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0D02E47E"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del w:id="1" w:author="Rapporteur" w:date="2025-04-15T10:51:00Z">
        <w:r w:rsidR="00401116" w:rsidDel="007D2F14">
          <w:rPr>
            <w:lang w:val="en-US"/>
          </w:rPr>
          <w:delText>2</w:delText>
        </w:r>
      </w:del>
      <w:ins w:id="2" w:author="Rapporteur" w:date="2025-04-15T10:51:00Z">
        <w:r w:rsidR="007D2F14">
          <w:rPr>
            <w:lang w:val="en-US"/>
          </w:rPr>
          <w:t>3</w:t>
        </w:r>
      </w:ins>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5A604A">
        <w:rPr>
          <w:sz w:val="32"/>
          <w:lang w:val="en-US"/>
        </w:rPr>
        <w:t>0</w:t>
      </w:r>
      <w:ins w:id="3" w:author="Rapporteur" w:date="2025-04-15T10:51:00Z">
        <w:r w:rsidR="007D2F14">
          <w:rPr>
            <w:sz w:val="32"/>
            <w:lang w:val="en-US"/>
          </w:rPr>
          <w:t>6</w:t>
        </w:r>
      </w:ins>
      <w:del w:id="4" w:author="Rapporteur" w:date="2025-04-15T10:51:00Z">
        <w:r w:rsidR="00401116" w:rsidDel="007D2F14">
          <w:rPr>
            <w:sz w:val="32"/>
            <w:lang w:val="en-US"/>
          </w:rPr>
          <w:delText>3</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5" w:name="_MON_1684549432"/>
    <w:bookmarkEnd w:id="5"/>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13" o:title=""/>
          </v:shape>
          <o:OLEObject Type="Embed" ProgID="Word.Picture.8" ShapeID="_x0000_i1025" DrawAspect="Content" ObjectID="_1809881754" r:id="rId14"/>
        </w:object>
      </w:r>
      <w:r w:rsidR="006C3F4E">
        <w:rPr>
          <w:color w:val="0000FF"/>
        </w:rPr>
        <w:tab/>
      </w:r>
      <w:r w:rsidR="00025B65">
        <w:pict w14:anchorId="56CCB507">
          <v:shape id="_x0000_i1026" type="#_x0000_t75" style="width:127.5pt;height:74.25pt">
            <v:imagedata r:id="rId15"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6"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7" w:name="copyrightaddon"/>
      <w:bookmarkEnd w:id="7"/>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6"/>
    <w:p w14:paraId="7335351C" w14:textId="77777777" w:rsidR="006C3F4E" w:rsidRDefault="006C3F4E" w:rsidP="00CF38F2">
      <w:pPr>
        <w:pStyle w:val="TT"/>
        <w:rPr>
          <w:noProof/>
        </w:rPr>
      </w:pPr>
      <w:r>
        <w:rPr>
          <w:noProof/>
        </w:rPr>
        <w:br w:type="page"/>
      </w:r>
      <w:r>
        <w:rPr>
          <w:noProof/>
        </w:rPr>
        <w:lastRenderedPageBreak/>
        <w:t>Contents</w:t>
      </w:r>
    </w:p>
    <w:p w14:paraId="7FBB3151" w14:textId="1E69DEDC" w:rsidR="00184390" w:rsidRDefault="009D0F62">
      <w:pPr>
        <w:pStyle w:val="TOC1"/>
        <w:rPr>
          <w:rFonts w:ascii="Aptos" w:eastAsia="Malgun Gothic" w:hAnsi="Aptos"/>
          <w:noProof/>
          <w:kern w:val="2"/>
          <w:sz w:val="24"/>
          <w:szCs w:val="24"/>
          <w:lang w:eastAsia="ko-KR"/>
        </w:rPr>
      </w:pPr>
      <w:r>
        <w:fldChar w:fldCharType="begin" w:fldLock="1"/>
      </w:r>
      <w:r>
        <w:instrText xml:space="preserve"> TOC  \* MERGEFORMAT </w:instrText>
      </w:r>
      <w:r>
        <w:fldChar w:fldCharType="separate"/>
      </w:r>
      <w:r w:rsidR="00184390">
        <w:rPr>
          <w:noProof/>
        </w:rPr>
        <w:t>Foreword</w:t>
      </w:r>
      <w:r w:rsidR="00184390">
        <w:rPr>
          <w:noProof/>
        </w:rPr>
        <w:tab/>
      </w:r>
      <w:r w:rsidR="00184390">
        <w:rPr>
          <w:noProof/>
        </w:rPr>
        <w:fldChar w:fldCharType="begin" w:fldLock="1"/>
      </w:r>
      <w:r w:rsidR="00184390">
        <w:rPr>
          <w:noProof/>
        </w:rPr>
        <w:instrText xml:space="preserve"> PAGEREF _Toc192873954 \h </w:instrText>
      </w:r>
      <w:r w:rsidR="00184390">
        <w:rPr>
          <w:noProof/>
        </w:rPr>
      </w:r>
      <w:r w:rsidR="00184390">
        <w:rPr>
          <w:noProof/>
        </w:rPr>
        <w:fldChar w:fldCharType="separate"/>
      </w:r>
      <w:r w:rsidR="00184390">
        <w:rPr>
          <w:noProof/>
        </w:rPr>
        <w:t>6</w:t>
      </w:r>
      <w:r w:rsidR="00184390">
        <w:rPr>
          <w:noProof/>
        </w:rPr>
        <w:fldChar w:fldCharType="end"/>
      </w:r>
    </w:p>
    <w:p w14:paraId="4B5FE7DC" w14:textId="0AD5C3F7" w:rsidR="00184390" w:rsidRDefault="00184390">
      <w:pPr>
        <w:pStyle w:val="TOC1"/>
        <w:rPr>
          <w:rFonts w:ascii="Aptos" w:eastAsia="Malgun Gothic" w:hAnsi="Aptos"/>
          <w:noProof/>
          <w:kern w:val="2"/>
          <w:sz w:val="24"/>
          <w:szCs w:val="24"/>
          <w:lang w:eastAsia="ko-KR"/>
        </w:rPr>
      </w:pPr>
      <w:r>
        <w:rPr>
          <w:noProof/>
        </w:rPr>
        <w:t>1</w:t>
      </w:r>
      <w:r>
        <w:rPr>
          <w:rFonts w:ascii="Aptos" w:eastAsia="Malgun Gothic"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_Toc192873955 \h </w:instrText>
      </w:r>
      <w:r>
        <w:rPr>
          <w:noProof/>
        </w:rPr>
      </w:r>
      <w:r>
        <w:rPr>
          <w:noProof/>
        </w:rPr>
        <w:fldChar w:fldCharType="separate"/>
      </w:r>
      <w:r>
        <w:rPr>
          <w:noProof/>
        </w:rPr>
        <w:t>7</w:t>
      </w:r>
      <w:r>
        <w:rPr>
          <w:noProof/>
        </w:rPr>
        <w:fldChar w:fldCharType="end"/>
      </w:r>
    </w:p>
    <w:p w14:paraId="394ED171" w14:textId="36D3A253" w:rsidR="00184390" w:rsidRDefault="00184390">
      <w:pPr>
        <w:pStyle w:val="TOC1"/>
        <w:rPr>
          <w:rFonts w:ascii="Aptos" w:eastAsia="Malgun Gothic" w:hAnsi="Aptos"/>
          <w:noProof/>
          <w:kern w:val="2"/>
          <w:sz w:val="24"/>
          <w:szCs w:val="24"/>
          <w:lang w:eastAsia="ko-KR"/>
        </w:rPr>
      </w:pPr>
      <w:r>
        <w:rPr>
          <w:noProof/>
        </w:rPr>
        <w:t>2</w:t>
      </w:r>
      <w:r>
        <w:rPr>
          <w:rFonts w:ascii="Aptos" w:eastAsia="Malgun Gothic" w:hAnsi="Aptos"/>
          <w:noProof/>
          <w:kern w:val="2"/>
          <w:sz w:val="24"/>
          <w:szCs w:val="24"/>
          <w:lang w:eastAsia="ko-KR"/>
        </w:rPr>
        <w:tab/>
      </w:r>
      <w:r>
        <w:rPr>
          <w:noProof/>
        </w:rPr>
        <w:t>References</w:t>
      </w:r>
      <w:r>
        <w:rPr>
          <w:noProof/>
        </w:rPr>
        <w:tab/>
      </w:r>
      <w:r>
        <w:rPr>
          <w:noProof/>
        </w:rPr>
        <w:fldChar w:fldCharType="begin" w:fldLock="1"/>
      </w:r>
      <w:r>
        <w:rPr>
          <w:noProof/>
        </w:rPr>
        <w:instrText xml:space="preserve"> PAGEREF _Toc192873956 \h </w:instrText>
      </w:r>
      <w:r>
        <w:rPr>
          <w:noProof/>
        </w:rPr>
      </w:r>
      <w:r>
        <w:rPr>
          <w:noProof/>
        </w:rPr>
        <w:fldChar w:fldCharType="separate"/>
      </w:r>
      <w:r>
        <w:rPr>
          <w:noProof/>
        </w:rPr>
        <w:t>7</w:t>
      </w:r>
      <w:r>
        <w:rPr>
          <w:noProof/>
        </w:rPr>
        <w:fldChar w:fldCharType="end"/>
      </w:r>
    </w:p>
    <w:p w14:paraId="1FC5B2D2" w14:textId="06BF488F" w:rsidR="00184390" w:rsidRDefault="00184390">
      <w:pPr>
        <w:pStyle w:val="TOC1"/>
        <w:rPr>
          <w:rFonts w:ascii="Aptos" w:eastAsia="Malgun Gothic" w:hAnsi="Aptos"/>
          <w:noProof/>
          <w:kern w:val="2"/>
          <w:sz w:val="24"/>
          <w:szCs w:val="24"/>
          <w:lang w:eastAsia="ko-KR"/>
        </w:rPr>
      </w:pPr>
      <w:r>
        <w:rPr>
          <w:noProof/>
        </w:rPr>
        <w:t>3</w:t>
      </w:r>
      <w:r>
        <w:rPr>
          <w:rFonts w:ascii="Aptos" w:eastAsia="Malgun Gothic" w:hAnsi="Aptos"/>
          <w:noProof/>
          <w:kern w:val="2"/>
          <w:sz w:val="24"/>
          <w:szCs w:val="24"/>
          <w:lang w:eastAsia="ko-KR"/>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_Toc192873957 \h </w:instrText>
      </w:r>
      <w:r>
        <w:rPr>
          <w:noProof/>
        </w:rPr>
      </w:r>
      <w:r>
        <w:rPr>
          <w:noProof/>
        </w:rPr>
        <w:fldChar w:fldCharType="separate"/>
      </w:r>
      <w:r>
        <w:rPr>
          <w:noProof/>
        </w:rPr>
        <w:t>9</w:t>
      </w:r>
      <w:r>
        <w:rPr>
          <w:noProof/>
        </w:rPr>
        <w:fldChar w:fldCharType="end"/>
      </w:r>
    </w:p>
    <w:p w14:paraId="7E69E2CD" w14:textId="49E2FF2B" w:rsidR="00184390" w:rsidRDefault="00184390">
      <w:pPr>
        <w:pStyle w:val="TOC2"/>
        <w:rPr>
          <w:rFonts w:ascii="Aptos" w:eastAsia="Malgun Gothic" w:hAnsi="Aptos"/>
          <w:noProof/>
          <w:kern w:val="2"/>
          <w:sz w:val="24"/>
          <w:szCs w:val="24"/>
          <w:lang w:eastAsia="ko-KR"/>
        </w:rPr>
      </w:pPr>
      <w:r>
        <w:rPr>
          <w:noProof/>
        </w:rPr>
        <w:t>3.1</w:t>
      </w:r>
      <w:r>
        <w:rPr>
          <w:rFonts w:ascii="Aptos" w:eastAsia="Malgun Gothic" w:hAnsi="Aptos"/>
          <w:noProof/>
          <w:kern w:val="2"/>
          <w:sz w:val="24"/>
          <w:szCs w:val="24"/>
          <w:lang w:eastAsia="ko-KR"/>
        </w:rPr>
        <w:tab/>
      </w:r>
      <w:r>
        <w:rPr>
          <w:noProof/>
        </w:rPr>
        <w:t>Definitions</w:t>
      </w:r>
      <w:r>
        <w:rPr>
          <w:noProof/>
        </w:rPr>
        <w:tab/>
      </w:r>
      <w:r>
        <w:rPr>
          <w:noProof/>
        </w:rPr>
        <w:fldChar w:fldCharType="begin" w:fldLock="1"/>
      </w:r>
      <w:r>
        <w:rPr>
          <w:noProof/>
        </w:rPr>
        <w:instrText xml:space="preserve"> PAGEREF _Toc192873958 \h </w:instrText>
      </w:r>
      <w:r>
        <w:rPr>
          <w:noProof/>
        </w:rPr>
      </w:r>
      <w:r>
        <w:rPr>
          <w:noProof/>
        </w:rPr>
        <w:fldChar w:fldCharType="separate"/>
      </w:r>
      <w:r>
        <w:rPr>
          <w:noProof/>
        </w:rPr>
        <w:t>9</w:t>
      </w:r>
      <w:r>
        <w:rPr>
          <w:noProof/>
        </w:rPr>
        <w:fldChar w:fldCharType="end"/>
      </w:r>
    </w:p>
    <w:p w14:paraId="3F2EBB5F" w14:textId="1882A583" w:rsidR="00184390" w:rsidRDefault="00184390">
      <w:pPr>
        <w:pStyle w:val="TOC2"/>
        <w:rPr>
          <w:rFonts w:ascii="Aptos" w:eastAsia="Malgun Gothic" w:hAnsi="Aptos"/>
          <w:noProof/>
          <w:kern w:val="2"/>
          <w:sz w:val="24"/>
          <w:szCs w:val="24"/>
          <w:lang w:eastAsia="ko-KR"/>
        </w:rPr>
      </w:pPr>
      <w:r>
        <w:rPr>
          <w:noProof/>
        </w:rPr>
        <w:t>3.2</w:t>
      </w:r>
      <w:r>
        <w:rPr>
          <w:rFonts w:ascii="Aptos" w:eastAsia="Malgun Gothic" w:hAnsi="Aptos"/>
          <w:noProof/>
          <w:kern w:val="2"/>
          <w:sz w:val="24"/>
          <w:szCs w:val="24"/>
          <w:lang w:eastAsia="ko-KR"/>
        </w:rPr>
        <w:tab/>
      </w:r>
      <w:r>
        <w:rPr>
          <w:noProof/>
        </w:rPr>
        <w:t>Abbreviations</w:t>
      </w:r>
      <w:r>
        <w:rPr>
          <w:noProof/>
        </w:rPr>
        <w:tab/>
      </w:r>
      <w:r>
        <w:rPr>
          <w:noProof/>
        </w:rPr>
        <w:fldChar w:fldCharType="begin" w:fldLock="1"/>
      </w:r>
      <w:r>
        <w:rPr>
          <w:noProof/>
        </w:rPr>
        <w:instrText xml:space="preserve"> PAGEREF _Toc192873959 \h </w:instrText>
      </w:r>
      <w:r>
        <w:rPr>
          <w:noProof/>
        </w:rPr>
      </w:r>
      <w:r>
        <w:rPr>
          <w:noProof/>
        </w:rPr>
        <w:fldChar w:fldCharType="separate"/>
      </w:r>
      <w:r>
        <w:rPr>
          <w:noProof/>
        </w:rPr>
        <w:t>9</w:t>
      </w:r>
      <w:r>
        <w:rPr>
          <w:noProof/>
        </w:rPr>
        <w:fldChar w:fldCharType="end"/>
      </w:r>
    </w:p>
    <w:p w14:paraId="7ED710BD" w14:textId="092AC01B" w:rsidR="00184390" w:rsidRDefault="00184390">
      <w:pPr>
        <w:pStyle w:val="TOC1"/>
        <w:rPr>
          <w:rFonts w:ascii="Aptos" w:eastAsia="Malgun Gothic" w:hAnsi="Aptos"/>
          <w:noProof/>
          <w:kern w:val="2"/>
          <w:sz w:val="24"/>
          <w:szCs w:val="24"/>
          <w:lang w:eastAsia="ko-KR"/>
        </w:rPr>
      </w:pPr>
      <w:r w:rsidRPr="00FF0637">
        <w:rPr>
          <w:rFonts w:eastAsia="Times New Roman"/>
          <w:noProof/>
        </w:rPr>
        <w:t>4</w:t>
      </w:r>
      <w:r>
        <w:rPr>
          <w:rFonts w:ascii="Aptos" w:eastAsia="Malgun Gothic" w:hAnsi="Aptos"/>
          <w:noProof/>
          <w:kern w:val="2"/>
          <w:sz w:val="24"/>
          <w:szCs w:val="24"/>
          <w:lang w:eastAsia="ko-KR"/>
        </w:rPr>
        <w:tab/>
      </w:r>
      <w:r w:rsidRPr="00FF0637">
        <w:rPr>
          <w:rFonts w:eastAsia="Times New Roman"/>
          <w:noProof/>
        </w:rPr>
        <w:t>UE Policy Control Service</w:t>
      </w:r>
      <w:r>
        <w:rPr>
          <w:noProof/>
        </w:rPr>
        <w:tab/>
      </w:r>
      <w:r>
        <w:rPr>
          <w:noProof/>
        </w:rPr>
        <w:fldChar w:fldCharType="begin" w:fldLock="1"/>
      </w:r>
      <w:r>
        <w:rPr>
          <w:noProof/>
        </w:rPr>
        <w:instrText xml:space="preserve"> PAGEREF _Toc192873960 \h </w:instrText>
      </w:r>
      <w:r>
        <w:rPr>
          <w:noProof/>
        </w:rPr>
      </w:r>
      <w:r>
        <w:rPr>
          <w:noProof/>
        </w:rPr>
        <w:fldChar w:fldCharType="separate"/>
      </w:r>
      <w:r>
        <w:rPr>
          <w:noProof/>
        </w:rPr>
        <w:t>10</w:t>
      </w:r>
      <w:r>
        <w:rPr>
          <w:noProof/>
        </w:rPr>
        <w:fldChar w:fldCharType="end"/>
      </w:r>
    </w:p>
    <w:p w14:paraId="1BAA0BB6" w14:textId="0F12AB85" w:rsidR="00184390" w:rsidRDefault="00184390">
      <w:pPr>
        <w:pStyle w:val="TOC2"/>
        <w:rPr>
          <w:rFonts w:ascii="Aptos" w:eastAsia="Malgun Gothic" w:hAnsi="Aptos"/>
          <w:noProof/>
          <w:kern w:val="2"/>
          <w:sz w:val="24"/>
          <w:szCs w:val="24"/>
          <w:lang w:eastAsia="ko-KR"/>
        </w:rPr>
      </w:pPr>
      <w:r>
        <w:rPr>
          <w:noProof/>
        </w:rPr>
        <w:t>4.1</w:t>
      </w:r>
      <w:r>
        <w:rPr>
          <w:rFonts w:ascii="Aptos" w:eastAsia="Malgun Gothic"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_Toc192873961 \h </w:instrText>
      </w:r>
      <w:r>
        <w:rPr>
          <w:noProof/>
        </w:rPr>
      </w:r>
      <w:r>
        <w:rPr>
          <w:noProof/>
        </w:rPr>
        <w:fldChar w:fldCharType="separate"/>
      </w:r>
      <w:r>
        <w:rPr>
          <w:noProof/>
        </w:rPr>
        <w:t>10</w:t>
      </w:r>
      <w:r>
        <w:rPr>
          <w:noProof/>
        </w:rPr>
        <w:fldChar w:fldCharType="end"/>
      </w:r>
    </w:p>
    <w:p w14:paraId="65901211" w14:textId="0FEAB8A4" w:rsidR="00184390" w:rsidRDefault="00184390">
      <w:pPr>
        <w:pStyle w:val="TOC3"/>
        <w:rPr>
          <w:rFonts w:ascii="Aptos" w:eastAsia="Malgun Gothic" w:hAnsi="Aptos"/>
          <w:noProof/>
          <w:kern w:val="2"/>
          <w:sz w:val="24"/>
          <w:szCs w:val="24"/>
          <w:lang w:eastAsia="ko-KR"/>
        </w:rPr>
      </w:pPr>
      <w:r>
        <w:rPr>
          <w:noProof/>
        </w:rPr>
        <w:t>4.</w:t>
      </w:r>
      <w:r>
        <w:rPr>
          <w:noProof/>
          <w:lang w:eastAsia="zh-CN"/>
        </w:rPr>
        <w:t>1.1</w:t>
      </w:r>
      <w:r>
        <w:rPr>
          <w:rFonts w:ascii="Aptos" w:eastAsia="Malgun Gothic"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_Toc192873962 \h </w:instrText>
      </w:r>
      <w:r>
        <w:rPr>
          <w:noProof/>
        </w:rPr>
      </w:r>
      <w:r>
        <w:rPr>
          <w:noProof/>
        </w:rPr>
        <w:fldChar w:fldCharType="separate"/>
      </w:r>
      <w:r>
        <w:rPr>
          <w:noProof/>
        </w:rPr>
        <w:t>10</w:t>
      </w:r>
      <w:r>
        <w:rPr>
          <w:noProof/>
        </w:rPr>
        <w:fldChar w:fldCharType="end"/>
      </w:r>
    </w:p>
    <w:p w14:paraId="631204EB" w14:textId="3A6F06E1" w:rsidR="00184390" w:rsidRDefault="00184390">
      <w:pPr>
        <w:pStyle w:val="TOC3"/>
        <w:rPr>
          <w:rFonts w:ascii="Aptos" w:eastAsia="Malgun Gothic" w:hAnsi="Aptos"/>
          <w:noProof/>
          <w:kern w:val="2"/>
          <w:sz w:val="24"/>
          <w:szCs w:val="24"/>
          <w:lang w:eastAsia="ko-KR"/>
        </w:rPr>
      </w:pPr>
      <w:r>
        <w:rPr>
          <w:noProof/>
        </w:rPr>
        <w:t>4.1.2</w:t>
      </w:r>
      <w:r>
        <w:rPr>
          <w:rFonts w:ascii="Aptos" w:eastAsia="Malgun Gothic"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_Toc192873963 \h </w:instrText>
      </w:r>
      <w:r>
        <w:rPr>
          <w:noProof/>
        </w:rPr>
      </w:r>
      <w:r>
        <w:rPr>
          <w:noProof/>
        </w:rPr>
        <w:fldChar w:fldCharType="separate"/>
      </w:r>
      <w:r>
        <w:rPr>
          <w:noProof/>
        </w:rPr>
        <w:t>11</w:t>
      </w:r>
      <w:r>
        <w:rPr>
          <w:noProof/>
        </w:rPr>
        <w:fldChar w:fldCharType="end"/>
      </w:r>
    </w:p>
    <w:p w14:paraId="4553970B" w14:textId="6919227B" w:rsidR="00184390" w:rsidRDefault="00184390">
      <w:pPr>
        <w:pStyle w:val="TOC3"/>
        <w:rPr>
          <w:rFonts w:ascii="Aptos" w:eastAsia="Malgun Gothic" w:hAnsi="Aptos"/>
          <w:noProof/>
          <w:kern w:val="2"/>
          <w:sz w:val="24"/>
          <w:szCs w:val="24"/>
          <w:lang w:eastAsia="ko-KR"/>
        </w:rPr>
      </w:pPr>
      <w:r>
        <w:rPr>
          <w:noProof/>
        </w:rPr>
        <w:t>4.</w:t>
      </w:r>
      <w:r>
        <w:rPr>
          <w:noProof/>
          <w:lang w:eastAsia="zh-CN"/>
        </w:rPr>
        <w:t>1.3</w:t>
      </w:r>
      <w:r>
        <w:rPr>
          <w:rFonts w:ascii="Aptos" w:eastAsia="Malgun Gothic"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_Toc192873964 \h </w:instrText>
      </w:r>
      <w:r>
        <w:rPr>
          <w:noProof/>
        </w:rPr>
      </w:r>
      <w:r>
        <w:rPr>
          <w:noProof/>
        </w:rPr>
        <w:fldChar w:fldCharType="separate"/>
      </w:r>
      <w:r>
        <w:rPr>
          <w:noProof/>
        </w:rPr>
        <w:t>12</w:t>
      </w:r>
      <w:r>
        <w:rPr>
          <w:noProof/>
        </w:rPr>
        <w:fldChar w:fldCharType="end"/>
      </w:r>
    </w:p>
    <w:p w14:paraId="32D65B83" w14:textId="0FE74115" w:rsidR="00184390" w:rsidRDefault="00184390">
      <w:pPr>
        <w:pStyle w:val="TOC4"/>
        <w:rPr>
          <w:rFonts w:ascii="Aptos" w:eastAsia="Malgun Gothic" w:hAnsi="Aptos"/>
          <w:noProof/>
          <w:kern w:val="2"/>
          <w:sz w:val="24"/>
          <w:szCs w:val="24"/>
          <w:lang w:eastAsia="ko-KR"/>
        </w:rPr>
      </w:pPr>
      <w:r>
        <w:rPr>
          <w:noProof/>
        </w:rPr>
        <w:t>4.</w:t>
      </w:r>
      <w:r>
        <w:rPr>
          <w:noProof/>
          <w:lang w:eastAsia="zh-CN"/>
        </w:rPr>
        <w:t>1.3.1</w:t>
      </w:r>
      <w:r>
        <w:rPr>
          <w:rFonts w:ascii="Aptos" w:eastAsia="Malgun Gothic" w:hAnsi="Aptos"/>
          <w:noProof/>
          <w:kern w:val="2"/>
          <w:sz w:val="24"/>
          <w:szCs w:val="24"/>
          <w:lang w:eastAsia="ko-KR"/>
        </w:rPr>
        <w:tab/>
      </w:r>
      <w:r>
        <w:rPr>
          <w:noProof/>
          <w:lang w:eastAsia="zh-CN"/>
        </w:rPr>
        <w:t>Policy Control Function (PCF)</w:t>
      </w:r>
      <w:r>
        <w:rPr>
          <w:noProof/>
        </w:rPr>
        <w:tab/>
      </w:r>
      <w:r>
        <w:rPr>
          <w:noProof/>
        </w:rPr>
        <w:fldChar w:fldCharType="begin" w:fldLock="1"/>
      </w:r>
      <w:r>
        <w:rPr>
          <w:noProof/>
        </w:rPr>
        <w:instrText xml:space="preserve"> PAGEREF _Toc192873965 \h </w:instrText>
      </w:r>
      <w:r>
        <w:rPr>
          <w:noProof/>
        </w:rPr>
      </w:r>
      <w:r>
        <w:rPr>
          <w:noProof/>
        </w:rPr>
        <w:fldChar w:fldCharType="separate"/>
      </w:r>
      <w:r>
        <w:rPr>
          <w:noProof/>
        </w:rPr>
        <w:t>12</w:t>
      </w:r>
      <w:r>
        <w:rPr>
          <w:noProof/>
        </w:rPr>
        <w:fldChar w:fldCharType="end"/>
      </w:r>
    </w:p>
    <w:p w14:paraId="64817440" w14:textId="776760F2" w:rsidR="00184390" w:rsidRDefault="00184390">
      <w:pPr>
        <w:pStyle w:val="TOC4"/>
        <w:rPr>
          <w:rFonts w:ascii="Aptos" w:eastAsia="Malgun Gothic" w:hAnsi="Aptos"/>
          <w:noProof/>
          <w:kern w:val="2"/>
          <w:sz w:val="24"/>
          <w:szCs w:val="24"/>
          <w:lang w:eastAsia="ko-KR"/>
        </w:rPr>
      </w:pPr>
      <w:r>
        <w:rPr>
          <w:noProof/>
        </w:rPr>
        <w:t>4.</w:t>
      </w:r>
      <w:r>
        <w:rPr>
          <w:noProof/>
          <w:lang w:eastAsia="zh-CN"/>
        </w:rPr>
        <w:t>1.3.2</w:t>
      </w:r>
      <w:r>
        <w:rPr>
          <w:rFonts w:ascii="Aptos" w:eastAsia="Malgun Gothic" w:hAnsi="Aptos"/>
          <w:noProof/>
          <w:kern w:val="2"/>
          <w:sz w:val="24"/>
          <w:szCs w:val="24"/>
          <w:lang w:eastAsia="ko-KR"/>
        </w:rPr>
        <w:tab/>
      </w:r>
      <w:r>
        <w:rPr>
          <w:noProof/>
          <w:lang w:eastAsia="zh-CN"/>
        </w:rPr>
        <w:t>NF Service Consumers</w:t>
      </w:r>
      <w:r>
        <w:rPr>
          <w:noProof/>
        </w:rPr>
        <w:tab/>
      </w:r>
      <w:r>
        <w:rPr>
          <w:noProof/>
        </w:rPr>
        <w:fldChar w:fldCharType="begin" w:fldLock="1"/>
      </w:r>
      <w:r>
        <w:rPr>
          <w:noProof/>
        </w:rPr>
        <w:instrText xml:space="preserve"> PAGEREF _Toc192873966 \h </w:instrText>
      </w:r>
      <w:r>
        <w:rPr>
          <w:noProof/>
        </w:rPr>
      </w:r>
      <w:r>
        <w:rPr>
          <w:noProof/>
        </w:rPr>
        <w:fldChar w:fldCharType="separate"/>
      </w:r>
      <w:r>
        <w:rPr>
          <w:noProof/>
        </w:rPr>
        <w:t>14</w:t>
      </w:r>
      <w:r>
        <w:rPr>
          <w:noProof/>
        </w:rPr>
        <w:fldChar w:fldCharType="end"/>
      </w:r>
    </w:p>
    <w:p w14:paraId="555595EA" w14:textId="09506ED9" w:rsidR="00184390" w:rsidRDefault="00184390">
      <w:pPr>
        <w:pStyle w:val="TOC2"/>
        <w:rPr>
          <w:rFonts w:ascii="Aptos" w:eastAsia="Malgun Gothic" w:hAnsi="Aptos"/>
          <w:noProof/>
          <w:kern w:val="2"/>
          <w:sz w:val="24"/>
          <w:szCs w:val="24"/>
          <w:lang w:eastAsia="ko-KR"/>
        </w:rPr>
      </w:pPr>
      <w:r>
        <w:rPr>
          <w:noProof/>
        </w:rPr>
        <w:t>4.</w:t>
      </w:r>
      <w:r>
        <w:rPr>
          <w:noProof/>
          <w:lang w:eastAsia="zh-CN"/>
        </w:rPr>
        <w:t>2</w:t>
      </w:r>
      <w:r>
        <w:rPr>
          <w:rFonts w:ascii="Aptos" w:eastAsia="Malgun Gothic" w:hAnsi="Aptos"/>
          <w:noProof/>
          <w:kern w:val="2"/>
          <w:sz w:val="24"/>
          <w:szCs w:val="24"/>
          <w:lang w:eastAsia="ko-KR"/>
        </w:rPr>
        <w:tab/>
      </w:r>
      <w:r>
        <w:rPr>
          <w:noProof/>
          <w:lang w:eastAsia="zh-CN"/>
        </w:rPr>
        <w:t>Service Operations</w:t>
      </w:r>
      <w:r>
        <w:rPr>
          <w:noProof/>
        </w:rPr>
        <w:tab/>
      </w:r>
      <w:r>
        <w:rPr>
          <w:noProof/>
        </w:rPr>
        <w:fldChar w:fldCharType="begin" w:fldLock="1"/>
      </w:r>
      <w:r>
        <w:rPr>
          <w:noProof/>
        </w:rPr>
        <w:instrText xml:space="preserve"> PAGEREF _Toc192873967 \h </w:instrText>
      </w:r>
      <w:r>
        <w:rPr>
          <w:noProof/>
        </w:rPr>
      </w:r>
      <w:r>
        <w:rPr>
          <w:noProof/>
        </w:rPr>
        <w:fldChar w:fldCharType="separate"/>
      </w:r>
      <w:r>
        <w:rPr>
          <w:noProof/>
        </w:rPr>
        <w:t>15</w:t>
      </w:r>
      <w:r>
        <w:rPr>
          <w:noProof/>
        </w:rPr>
        <w:fldChar w:fldCharType="end"/>
      </w:r>
    </w:p>
    <w:p w14:paraId="4F65039B" w14:textId="002AA710" w:rsidR="00184390" w:rsidRDefault="00184390">
      <w:pPr>
        <w:pStyle w:val="TOC3"/>
        <w:rPr>
          <w:rFonts w:ascii="Aptos" w:eastAsia="Malgun Gothic" w:hAnsi="Aptos"/>
          <w:noProof/>
          <w:kern w:val="2"/>
          <w:sz w:val="24"/>
          <w:szCs w:val="24"/>
          <w:lang w:eastAsia="ko-KR"/>
        </w:rPr>
      </w:pPr>
      <w:r>
        <w:rPr>
          <w:noProof/>
        </w:rPr>
        <w:t>4.</w:t>
      </w:r>
      <w:r>
        <w:rPr>
          <w:noProof/>
          <w:lang w:eastAsia="zh-CN"/>
        </w:rPr>
        <w:t>2</w:t>
      </w:r>
      <w:r>
        <w:rPr>
          <w:noProof/>
        </w:rPr>
        <w:t>.1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_Toc192873968 \h </w:instrText>
      </w:r>
      <w:r>
        <w:rPr>
          <w:noProof/>
        </w:rPr>
      </w:r>
      <w:r>
        <w:rPr>
          <w:noProof/>
        </w:rPr>
        <w:fldChar w:fldCharType="separate"/>
      </w:r>
      <w:r>
        <w:rPr>
          <w:noProof/>
        </w:rPr>
        <w:t>15</w:t>
      </w:r>
      <w:r>
        <w:rPr>
          <w:noProof/>
        </w:rPr>
        <w:fldChar w:fldCharType="end"/>
      </w:r>
    </w:p>
    <w:p w14:paraId="714823BA" w14:textId="3A111EDC" w:rsidR="00184390" w:rsidRDefault="00184390">
      <w:pPr>
        <w:pStyle w:val="TOC3"/>
        <w:rPr>
          <w:rFonts w:ascii="Aptos" w:eastAsia="Malgun Gothic" w:hAnsi="Aptos"/>
          <w:noProof/>
          <w:kern w:val="2"/>
          <w:sz w:val="24"/>
          <w:szCs w:val="24"/>
          <w:lang w:eastAsia="ko-KR"/>
        </w:rPr>
      </w:pPr>
      <w:r>
        <w:rPr>
          <w:noProof/>
        </w:rPr>
        <w:t>4.2.2</w:t>
      </w:r>
      <w:r>
        <w:rPr>
          <w:rFonts w:ascii="Aptos" w:eastAsia="Malgun Gothic" w:hAnsi="Aptos"/>
          <w:noProof/>
          <w:kern w:val="2"/>
          <w:sz w:val="24"/>
          <w:szCs w:val="24"/>
          <w:lang w:eastAsia="ko-KR"/>
        </w:rPr>
        <w:tab/>
      </w:r>
      <w:r>
        <w:rPr>
          <w:noProof/>
        </w:rPr>
        <w:t>Npcf_UEPolicyControl_Create Service Operation</w:t>
      </w:r>
      <w:r>
        <w:rPr>
          <w:noProof/>
        </w:rPr>
        <w:tab/>
      </w:r>
      <w:r>
        <w:rPr>
          <w:noProof/>
        </w:rPr>
        <w:fldChar w:fldCharType="begin" w:fldLock="1"/>
      </w:r>
      <w:r>
        <w:rPr>
          <w:noProof/>
        </w:rPr>
        <w:instrText xml:space="preserve"> PAGEREF _Toc192873969 \h </w:instrText>
      </w:r>
      <w:r>
        <w:rPr>
          <w:noProof/>
        </w:rPr>
      </w:r>
      <w:r>
        <w:rPr>
          <w:noProof/>
        </w:rPr>
        <w:fldChar w:fldCharType="separate"/>
      </w:r>
      <w:r>
        <w:rPr>
          <w:noProof/>
        </w:rPr>
        <w:t>15</w:t>
      </w:r>
      <w:r>
        <w:rPr>
          <w:noProof/>
        </w:rPr>
        <w:fldChar w:fldCharType="end"/>
      </w:r>
    </w:p>
    <w:p w14:paraId="778F8F47" w14:textId="5682CF70" w:rsidR="00184390" w:rsidRDefault="00184390">
      <w:pPr>
        <w:pStyle w:val="TOC4"/>
        <w:rPr>
          <w:rFonts w:ascii="Aptos" w:eastAsia="Malgun Gothic" w:hAnsi="Aptos"/>
          <w:noProof/>
          <w:kern w:val="2"/>
          <w:sz w:val="24"/>
          <w:szCs w:val="24"/>
          <w:lang w:eastAsia="ko-KR"/>
        </w:rPr>
      </w:pPr>
      <w:r>
        <w:rPr>
          <w:noProof/>
        </w:rPr>
        <w:t>4.2.2.1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_Toc192873970 \h </w:instrText>
      </w:r>
      <w:r>
        <w:rPr>
          <w:noProof/>
        </w:rPr>
      </w:r>
      <w:r>
        <w:rPr>
          <w:noProof/>
        </w:rPr>
        <w:fldChar w:fldCharType="separate"/>
      </w:r>
      <w:r>
        <w:rPr>
          <w:noProof/>
        </w:rPr>
        <w:t>15</w:t>
      </w:r>
      <w:r>
        <w:rPr>
          <w:noProof/>
        </w:rPr>
        <w:fldChar w:fldCharType="end"/>
      </w:r>
    </w:p>
    <w:p w14:paraId="5978889C" w14:textId="09890B18" w:rsidR="00184390" w:rsidRDefault="00184390">
      <w:pPr>
        <w:pStyle w:val="TOC4"/>
        <w:rPr>
          <w:rFonts w:ascii="Aptos" w:eastAsia="Malgun Gothic" w:hAnsi="Aptos"/>
          <w:noProof/>
          <w:kern w:val="2"/>
          <w:sz w:val="24"/>
          <w:szCs w:val="24"/>
          <w:lang w:eastAsia="ko-KR"/>
        </w:rPr>
      </w:pPr>
      <w:r>
        <w:rPr>
          <w:noProof/>
        </w:rPr>
        <w:t>4.2.2.2</w:t>
      </w:r>
      <w:r>
        <w:rPr>
          <w:rFonts w:ascii="Aptos" w:eastAsia="Malgun Gothic" w:hAnsi="Aptos"/>
          <w:noProof/>
          <w:kern w:val="2"/>
          <w:sz w:val="24"/>
          <w:szCs w:val="24"/>
          <w:lang w:eastAsia="ko-KR"/>
        </w:rPr>
        <w:tab/>
      </w:r>
      <w:r>
        <w:rPr>
          <w:noProof/>
        </w:rPr>
        <w:t>UE Policy</w:t>
      </w:r>
      <w:r>
        <w:rPr>
          <w:noProof/>
        </w:rPr>
        <w:tab/>
      </w:r>
      <w:r>
        <w:rPr>
          <w:noProof/>
        </w:rPr>
        <w:fldChar w:fldCharType="begin" w:fldLock="1"/>
      </w:r>
      <w:r>
        <w:rPr>
          <w:noProof/>
        </w:rPr>
        <w:instrText xml:space="preserve"> PAGEREF _Toc192873971 \h </w:instrText>
      </w:r>
      <w:r>
        <w:rPr>
          <w:noProof/>
        </w:rPr>
      </w:r>
      <w:r>
        <w:rPr>
          <w:noProof/>
        </w:rPr>
        <w:fldChar w:fldCharType="separate"/>
      </w:r>
      <w:r>
        <w:rPr>
          <w:noProof/>
        </w:rPr>
        <w:t>22</w:t>
      </w:r>
      <w:r>
        <w:rPr>
          <w:noProof/>
        </w:rPr>
        <w:fldChar w:fldCharType="end"/>
      </w:r>
    </w:p>
    <w:p w14:paraId="001D9F38" w14:textId="2F12412C" w:rsidR="00184390" w:rsidRDefault="00184390">
      <w:pPr>
        <w:pStyle w:val="TOC5"/>
        <w:rPr>
          <w:rFonts w:ascii="Aptos" w:eastAsia="Malgun Gothic" w:hAnsi="Aptos"/>
          <w:noProof/>
          <w:kern w:val="2"/>
          <w:sz w:val="24"/>
          <w:szCs w:val="24"/>
          <w:lang w:eastAsia="ko-KR"/>
        </w:rPr>
      </w:pPr>
      <w:r>
        <w:rPr>
          <w:noProof/>
        </w:rPr>
        <w:t>4.2.2.2.1</w:t>
      </w:r>
      <w:r>
        <w:rPr>
          <w:rFonts w:ascii="Aptos" w:eastAsia="Malgun Gothic"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_Toc192873972 \h </w:instrText>
      </w:r>
      <w:r>
        <w:rPr>
          <w:noProof/>
        </w:rPr>
      </w:r>
      <w:r>
        <w:rPr>
          <w:noProof/>
        </w:rPr>
        <w:fldChar w:fldCharType="separate"/>
      </w:r>
      <w:r>
        <w:rPr>
          <w:noProof/>
        </w:rPr>
        <w:t>22</w:t>
      </w:r>
      <w:r>
        <w:rPr>
          <w:noProof/>
        </w:rPr>
        <w:fldChar w:fldCharType="end"/>
      </w:r>
    </w:p>
    <w:p w14:paraId="0B71D2F5" w14:textId="33CC2ABB"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4.2.2.2.1.0</w:t>
      </w:r>
      <w:r>
        <w:rPr>
          <w:rFonts w:ascii="Aptos" w:eastAsia="Malgun Gothic" w:hAnsi="Aptos"/>
          <w:noProof/>
          <w:kern w:val="2"/>
          <w:sz w:val="24"/>
          <w:szCs w:val="24"/>
          <w:lang w:eastAsia="ko-KR"/>
        </w:rPr>
        <w:tab/>
      </w:r>
      <w:r w:rsidRPr="00FF0637">
        <w:rPr>
          <w:rFonts w:eastAsia="SimSun"/>
          <w:noProof/>
          <w:lang w:eastAsia="x-none"/>
        </w:rPr>
        <w:t>General</w:t>
      </w:r>
      <w:r>
        <w:rPr>
          <w:noProof/>
        </w:rPr>
        <w:tab/>
      </w:r>
      <w:r>
        <w:rPr>
          <w:noProof/>
        </w:rPr>
        <w:fldChar w:fldCharType="begin" w:fldLock="1"/>
      </w:r>
      <w:r>
        <w:rPr>
          <w:noProof/>
        </w:rPr>
        <w:instrText xml:space="preserve"> PAGEREF _Toc192873973 \h </w:instrText>
      </w:r>
      <w:r>
        <w:rPr>
          <w:noProof/>
        </w:rPr>
      </w:r>
      <w:r>
        <w:rPr>
          <w:noProof/>
        </w:rPr>
        <w:fldChar w:fldCharType="separate"/>
      </w:r>
      <w:r>
        <w:rPr>
          <w:noProof/>
        </w:rPr>
        <w:t>22</w:t>
      </w:r>
      <w:r>
        <w:rPr>
          <w:noProof/>
        </w:rPr>
        <w:fldChar w:fldCharType="end"/>
      </w:r>
    </w:p>
    <w:p w14:paraId="28B6A98B" w14:textId="4A89223A"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4.2.2.2.1.1</w:t>
      </w:r>
      <w:r>
        <w:rPr>
          <w:rFonts w:ascii="Aptos" w:eastAsia="Malgun Gothic" w:hAnsi="Aptos"/>
          <w:noProof/>
          <w:kern w:val="2"/>
          <w:sz w:val="24"/>
          <w:szCs w:val="24"/>
          <w:lang w:eastAsia="ko-KR"/>
        </w:rPr>
        <w:tab/>
      </w:r>
      <w:r w:rsidRPr="00FF0637">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_Toc192873974 \h </w:instrText>
      </w:r>
      <w:r>
        <w:rPr>
          <w:noProof/>
        </w:rPr>
      </w:r>
      <w:r>
        <w:rPr>
          <w:noProof/>
        </w:rPr>
        <w:fldChar w:fldCharType="separate"/>
      </w:r>
      <w:r>
        <w:rPr>
          <w:noProof/>
        </w:rPr>
        <w:t>24</w:t>
      </w:r>
      <w:r>
        <w:rPr>
          <w:noProof/>
        </w:rPr>
        <w:fldChar w:fldCharType="end"/>
      </w:r>
    </w:p>
    <w:p w14:paraId="0293059E" w14:textId="0A239E3B"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4.2.2.2.1.1a</w:t>
      </w:r>
      <w:r>
        <w:rPr>
          <w:rFonts w:ascii="Aptos" w:eastAsia="Malgun Gothic" w:hAnsi="Aptos"/>
          <w:noProof/>
          <w:kern w:val="2"/>
          <w:sz w:val="24"/>
          <w:szCs w:val="24"/>
          <w:lang w:eastAsia="ko-KR"/>
        </w:rPr>
        <w:tab/>
      </w:r>
      <w:r w:rsidRPr="00FF0637">
        <w:rPr>
          <w:rFonts w:eastAsia="SimSun"/>
          <w:noProof/>
          <w:lang w:eastAsia="x-none"/>
        </w:rPr>
        <w:t>Provisioning of URSP in EPS</w:t>
      </w:r>
      <w:r>
        <w:rPr>
          <w:noProof/>
        </w:rPr>
        <w:tab/>
      </w:r>
      <w:r>
        <w:rPr>
          <w:noProof/>
        </w:rPr>
        <w:fldChar w:fldCharType="begin" w:fldLock="1"/>
      </w:r>
      <w:r>
        <w:rPr>
          <w:noProof/>
        </w:rPr>
        <w:instrText xml:space="preserve"> PAGEREF _Toc192873975 \h </w:instrText>
      </w:r>
      <w:r>
        <w:rPr>
          <w:noProof/>
        </w:rPr>
      </w:r>
      <w:r>
        <w:rPr>
          <w:noProof/>
        </w:rPr>
        <w:fldChar w:fldCharType="separate"/>
      </w:r>
      <w:r>
        <w:rPr>
          <w:noProof/>
        </w:rPr>
        <w:t>26</w:t>
      </w:r>
      <w:r>
        <w:rPr>
          <w:noProof/>
        </w:rPr>
        <w:fldChar w:fldCharType="end"/>
      </w:r>
    </w:p>
    <w:p w14:paraId="5D4B379B" w14:textId="469B6ACE"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4.2.2.2.1.2</w:t>
      </w:r>
      <w:r>
        <w:rPr>
          <w:rFonts w:ascii="Aptos" w:eastAsia="Malgun Gothic" w:hAnsi="Aptos"/>
          <w:noProof/>
          <w:kern w:val="2"/>
          <w:sz w:val="24"/>
          <w:szCs w:val="24"/>
          <w:lang w:eastAsia="ko-KR"/>
        </w:rPr>
        <w:tab/>
      </w:r>
      <w:r w:rsidRPr="00FF0637">
        <w:rPr>
          <w:rFonts w:eastAsia="SimSun"/>
          <w:noProof/>
          <w:lang w:eastAsia="x-none"/>
        </w:rPr>
        <w:t>Provisioning of Vehicle-to-Everything Policy</w:t>
      </w:r>
      <w:r>
        <w:rPr>
          <w:noProof/>
        </w:rPr>
        <w:tab/>
      </w:r>
      <w:r>
        <w:rPr>
          <w:noProof/>
        </w:rPr>
        <w:fldChar w:fldCharType="begin" w:fldLock="1"/>
      </w:r>
      <w:r>
        <w:rPr>
          <w:noProof/>
        </w:rPr>
        <w:instrText xml:space="preserve"> PAGEREF _Toc192873976 \h </w:instrText>
      </w:r>
      <w:r>
        <w:rPr>
          <w:noProof/>
        </w:rPr>
      </w:r>
      <w:r>
        <w:rPr>
          <w:noProof/>
        </w:rPr>
        <w:fldChar w:fldCharType="separate"/>
      </w:r>
      <w:r>
        <w:rPr>
          <w:noProof/>
        </w:rPr>
        <w:t>27</w:t>
      </w:r>
      <w:r>
        <w:rPr>
          <w:noProof/>
        </w:rPr>
        <w:fldChar w:fldCharType="end"/>
      </w:r>
    </w:p>
    <w:p w14:paraId="29A11628" w14:textId="1AA2EC98"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4.2.2.2.1.3</w:t>
      </w:r>
      <w:r>
        <w:rPr>
          <w:rFonts w:ascii="Aptos" w:eastAsia="Malgun Gothic" w:hAnsi="Aptos"/>
          <w:noProof/>
          <w:kern w:val="2"/>
          <w:sz w:val="24"/>
          <w:szCs w:val="24"/>
          <w:lang w:eastAsia="ko-KR"/>
        </w:rPr>
        <w:tab/>
      </w:r>
      <w:r w:rsidRPr="00FF0637">
        <w:rPr>
          <w:rFonts w:eastAsia="SimSun"/>
          <w:noProof/>
          <w:lang w:eastAsia="x-none"/>
        </w:rPr>
        <w:t>Provisioning of ProSe Policy</w:t>
      </w:r>
      <w:r>
        <w:rPr>
          <w:noProof/>
        </w:rPr>
        <w:tab/>
      </w:r>
      <w:r>
        <w:rPr>
          <w:noProof/>
        </w:rPr>
        <w:fldChar w:fldCharType="begin" w:fldLock="1"/>
      </w:r>
      <w:r>
        <w:rPr>
          <w:noProof/>
        </w:rPr>
        <w:instrText xml:space="preserve"> PAGEREF _Toc192873977 \h </w:instrText>
      </w:r>
      <w:r>
        <w:rPr>
          <w:noProof/>
        </w:rPr>
      </w:r>
      <w:r>
        <w:rPr>
          <w:noProof/>
        </w:rPr>
        <w:fldChar w:fldCharType="separate"/>
      </w:r>
      <w:r>
        <w:rPr>
          <w:noProof/>
        </w:rPr>
        <w:t>27</w:t>
      </w:r>
      <w:r>
        <w:rPr>
          <w:noProof/>
        </w:rPr>
        <w:fldChar w:fldCharType="end"/>
      </w:r>
    </w:p>
    <w:p w14:paraId="23DBD15A" w14:textId="73692409"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4.2.2.2.1.4</w:t>
      </w:r>
      <w:r>
        <w:rPr>
          <w:rFonts w:ascii="Aptos" w:eastAsia="Malgun Gothic" w:hAnsi="Aptos"/>
          <w:noProof/>
          <w:kern w:val="2"/>
          <w:sz w:val="24"/>
          <w:szCs w:val="24"/>
          <w:lang w:eastAsia="ko-KR"/>
        </w:rPr>
        <w:tab/>
      </w:r>
      <w:r w:rsidRPr="00FF0637">
        <w:rPr>
          <w:rFonts w:eastAsia="SimSun"/>
          <w:noProof/>
          <w:lang w:eastAsia="x-none"/>
        </w:rPr>
        <w:t>Provisioning of Aircraft-to-Everything Policy</w:t>
      </w:r>
      <w:r>
        <w:rPr>
          <w:noProof/>
        </w:rPr>
        <w:tab/>
      </w:r>
      <w:r>
        <w:rPr>
          <w:noProof/>
        </w:rPr>
        <w:fldChar w:fldCharType="begin" w:fldLock="1"/>
      </w:r>
      <w:r>
        <w:rPr>
          <w:noProof/>
        </w:rPr>
        <w:instrText xml:space="preserve"> PAGEREF _Toc192873978 \h </w:instrText>
      </w:r>
      <w:r>
        <w:rPr>
          <w:noProof/>
        </w:rPr>
      </w:r>
      <w:r>
        <w:rPr>
          <w:noProof/>
        </w:rPr>
        <w:fldChar w:fldCharType="separate"/>
      </w:r>
      <w:r>
        <w:rPr>
          <w:noProof/>
        </w:rPr>
        <w:t>28</w:t>
      </w:r>
      <w:r>
        <w:rPr>
          <w:noProof/>
        </w:rPr>
        <w:fldChar w:fldCharType="end"/>
      </w:r>
    </w:p>
    <w:p w14:paraId="42FB34D9" w14:textId="7F13E974" w:rsidR="00184390" w:rsidRDefault="00184390">
      <w:pPr>
        <w:pStyle w:val="TOC6"/>
        <w:rPr>
          <w:rFonts w:ascii="Aptos" w:eastAsia="Malgun Gothic" w:hAnsi="Aptos"/>
          <w:noProof/>
          <w:kern w:val="2"/>
          <w:sz w:val="24"/>
          <w:szCs w:val="24"/>
          <w:lang w:eastAsia="ko-KR"/>
        </w:rPr>
      </w:pPr>
      <w:r>
        <w:rPr>
          <w:noProof/>
          <w:lang w:eastAsia="x-none"/>
        </w:rPr>
        <w:t>4.2.2.2.1.5</w:t>
      </w:r>
      <w:r>
        <w:rPr>
          <w:rFonts w:ascii="Aptos" w:eastAsia="Malgun Gothic" w:hAnsi="Aptos"/>
          <w:noProof/>
          <w:kern w:val="2"/>
          <w:sz w:val="24"/>
          <w:szCs w:val="24"/>
          <w:lang w:eastAsia="ko-KR"/>
        </w:rPr>
        <w:tab/>
      </w:r>
      <w:r>
        <w:rPr>
          <w:noProof/>
          <w:lang w:eastAsia="x-none"/>
        </w:rPr>
        <w:t>Provisioning of Ranging and Sidelink Positioning Policy</w:t>
      </w:r>
      <w:r>
        <w:rPr>
          <w:noProof/>
        </w:rPr>
        <w:tab/>
      </w:r>
      <w:r>
        <w:rPr>
          <w:noProof/>
        </w:rPr>
        <w:fldChar w:fldCharType="begin" w:fldLock="1"/>
      </w:r>
      <w:r>
        <w:rPr>
          <w:noProof/>
        </w:rPr>
        <w:instrText xml:space="preserve"> PAGEREF _Toc192873979 \h </w:instrText>
      </w:r>
      <w:r>
        <w:rPr>
          <w:noProof/>
        </w:rPr>
      </w:r>
      <w:r>
        <w:rPr>
          <w:noProof/>
        </w:rPr>
        <w:fldChar w:fldCharType="separate"/>
      </w:r>
      <w:r>
        <w:rPr>
          <w:noProof/>
        </w:rPr>
        <w:t>28</w:t>
      </w:r>
      <w:r>
        <w:rPr>
          <w:noProof/>
        </w:rPr>
        <w:fldChar w:fldCharType="end"/>
      </w:r>
    </w:p>
    <w:p w14:paraId="3A2749CA" w14:textId="492DD9B6" w:rsidR="00184390" w:rsidRDefault="00184390">
      <w:pPr>
        <w:pStyle w:val="TOC5"/>
        <w:rPr>
          <w:rFonts w:ascii="Aptos" w:eastAsia="Malgun Gothic" w:hAnsi="Aptos"/>
          <w:noProof/>
          <w:kern w:val="2"/>
          <w:sz w:val="24"/>
          <w:szCs w:val="24"/>
          <w:lang w:eastAsia="ko-KR"/>
        </w:rPr>
      </w:pPr>
      <w:r>
        <w:rPr>
          <w:noProof/>
        </w:rPr>
        <w:t>4.2.2.2.2</w:t>
      </w:r>
      <w:r>
        <w:rPr>
          <w:rFonts w:ascii="Aptos" w:eastAsia="Malgun Gothic" w:hAnsi="Aptos"/>
          <w:noProof/>
          <w:kern w:val="2"/>
          <w:sz w:val="24"/>
          <w:szCs w:val="24"/>
          <w:lang w:eastAsia="ko-KR"/>
        </w:rPr>
        <w:tab/>
      </w:r>
      <w:r>
        <w:rPr>
          <w:noProof/>
        </w:rPr>
        <w:t>UE Access Network discovery and selection policies (ANDSP)</w:t>
      </w:r>
      <w:r>
        <w:rPr>
          <w:noProof/>
        </w:rPr>
        <w:tab/>
      </w:r>
      <w:r>
        <w:rPr>
          <w:noProof/>
        </w:rPr>
        <w:fldChar w:fldCharType="begin" w:fldLock="1"/>
      </w:r>
      <w:r>
        <w:rPr>
          <w:noProof/>
        </w:rPr>
        <w:instrText xml:space="preserve"> PAGEREF _Toc192873980 \h </w:instrText>
      </w:r>
      <w:r>
        <w:rPr>
          <w:noProof/>
        </w:rPr>
      </w:r>
      <w:r>
        <w:rPr>
          <w:noProof/>
        </w:rPr>
        <w:fldChar w:fldCharType="separate"/>
      </w:r>
      <w:r>
        <w:rPr>
          <w:noProof/>
        </w:rPr>
        <w:t>29</w:t>
      </w:r>
      <w:r>
        <w:rPr>
          <w:noProof/>
        </w:rPr>
        <w:fldChar w:fldCharType="end"/>
      </w:r>
    </w:p>
    <w:p w14:paraId="1046A5E0" w14:textId="5F362197" w:rsidR="00184390" w:rsidRDefault="00184390">
      <w:pPr>
        <w:pStyle w:val="TOC5"/>
        <w:rPr>
          <w:rFonts w:ascii="Aptos" w:eastAsia="Malgun Gothic" w:hAnsi="Aptos"/>
          <w:noProof/>
          <w:kern w:val="2"/>
          <w:sz w:val="24"/>
          <w:szCs w:val="24"/>
          <w:lang w:eastAsia="ko-KR"/>
        </w:rPr>
      </w:pPr>
      <w:r>
        <w:rPr>
          <w:noProof/>
        </w:rPr>
        <w:t>4.2.2.2.3</w:t>
      </w:r>
      <w:r>
        <w:rPr>
          <w:rFonts w:ascii="Aptos" w:eastAsia="Malgun Gothic" w:hAnsi="Aptos"/>
          <w:noProof/>
          <w:kern w:val="2"/>
          <w:sz w:val="24"/>
          <w:szCs w:val="24"/>
          <w:lang w:eastAsia="ko-KR"/>
        </w:rPr>
        <w:tab/>
      </w:r>
      <w:r>
        <w:rPr>
          <w:noProof/>
        </w:rPr>
        <w:t>UE Route Selection Policy (URSP)</w:t>
      </w:r>
      <w:r>
        <w:rPr>
          <w:noProof/>
        </w:rPr>
        <w:tab/>
      </w:r>
      <w:r>
        <w:rPr>
          <w:noProof/>
        </w:rPr>
        <w:fldChar w:fldCharType="begin" w:fldLock="1"/>
      </w:r>
      <w:r>
        <w:rPr>
          <w:noProof/>
        </w:rPr>
        <w:instrText xml:space="preserve"> PAGEREF _Toc192873981 \h </w:instrText>
      </w:r>
      <w:r>
        <w:rPr>
          <w:noProof/>
        </w:rPr>
      </w:r>
      <w:r>
        <w:rPr>
          <w:noProof/>
        </w:rPr>
        <w:fldChar w:fldCharType="separate"/>
      </w:r>
      <w:r>
        <w:rPr>
          <w:noProof/>
        </w:rPr>
        <w:t>29</w:t>
      </w:r>
      <w:r>
        <w:rPr>
          <w:noProof/>
        </w:rPr>
        <w:fldChar w:fldCharType="end"/>
      </w:r>
    </w:p>
    <w:p w14:paraId="01562D8A" w14:textId="21F22150" w:rsidR="00184390" w:rsidRDefault="00184390">
      <w:pPr>
        <w:pStyle w:val="TOC6"/>
        <w:rPr>
          <w:rFonts w:ascii="Aptos" w:eastAsia="Malgun Gothic" w:hAnsi="Aptos"/>
          <w:noProof/>
          <w:kern w:val="2"/>
          <w:sz w:val="24"/>
          <w:szCs w:val="24"/>
          <w:lang w:eastAsia="ko-KR"/>
        </w:rPr>
      </w:pPr>
      <w:r>
        <w:rPr>
          <w:noProof/>
        </w:rPr>
        <w:t>4.2.2.2.3.1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_Toc192873982 \h </w:instrText>
      </w:r>
      <w:r>
        <w:rPr>
          <w:noProof/>
        </w:rPr>
      </w:r>
      <w:r>
        <w:rPr>
          <w:noProof/>
        </w:rPr>
        <w:fldChar w:fldCharType="separate"/>
      </w:r>
      <w:r>
        <w:rPr>
          <w:noProof/>
        </w:rPr>
        <w:t>29</w:t>
      </w:r>
      <w:r>
        <w:rPr>
          <w:noProof/>
        </w:rPr>
        <w:fldChar w:fldCharType="end"/>
      </w:r>
    </w:p>
    <w:p w14:paraId="621DAC38" w14:textId="1AB8B98A" w:rsidR="00184390" w:rsidRDefault="00184390">
      <w:pPr>
        <w:pStyle w:val="TOC6"/>
        <w:rPr>
          <w:rFonts w:ascii="Aptos" w:eastAsia="Malgun Gothic" w:hAnsi="Aptos"/>
          <w:noProof/>
          <w:kern w:val="2"/>
          <w:sz w:val="24"/>
          <w:szCs w:val="24"/>
          <w:lang w:eastAsia="ko-KR"/>
        </w:rPr>
      </w:pPr>
      <w:r>
        <w:rPr>
          <w:noProof/>
        </w:rPr>
        <w:t>4.2.2.2.3.2</w:t>
      </w:r>
      <w:r>
        <w:rPr>
          <w:rFonts w:ascii="Aptos" w:eastAsia="Malgun Gothic" w:hAnsi="Aptos"/>
          <w:noProof/>
          <w:kern w:val="2"/>
          <w:sz w:val="24"/>
          <w:szCs w:val="24"/>
          <w:lang w:eastAsia="ko-KR"/>
        </w:rPr>
        <w:tab/>
      </w:r>
      <w:r>
        <w:rPr>
          <w:noProof/>
        </w:rPr>
        <w:t>Provisioning of VPLMN-specific URSP Rules</w:t>
      </w:r>
      <w:r>
        <w:rPr>
          <w:noProof/>
        </w:rPr>
        <w:tab/>
      </w:r>
      <w:r>
        <w:rPr>
          <w:noProof/>
        </w:rPr>
        <w:fldChar w:fldCharType="begin" w:fldLock="1"/>
      </w:r>
      <w:r>
        <w:rPr>
          <w:noProof/>
        </w:rPr>
        <w:instrText xml:space="preserve"> PAGEREF _Toc192873983 \h </w:instrText>
      </w:r>
      <w:r>
        <w:rPr>
          <w:noProof/>
        </w:rPr>
      </w:r>
      <w:r>
        <w:rPr>
          <w:noProof/>
        </w:rPr>
        <w:fldChar w:fldCharType="separate"/>
      </w:r>
      <w:r>
        <w:rPr>
          <w:noProof/>
        </w:rPr>
        <w:t>33</w:t>
      </w:r>
      <w:r>
        <w:rPr>
          <w:noProof/>
        </w:rPr>
        <w:fldChar w:fldCharType="end"/>
      </w:r>
    </w:p>
    <w:p w14:paraId="2764DD2D" w14:textId="6852D2E2" w:rsidR="00184390" w:rsidRDefault="00184390">
      <w:pPr>
        <w:pStyle w:val="TOC5"/>
        <w:rPr>
          <w:rFonts w:ascii="Aptos" w:eastAsia="Malgun Gothic" w:hAnsi="Aptos"/>
          <w:noProof/>
          <w:kern w:val="2"/>
          <w:sz w:val="24"/>
          <w:szCs w:val="24"/>
          <w:lang w:eastAsia="ko-KR"/>
        </w:rPr>
      </w:pPr>
      <w:r>
        <w:rPr>
          <w:noProof/>
        </w:rPr>
        <w:t>4.2.2.2.4</w:t>
      </w:r>
      <w:r>
        <w:rPr>
          <w:rFonts w:ascii="Aptos" w:eastAsia="Malgun Gothic" w:hAnsi="Aptos"/>
          <w:noProof/>
          <w:kern w:val="2"/>
          <w:sz w:val="24"/>
          <w:szCs w:val="24"/>
          <w:lang w:eastAsia="ko-KR"/>
        </w:rPr>
        <w:tab/>
      </w:r>
      <w:r w:rsidRPr="00FF0637">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_Toc192873984 \h </w:instrText>
      </w:r>
      <w:r>
        <w:rPr>
          <w:noProof/>
        </w:rPr>
      </w:r>
      <w:r>
        <w:rPr>
          <w:noProof/>
        </w:rPr>
        <w:fldChar w:fldCharType="separate"/>
      </w:r>
      <w:r>
        <w:rPr>
          <w:noProof/>
        </w:rPr>
        <w:t>34</w:t>
      </w:r>
      <w:r>
        <w:rPr>
          <w:noProof/>
        </w:rPr>
        <w:fldChar w:fldCharType="end"/>
      </w:r>
    </w:p>
    <w:p w14:paraId="6385DDD0" w14:textId="40F792A4" w:rsidR="00184390" w:rsidRDefault="00184390">
      <w:pPr>
        <w:pStyle w:val="TOC5"/>
        <w:rPr>
          <w:rFonts w:ascii="Aptos" w:eastAsia="Malgun Gothic" w:hAnsi="Aptos"/>
          <w:noProof/>
          <w:kern w:val="2"/>
          <w:sz w:val="24"/>
          <w:szCs w:val="24"/>
          <w:lang w:eastAsia="ko-KR"/>
        </w:rPr>
      </w:pPr>
      <w:r>
        <w:rPr>
          <w:noProof/>
        </w:rPr>
        <w:t>4.2.2.2.5</w:t>
      </w:r>
      <w:r>
        <w:rPr>
          <w:rFonts w:ascii="Aptos" w:eastAsia="Malgun Gothic" w:hAnsi="Aptos"/>
          <w:noProof/>
          <w:kern w:val="2"/>
          <w:sz w:val="24"/>
          <w:szCs w:val="24"/>
          <w:lang w:eastAsia="ko-KR"/>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_Toc192873985 \h </w:instrText>
      </w:r>
      <w:r>
        <w:rPr>
          <w:noProof/>
        </w:rPr>
      </w:r>
      <w:r>
        <w:rPr>
          <w:noProof/>
        </w:rPr>
        <w:fldChar w:fldCharType="separate"/>
      </w:r>
      <w:r>
        <w:rPr>
          <w:noProof/>
        </w:rPr>
        <w:t>34</w:t>
      </w:r>
      <w:r>
        <w:rPr>
          <w:noProof/>
        </w:rPr>
        <w:fldChar w:fldCharType="end"/>
      </w:r>
    </w:p>
    <w:p w14:paraId="219B65EE" w14:textId="2C71B691" w:rsidR="00184390" w:rsidRDefault="00184390">
      <w:pPr>
        <w:pStyle w:val="TOC5"/>
        <w:rPr>
          <w:rFonts w:ascii="Aptos" w:eastAsia="Malgun Gothic" w:hAnsi="Aptos"/>
          <w:noProof/>
          <w:kern w:val="2"/>
          <w:sz w:val="24"/>
          <w:szCs w:val="24"/>
          <w:lang w:eastAsia="ko-KR"/>
        </w:rPr>
      </w:pPr>
      <w:r>
        <w:rPr>
          <w:noProof/>
        </w:rPr>
        <w:t>4.2.2.2.6</w:t>
      </w:r>
      <w:r>
        <w:rPr>
          <w:rFonts w:ascii="Aptos" w:eastAsia="Malgun Gothic" w:hAnsi="Aptos"/>
          <w:noProof/>
          <w:kern w:val="2"/>
          <w:sz w:val="24"/>
          <w:szCs w:val="24"/>
          <w:lang w:eastAsia="ko-KR"/>
        </w:rPr>
        <w:tab/>
      </w:r>
      <w:r w:rsidRPr="00FF0637">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_Toc192873986 \h </w:instrText>
      </w:r>
      <w:r>
        <w:rPr>
          <w:noProof/>
        </w:rPr>
      </w:r>
      <w:r>
        <w:rPr>
          <w:noProof/>
        </w:rPr>
        <w:fldChar w:fldCharType="separate"/>
      </w:r>
      <w:r>
        <w:rPr>
          <w:noProof/>
        </w:rPr>
        <w:t>35</w:t>
      </w:r>
      <w:r>
        <w:rPr>
          <w:noProof/>
        </w:rPr>
        <w:fldChar w:fldCharType="end"/>
      </w:r>
    </w:p>
    <w:p w14:paraId="61A22E7B" w14:textId="58E05354" w:rsidR="00184390" w:rsidRDefault="00184390">
      <w:pPr>
        <w:pStyle w:val="TOC5"/>
        <w:rPr>
          <w:rFonts w:ascii="Aptos" w:eastAsia="Malgun Gothic" w:hAnsi="Aptos"/>
          <w:noProof/>
          <w:kern w:val="2"/>
          <w:sz w:val="24"/>
          <w:szCs w:val="24"/>
          <w:lang w:eastAsia="ko-KR"/>
        </w:rPr>
      </w:pPr>
      <w:r>
        <w:rPr>
          <w:noProof/>
        </w:rPr>
        <w:t>4.2.2.2.7</w:t>
      </w:r>
      <w:r>
        <w:rPr>
          <w:rFonts w:ascii="Aptos" w:eastAsia="Malgun Gothic" w:hAnsi="Aptos"/>
          <w:noProof/>
          <w:kern w:val="2"/>
          <w:sz w:val="24"/>
          <w:szCs w:val="24"/>
          <w:lang w:eastAsia="ko-KR"/>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_Toc192873987 \h </w:instrText>
      </w:r>
      <w:r>
        <w:rPr>
          <w:noProof/>
        </w:rPr>
      </w:r>
      <w:r>
        <w:rPr>
          <w:noProof/>
        </w:rPr>
        <w:fldChar w:fldCharType="separate"/>
      </w:r>
      <w:r>
        <w:rPr>
          <w:noProof/>
        </w:rPr>
        <w:t>35</w:t>
      </w:r>
      <w:r>
        <w:rPr>
          <w:noProof/>
        </w:rPr>
        <w:fldChar w:fldCharType="end"/>
      </w:r>
    </w:p>
    <w:p w14:paraId="25DE086A" w14:textId="3A54616C" w:rsidR="00184390" w:rsidRDefault="00184390">
      <w:pPr>
        <w:pStyle w:val="TOC4"/>
        <w:rPr>
          <w:rFonts w:ascii="Aptos" w:eastAsia="Malgun Gothic" w:hAnsi="Aptos"/>
          <w:noProof/>
          <w:kern w:val="2"/>
          <w:sz w:val="24"/>
          <w:szCs w:val="24"/>
          <w:lang w:eastAsia="ko-KR"/>
        </w:rPr>
      </w:pPr>
      <w:r>
        <w:rPr>
          <w:noProof/>
        </w:rPr>
        <w:t>4.2.2.3</w:t>
      </w:r>
      <w:r>
        <w:rPr>
          <w:rFonts w:ascii="Aptos" w:eastAsia="Malgun Gothic" w:hAnsi="Aptos"/>
          <w:noProof/>
          <w:kern w:val="2"/>
          <w:sz w:val="24"/>
          <w:szCs w:val="24"/>
          <w:lang w:eastAsia="ko-KR"/>
        </w:rPr>
        <w:tab/>
      </w:r>
      <w:r>
        <w:rPr>
          <w:noProof/>
        </w:rPr>
        <w:t>V2X N2 PC5 Policy</w:t>
      </w:r>
      <w:r>
        <w:rPr>
          <w:noProof/>
        </w:rPr>
        <w:tab/>
      </w:r>
      <w:r>
        <w:rPr>
          <w:noProof/>
        </w:rPr>
        <w:fldChar w:fldCharType="begin" w:fldLock="1"/>
      </w:r>
      <w:r>
        <w:rPr>
          <w:noProof/>
        </w:rPr>
        <w:instrText xml:space="preserve"> PAGEREF _Toc192873988 \h </w:instrText>
      </w:r>
      <w:r>
        <w:rPr>
          <w:noProof/>
        </w:rPr>
      </w:r>
      <w:r>
        <w:rPr>
          <w:noProof/>
        </w:rPr>
        <w:fldChar w:fldCharType="separate"/>
      </w:r>
      <w:r>
        <w:rPr>
          <w:noProof/>
        </w:rPr>
        <w:t>35</w:t>
      </w:r>
      <w:r>
        <w:rPr>
          <w:noProof/>
        </w:rPr>
        <w:fldChar w:fldCharType="end"/>
      </w:r>
    </w:p>
    <w:p w14:paraId="51F59B48" w14:textId="0AC0BF37" w:rsidR="00184390" w:rsidRDefault="00184390">
      <w:pPr>
        <w:pStyle w:val="TOC4"/>
        <w:rPr>
          <w:rFonts w:ascii="Aptos" w:eastAsia="Malgun Gothic" w:hAnsi="Aptos"/>
          <w:noProof/>
          <w:kern w:val="2"/>
          <w:sz w:val="24"/>
          <w:szCs w:val="24"/>
          <w:lang w:eastAsia="ko-KR"/>
        </w:rPr>
      </w:pPr>
      <w:r>
        <w:rPr>
          <w:noProof/>
        </w:rPr>
        <w:t>4.2.2.4</w:t>
      </w:r>
      <w:r>
        <w:rPr>
          <w:rFonts w:ascii="Aptos" w:eastAsia="Malgun Gothic" w:hAnsi="Aptos"/>
          <w:noProof/>
          <w:kern w:val="2"/>
          <w:sz w:val="24"/>
          <w:szCs w:val="24"/>
          <w:lang w:eastAsia="ko-KR"/>
        </w:rPr>
        <w:tab/>
      </w:r>
      <w:r>
        <w:rPr>
          <w:noProof/>
        </w:rPr>
        <w:t>5G ProSe N2 PC5 Policy</w:t>
      </w:r>
      <w:r>
        <w:rPr>
          <w:noProof/>
        </w:rPr>
        <w:tab/>
      </w:r>
      <w:r>
        <w:rPr>
          <w:noProof/>
        </w:rPr>
        <w:fldChar w:fldCharType="begin" w:fldLock="1"/>
      </w:r>
      <w:r>
        <w:rPr>
          <w:noProof/>
        </w:rPr>
        <w:instrText xml:space="preserve"> PAGEREF _Toc192873989 \h </w:instrText>
      </w:r>
      <w:r>
        <w:rPr>
          <w:noProof/>
        </w:rPr>
      </w:r>
      <w:r>
        <w:rPr>
          <w:noProof/>
        </w:rPr>
        <w:fldChar w:fldCharType="separate"/>
      </w:r>
      <w:r>
        <w:rPr>
          <w:noProof/>
        </w:rPr>
        <w:t>35</w:t>
      </w:r>
      <w:r>
        <w:rPr>
          <w:noProof/>
        </w:rPr>
        <w:fldChar w:fldCharType="end"/>
      </w:r>
    </w:p>
    <w:p w14:paraId="5652EBA7" w14:textId="271CA8CD" w:rsidR="00184390" w:rsidRDefault="00184390">
      <w:pPr>
        <w:pStyle w:val="TOC4"/>
        <w:rPr>
          <w:rFonts w:ascii="Aptos" w:eastAsia="Malgun Gothic" w:hAnsi="Aptos"/>
          <w:noProof/>
          <w:kern w:val="2"/>
          <w:sz w:val="24"/>
          <w:szCs w:val="24"/>
          <w:lang w:eastAsia="ko-KR"/>
        </w:rPr>
      </w:pPr>
      <w:r>
        <w:rPr>
          <w:noProof/>
        </w:rPr>
        <w:t>4.2.2.5</w:t>
      </w:r>
      <w:r>
        <w:rPr>
          <w:rFonts w:ascii="Aptos" w:eastAsia="Malgun Gothic" w:hAnsi="Aptos"/>
          <w:noProof/>
          <w:kern w:val="2"/>
          <w:sz w:val="24"/>
          <w:szCs w:val="24"/>
          <w:lang w:eastAsia="ko-KR"/>
        </w:rPr>
        <w:tab/>
      </w:r>
      <w:r>
        <w:rPr>
          <w:noProof/>
        </w:rPr>
        <w:t>A2X N2 PC5 Policy</w:t>
      </w:r>
      <w:r>
        <w:rPr>
          <w:noProof/>
        </w:rPr>
        <w:tab/>
      </w:r>
      <w:r>
        <w:rPr>
          <w:noProof/>
        </w:rPr>
        <w:fldChar w:fldCharType="begin" w:fldLock="1"/>
      </w:r>
      <w:r>
        <w:rPr>
          <w:noProof/>
        </w:rPr>
        <w:instrText xml:space="preserve"> PAGEREF _Toc192873990 \h </w:instrText>
      </w:r>
      <w:r>
        <w:rPr>
          <w:noProof/>
        </w:rPr>
      </w:r>
      <w:r>
        <w:rPr>
          <w:noProof/>
        </w:rPr>
        <w:fldChar w:fldCharType="separate"/>
      </w:r>
      <w:r>
        <w:rPr>
          <w:noProof/>
        </w:rPr>
        <w:t>36</w:t>
      </w:r>
      <w:r>
        <w:rPr>
          <w:noProof/>
        </w:rPr>
        <w:fldChar w:fldCharType="end"/>
      </w:r>
    </w:p>
    <w:p w14:paraId="46273EFC" w14:textId="1B6ABFF1" w:rsidR="00184390" w:rsidRDefault="00184390">
      <w:pPr>
        <w:pStyle w:val="TOC4"/>
        <w:rPr>
          <w:rFonts w:ascii="Aptos" w:eastAsia="Malgun Gothic" w:hAnsi="Aptos"/>
          <w:noProof/>
          <w:kern w:val="2"/>
          <w:sz w:val="24"/>
          <w:szCs w:val="24"/>
          <w:lang w:eastAsia="ko-KR"/>
        </w:rPr>
      </w:pPr>
      <w:r>
        <w:rPr>
          <w:noProof/>
        </w:rPr>
        <w:t>4.2.2.6</w:t>
      </w:r>
      <w:r>
        <w:rPr>
          <w:rFonts w:ascii="Aptos" w:eastAsia="Malgun Gothic" w:hAnsi="Aptos"/>
          <w:noProof/>
          <w:kern w:val="2"/>
          <w:sz w:val="24"/>
          <w:szCs w:val="24"/>
          <w:lang w:eastAsia="ko-KR"/>
        </w:rPr>
        <w:tab/>
      </w:r>
      <w:r>
        <w:rPr>
          <w:noProof/>
        </w:rPr>
        <w:t>Ranging/SL N2 PC5 Policy</w:t>
      </w:r>
      <w:r>
        <w:rPr>
          <w:noProof/>
        </w:rPr>
        <w:tab/>
      </w:r>
      <w:r>
        <w:rPr>
          <w:noProof/>
        </w:rPr>
        <w:fldChar w:fldCharType="begin" w:fldLock="1"/>
      </w:r>
      <w:r>
        <w:rPr>
          <w:noProof/>
        </w:rPr>
        <w:instrText xml:space="preserve"> PAGEREF _Toc192873991 \h </w:instrText>
      </w:r>
      <w:r>
        <w:rPr>
          <w:noProof/>
        </w:rPr>
      </w:r>
      <w:r>
        <w:rPr>
          <w:noProof/>
        </w:rPr>
        <w:fldChar w:fldCharType="separate"/>
      </w:r>
      <w:r>
        <w:rPr>
          <w:noProof/>
        </w:rPr>
        <w:t>36</w:t>
      </w:r>
      <w:r>
        <w:rPr>
          <w:noProof/>
        </w:rPr>
        <w:fldChar w:fldCharType="end"/>
      </w:r>
    </w:p>
    <w:p w14:paraId="6AA810CD" w14:textId="3AFA77AB" w:rsidR="00184390" w:rsidRDefault="00184390">
      <w:pPr>
        <w:pStyle w:val="TOC4"/>
        <w:rPr>
          <w:rFonts w:ascii="Aptos" w:eastAsia="Malgun Gothic" w:hAnsi="Aptos"/>
          <w:noProof/>
          <w:kern w:val="2"/>
          <w:sz w:val="24"/>
          <w:szCs w:val="24"/>
          <w:lang w:eastAsia="ko-KR"/>
        </w:rPr>
      </w:pPr>
      <w:r>
        <w:rPr>
          <w:noProof/>
        </w:rPr>
        <w:t>4.2.2.7</w:t>
      </w:r>
      <w:r>
        <w:rPr>
          <w:rFonts w:ascii="Aptos" w:eastAsia="Malgun Gothic" w:hAnsi="Aptos"/>
          <w:noProof/>
          <w:kern w:val="2"/>
          <w:sz w:val="24"/>
          <w:szCs w:val="24"/>
          <w:lang w:eastAsia="ko-KR"/>
        </w:rPr>
        <w:tab/>
      </w:r>
      <w:r>
        <w:rPr>
          <w:noProof/>
        </w:rPr>
        <w:t>Provisioning of charging related information</w:t>
      </w:r>
      <w:r>
        <w:rPr>
          <w:noProof/>
        </w:rPr>
        <w:tab/>
      </w:r>
      <w:r>
        <w:rPr>
          <w:noProof/>
        </w:rPr>
        <w:fldChar w:fldCharType="begin" w:fldLock="1"/>
      </w:r>
      <w:r>
        <w:rPr>
          <w:noProof/>
        </w:rPr>
        <w:instrText xml:space="preserve"> PAGEREF _Toc192873992 \h </w:instrText>
      </w:r>
      <w:r>
        <w:rPr>
          <w:noProof/>
        </w:rPr>
      </w:r>
      <w:r>
        <w:rPr>
          <w:noProof/>
        </w:rPr>
        <w:fldChar w:fldCharType="separate"/>
      </w:r>
      <w:r>
        <w:rPr>
          <w:noProof/>
        </w:rPr>
        <w:t>36</w:t>
      </w:r>
      <w:r>
        <w:rPr>
          <w:noProof/>
        </w:rPr>
        <w:fldChar w:fldCharType="end"/>
      </w:r>
    </w:p>
    <w:p w14:paraId="4C997EB6" w14:textId="17668261" w:rsidR="00184390" w:rsidRDefault="00184390">
      <w:pPr>
        <w:pStyle w:val="TOC3"/>
        <w:rPr>
          <w:rFonts w:ascii="Aptos" w:eastAsia="Malgun Gothic" w:hAnsi="Aptos"/>
          <w:noProof/>
          <w:kern w:val="2"/>
          <w:sz w:val="24"/>
          <w:szCs w:val="24"/>
          <w:lang w:eastAsia="ko-KR"/>
        </w:rPr>
      </w:pPr>
      <w:r>
        <w:rPr>
          <w:noProof/>
        </w:rPr>
        <w:t>4.2.3</w:t>
      </w:r>
      <w:r>
        <w:rPr>
          <w:rFonts w:ascii="Aptos" w:eastAsia="Malgun Gothic" w:hAnsi="Aptos"/>
          <w:noProof/>
          <w:kern w:val="2"/>
          <w:sz w:val="24"/>
          <w:szCs w:val="24"/>
          <w:lang w:eastAsia="ko-KR"/>
        </w:rPr>
        <w:tab/>
      </w:r>
      <w:r>
        <w:rPr>
          <w:noProof/>
        </w:rPr>
        <w:t>Npcf_UEPolicyControl_Update Service Operation</w:t>
      </w:r>
      <w:r>
        <w:rPr>
          <w:noProof/>
        </w:rPr>
        <w:tab/>
      </w:r>
      <w:r>
        <w:rPr>
          <w:noProof/>
        </w:rPr>
        <w:fldChar w:fldCharType="begin" w:fldLock="1"/>
      </w:r>
      <w:r>
        <w:rPr>
          <w:noProof/>
        </w:rPr>
        <w:instrText xml:space="preserve"> PAGEREF _Toc192873993 \h </w:instrText>
      </w:r>
      <w:r>
        <w:rPr>
          <w:noProof/>
        </w:rPr>
      </w:r>
      <w:r>
        <w:rPr>
          <w:noProof/>
        </w:rPr>
        <w:fldChar w:fldCharType="separate"/>
      </w:r>
      <w:r>
        <w:rPr>
          <w:noProof/>
        </w:rPr>
        <w:t>37</w:t>
      </w:r>
      <w:r>
        <w:rPr>
          <w:noProof/>
        </w:rPr>
        <w:fldChar w:fldCharType="end"/>
      </w:r>
    </w:p>
    <w:p w14:paraId="379ED7B8" w14:textId="3DC19C52" w:rsidR="00184390" w:rsidRDefault="00184390">
      <w:pPr>
        <w:pStyle w:val="TOC4"/>
        <w:rPr>
          <w:rFonts w:ascii="Aptos" w:eastAsia="Malgun Gothic" w:hAnsi="Aptos"/>
          <w:noProof/>
          <w:kern w:val="2"/>
          <w:sz w:val="24"/>
          <w:szCs w:val="24"/>
          <w:lang w:eastAsia="ko-KR"/>
        </w:rPr>
      </w:pPr>
      <w:r>
        <w:rPr>
          <w:noProof/>
        </w:rPr>
        <w:t>4.2.3.1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_Toc192873994 \h </w:instrText>
      </w:r>
      <w:r>
        <w:rPr>
          <w:noProof/>
        </w:rPr>
      </w:r>
      <w:r>
        <w:rPr>
          <w:noProof/>
        </w:rPr>
        <w:fldChar w:fldCharType="separate"/>
      </w:r>
      <w:r>
        <w:rPr>
          <w:noProof/>
        </w:rPr>
        <w:t>37</w:t>
      </w:r>
      <w:r>
        <w:rPr>
          <w:noProof/>
        </w:rPr>
        <w:fldChar w:fldCharType="end"/>
      </w:r>
    </w:p>
    <w:p w14:paraId="63C6923F" w14:textId="479DB3FB" w:rsidR="00184390" w:rsidRDefault="00184390">
      <w:pPr>
        <w:pStyle w:val="TOC4"/>
        <w:rPr>
          <w:rFonts w:ascii="Aptos" w:eastAsia="Malgun Gothic" w:hAnsi="Aptos"/>
          <w:noProof/>
          <w:kern w:val="2"/>
          <w:sz w:val="24"/>
          <w:szCs w:val="24"/>
          <w:lang w:eastAsia="ko-KR"/>
        </w:rPr>
      </w:pPr>
      <w:r>
        <w:rPr>
          <w:noProof/>
        </w:rPr>
        <w:t>4.2.3.2</w:t>
      </w:r>
      <w:r>
        <w:rPr>
          <w:rFonts w:ascii="Aptos" w:eastAsia="Malgun Gothic" w:hAnsi="Aptos"/>
          <w:noProof/>
          <w:kern w:val="2"/>
          <w:sz w:val="24"/>
          <w:szCs w:val="24"/>
          <w:lang w:eastAsia="ko-KR"/>
        </w:rPr>
        <w:tab/>
      </w:r>
      <w:r>
        <w:rPr>
          <w:noProof/>
        </w:rPr>
        <w:t>Policy Control Request Triggers</w:t>
      </w:r>
      <w:r>
        <w:rPr>
          <w:noProof/>
        </w:rPr>
        <w:tab/>
      </w:r>
      <w:r>
        <w:rPr>
          <w:noProof/>
        </w:rPr>
        <w:fldChar w:fldCharType="begin" w:fldLock="1"/>
      </w:r>
      <w:r>
        <w:rPr>
          <w:noProof/>
        </w:rPr>
        <w:instrText xml:space="preserve"> PAGEREF _Toc192873995 \h </w:instrText>
      </w:r>
      <w:r>
        <w:rPr>
          <w:noProof/>
        </w:rPr>
      </w:r>
      <w:r>
        <w:rPr>
          <w:noProof/>
        </w:rPr>
        <w:fldChar w:fldCharType="separate"/>
      </w:r>
      <w:r>
        <w:rPr>
          <w:noProof/>
        </w:rPr>
        <w:t>42</w:t>
      </w:r>
      <w:r>
        <w:rPr>
          <w:noProof/>
        </w:rPr>
        <w:fldChar w:fldCharType="end"/>
      </w:r>
    </w:p>
    <w:p w14:paraId="53E56403" w14:textId="65208BD5" w:rsidR="00184390" w:rsidRDefault="00184390">
      <w:pPr>
        <w:pStyle w:val="TOC4"/>
        <w:rPr>
          <w:rFonts w:ascii="Aptos" w:eastAsia="Malgun Gothic" w:hAnsi="Aptos"/>
          <w:noProof/>
          <w:kern w:val="2"/>
          <w:sz w:val="24"/>
          <w:szCs w:val="24"/>
          <w:lang w:eastAsia="ko-KR"/>
        </w:rPr>
      </w:pPr>
      <w:r>
        <w:rPr>
          <w:noProof/>
        </w:rPr>
        <w:t>4.2.3.3</w:t>
      </w:r>
      <w:r>
        <w:rPr>
          <w:rFonts w:ascii="Aptos" w:eastAsia="Malgun Gothic" w:hAnsi="Aptos"/>
          <w:noProof/>
          <w:kern w:val="2"/>
          <w:sz w:val="24"/>
          <w:szCs w:val="24"/>
          <w:lang w:eastAsia="ko-KR"/>
        </w:rPr>
        <w:tab/>
      </w:r>
      <w:r>
        <w:rPr>
          <w:noProof/>
        </w:rPr>
        <w:t>Encoding of updated policy</w:t>
      </w:r>
      <w:r>
        <w:rPr>
          <w:noProof/>
        </w:rPr>
        <w:tab/>
      </w:r>
      <w:r>
        <w:rPr>
          <w:noProof/>
        </w:rPr>
        <w:fldChar w:fldCharType="begin" w:fldLock="1"/>
      </w:r>
      <w:r>
        <w:rPr>
          <w:noProof/>
        </w:rPr>
        <w:instrText xml:space="preserve"> PAGEREF _Toc192873996 \h </w:instrText>
      </w:r>
      <w:r>
        <w:rPr>
          <w:noProof/>
        </w:rPr>
      </w:r>
      <w:r>
        <w:rPr>
          <w:noProof/>
        </w:rPr>
        <w:fldChar w:fldCharType="separate"/>
      </w:r>
      <w:r>
        <w:rPr>
          <w:noProof/>
        </w:rPr>
        <w:t>43</w:t>
      </w:r>
      <w:r>
        <w:rPr>
          <w:noProof/>
        </w:rPr>
        <w:fldChar w:fldCharType="end"/>
      </w:r>
    </w:p>
    <w:p w14:paraId="223A9ADD" w14:textId="2BCB3710" w:rsidR="00184390" w:rsidRDefault="00184390">
      <w:pPr>
        <w:pStyle w:val="TOC4"/>
        <w:rPr>
          <w:rFonts w:ascii="Aptos" w:eastAsia="Malgun Gothic" w:hAnsi="Aptos"/>
          <w:noProof/>
          <w:kern w:val="2"/>
          <w:sz w:val="24"/>
          <w:szCs w:val="24"/>
          <w:lang w:eastAsia="ko-KR"/>
        </w:rPr>
      </w:pPr>
      <w:r>
        <w:rPr>
          <w:noProof/>
        </w:rPr>
        <w:t>4.2.3.4</w:t>
      </w:r>
      <w:r>
        <w:rPr>
          <w:rFonts w:ascii="Aptos" w:eastAsia="Malgun Gothic" w:hAnsi="Aptos"/>
          <w:noProof/>
          <w:kern w:val="2"/>
          <w:sz w:val="24"/>
          <w:szCs w:val="24"/>
          <w:lang w:eastAsia="ko-KR"/>
        </w:rPr>
        <w:tab/>
      </w:r>
      <w:r>
        <w:rPr>
          <w:noProof/>
        </w:rPr>
        <w:t>Feature renegotiation during AMF relocation</w:t>
      </w:r>
      <w:r>
        <w:rPr>
          <w:noProof/>
        </w:rPr>
        <w:tab/>
      </w:r>
      <w:r>
        <w:rPr>
          <w:noProof/>
        </w:rPr>
        <w:fldChar w:fldCharType="begin" w:fldLock="1"/>
      </w:r>
      <w:r>
        <w:rPr>
          <w:noProof/>
        </w:rPr>
        <w:instrText xml:space="preserve"> PAGEREF _Toc192873997 \h </w:instrText>
      </w:r>
      <w:r>
        <w:rPr>
          <w:noProof/>
        </w:rPr>
      </w:r>
      <w:r>
        <w:rPr>
          <w:noProof/>
        </w:rPr>
        <w:fldChar w:fldCharType="separate"/>
      </w:r>
      <w:r>
        <w:rPr>
          <w:noProof/>
        </w:rPr>
        <w:t>44</w:t>
      </w:r>
      <w:r>
        <w:rPr>
          <w:noProof/>
        </w:rPr>
        <w:fldChar w:fldCharType="end"/>
      </w:r>
    </w:p>
    <w:p w14:paraId="3D53C69C" w14:textId="496172F6" w:rsidR="00184390" w:rsidRDefault="00184390">
      <w:pPr>
        <w:pStyle w:val="TOC3"/>
        <w:rPr>
          <w:rFonts w:ascii="Aptos" w:eastAsia="Malgun Gothic" w:hAnsi="Aptos"/>
          <w:noProof/>
          <w:kern w:val="2"/>
          <w:sz w:val="24"/>
          <w:szCs w:val="24"/>
          <w:lang w:eastAsia="ko-KR"/>
        </w:rPr>
      </w:pPr>
      <w:r>
        <w:rPr>
          <w:noProof/>
        </w:rPr>
        <w:t>4.2.4</w:t>
      </w:r>
      <w:r>
        <w:rPr>
          <w:rFonts w:ascii="Aptos" w:eastAsia="Malgun Gothic" w:hAnsi="Aptos"/>
          <w:noProof/>
          <w:kern w:val="2"/>
          <w:sz w:val="24"/>
          <w:szCs w:val="24"/>
          <w:lang w:eastAsia="ko-KR"/>
        </w:rPr>
        <w:tab/>
      </w:r>
      <w:r>
        <w:rPr>
          <w:noProof/>
        </w:rPr>
        <w:t>Npcf_UEPolicyControl_UpdateNotify Service Operation</w:t>
      </w:r>
      <w:r>
        <w:rPr>
          <w:noProof/>
        </w:rPr>
        <w:tab/>
      </w:r>
      <w:r>
        <w:rPr>
          <w:noProof/>
        </w:rPr>
        <w:fldChar w:fldCharType="begin" w:fldLock="1"/>
      </w:r>
      <w:r>
        <w:rPr>
          <w:noProof/>
        </w:rPr>
        <w:instrText xml:space="preserve"> PAGEREF _Toc192873998 \h </w:instrText>
      </w:r>
      <w:r>
        <w:rPr>
          <w:noProof/>
        </w:rPr>
      </w:r>
      <w:r>
        <w:rPr>
          <w:noProof/>
        </w:rPr>
        <w:fldChar w:fldCharType="separate"/>
      </w:r>
      <w:r>
        <w:rPr>
          <w:noProof/>
        </w:rPr>
        <w:t>44</w:t>
      </w:r>
      <w:r>
        <w:rPr>
          <w:noProof/>
        </w:rPr>
        <w:fldChar w:fldCharType="end"/>
      </w:r>
    </w:p>
    <w:p w14:paraId="51F71C99" w14:textId="2712314C" w:rsidR="00184390" w:rsidRDefault="00184390">
      <w:pPr>
        <w:pStyle w:val="TOC4"/>
        <w:rPr>
          <w:rFonts w:ascii="Aptos" w:eastAsia="Malgun Gothic" w:hAnsi="Aptos"/>
          <w:noProof/>
          <w:kern w:val="2"/>
          <w:sz w:val="24"/>
          <w:szCs w:val="24"/>
          <w:lang w:eastAsia="ko-KR"/>
        </w:rPr>
      </w:pPr>
      <w:r>
        <w:rPr>
          <w:noProof/>
        </w:rPr>
        <w:t>4.2.4.1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_Toc192873999 \h </w:instrText>
      </w:r>
      <w:r>
        <w:rPr>
          <w:noProof/>
        </w:rPr>
      </w:r>
      <w:r>
        <w:rPr>
          <w:noProof/>
        </w:rPr>
        <w:fldChar w:fldCharType="separate"/>
      </w:r>
      <w:r>
        <w:rPr>
          <w:noProof/>
        </w:rPr>
        <w:t>44</w:t>
      </w:r>
      <w:r>
        <w:rPr>
          <w:noProof/>
        </w:rPr>
        <w:fldChar w:fldCharType="end"/>
      </w:r>
    </w:p>
    <w:p w14:paraId="1010EFD4" w14:textId="1BBF673E" w:rsidR="00184390" w:rsidRDefault="00184390">
      <w:pPr>
        <w:pStyle w:val="TOC4"/>
        <w:rPr>
          <w:rFonts w:ascii="Aptos" w:eastAsia="Malgun Gothic" w:hAnsi="Aptos"/>
          <w:noProof/>
          <w:kern w:val="2"/>
          <w:sz w:val="24"/>
          <w:szCs w:val="24"/>
          <w:lang w:eastAsia="ko-KR"/>
        </w:rPr>
      </w:pPr>
      <w:r>
        <w:rPr>
          <w:noProof/>
        </w:rPr>
        <w:t>4.2.4.2</w:t>
      </w:r>
      <w:r>
        <w:rPr>
          <w:rFonts w:ascii="Aptos" w:eastAsia="Malgun Gothic" w:hAnsi="Aptos"/>
          <w:noProof/>
          <w:kern w:val="2"/>
          <w:sz w:val="24"/>
          <w:szCs w:val="24"/>
          <w:lang w:eastAsia="ko-KR"/>
        </w:rPr>
        <w:tab/>
      </w:r>
      <w:r>
        <w:rPr>
          <w:noProof/>
        </w:rPr>
        <w:t>Policy update notification</w:t>
      </w:r>
      <w:r>
        <w:rPr>
          <w:noProof/>
        </w:rPr>
        <w:tab/>
      </w:r>
      <w:r>
        <w:rPr>
          <w:noProof/>
        </w:rPr>
        <w:fldChar w:fldCharType="begin" w:fldLock="1"/>
      </w:r>
      <w:r>
        <w:rPr>
          <w:noProof/>
        </w:rPr>
        <w:instrText xml:space="preserve"> PAGEREF _Toc192874000 \h </w:instrText>
      </w:r>
      <w:r>
        <w:rPr>
          <w:noProof/>
        </w:rPr>
      </w:r>
      <w:r>
        <w:rPr>
          <w:noProof/>
        </w:rPr>
        <w:fldChar w:fldCharType="separate"/>
      </w:r>
      <w:r>
        <w:rPr>
          <w:noProof/>
        </w:rPr>
        <w:t>45</w:t>
      </w:r>
      <w:r>
        <w:rPr>
          <w:noProof/>
        </w:rPr>
        <w:fldChar w:fldCharType="end"/>
      </w:r>
    </w:p>
    <w:p w14:paraId="74CD4E1C" w14:textId="1D11AB2F" w:rsidR="00184390" w:rsidRDefault="00184390">
      <w:pPr>
        <w:pStyle w:val="TOC4"/>
        <w:rPr>
          <w:rFonts w:ascii="Aptos" w:eastAsia="Malgun Gothic" w:hAnsi="Aptos"/>
          <w:noProof/>
          <w:kern w:val="2"/>
          <w:sz w:val="24"/>
          <w:szCs w:val="24"/>
          <w:lang w:eastAsia="ko-KR"/>
        </w:rPr>
      </w:pPr>
      <w:r>
        <w:rPr>
          <w:noProof/>
        </w:rPr>
        <w:t>4.2.4.3</w:t>
      </w:r>
      <w:r>
        <w:rPr>
          <w:rFonts w:ascii="Aptos" w:eastAsia="Malgun Gothic" w:hAnsi="Aptos"/>
          <w:noProof/>
          <w:kern w:val="2"/>
          <w:sz w:val="24"/>
          <w:szCs w:val="24"/>
          <w:lang w:eastAsia="ko-KR"/>
        </w:rPr>
        <w:tab/>
      </w:r>
      <w:r>
        <w:rPr>
          <w:noProof/>
        </w:rPr>
        <w:t>Request for termination of the policy association</w:t>
      </w:r>
      <w:r>
        <w:rPr>
          <w:noProof/>
        </w:rPr>
        <w:tab/>
      </w:r>
      <w:r>
        <w:rPr>
          <w:noProof/>
        </w:rPr>
        <w:fldChar w:fldCharType="begin" w:fldLock="1"/>
      </w:r>
      <w:r>
        <w:rPr>
          <w:noProof/>
        </w:rPr>
        <w:instrText xml:space="preserve"> PAGEREF _Toc192874001 \h </w:instrText>
      </w:r>
      <w:r>
        <w:rPr>
          <w:noProof/>
        </w:rPr>
      </w:r>
      <w:r>
        <w:rPr>
          <w:noProof/>
        </w:rPr>
        <w:fldChar w:fldCharType="separate"/>
      </w:r>
      <w:r>
        <w:rPr>
          <w:noProof/>
        </w:rPr>
        <w:t>47</w:t>
      </w:r>
      <w:r>
        <w:rPr>
          <w:noProof/>
        </w:rPr>
        <w:fldChar w:fldCharType="end"/>
      </w:r>
    </w:p>
    <w:p w14:paraId="033A8DEC" w14:textId="07114F09" w:rsidR="00184390" w:rsidRDefault="00184390">
      <w:pPr>
        <w:pStyle w:val="TOC4"/>
        <w:rPr>
          <w:rFonts w:ascii="Aptos" w:eastAsia="Malgun Gothic" w:hAnsi="Aptos"/>
          <w:noProof/>
          <w:kern w:val="2"/>
          <w:sz w:val="24"/>
          <w:szCs w:val="24"/>
          <w:lang w:eastAsia="ko-KR"/>
        </w:rPr>
      </w:pPr>
      <w:r>
        <w:rPr>
          <w:noProof/>
        </w:rPr>
        <w:t>4.2.4.4</w:t>
      </w:r>
      <w:r>
        <w:rPr>
          <w:rFonts w:ascii="Aptos" w:eastAsia="Malgun Gothic" w:hAnsi="Aptos"/>
          <w:noProof/>
          <w:kern w:val="2"/>
          <w:sz w:val="24"/>
          <w:szCs w:val="24"/>
          <w:lang w:eastAsia="ko-KR"/>
        </w:rPr>
        <w:tab/>
      </w:r>
      <w:r>
        <w:rPr>
          <w:noProof/>
        </w:rPr>
        <w:t>URSP provisioning for Background Data Transfer policy</w:t>
      </w:r>
      <w:r>
        <w:rPr>
          <w:noProof/>
        </w:rPr>
        <w:tab/>
      </w:r>
      <w:r>
        <w:rPr>
          <w:noProof/>
        </w:rPr>
        <w:fldChar w:fldCharType="begin" w:fldLock="1"/>
      </w:r>
      <w:r>
        <w:rPr>
          <w:noProof/>
        </w:rPr>
        <w:instrText xml:space="preserve"> PAGEREF _Toc192874002 \h </w:instrText>
      </w:r>
      <w:r>
        <w:rPr>
          <w:noProof/>
        </w:rPr>
      </w:r>
      <w:r>
        <w:rPr>
          <w:noProof/>
        </w:rPr>
        <w:fldChar w:fldCharType="separate"/>
      </w:r>
      <w:r>
        <w:rPr>
          <w:noProof/>
        </w:rPr>
        <w:t>48</w:t>
      </w:r>
      <w:r>
        <w:rPr>
          <w:noProof/>
        </w:rPr>
        <w:fldChar w:fldCharType="end"/>
      </w:r>
    </w:p>
    <w:p w14:paraId="7863530C" w14:textId="264D32FA" w:rsidR="00184390" w:rsidRDefault="00184390">
      <w:pPr>
        <w:pStyle w:val="TOC4"/>
        <w:rPr>
          <w:rFonts w:ascii="Aptos" w:eastAsia="Malgun Gothic" w:hAnsi="Aptos"/>
          <w:noProof/>
          <w:kern w:val="2"/>
          <w:sz w:val="24"/>
          <w:szCs w:val="24"/>
          <w:lang w:eastAsia="ko-KR"/>
        </w:rPr>
      </w:pPr>
      <w:r>
        <w:rPr>
          <w:noProof/>
        </w:rPr>
        <w:t>4.2.4.5</w:t>
      </w:r>
      <w:r>
        <w:rPr>
          <w:rFonts w:ascii="Aptos" w:eastAsia="Malgun Gothic" w:hAnsi="Aptos"/>
          <w:noProof/>
          <w:kern w:val="2"/>
          <w:sz w:val="24"/>
          <w:szCs w:val="24"/>
          <w:lang w:eastAsia="ko-KR"/>
        </w:rPr>
        <w:tab/>
      </w:r>
      <w:r>
        <w:rPr>
          <w:noProof/>
        </w:rPr>
        <w:t xml:space="preserve">UE policy provisioning for </w:t>
      </w:r>
      <w:r w:rsidRPr="00FF0637">
        <w:rPr>
          <w:rFonts w:eastAsia="SimSun"/>
          <w:noProof/>
          <w:lang w:eastAsia="x-none"/>
        </w:rPr>
        <w:t>V2X communication over PC5 and Uu reference points</w:t>
      </w:r>
      <w:r>
        <w:rPr>
          <w:noProof/>
        </w:rPr>
        <w:tab/>
      </w:r>
      <w:r>
        <w:rPr>
          <w:noProof/>
        </w:rPr>
        <w:fldChar w:fldCharType="begin" w:fldLock="1"/>
      </w:r>
      <w:r>
        <w:rPr>
          <w:noProof/>
        </w:rPr>
        <w:instrText xml:space="preserve"> PAGEREF _Toc192874003 \h </w:instrText>
      </w:r>
      <w:r>
        <w:rPr>
          <w:noProof/>
        </w:rPr>
      </w:r>
      <w:r>
        <w:rPr>
          <w:noProof/>
        </w:rPr>
        <w:fldChar w:fldCharType="separate"/>
      </w:r>
      <w:r>
        <w:rPr>
          <w:noProof/>
        </w:rPr>
        <w:t>49</w:t>
      </w:r>
      <w:r>
        <w:rPr>
          <w:noProof/>
        </w:rPr>
        <w:fldChar w:fldCharType="end"/>
      </w:r>
    </w:p>
    <w:p w14:paraId="1575FC09" w14:textId="4B15BA37" w:rsidR="00184390" w:rsidRDefault="00184390">
      <w:pPr>
        <w:pStyle w:val="TOC4"/>
        <w:rPr>
          <w:rFonts w:ascii="Aptos" w:eastAsia="Malgun Gothic" w:hAnsi="Aptos"/>
          <w:noProof/>
          <w:kern w:val="2"/>
          <w:sz w:val="24"/>
          <w:szCs w:val="24"/>
          <w:lang w:eastAsia="ko-KR"/>
        </w:rPr>
      </w:pPr>
      <w:r>
        <w:rPr>
          <w:noProof/>
        </w:rPr>
        <w:t>4.2.4.6</w:t>
      </w:r>
      <w:r>
        <w:rPr>
          <w:rFonts w:ascii="Aptos" w:eastAsia="Malgun Gothic" w:hAnsi="Aptos"/>
          <w:noProof/>
          <w:kern w:val="2"/>
          <w:sz w:val="24"/>
          <w:szCs w:val="24"/>
          <w:lang w:eastAsia="ko-KR"/>
        </w:rPr>
        <w:tab/>
      </w:r>
      <w:r>
        <w:rPr>
          <w:noProof/>
        </w:rPr>
        <w:t xml:space="preserve">UE policy provisioning for 5G </w:t>
      </w:r>
      <w:r w:rsidRPr="00FF0637">
        <w:rPr>
          <w:rFonts w:eastAsia="SimSun"/>
          <w:noProof/>
          <w:lang w:eastAsia="x-none"/>
        </w:rPr>
        <w:t>ProSe</w:t>
      </w:r>
      <w:r>
        <w:rPr>
          <w:noProof/>
        </w:rPr>
        <w:tab/>
      </w:r>
      <w:r>
        <w:rPr>
          <w:noProof/>
        </w:rPr>
        <w:fldChar w:fldCharType="begin" w:fldLock="1"/>
      </w:r>
      <w:r>
        <w:rPr>
          <w:noProof/>
        </w:rPr>
        <w:instrText xml:space="preserve"> PAGEREF _Toc192874004 \h </w:instrText>
      </w:r>
      <w:r>
        <w:rPr>
          <w:noProof/>
        </w:rPr>
      </w:r>
      <w:r>
        <w:rPr>
          <w:noProof/>
        </w:rPr>
        <w:fldChar w:fldCharType="separate"/>
      </w:r>
      <w:r>
        <w:rPr>
          <w:noProof/>
        </w:rPr>
        <w:t>49</w:t>
      </w:r>
      <w:r>
        <w:rPr>
          <w:noProof/>
        </w:rPr>
        <w:fldChar w:fldCharType="end"/>
      </w:r>
    </w:p>
    <w:p w14:paraId="6A529572" w14:textId="2B1CDFFD" w:rsidR="00184390" w:rsidRDefault="00184390">
      <w:pPr>
        <w:pStyle w:val="TOC4"/>
        <w:rPr>
          <w:rFonts w:ascii="Aptos" w:eastAsia="Malgun Gothic" w:hAnsi="Aptos"/>
          <w:noProof/>
          <w:kern w:val="2"/>
          <w:sz w:val="24"/>
          <w:szCs w:val="24"/>
          <w:lang w:eastAsia="ko-KR"/>
        </w:rPr>
      </w:pPr>
      <w:r>
        <w:rPr>
          <w:noProof/>
        </w:rPr>
        <w:t>4.2.4.7</w:t>
      </w:r>
      <w:r>
        <w:rPr>
          <w:rFonts w:ascii="Aptos" w:eastAsia="Malgun Gothic" w:hAnsi="Aptos"/>
          <w:noProof/>
          <w:kern w:val="2"/>
          <w:sz w:val="24"/>
          <w:szCs w:val="24"/>
          <w:lang w:eastAsia="ko-KR"/>
        </w:rPr>
        <w:tab/>
      </w:r>
      <w:r>
        <w:rPr>
          <w:noProof/>
        </w:rPr>
        <w:t>UE policy provisioning for AF-influenced URSP</w:t>
      </w:r>
      <w:r>
        <w:rPr>
          <w:noProof/>
        </w:rPr>
        <w:tab/>
      </w:r>
      <w:r>
        <w:rPr>
          <w:noProof/>
        </w:rPr>
        <w:fldChar w:fldCharType="begin" w:fldLock="1"/>
      </w:r>
      <w:r>
        <w:rPr>
          <w:noProof/>
        </w:rPr>
        <w:instrText xml:space="preserve"> PAGEREF _Toc192874005 \h </w:instrText>
      </w:r>
      <w:r>
        <w:rPr>
          <w:noProof/>
        </w:rPr>
      </w:r>
      <w:r>
        <w:rPr>
          <w:noProof/>
        </w:rPr>
        <w:fldChar w:fldCharType="separate"/>
      </w:r>
      <w:r>
        <w:rPr>
          <w:noProof/>
        </w:rPr>
        <w:t>49</w:t>
      </w:r>
      <w:r>
        <w:rPr>
          <w:noProof/>
        </w:rPr>
        <w:fldChar w:fldCharType="end"/>
      </w:r>
    </w:p>
    <w:p w14:paraId="7D3C2EBF" w14:textId="5606C4BD" w:rsidR="00184390" w:rsidRDefault="00184390">
      <w:pPr>
        <w:pStyle w:val="TOC4"/>
        <w:rPr>
          <w:rFonts w:ascii="Aptos" w:eastAsia="Malgun Gothic" w:hAnsi="Aptos"/>
          <w:noProof/>
          <w:kern w:val="2"/>
          <w:sz w:val="24"/>
          <w:szCs w:val="24"/>
          <w:lang w:eastAsia="ko-KR"/>
        </w:rPr>
      </w:pPr>
      <w:r>
        <w:rPr>
          <w:noProof/>
        </w:rPr>
        <w:t>4.2.4.8</w:t>
      </w:r>
      <w:r>
        <w:rPr>
          <w:rFonts w:ascii="Aptos" w:eastAsia="Malgun Gothic" w:hAnsi="Aptos"/>
          <w:noProof/>
          <w:kern w:val="2"/>
          <w:sz w:val="24"/>
          <w:szCs w:val="24"/>
          <w:lang w:eastAsia="ko-KR"/>
        </w:rPr>
        <w:tab/>
      </w:r>
      <w:r>
        <w:rPr>
          <w:noProof/>
        </w:rPr>
        <w:t xml:space="preserve">UE policy provisioning for </w:t>
      </w:r>
      <w:r w:rsidRPr="00FF0637">
        <w:rPr>
          <w:rFonts w:eastAsia="SimSun"/>
          <w:noProof/>
          <w:lang w:eastAsia="x-none"/>
        </w:rPr>
        <w:t xml:space="preserve">A2X communication over PC5 </w:t>
      </w:r>
      <w:r>
        <w:rPr>
          <w:noProof/>
          <w:lang w:eastAsia="x-none"/>
        </w:rPr>
        <w:t xml:space="preserve">and A2X communication over Uu </w:t>
      </w:r>
      <w:r w:rsidRPr="00FF0637">
        <w:rPr>
          <w:rFonts w:eastAsia="SimSun"/>
          <w:noProof/>
          <w:lang w:eastAsia="x-none"/>
        </w:rPr>
        <w:t>reference point</w:t>
      </w:r>
      <w:r>
        <w:rPr>
          <w:noProof/>
        </w:rPr>
        <w:tab/>
      </w:r>
      <w:r>
        <w:rPr>
          <w:noProof/>
        </w:rPr>
        <w:fldChar w:fldCharType="begin" w:fldLock="1"/>
      </w:r>
      <w:r>
        <w:rPr>
          <w:noProof/>
        </w:rPr>
        <w:instrText xml:space="preserve"> PAGEREF _Toc192874006 \h </w:instrText>
      </w:r>
      <w:r>
        <w:rPr>
          <w:noProof/>
        </w:rPr>
      </w:r>
      <w:r>
        <w:rPr>
          <w:noProof/>
        </w:rPr>
        <w:fldChar w:fldCharType="separate"/>
      </w:r>
      <w:r>
        <w:rPr>
          <w:noProof/>
        </w:rPr>
        <w:t>50</w:t>
      </w:r>
      <w:r>
        <w:rPr>
          <w:noProof/>
        </w:rPr>
        <w:fldChar w:fldCharType="end"/>
      </w:r>
    </w:p>
    <w:p w14:paraId="08DA4AA7" w14:textId="028D23F6" w:rsidR="00184390" w:rsidRDefault="00184390">
      <w:pPr>
        <w:pStyle w:val="TOC4"/>
        <w:rPr>
          <w:rFonts w:ascii="Aptos" w:eastAsia="Malgun Gothic" w:hAnsi="Aptos"/>
          <w:noProof/>
          <w:kern w:val="2"/>
          <w:sz w:val="24"/>
          <w:szCs w:val="24"/>
          <w:lang w:eastAsia="ko-KR"/>
        </w:rPr>
      </w:pPr>
      <w:r>
        <w:rPr>
          <w:noProof/>
        </w:rPr>
        <w:lastRenderedPageBreak/>
        <w:t>4.2.4.9</w:t>
      </w:r>
      <w:r>
        <w:rPr>
          <w:rFonts w:ascii="Aptos" w:eastAsia="Malgun Gothic" w:hAnsi="Aptos"/>
          <w:noProof/>
          <w:kern w:val="2"/>
          <w:sz w:val="24"/>
          <w:szCs w:val="24"/>
          <w:lang w:eastAsia="ko-KR"/>
        </w:rPr>
        <w:tab/>
      </w:r>
      <w:r>
        <w:rPr>
          <w:noProof/>
        </w:rPr>
        <w:t>URSP provisioning in EPS</w:t>
      </w:r>
      <w:r>
        <w:rPr>
          <w:noProof/>
        </w:rPr>
        <w:tab/>
      </w:r>
      <w:r>
        <w:rPr>
          <w:noProof/>
        </w:rPr>
        <w:fldChar w:fldCharType="begin" w:fldLock="1"/>
      </w:r>
      <w:r>
        <w:rPr>
          <w:noProof/>
        </w:rPr>
        <w:instrText xml:space="preserve"> PAGEREF _Toc192874007 \h </w:instrText>
      </w:r>
      <w:r>
        <w:rPr>
          <w:noProof/>
        </w:rPr>
      </w:r>
      <w:r>
        <w:rPr>
          <w:noProof/>
        </w:rPr>
        <w:fldChar w:fldCharType="separate"/>
      </w:r>
      <w:r>
        <w:rPr>
          <w:noProof/>
        </w:rPr>
        <w:t>50</w:t>
      </w:r>
      <w:r>
        <w:rPr>
          <w:noProof/>
        </w:rPr>
        <w:fldChar w:fldCharType="end"/>
      </w:r>
    </w:p>
    <w:p w14:paraId="396EA67C" w14:textId="18643C65" w:rsidR="00184390" w:rsidRDefault="00184390">
      <w:pPr>
        <w:pStyle w:val="TOC4"/>
        <w:rPr>
          <w:rFonts w:ascii="Aptos" w:eastAsia="Malgun Gothic" w:hAnsi="Aptos"/>
          <w:noProof/>
          <w:kern w:val="2"/>
          <w:sz w:val="24"/>
          <w:szCs w:val="24"/>
          <w:lang w:eastAsia="ko-KR"/>
        </w:rPr>
      </w:pPr>
      <w:r>
        <w:rPr>
          <w:noProof/>
        </w:rPr>
        <w:t>4.2.4.10</w:t>
      </w:r>
      <w:r>
        <w:rPr>
          <w:rFonts w:ascii="Aptos" w:eastAsia="Malgun Gothic" w:hAnsi="Aptos"/>
          <w:noProof/>
          <w:kern w:val="2"/>
          <w:sz w:val="24"/>
          <w:szCs w:val="24"/>
          <w:lang w:eastAsia="ko-KR"/>
        </w:rPr>
        <w:tab/>
      </w:r>
      <w:r>
        <w:rPr>
          <w:noProof/>
        </w:rPr>
        <w:t>UE policy provisioning for Ranging/SL</w:t>
      </w:r>
      <w:r>
        <w:rPr>
          <w:noProof/>
        </w:rPr>
        <w:tab/>
      </w:r>
      <w:r>
        <w:rPr>
          <w:noProof/>
        </w:rPr>
        <w:fldChar w:fldCharType="begin" w:fldLock="1"/>
      </w:r>
      <w:r>
        <w:rPr>
          <w:noProof/>
        </w:rPr>
        <w:instrText xml:space="preserve"> PAGEREF _Toc192874008 \h </w:instrText>
      </w:r>
      <w:r>
        <w:rPr>
          <w:noProof/>
        </w:rPr>
      </w:r>
      <w:r>
        <w:rPr>
          <w:noProof/>
        </w:rPr>
        <w:fldChar w:fldCharType="separate"/>
      </w:r>
      <w:r>
        <w:rPr>
          <w:noProof/>
        </w:rPr>
        <w:t>51</w:t>
      </w:r>
      <w:r>
        <w:rPr>
          <w:noProof/>
        </w:rPr>
        <w:fldChar w:fldCharType="end"/>
      </w:r>
    </w:p>
    <w:p w14:paraId="64F5B744" w14:textId="0DA484E0" w:rsidR="00184390" w:rsidRDefault="00184390">
      <w:pPr>
        <w:pStyle w:val="TOC3"/>
        <w:rPr>
          <w:rFonts w:ascii="Aptos" w:eastAsia="Malgun Gothic" w:hAnsi="Aptos"/>
          <w:noProof/>
          <w:kern w:val="2"/>
          <w:sz w:val="24"/>
          <w:szCs w:val="24"/>
          <w:lang w:eastAsia="ko-KR"/>
        </w:rPr>
      </w:pPr>
      <w:r>
        <w:rPr>
          <w:noProof/>
        </w:rPr>
        <w:t>4.2.5</w:t>
      </w:r>
      <w:r>
        <w:rPr>
          <w:rFonts w:ascii="Aptos" w:eastAsia="Malgun Gothic" w:hAnsi="Aptos"/>
          <w:noProof/>
          <w:kern w:val="2"/>
          <w:sz w:val="24"/>
          <w:szCs w:val="24"/>
          <w:lang w:eastAsia="ko-KR"/>
        </w:rPr>
        <w:tab/>
      </w:r>
      <w:r>
        <w:rPr>
          <w:noProof/>
        </w:rPr>
        <w:t>Npcf_UEPolicyControl_Delete Service Operation</w:t>
      </w:r>
      <w:r>
        <w:rPr>
          <w:noProof/>
        </w:rPr>
        <w:tab/>
      </w:r>
      <w:r>
        <w:rPr>
          <w:noProof/>
        </w:rPr>
        <w:fldChar w:fldCharType="begin" w:fldLock="1"/>
      </w:r>
      <w:r>
        <w:rPr>
          <w:noProof/>
        </w:rPr>
        <w:instrText xml:space="preserve"> PAGEREF _Toc192874009 \h </w:instrText>
      </w:r>
      <w:r>
        <w:rPr>
          <w:noProof/>
        </w:rPr>
      </w:r>
      <w:r>
        <w:rPr>
          <w:noProof/>
        </w:rPr>
        <w:fldChar w:fldCharType="separate"/>
      </w:r>
      <w:r>
        <w:rPr>
          <w:noProof/>
        </w:rPr>
        <w:t>51</w:t>
      </w:r>
      <w:r>
        <w:rPr>
          <w:noProof/>
        </w:rPr>
        <w:fldChar w:fldCharType="end"/>
      </w:r>
    </w:p>
    <w:p w14:paraId="41848BD6" w14:textId="5EB1BB58" w:rsidR="00184390" w:rsidRDefault="00184390">
      <w:pPr>
        <w:pStyle w:val="TOC1"/>
        <w:rPr>
          <w:rFonts w:ascii="Aptos" w:eastAsia="Malgun Gothic" w:hAnsi="Aptos"/>
          <w:noProof/>
          <w:kern w:val="2"/>
          <w:sz w:val="24"/>
          <w:szCs w:val="24"/>
          <w:lang w:eastAsia="ko-KR"/>
        </w:rPr>
      </w:pPr>
      <w:r>
        <w:rPr>
          <w:noProof/>
          <w:lang w:eastAsia="zh-CN"/>
        </w:rPr>
        <w:t>5</w:t>
      </w:r>
      <w:r>
        <w:rPr>
          <w:rFonts w:ascii="Aptos" w:eastAsia="Malgun Gothic" w:hAnsi="Aptos"/>
          <w:noProof/>
          <w:kern w:val="2"/>
          <w:sz w:val="24"/>
          <w:szCs w:val="24"/>
          <w:lang w:eastAsia="ko-KR"/>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_Toc192874010 \h </w:instrText>
      </w:r>
      <w:r>
        <w:rPr>
          <w:noProof/>
        </w:rPr>
      </w:r>
      <w:r>
        <w:rPr>
          <w:noProof/>
        </w:rPr>
        <w:fldChar w:fldCharType="separate"/>
      </w:r>
      <w:r>
        <w:rPr>
          <w:noProof/>
        </w:rPr>
        <w:t>52</w:t>
      </w:r>
      <w:r>
        <w:rPr>
          <w:noProof/>
        </w:rPr>
        <w:fldChar w:fldCharType="end"/>
      </w:r>
    </w:p>
    <w:p w14:paraId="14F56C4F" w14:textId="75AD072F" w:rsidR="00184390" w:rsidRDefault="00184390">
      <w:pPr>
        <w:pStyle w:val="TOC2"/>
        <w:rPr>
          <w:rFonts w:ascii="Aptos" w:eastAsia="Malgun Gothic" w:hAnsi="Aptos"/>
          <w:noProof/>
          <w:kern w:val="2"/>
          <w:sz w:val="24"/>
          <w:szCs w:val="24"/>
          <w:lang w:eastAsia="ko-KR"/>
        </w:rPr>
      </w:pPr>
      <w:r>
        <w:rPr>
          <w:noProof/>
          <w:lang w:eastAsia="zh-CN"/>
        </w:rPr>
        <w:t>5</w:t>
      </w:r>
      <w:r>
        <w:rPr>
          <w:noProof/>
        </w:rPr>
        <w:t>.1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_Toc192874011 \h </w:instrText>
      </w:r>
      <w:r>
        <w:rPr>
          <w:noProof/>
        </w:rPr>
      </w:r>
      <w:r>
        <w:rPr>
          <w:noProof/>
        </w:rPr>
        <w:fldChar w:fldCharType="separate"/>
      </w:r>
      <w:r>
        <w:rPr>
          <w:noProof/>
        </w:rPr>
        <w:t>52</w:t>
      </w:r>
      <w:r>
        <w:rPr>
          <w:noProof/>
        </w:rPr>
        <w:fldChar w:fldCharType="end"/>
      </w:r>
    </w:p>
    <w:p w14:paraId="2648C4D4" w14:textId="460B5035" w:rsidR="00184390" w:rsidRDefault="00184390">
      <w:pPr>
        <w:pStyle w:val="TOC2"/>
        <w:rPr>
          <w:rFonts w:ascii="Aptos" w:eastAsia="Malgun Gothic" w:hAnsi="Aptos"/>
          <w:noProof/>
          <w:kern w:val="2"/>
          <w:sz w:val="24"/>
          <w:szCs w:val="24"/>
          <w:lang w:eastAsia="ko-KR"/>
        </w:rPr>
      </w:pPr>
      <w:r>
        <w:rPr>
          <w:noProof/>
        </w:rPr>
        <w:t>5.2</w:t>
      </w:r>
      <w:r>
        <w:rPr>
          <w:rFonts w:ascii="Aptos" w:eastAsia="Malgun Gothic" w:hAnsi="Aptos"/>
          <w:noProof/>
          <w:kern w:val="2"/>
          <w:sz w:val="24"/>
          <w:szCs w:val="24"/>
          <w:lang w:eastAsia="ko-KR"/>
        </w:rPr>
        <w:tab/>
      </w:r>
      <w:r>
        <w:rPr>
          <w:noProof/>
        </w:rPr>
        <w:t>Usage of HTTP</w:t>
      </w:r>
      <w:r>
        <w:rPr>
          <w:noProof/>
        </w:rPr>
        <w:tab/>
      </w:r>
      <w:r>
        <w:rPr>
          <w:noProof/>
        </w:rPr>
        <w:fldChar w:fldCharType="begin" w:fldLock="1"/>
      </w:r>
      <w:r>
        <w:rPr>
          <w:noProof/>
        </w:rPr>
        <w:instrText xml:space="preserve"> PAGEREF _Toc192874012 \h </w:instrText>
      </w:r>
      <w:r>
        <w:rPr>
          <w:noProof/>
        </w:rPr>
      </w:r>
      <w:r>
        <w:rPr>
          <w:noProof/>
        </w:rPr>
        <w:fldChar w:fldCharType="separate"/>
      </w:r>
      <w:r>
        <w:rPr>
          <w:noProof/>
        </w:rPr>
        <w:t>53</w:t>
      </w:r>
      <w:r>
        <w:rPr>
          <w:noProof/>
        </w:rPr>
        <w:fldChar w:fldCharType="end"/>
      </w:r>
    </w:p>
    <w:p w14:paraId="50B3C059" w14:textId="4DADD401" w:rsidR="00184390" w:rsidRDefault="00184390">
      <w:pPr>
        <w:pStyle w:val="TOC3"/>
        <w:rPr>
          <w:rFonts w:ascii="Aptos" w:eastAsia="Malgun Gothic" w:hAnsi="Aptos"/>
          <w:noProof/>
          <w:kern w:val="2"/>
          <w:sz w:val="24"/>
          <w:szCs w:val="24"/>
          <w:lang w:eastAsia="ko-KR"/>
        </w:rPr>
      </w:pPr>
      <w:r>
        <w:rPr>
          <w:noProof/>
        </w:rPr>
        <w:t>5.2.1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_Toc192874013 \h </w:instrText>
      </w:r>
      <w:r>
        <w:rPr>
          <w:noProof/>
        </w:rPr>
      </w:r>
      <w:r>
        <w:rPr>
          <w:noProof/>
        </w:rPr>
        <w:fldChar w:fldCharType="separate"/>
      </w:r>
      <w:r>
        <w:rPr>
          <w:noProof/>
        </w:rPr>
        <w:t>53</w:t>
      </w:r>
      <w:r>
        <w:rPr>
          <w:noProof/>
        </w:rPr>
        <w:fldChar w:fldCharType="end"/>
      </w:r>
    </w:p>
    <w:p w14:paraId="1AE6ED2D" w14:textId="2652070E" w:rsidR="00184390" w:rsidRDefault="00184390">
      <w:pPr>
        <w:pStyle w:val="TOC3"/>
        <w:rPr>
          <w:rFonts w:ascii="Aptos" w:eastAsia="Malgun Gothic" w:hAnsi="Aptos"/>
          <w:noProof/>
          <w:kern w:val="2"/>
          <w:sz w:val="24"/>
          <w:szCs w:val="24"/>
          <w:lang w:eastAsia="ko-KR"/>
        </w:rPr>
      </w:pPr>
      <w:r>
        <w:rPr>
          <w:noProof/>
        </w:rPr>
        <w:t>5.2.2</w:t>
      </w:r>
      <w:r>
        <w:rPr>
          <w:rFonts w:ascii="Aptos" w:eastAsia="Malgun Gothic" w:hAnsi="Aptos"/>
          <w:noProof/>
          <w:kern w:val="2"/>
          <w:sz w:val="24"/>
          <w:szCs w:val="24"/>
          <w:lang w:eastAsia="ko-KR"/>
        </w:rPr>
        <w:tab/>
      </w:r>
      <w:r>
        <w:rPr>
          <w:noProof/>
        </w:rPr>
        <w:t>HTTP standard headers</w:t>
      </w:r>
      <w:r>
        <w:rPr>
          <w:noProof/>
        </w:rPr>
        <w:tab/>
      </w:r>
      <w:r>
        <w:rPr>
          <w:noProof/>
        </w:rPr>
        <w:fldChar w:fldCharType="begin" w:fldLock="1"/>
      </w:r>
      <w:r>
        <w:rPr>
          <w:noProof/>
        </w:rPr>
        <w:instrText xml:space="preserve"> PAGEREF _Toc192874014 \h </w:instrText>
      </w:r>
      <w:r>
        <w:rPr>
          <w:noProof/>
        </w:rPr>
      </w:r>
      <w:r>
        <w:rPr>
          <w:noProof/>
        </w:rPr>
        <w:fldChar w:fldCharType="separate"/>
      </w:r>
      <w:r>
        <w:rPr>
          <w:noProof/>
        </w:rPr>
        <w:t>53</w:t>
      </w:r>
      <w:r>
        <w:rPr>
          <w:noProof/>
        </w:rPr>
        <w:fldChar w:fldCharType="end"/>
      </w:r>
    </w:p>
    <w:p w14:paraId="28259ED5" w14:textId="3368C6B5" w:rsidR="00184390" w:rsidRDefault="00184390">
      <w:pPr>
        <w:pStyle w:val="TOC4"/>
        <w:rPr>
          <w:rFonts w:ascii="Aptos" w:eastAsia="Malgun Gothic" w:hAnsi="Aptos"/>
          <w:noProof/>
          <w:kern w:val="2"/>
          <w:sz w:val="24"/>
          <w:szCs w:val="24"/>
          <w:lang w:eastAsia="ko-KR"/>
        </w:rPr>
      </w:pPr>
      <w:r>
        <w:rPr>
          <w:noProof/>
        </w:rPr>
        <w:t>5.2.2.1</w:t>
      </w:r>
      <w:r>
        <w:rPr>
          <w:rFonts w:ascii="Aptos" w:eastAsia="Malgun Gothic"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_Toc192874015 \h </w:instrText>
      </w:r>
      <w:r>
        <w:rPr>
          <w:noProof/>
        </w:rPr>
      </w:r>
      <w:r>
        <w:rPr>
          <w:noProof/>
        </w:rPr>
        <w:fldChar w:fldCharType="separate"/>
      </w:r>
      <w:r>
        <w:rPr>
          <w:noProof/>
        </w:rPr>
        <w:t>53</w:t>
      </w:r>
      <w:r>
        <w:rPr>
          <w:noProof/>
        </w:rPr>
        <w:fldChar w:fldCharType="end"/>
      </w:r>
    </w:p>
    <w:p w14:paraId="464B0FCB" w14:textId="2EFD66EA" w:rsidR="00184390" w:rsidRDefault="00184390">
      <w:pPr>
        <w:pStyle w:val="TOC4"/>
        <w:rPr>
          <w:rFonts w:ascii="Aptos" w:eastAsia="Malgun Gothic" w:hAnsi="Aptos"/>
          <w:noProof/>
          <w:kern w:val="2"/>
          <w:sz w:val="24"/>
          <w:szCs w:val="24"/>
          <w:lang w:eastAsia="ko-KR"/>
        </w:rPr>
      </w:pPr>
      <w:r>
        <w:rPr>
          <w:noProof/>
        </w:rPr>
        <w:t>5.2.2.2</w:t>
      </w:r>
      <w:r>
        <w:rPr>
          <w:rFonts w:ascii="Aptos" w:eastAsia="Malgun Gothic" w:hAnsi="Aptos"/>
          <w:noProof/>
          <w:kern w:val="2"/>
          <w:sz w:val="24"/>
          <w:szCs w:val="24"/>
          <w:lang w:eastAsia="ko-KR"/>
        </w:rPr>
        <w:tab/>
      </w:r>
      <w:r>
        <w:rPr>
          <w:noProof/>
        </w:rPr>
        <w:t>Content type</w:t>
      </w:r>
      <w:r>
        <w:rPr>
          <w:noProof/>
        </w:rPr>
        <w:tab/>
      </w:r>
      <w:r>
        <w:rPr>
          <w:noProof/>
        </w:rPr>
        <w:fldChar w:fldCharType="begin" w:fldLock="1"/>
      </w:r>
      <w:r>
        <w:rPr>
          <w:noProof/>
        </w:rPr>
        <w:instrText xml:space="preserve"> PAGEREF _Toc192874016 \h </w:instrText>
      </w:r>
      <w:r>
        <w:rPr>
          <w:noProof/>
        </w:rPr>
      </w:r>
      <w:r>
        <w:rPr>
          <w:noProof/>
        </w:rPr>
        <w:fldChar w:fldCharType="separate"/>
      </w:r>
      <w:r>
        <w:rPr>
          <w:noProof/>
        </w:rPr>
        <w:t>53</w:t>
      </w:r>
      <w:r>
        <w:rPr>
          <w:noProof/>
        </w:rPr>
        <w:fldChar w:fldCharType="end"/>
      </w:r>
    </w:p>
    <w:p w14:paraId="48A9C459" w14:textId="283591B6" w:rsidR="00184390" w:rsidRDefault="00184390">
      <w:pPr>
        <w:pStyle w:val="TOC3"/>
        <w:rPr>
          <w:rFonts w:ascii="Aptos" w:eastAsia="Malgun Gothic" w:hAnsi="Aptos"/>
          <w:noProof/>
          <w:kern w:val="2"/>
          <w:sz w:val="24"/>
          <w:szCs w:val="24"/>
          <w:lang w:eastAsia="ko-KR"/>
        </w:rPr>
      </w:pPr>
      <w:r>
        <w:rPr>
          <w:noProof/>
        </w:rPr>
        <w:t>5.2.3</w:t>
      </w:r>
      <w:r>
        <w:rPr>
          <w:rFonts w:ascii="Aptos" w:eastAsia="Malgun Gothic" w:hAnsi="Aptos"/>
          <w:noProof/>
          <w:kern w:val="2"/>
          <w:sz w:val="24"/>
          <w:szCs w:val="24"/>
          <w:lang w:eastAsia="ko-KR"/>
        </w:rPr>
        <w:tab/>
      </w:r>
      <w:r>
        <w:rPr>
          <w:noProof/>
        </w:rPr>
        <w:t>HTTP custom headers</w:t>
      </w:r>
      <w:r>
        <w:rPr>
          <w:noProof/>
        </w:rPr>
        <w:tab/>
      </w:r>
      <w:r>
        <w:rPr>
          <w:noProof/>
        </w:rPr>
        <w:fldChar w:fldCharType="begin" w:fldLock="1"/>
      </w:r>
      <w:r>
        <w:rPr>
          <w:noProof/>
        </w:rPr>
        <w:instrText xml:space="preserve"> PAGEREF _Toc192874017 \h </w:instrText>
      </w:r>
      <w:r>
        <w:rPr>
          <w:noProof/>
        </w:rPr>
      </w:r>
      <w:r>
        <w:rPr>
          <w:noProof/>
        </w:rPr>
        <w:fldChar w:fldCharType="separate"/>
      </w:r>
      <w:r>
        <w:rPr>
          <w:noProof/>
        </w:rPr>
        <w:t>53</w:t>
      </w:r>
      <w:r>
        <w:rPr>
          <w:noProof/>
        </w:rPr>
        <w:fldChar w:fldCharType="end"/>
      </w:r>
    </w:p>
    <w:p w14:paraId="33DE6FDC" w14:textId="5F10B887" w:rsidR="00184390" w:rsidRDefault="00184390">
      <w:pPr>
        <w:pStyle w:val="TOC2"/>
        <w:rPr>
          <w:rFonts w:ascii="Aptos" w:eastAsia="Malgun Gothic" w:hAnsi="Aptos"/>
          <w:noProof/>
          <w:kern w:val="2"/>
          <w:sz w:val="24"/>
          <w:szCs w:val="24"/>
          <w:lang w:eastAsia="ko-KR"/>
        </w:rPr>
      </w:pPr>
      <w:r>
        <w:rPr>
          <w:noProof/>
        </w:rPr>
        <w:t>5.3</w:t>
      </w:r>
      <w:r>
        <w:rPr>
          <w:rFonts w:ascii="Aptos" w:eastAsia="Malgun Gothic" w:hAnsi="Aptos"/>
          <w:noProof/>
          <w:kern w:val="2"/>
          <w:sz w:val="24"/>
          <w:szCs w:val="24"/>
          <w:lang w:eastAsia="ko-KR"/>
        </w:rPr>
        <w:tab/>
      </w:r>
      <w:r>
        <w:rPr>
          <w:noProof/>
        </w:rPr>
        <w:t>Resources</w:t>
      </w:r>
      <w:r>
        <w:rPr>
          <w:noProof/>
        </w:rPr>
        <w:tab/>
      </w:r>
      <w:r>
        <w:rPr>
          <w:noProof/>
        </w:rPr>
        <w:fldChar w:fldCharType="begin" w:fldLock="1"/>
      </w:r>
      <w:r>
        <w:rPr>
          <w:noProof/>
        </w:rPr>
        <w:instrText xml:space="preserve"> PAGEREF _Toc192874018 \h </w:instrText>
      </w:r>
      <w:r>
        <w:rPr>
          <w:noProof/>
        </w:rPr>
      </w:r>
      <w:r>
        <w:rPr>
          <w:noProof/>
        </w:rPr>
        <w:fldChar w:fldCharType="separate"/>
      </w:r>
      <w:r>
        <w:rPr>
          <w:noProof/>
        </w:rPr>
        <w:t>53</w:t>
      </w:r>
      <w:r>
        <w:rPr>
          <w:noProof/>
        </w:rPr>
        <w:fldChar w:fldCharType="end"/>
      </w:r>
    </w:p>
    <w:p w14:paraId="7776297A" w14:textId="0B05AEC4" w:rsidR="00184390" w:rsidRDefault="00184390">
      <w:pPr>
        <w:pStyle w:val="TOC3"/>
        <w:rPr>
          <w:rFonts w:ascii="Aptos" w:eastAsia="Malgun Gothic" w:hAnsi="Aptos"/>
          <w:noProof/>
          <w:kern w:val="2"/>
          <w:sz w:val="24"/>
          <w:szCs w:val="24"/>
          <w:lang w:eastAsia="ko-KR"/>
        </w:rPr>
      </w:pPr>
      <w:r>
        <w:rPr>
          <w:noProof/>
        </w:rPr>
        <w:t>5.3.1</w:t>
      </w:r>
      <w:r>
        <w:rPr>
          <w:rFonts w:ascii="Aptos" w:eastAsia="Malgun Gothic" w:hAnsi="Aptos"/>
          <w:noProof/>
          <w:kern w:val="2"/>
          <w:sz w:val="24"/>
          <w:szCs w:val="24"/>
          <w:lang w:eastAsia="ko-KR"/>
        </w:rPr>
        <w:tab/>
      </w:r>
      <w:r>
        <w:rPr>
          <w:noProof/>
        </w:rPr>
        <w:t>Resource Structure</w:t>
      </w:r>
      <w:r>
        <w:rPr>
          <w:noProof/>
        </w:rPr>
        <w:tab/>
      </w:r>
      <w:r>
        <w:rPr>
          <w:noProof/>
        </w:rPr>
        <w:fldChar w:fldCharType="begin" w:fldLock="1"/>
      </w:r>
      <w:r>
        <w:rPr>
          <w:noProof/>
        </w:rPr>
        <w:instrText xml:space="preserve"> PAGEREF _Toc192874019 \h </w:instrText>
      </w:r>
      <w:r>
        <w:rPr>
          <w:noProof/>
        </w:rPr>
      </w:r>
      <w:r>
        <w:rPr>
          <w:noProof/>
        </w:rPr>
        <w:fldChar w:fldCharType="separate"/>
      </w:r>
      <w:r>
        <w:rPr>
          <w:noProof/>
        </w:rPr>
        <w:t>53</w:t>
      </w:r>
      <w:r>
        <w:rPr>
          <w:noProof/>
        </w:rPr>
        <w:fldChar w:fldCharType="end"/>
      </w:r>
    </w:p>
    <w:p w14:paraId="0B22365E" w14:textId="6198A2B4" w:rsidR="00184390" w:rsidRDefault="00184390">
      <w:pPr>
        <w:pStyle w:val="TOC3"/>
        <w:rPr>
          <w:rFonts w:ascii="Aptos" w:eastAsia="Malgun Gothic" w:hAnsi="Aptos"/>
          <w:noProof/>
          <w:kern w:val="2"/>
          <w:sz w:val="24"/>
          <w:szCs w:val="24"/>
          <w:lang w:eastAsia="ko-KR"/>
        </w:rPr>
      </w:pPr>
      <w:r>
        <w:rPr>
          <w:noProof/>
        </w:rPr>
        <w:t>5.3.2</w:t>
      </w:r>
      <w:r>
        <w:rPr>
          <w:rFonts w:ascii="Aptos" w:eastAsia="Malgun Gothic" w:hAnsi="Aptos"/>
          <w:noProof/>
          <w:kern w:val="2"/>
          <w:sz w:val="24"/>
          <w:szCs w:val="24"/>
          <w:lang w:eastAsia="ko-KR"/>
        </w:rPr>
        <w:tab/>
      </w:r>
      <w:r>
        <w:rPr>
          <w:noProof/>
        </w:rPr>
        <w:t>Resource: UE Policy Associations</w:t>
      </w:r>
      <w:r>
        <w:rPr>
          <w:noProof/>
        </w:rPr>
        <w:tab/>
      </w:r>
      <w:r>
        <w:rPr>
          <w:noProof/>
        </w:rPr>
        <w:fldChar w:fldCharType="begin" w:fldLock="1"/>
      </w:r>
      <w:r>
        <w:rPr>
          <w:noProof/>
        </w:rPr>
        <w:instrText xml:space="preserve"> PAGEREF _Toc192874020 \h </w:instrText>
      </w:r>
      <w:r>
        <w:rPr>
          <w:noProof/>
        </w:rPr>
      </w:r>
      <w:r>
        <w:rPr>
          <w:noProof/>
        </w:rPr>
        <w:fldChar w:fldCharType="separate"/>
      </w:r>
      <w:r>
        <w:rPr>
          <w:noProof/>
        </w:rPr>
        <w:t>54</w:t>
      </w:r>
      <w:r>
        <w:rPr>
          <w:noProof/>
        </w:rPr>
        <w:fldChar w:fldCharType="end"/>
      </w:r>
    </w:p>
    <w:p w14:paraId="3A8C702B" w14:textId="18BF0DB1" w:rsidR="00184390" w:rsidRDefault="00184390">
      <w:pPr>
        <w:pStyle w:val="TOC4"/>
        <w:rPr>
          <w:rFonts w:ascii="Aptos" w:eastAsia="Malgun Gothic" w:hAnsi="Aptos"/>
          <w:noProof/>
          <w:kern w:val="2"/>
          <w:sz w:val="24"/>
          <w:szCs w:val="24"/>
          <w:lang w:eastAsia="ko-KR"/>
        </w:rPr>
      </w:pPr>
      <w:r>
        <w:rPr>
          <w:noProof/>
        </w:rPr>
        <w:t>5.3.2.1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_Toc192874021 \h </w:instrText>
      </w:r>
      <w:r>
        <w:rPr>
          <w:noProof/>
        </w:rPr>
      </w:r>
      <w:r>
        <w:rPr>
          <w:noProof/>
        </w:rPr>
        <w:fldChar w:fldCharType="separate"/>
      </w:r>
      <w:r>
        <w:rPr>
          <w:noProof/>
        </w:rPr>
        <w:t>54</w:t>
      </w:r>
      <w:r>
        <w:rPr>
          <w:noProof/>
        </w:rPr>
        <w:fldChar w:fldCharType="end"/>
      </w:r>
    </w:p>
    <w:p w14:paraId="38B7E80E" w14:textId="50DDD9A9" w:rsidR="00184390" w:rsidRDefault="00184390">
      <w:pPr>
        <w:pStyle w:val="TOC4"/>
        <w:rPr>
          <w:rFonts w:ascii="Aptos" w:eastAsia="Malgun Gothic" w:hAnsi="Aptos"/>
          <w:noProof/>
          <w:kern w:val="2"/>
          <w:sz w:val="24"/>
          <w:szCs w:val="24"/>
          <w:lang w:eastAsia="ko-KR"/>
        </w:rPr>
      </w:pPr>
      <w:r>
        <w:rPr>
          <w:noProof/>
        </w:rPr>
        <w:t>5.3.2.2</w:t>
      </w:r>
      <w:r>
        <w:rPr>
          <w:rFonts w:ascii="Aptos" w:eastAsia="Malgun Gothic"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_Toc192874022 \h </w:instrText>
      </w:r>
      <w:r>
        <w:rPr>
          <w:noProof/>
        </w:rPr>
      </w:r>
      <w:r>
        <w:rPr>
          <w:noProof/>
        </w:rPr>
        <w:fldChar w:fldCharType="separate"/>
      </w:r>
      <w:r>
        <w:rPr>
          <w:noProof/>
        </w:rPr>
        <w:t>54</w:t>
      </w:r>
      <w:r>
        <w:rPr>
          <w:noProof/>
        </w:rPr>
        <w:fldChar w:fldCharType="end"/>
      </w:r>
    </w:p>
    <w:p w14:paraId="024E310A" w14:textId="596E875C" w:rsidR="00184390" w:rsidRDefault="00184390">
      <w:pPr>
        <w:pStyle w:val="TOC4"/>
        <w:rPr>
          <w:rFonts w:ascii="Aptos" w:eastAsia="Malgun Gothic" w:hAnsi="Aptos"/>
          <w:noProof/>
          <w:kern w:val="2"/>
          <w:sz w:val="24"/>
          <w:szCs w:val="24"/>
          <w:lang w:eastAsia="ko-KR"/>
        </w:rPr>
      </w:pPr>
      <w:r>
        <w:rPr>
          <w:noProof/>
        </w:rPr>
        <w:t>5.3.2.3</w:t>
      </w:r>
      <w:r>
        <w:rPr>
          <w:rFonts w:ascii="Aptos" w:eastAsia="Malgun Gothic"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_Toc192874023 \h </w:instrText>
      </w:r>
      <w:r>
        <w:rPr>
          <w:noProof/>
        </w:rPr>
      </w:r>
      <w:r>
        <w:rPr>
          <w:noProof/>
        </w:rPr>
        <w:fldChar w:fldCharType="separate"/>
      </w:r>
      <w:r>
        <w:rPr>
          <w:noProof/>
        </w:rPr>
        <w:t>54</w:t>
      </w:r>
      <w:r>
        <w:rPr>
          <w:noProof/>
        </w:rPr>
        <w:fldChar w:fldCharType="end"/>
      </w:r>
    </w:p>
    <w:p w14:paraId="0CBBF8D8" w14:textId="30445C4F" w:rsidR="00184390" w:rsidRDefault="00184390">
      <w:pPr>
        <w:pStyle w:val="TOC5"/>
        <w:rPr>
          <w:rFonts w:ascii="Aptos" w:eastAsia="Malgun Gothic" w:hAnsi="Aptos"/>
          <w:noProof/>
          <w:kern w:val="2"/>
          <w:sz w:val="24"/>
          <w:szCs w:val="24"/>
          <w:lang w:eastAsia="ko-KR"/>
        </w:rPr>
      </w:pPr>
      <w:r>
        <w:rPr>
          <w:noProof/>
        </w:rPr>
        <w:t>5.3.2.3.1</w:t>
      </w:r>
      <w:r>
        <w:rPr>
          <w:rFonts w:ascii="Aptos" w:eastAsia="Malgun Gothic" w:hAnsi="Aptos"/>
          <w:noProof/>
          <w:kern w:val="2"/>
          <w:sz w:val="24"/>
          <w:szCs w:val="24"/>
          <w:lang w:eastAsia="ko-KR"/>
        </w:rPr>
        <w:tab/>
      </w:r>
      <w:r>
        <w:rPr>
          <w:noProof/>
        </w:rPr>
        <w:t>POST</w:t>
      </w:r>
      <w:r>
        <w:rPr>
          <w:noProof/>
        </w:rPr>
        <w:tab/>
      </w:r>
      <w:r>
        <w:rPr>
          <w:noProof/>
        </w:rPr>
        <w:fldChar w:fldCharType="begin" w:fldLock="1"/>
      </w:r>
      <w:r>
        <w:rPr>
          <w:noProof/>
        </w:rPr>
        <w:instrText xml:space="preserve"> PAGEREF _Toc192874024 \h </w:instrText>
      </w:r>
      <w:r>
        <w:rPr>
          <w:noProof/>
        </w:rPr>
      </w:r>
      <w:r>
        <w:rPr>
          <w:noProof/>
        </w:rPr>
        <w:fldChar w:fldCharType="separate"/>
      </w:r>
      <w:r>
        <w:rPr>
          <w:noProof/>
        </w:rPr>
        <w:t>54</w:t>
      </w:r>
      <w:r>
        <w:rPr>
          <w:noProof/>
        </w:rPr>
        <w:fldChar w:fldCharType="end"/>
      </w:r>
    </w:p>
    <w:p w14:paraId="22463065" w14:textId="7AC3C250" w:rsidR="00184390" w:rsidRDefault="00184390">
      <w:pPr>
        <w:pStyle w:val="TOC3"/>
        <w:rPr>
          <w:rFonts w:ascii="Aptos" w:eastAsia="Malgun Gothic" w:hAnsi="Aptos"/>
          <w:noProof/>
          <w:kern w:val="2"/>
          <w:sz w:val="24"/>
          <w:szCs w:val="24"/>
          <w:lang w:eastAsia="ko-KR"/>
        </w:rPr>
      </w:pPr>
      <w:r>
        <w:rPr>
          <w:noProof/>
        </w:rPr>
        <w:t>5.3.3</w:t>
      </w:r>
      <w:r>
        <w:rPr>
          <w:rFonts w:ascii="Aptos" w:eastAsia="Malgun Gothic" w:hAnsi="Aptos"/>
          <w:noProof/>
          <w:kern w:val="2"/>
          <w:sz w:val="24"/>
          <w:szCs w:val="24"/>
          <w:lang w:eastAsia="ko-KR"/>
        </w:rPr>
        <w:tab/>
      </w:r>
      <w:r>
        <w:rPr>
          <w:noProof/>
        </w:rPr>
        <w:t>Resource: Individual UE Policy Association</w:t>
      </w:r>
      <w:r>
        <w:rPr>
          <w:noProof/>
        </w:rPr>
        <w:tab/>
      </w:r>
      <w:r>
        <w:rPr>
          <w:noProof/>
        </w:rPr>
        <w:fldChar w:fldCharType="begin" w:fldLock="1"/>
      </w:r>
      <w:r>
        <w:rPr>
          <w:noProof/>
        </w:rPr>
        <w:instrText xml:space="preserve"> PAGEREF _Toc192874025 \h </w:instrText>
      </w:r>
      <w:r>
        <w:rPr>
          <w:noProof/>
        </w:rPr>
      </w:r>
      <w:r>
        <w:rPr>
          <w:noProof/>
        </w:rPr>
        <w:fldChar w:fldCharType="separate"/>
      </w:r>
      <w:r>
        <w:rPr>
          <w:noProof/>
        </w:rPr>
        <w:t>55</w:t>
      </w:r>
      <w:r>
        <w:rPr>
          <w:noProof/>
        </w:rPr>
        <w:fldChar w:fldCharType="end"/>
      </w:r>
    </w:p>
    <w:p w14:paraId="79BB4674" w14:textId="22FB676B" w:rsidR="00184390" w:rsidRDefault="00184390">
      <w:pPr>
        <w:pStyle w:val="TOC4"/>
        <w:rPr>
          <w:rFonts w:ascii="Aptos" w:eastAsia="Malgun Gothic" w:hAnsi="Aptos"/>
          <w:noProof/>
          <w:kern w:val="2"/>
          <w:sz w:val="24"/>
          <w:szCs w:val="24"/>
          <w:lang w:eastAsia="ko-KR"/>
        </w:rPr>
      </w:pPr>
      <w:r>
        <w:rPr>
          <w:noProof/>
        </w:rPr>
        <w:t>5.3.3.1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_Toc192874026 \h </w:instrText>
      </w:r>
      <w:r>
        <w:rPr>
          <w:noProof/>
        </w:rPr>
      </w:r>
      <w:r>
        <w:rPr>
          <w:noProof/>
        </w:rPr>
        <w:fldChar w:fldCharType="separate"/>
      </w:r>
      <w:r>
        <w:rPr>
          <w:noProof/>
        </w:rPr>
        <w:t>55</w:t>
      </w:r>
      <w:r>
        <w:rPr>
          <w:noProof/>
        </w:rPr>
        <w:fldChar w:fldCharType="end"/>
      </w:r>
    </w:p>
    <w:p w14:paraId="208AD4CE" w14:textId="6AAEF5D9" w:rsidR="00184390" w:rsidRDefault="00184390">
      <w:pPr>
        <w:pStyle w:val="TOC4"/>
        <w:rPr>
          <w:rFonts w:ascii="Aptos" w:eastAsia="Malgun Gothic" w:hAnsi="Aptos"/>
          <w:noProof/>
          <w:kern w:val="2"/>
          <w:sz w:val="24"/>
          <w:szCs w:val="24"/>
          <w:lang w:eastAsia="ko-KR"/>
        </w:rPr>
      </w:pPr>
      <w:r>
        <w:rPr>
          <w:noProof/>
        </w:rPr>
        <w:t>5.3.3.2</w:t>
      </w:r>
      <w:r>
        <w:rPr>
          <w:rFonts w:ascii="Aptos" w:eastAsia="Malgun Gothic"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_Toc192874027 \h </w:instrText>
      </w:r>
      <w:r>
        <w:rPr>
          <w:noProof/>
        </w:rPr>
      </w:r>
      <w:r>
        <w:rPr>
          <w:noProof/>
        </w:rPr>
        <w:fldChar w:fldCharType="separate"/>
      </w:r>
      <w:r>
        <w:rPr>
          <w:noProof/>
        </w:rPr>
        <w:t>55</w:t>
      </w:r>
      <w:r>
        <w:rPr>
          <w:noProof/>
        </w:rPr>
        <w:fldChar w:fldCharType="end"/>
      </w:r>
    </w:p>
    <w:p w14:paraId="09129A10" w14:textId="3F25955C" w:rsidR="00184390" w:rsidRDefault="00184390">
      <w:pPr>
        <w:pStyle w:val="TOC4"/>
        <w:rPr>
          <w:rFonts w:ascii="Aptos" w:eastAsia="Malgun Gothic" w:hAnsi="Aptos"/>
          <w:noProof/>
          <w:kern w:val="2"/>
          <w:sz w:val="24"/>
          <w:szCs w:val="24"/>
          <w:lang w:eastAsia="ko-KR"/>
        </w:rPr>
      </w:pPr>
      <w:r>
        <w:rPr>
          <w:noProof/>
        </w:rPr>
        <w:t>5.3.3.3</w:t>
      </w:r>
      <w:r>
        <w:rPr>
          <w:rFonts w:ascii="Aptos" w:eastAsia="Malgun Gothic"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_Toc192874028 \h </w:instrText>
      </w:r>
      <w:r>
        <w:rPr>
          <w:noProof/>
        </w:rPr>
      </w:r>
      <w:r>
        <w:rPr>
          <w:noProof/>
        </w:rPr>
        <w:fldChar w:fldCharType="separate"/>
      </w:r>
      <w:r>
        <w:rPr>
          <w:noProof/>
        </w:rPr>
        <w:t>55</w:t>
      </w:r>
      <w:r>
        <w:rPr>
          <w:noProof/>
        </w:rPr>
        <w:fldChar w:fldCharType="end"/>
      </w:r>
    </w:p>
    <w:p w14:paraId="29AD0645" w14:textId="3DB4878B" w:rsidR="00184390" w:rsidRDefault="00184390">
      <w:pPr>
        <w:pStyle w:val="TOC5"/>
        <w:rPr>
          <w:rFonts w:ascii="Aptos" w:eastAsia="Malgun Gothic" w:hAnsi="Aptos"/>
          <w:noProof/>
          <w:kern w:val="2"/>
          <w:sz w:val="24"/>
          <w:szCs w:val="24"/>
          <w:lang w:eastAsia="ko-KR"/>
        </w:rPr>
      </w:pPr>
      <w:r>
        <w:rPr>
          <w:noProof/>
        </w:rPr>
        <w:t>5.3.3.3.1</w:t>
      </w:r>
      <w:r>
        <w:rPr>
          <w:rFonts w:ascii="Aptos" w:eastAsia="Malgun Gothic" w:hAnsi="Aptos"/>
          <w:noProof/>
          <w:kern w:val="2"/>
          <w:sz w:val="24"/>
          <w:szCs w:val="24"/>
          <w:lang w:eastAsia="ko-KR"/>
        </w:rPr>
        <w:tab/>
      </w:r>
      <w:r>
        <w:rPr>
          <w:noProof/>
        </w:rPr>
        <w:t>GET</w:t>
      </w:r>
      <w:r>
        <w:rPr>
          <w:noProof/>
        </w:rPr>
        <w:tab/>
      </w:r>
      <w:r>
        <w:rPr>
          <w:noProof/>
        </w:rPr>
        <w:fldChar w:fldCharType="begin" w:fldLock="1"/>
      </w:r>
      <w:r>
        <w:rPr>
          <w:noProof/>
        </w:rPr>
        <w:instrText xml:space="preserve"> PAGEREF _Toc192874029 \h </w:instrText>
      </w:r>
      <w:r>
        <w:rPr>
          <w:noProof/>
        </w:rPr>
      </w:r>
      <w:r>
        <w:rPr>
          <w:noProof/>
        </w:rPr>
        <w:fldChar w:fldCharType="separate"/>
      </w:r>
      <w:r>
        <w:rPr>
          <w:noProof/>
        </w:rPr>
        <w:t>55</w:t>
      </w:r>
      <w:r>
        <w:rPr>
          <w:noProof/>
        </w:rPr>
        <w:fldChar w:fldCharType="end"/>
      </w:r>
    </w:p>
    <w:p w14:paraId="6DD65038" w14:textId="310089A7" w:rsidR="00184390" w:rsidRDefault="00184390">
      <w:pPr>
        <w:pStyle w:val="TOC5"/>
        <w:rPr>
          <w:rFonts w:ascii="Aptos" w:eastAsia="Malgun Gothic" w:hAnsi="Aptos"/>
          <w:noProof/>
          <w:kern w:val="2"/>
          <w:sz w:val="24"/>
          <w:szCs w:val="24"/>
          <w:lang w:eastAsia="ko-KR"/>
        </w:rPr>
      </w:pPr>
      <w:r>
        <w:rPr>
          <w:noProof/>
        </w:rPr>
        <w:t>5.3.3.3.2</w:t>
      </w:r>
      <w:r>
        <w:rPr>
          <w:rFonts w:ascii="Aptos" w:eastAsia="Malgun Gothic" w:hAnsi="Aptos"/>
          <w:noProof/>
          <w:kern w:val="2"/>
          <w:sz w:val="24"/>
          <w:szCs w:val="24"/>
          <w:lang w:eastAsia="ko-KR"/>
        </w:rPr>
        <w:tab/>
      </w:r>
      <w:r>
        <w:rPr>
          <w:noProof/>
        </w:rPr>
        <w:t>DELETE</w:t>
      </w:r>
      <w:r>
        <w:rPr>
          <w:noProof/>
        </w:rPr>
        <w:tab/>
      </w:r>
      <w:r>
        <w:rPr>
          <w:noProof/>
        </w:rPr>
        <w:fldChar w:fldCharType="begin" w:fldLock="1"/>
      </w:r>
      <w:r>
        <w:rPr>
          <w:noProof/>
        </w:rPr>
        <w:instrText xml:space="preserve"> PAGEREF _Toc192874030 \h </w:instrText>
      </w:r>
      <w:r>
        <w:rPr>
          <w:noProof/>
        </w:rPr>
      </w:r>
      <w:r>
        <w:rPr>
          <w:noProof/>
        </w:rPr>
        <w:fldChar w:fldCharType="separate"/>
      </w:r>
      <w:r>
        <w:rPr>
          <w:noProof/>
        </w:rPr>
        <w:t>57</w:t>
      </w:r>
      <w:r>
        <w:rPr>
          <w:noProof/>
        </w:rPr>
        <w:fldChar w:fldCharType="end"/>
      </w:r>
    </w:p>
    <w:p w14:paraId="51D0554D" w14:textId="757F9838" w:rsidR="00184390" w:rsidRDefault="00184390">
      <w:pPr>
        <w:pStyle w:val="TOC4"/>
        <w:rPr>
          <w:rFonts w:ascii="Aptos" w:eastAsia="Malgun Gothic" w:hAnsi="Aptos"/>
          <w:noProof/>
          <w:kern w:val="2"/>
          <w:sz w:val="24"/>
          <w:szCs w:val="24"/>
          <w:lang w:eastAsia="ko-KR"/>
        </w:rPr>
      </w:pPr>
      <w:r>
        <w:rPr>
          <w:noProof/>
        </w:rPr>
        <w:t>5.3.3.4</w:t>
      </w:r>
      <w:r>
        <w:rPr>
          <w:rFonts w:ascii="Aptos" w:eastAsia="Malgun Gothic" w:hAnsi="Aptos"/>
          <w:noProof/>
          <w:kern w:val="2"/>
          <w:sz w:val="24"/>
          <w:szCs w:val="24"/>
          <w:lang w:eastAsia="ko-KR"/>
        </w:rPr>
        <w:tab/>
      </w:r>
      <w:r>
        <w:rPr>
          <w:noProof/>
        </w:rPr>
        <w:t>Resource Custom Operations</w:t>
      </w:r>
      <w:r>
        <w:rPr>
          <w:noProof/>
        </w:rPr>
        <w:tab/>
      </w:r>
      <w:r>
        <w:rPr>
          <w:noProof/>
        </w:rPr>
        <w:fldChar w:fldCharType="begin" w:fldLock="1"/>
      </w:r>
      <w:r>
        <w:rPr>
          <w:noProof/>
        </w:rPr>
        <w:instrText xml:space="preserve"> PAGEREF _Toc192874031 \h </w:instrText>
      </w:r>
      <w:r>
        <w:rPr>
          <w:noProof/>
        </w:rPr>
      </w:r>
      <w:r>
        <w:rPr>
          <w:noProof/>
        </w:rPr>
        <w:fldChar w:fldCharType="separate"/>
      </w:r>
      <w:r>
        <w:rPr>
          <w:noProof/>
        </w:rPr>
        <w:t>58</w:t>
      </w:r>
      <w:r>
        <w:rPr>
          <w:noProof/>
        </w:rPr>
        <w:fldChar w:fldCharType="end"/>
      </w:r>
    </w:p>
    <w:p w14:paraId="4065469C" w14:textId="3A7ED4E5" w:rsidR="00184390" w:rsidRDefault="00184390">
      <w:pPr>
        <w:pStyle w:val="TOC5"/>
        <w:rPr>
          <w:rFonts w:ascii="Aptos" w:eastAsia="Malgun Gothic" w:hAnsi="Aptos"/>
          <w:noProof/>
          <w:kern w:val="2"/>
          <w:sz w:val="24"/>
          <w:szCs w:val="24"/>
          <w:lang w:eastAsia="ko-KR"/>
        </w:rPr>
      </w:pPr>
      <w:r>
        <w:rPr>
          <w:noProof/>
        </w:rPr>
        <w:t>5.3.3.4.1</w:t>
      </w:r>
      <w:r>
        <w:rPr>
          <w:rFonts w:ascii="Aptos" w:eastAsia="Malgun Gothic"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_Toc192874032 \h </w:instrText>
      </w:r>
      <w:r>
        <w:rPr>
          <w:noProof/>
        </w:rPr>
      </w:r>
      <w:r>
        <w:rPr>
          <w:noProof/>
        </w:rPr>
        <w:fldChar w:fldCharType="separate"/>
      </w:r>
      <w:r>
        <w:rPr>
          <w:noProof/>
        </w:rPr>
        <w:t>58</w:t>
      </w:r>
      <w:r>
        <w:rPr>
          <w:noProof/>
        </w:rPr>
        <w:fldChar w:fldCharType="end"/>
      </w:r>
    </w:p>
    <w:p w14:paraId="0852AE22" w14:textId="1AC9ACB5" w:rsidR="00184390" w:rsidRDefault="00184390">
      <w:pPr>
        <w:pStyle w:val="TOC5"/>
        <w:rPr>
          <w:rFonts w:ascii="Aptos" w:eastAsia="Malgun Gothic" w:hAnsi="Aptos"/>
          <w:noProof/>
          <w:kern w:val="2"/>
          <w:sz w:val="24"/>
          <w:szCs w:val="24"/>
          <w:lang w:eastAsia="ko-KR"/>
        </w:rPr>
      </w:pPr>
      <w:r>
        <w:rPr>
          <w:noProof/>
        </w:rPr>
        <w:t>5.3.3.4.2</w:t>
      </w:r>
      <w:r>
        <w:rPr>
          <w:rFonts w:ascii="Aptos" w:eastAsia="Malgun Gothic" w:hAnsi="Aptos"/>
          <w:noProof/>
          <w:kern w:val="2"/>
          <w:sz w:val="24"/>
          <w:szCs w:val="24"/>
          <w:lang w:eastAsia="ko-KR"/>
        </w:rPr>
        <w:tab/>
      </w:r>
      <w:r>
        <w:rPr>
          <w:noProof/>
        </w:rPr>
        <w:t>Operation: Update</w:t>
      </w:r>
      <w:r>
        <w:rPr>
          <w:noProof/>
        </w:rPr>
        <w:tab/>
      </w:r>
      <w:r>
        <w:rPr>
          <w:noProof/>
        </w:rPr>
        <w:fldChar w:fldCharType="begin" w:fldLock="1"/>
      </w:r>
      <w:r>
        <w:rPr>
          <w:noProof/>
        </w:rPr>
        <w:instrText xml:space="preserve"> PAGEREF _Toc192874033 \h </w:instrText>
      </w:r>
      <w:r>
        <w:rPr>
          <w:noProof/>
        </w:rPr>
      </w:r>
      <w:r>
        <w:rPr>
          <w:noProof/>
        </w:rPr>
        <w:fldChar w:fldCharType="separate"/>
      </w:r>
      <w:r>
        <w:rPr>
          <w:noProof/>
        </w:rPr>
        <w:t>58</w:t>
      </w:r>
      <w:r>
        <w:rPr>
          <w:noProof/>
        </w:rPr>
        <w:fldChar w:fldCharType="end"/>
      </w:r>
    </w:p>
    <w:p w14:paraId="66EF118F" w14:textId="7B78C8F9" w:rsidR="00184390" w:rsidRDefault="00184390">
      <w:pPr>
        <w:pStyle w:val="TOC6"/>
        <w:rPr>
          <w:rFonts w:ascii="Aptos" w:eastAsia="Malgun Gothic" w:hAnsi="Aptos"/>
          <w:noProof/>
          <w:kern w:val="2"/>
          <w:sz w:val="24"/>
          <w:szCs w:val="24"/>
          <w:lang w:eastAsia="ko-KR"/>
        </w:rPr>
      </w:pPr>
      <w:r>
        <w:rPr>
          <w:noProof/>
        </w:rPr>
        <w:t>5.3.3.4.2.1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_Toc192874034 \h </w:instrText>
      </w:r>
      <w:r>
        <w:rPr>
          <w:noProof/>
        </w:rPr>
      </w:r>
      <w:r>
        <w:rPr>
          <w:noProof/>
        </w:rPr>
        <w:fldChar w:fldCharType="separate"/>
      </w:r>
      <w:r>
        <w:rPr>
          <w:noProof/>
        </w:rPr>
        <w:t>58</w:t>
      </w:r>
      <w:r>
        <w:rPr>
          <w:noProof/>
        </w:rPr>
        <w:fldChar w:fldCharType="end"/>
      </w:r>
    </w:p>
    <w:p w14:paraId="7C819887" w14:textId="27F05037" w:rsidR="00184390" w:rsidRDefault="00184390">
      <w:pPr>
        <w:pStyle w:val="TOC6"/>
        <w:rPr>
          <w:rFonts w:ascii="Aptos" w:eastAsia="Malgun Gothic" w:hAnsi="Aptos"/>
          <w:noProof/>
          <w:kern w:val="2"/>
          <w:sz w:val="24"/>
          <w:szCs w:val="24"/>
          <w:lang w:eastAsia="ko-KR"/>
        </w:rPr>
      </w:pPr>
      <w:r>
        <w:rPr>
          <w:noProof/>
        </w:rPr>
        <w:t>5.3.3.4.2.2</w:t>
      </w:r>
      <w:r>
        <w:rPr>
          <w:rFonts w:ascii="Aptos" w:eastAsia="Malgun Gothic"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_Toc192874035 \h </w:instrText>
      </w:r>
      <w:r>
        <w:rPr>
          <w:noProof/>
        </w:rPr>
      </w:r>
      <w:r>
        <w:rPr>
          <w:noProof/>
        </w:rPr>
        <w:fldChar w:fldCharType="separate"/>
      </w:r>
      <w:r>
        <w:rPr>
          <w:noProof/>
        </w:rPr>
        <w:t>58</w:t>
      </w:r>
      <w:r>
        <w:rPr>
          <w:noProof/>
        </w:rPr>
        <w:fldChar w:fldCharType="end"/>
      </w:r>
    </w:p>
    <w:p w14:paraId="12C55D5F" w14:textId="37A22E9F" w:rsidR="00184390" w:rsidRDefault="00184390">
      <w:pPr>
        <w:pStyle w:val="TOC2"/>
        <w:rPr>
          <w:rFonts w:ascii="Aptos" w:eastAsia="Malgun Gothic" w:hAnsi="Aptos"/>
          <w:noProof/>
          <w:kern w:val="2"/>
          <w:sz w:val="24"/>
          <w:szCs w:val="24"/>
          <w:lang w:eastAsia="ko-KR"/>
        </w:rPr>
      </w:pPr>
      <w:r>
        <w:rPr>
          <w:noProof/>
        </w:rPr>
        <w:t>5.4</w:t>
      </w:r>
      <w:r>
        <w:rPr>
          <w:rFonts w:ascii="Aptos" w:eastAsia="Malgun Gothic" w:hAnsi="Aptos"/>
          <w:noProof/>
          <w:kern w:val="2"/>
          <w:sz w:val="24"/>
          <w:szCs w:val="24"/>
          <w:lang w:eastAsia="ko-KR"/>
        </w:rPr>
        <w:tab/>
      </w:r>
      <w:r>
        <w:rPr>
          <w:noProof/>
        </w:rPr>
        <w:t>Custom Operations without associated resources</w:t>
      </w:r>
      <w:r>
        <w:rPr>
          <w:noProof/>
        </w:rPr>
        <w:tab/>
      </w:r>
      <w:r>
        <w:rPr>
          <w:noProof/>
        </w:rPr>
        <w:fldChar w:fldCharType="begin" w:fldLock="1"/>
      </w:r>
      <w:r>
        <w:rPr>
          <w:noProof/>
        </w:rPr>
        <w:instrText xml:space="preserve"> PAGEREF _Toc192874036 \h </w:instrText>
      </w:r>
      <w:r>
        <w:rPr>
          <w:noProof/>
        </w:rPr>
      </w:r>
      <w:r>
        <w:rPr>
          <w:noProof/>
        </w:rPr>
        <w:fldChar w:fldCharType="separate"/>
      </w:r>
      <w:r>
        <w:rPr>
          <w:noProof/>
        </w:rPr>
        <w:t>59</w:t>
      </w:r>
      <w:r>
        <w:rPr>
          <w:noProof/>
        </w:rPr>
        <w:fldChar w:fldCharType="end"/>
      </w:r>
    </w:p>
    <w:p w14:paraId="389BAF66" w14:textId="648F511B" w:rsidR="00184390" w:rsidRDefault="00184390">
      <w:pPr>
        <w:pStyle w:val="TOC2"/>
        <w:rPr>
          <w:rFonts w:ascii="Aptos" w:eastAsia="Malgun Gothic" w:hAnsi="Aptos"/>
          <w:noProof/>
          <w:kern w:val="2"/>
          <w:sz w:val="24"/>
          <w:szCs w:val="24"/>
          <w:lang w:eastAsia="ko-KR"/>
        </w:rPr>
      </w:pPr>
      <w:r>
        <w:rPr>
          <w:noProof/>
        </w:rPr>
        <w:t>5.5</w:t>
      </w:r>
      <w:r>
        <w:rPr>
          <w:rFonts w:ascii="Aptos" w:eastAsia="Malgun Gothic" w:hAnsi="Aptos"/>
          <w:noProof/>
          <w:kern w:val="2"/>
          <w:sz w:val="24"/>
          <w:szCs w:val="24"/>
          <w:lang w:eastAsia="ko-KR"/>
        </w:rPr>
        <w:tab/>
      </w:r>
      <w:r>
        <w:rPr>
          <w:noProof/>
        </w:rPr>
        <w:t>Notifications</w:t>
      </w:r>
      <w:r>
        <w:rPr>
          <w:noProof/>
        </w:rPr>
        <w:tab/>
      </w:r>
      <w:r>
        <w:rPr>
          <w:noProof/>
        </w:rPr>
        <w:fldChar w:fldCharType="begin" w:fldLock="1"/>
      </w:r>
      <w:r>
        <w:rPr>
          <w:noProof/>
        </w:rPr>
        <w:instrText xml:space="preserve"> PAGEREF _Toc192874037 \h </w:instrText>
      </w:r>
      <w:r>
        <w:rPr>
          <w:noProof/>
        </w:rPr>
      </w:r>
      <w:r>
        <w:rPr>
          <w:noProof/>
        </w:rPr>
        <w:fldChar w:fldCharType="separate"/>
      </w:r>
      <w:r>
        <w:rPr>
          <w:noProof/>
        </w:rPr>
        <w:t>60</w:t>
      </w:r>
      <w:r>
        <w:rPr>
          <w:noProof/>
        </w:rPr>
        <w:fldChar w:fldCharType="end"/>
      </w:r>
    </w:p>
    <w:p w14:paraId="47A4A423" w14:textId="613A91CE" w:rsidR="00184390" w:rsidRDefault="00184390">
      <w:pPr>
        <w:pStyle w:val="TOC3"/>
        <w:rPr>
          <w:rFonts w:ascii="Aptos" w:eastAsia="Malgun Gothic" w:hAnsi="Aptos"/>
          <w:noProof/>
          <w:kern w:val="2"/>
          <w:sz w:val="24"/>
          <w:szCs w:val="24"/>
          <w:lang w:eastAsia="ko-KR"/>
        </w:rPr>
      </w:pPr>
      <w:r>
        <w:rPr>
          <w:noProof/>
        </w:rPr>
        <w:t>5.5.1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_Toc192874038 \h </w:instrText>
      </w:r>
      <w:r>
        <w:rPr>
          <w:noProof/>
        </w:rPr>
      </w:r>
      <w:r>
        <w:rPr>
          <w:noProof/>
        </w:rPr>
        <w:fldChar w:fldCharType="separate"/>
      </w:r>
      <w:r>
        <w:rPr>
          <w:noProof/>
        </w:rPr>
        <w:t>60</w:t>
      </w:r>
      <w:r>
        <w:rPr>
          <w:noProof/>
        </w:rPr>
        <w:fldChar w:fldCharType="end"/>
      </w:r>
    </w:p>
    <w:p w14:paraId="1239A284" w14:textId="3CA3DAA4" w:rsidR="00184390" w:rsidRDefault="00184390">
      <w:pPr>
        <w:pStyle w:val="TOC3"/>
        <w:rPr>
          <w:rFonts w:ascii="Aptos" w:eastAsia="Malgun Gothic" w:hAnsi="Aptos"/>
          <w:noProof/>
          <w:kern w:val="2"/>
          <w:sz w:val="24"/>
          <w:szCs w:val="24"/>
          <w:lang w:eastAsia="ko-KR"/>
        </w:rPr>
      </w:pPr>
      <w:r>
        <w:rPr>
          <w:noProof/>
        </w:rPr>
        <w:t>5.5.2</w:t>
      </w:r>
      <w:r>
        <w:rPr>
          <w:rFonts w:ascii="Aptos" w:eastAsia="Malgun Gothic" w:hAnsi="Aptos"/>
          <w:noProof/>
          <w:kern w:val="2"/>
          <w:sz w:val="24"/>
          <w:szCs w:val="24"/>
          <w:lang w:eastAsia="ko-KR"/>
        </w:rPr>
        <w:tab/>
      </w:r>
      <w:r>
        <w:rPr>
          <w:noProof/>
        </w:rPr>
        <w:t>Policy Update Notification</w:t>
      </w:r>
      <w:r>
        <w:rPr>
          <w:noProof/>
        </w:rPr>
        <w:tab/>
      </w:r>
      <w:r>
        <w:rPr>
          <w:noProof/>
        </w:rPr>
        <w:fldChar w:fldCharType="begin" w:fldLock="1"/>
      </w:r>
      <w:r>
        <w:rPr>
          <w:noProof/>
        </w:rPr>
        <w:instrText xml:space="preserve"> PAGEREF _Toc192874039 \h </w:instrText>
      </w:r>
      <w:r>
        <w:rPr>
          <w:noProof/>
        </w:rPr>
      </w:r>
      <w:r>
        <w:rPr>
          <w:noProof/>
        </w:rPr>
        <w:fldChar w:fldCharType="separate"/>
      </w:r>
      <w:r>
        <w:rPr>
          <w:noProof/>
        </w:rPr>
        <w:t>60</w:t>
      </w:r>
      <w:r>
        <w:rPr>
          <w:noProof/>
        </w:rPr>
        <w:fldChar w:fldCharType="end"/>
      </w:r>
    </w:p>
    <w:p w14:paraId="481C6696" w14:textId="426D0196" w:rsidR="00184390" w:rsidRDefault="00184390">
      <w:pPr>
        <w:pStyle w:val="TOC4"/>
        <w:rPr>
          <w:rFonts w:ascii="Aptos" w:eastAsia="Malgun Gothic" w:hAnsi="Aptos"/>
          <w:noProof/>
          <w:kern w:val="2"/>
          <w:sz w:val="24"/>
          <w:szCs w:val="24"/>
          <w:lang w:eastAsia="ko-KR"/>
        </w:rPr>
      </w:pPr>
      <w:r>
        <w:rPr>
          <w:noProof/>
        </w:rPr>
        <w:t>5.5.2.1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_Toc192874040 \h </w:instrText>
      </w:r>
      <w:r>
        <w:rPr>
          <w:noProof/>
        </w:rPr>
      </w:r>
      <w:r>
        <w:rPr>
          <w:noProof/>
        </w:rPr>
        <w:fldChar w:fldCharType="separate"/>
      </w:r>
      <w:r>
        <w:rPr>
          <w:noProof/>
        </w:rPr>
        <w:t>60</w:t>
      </w:r>
      <w:r>
        <w:rPr>
          <w:noProof/>
        </w:rPr>
        <w:fldChar w:fldCharType="end"/>
      </w:r>
    </w:p>
    <w:p w14:paraId="04987105" w14:textId="7C95291B" w:rsidR="00184390" w:rsidRDefault="00184390">
      <w:pPr>
        <w:pStyle w:val="TOC4"/>
        <w:rPr>
          <w:rFonts w:ascii="Aptos" w:eastAsia="Malgun Gothic" w:hAnsi="Aptos"/>
          <w:noProof/>
          <w:kern w:val="2"/>
          <w:sz w:val="24"/>
          <w:szCs w:val="24"/>
          <w:lang w:eastAsia="ko-KR"/>
        </w:rPr>
      </w:pPr>
      <w:r>
        <w:rPr>
          <w:noProof/>
        </w:rPr>
        <w:t>5.5.2.2</w:t>
      </w:r>
      <w:r>
        <w:rPr>
          <w:rFonts w:ascii="Aptos" w:eastAsia="Malgun Gothic"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_Toc192874041 \h </w:instrText>
      </w:r>
      <w:r>
        <w:rPr>
          <w:noProof/>
        </w:rPr>
      </w:r>
      <w:r>
        <w:rPr>
          <w:noProof/>
        </w:rPr>
        <w:fldChar w:fldCharType="separate"/>
      </w:r>
      <w:r>
        <w:rPr>
          <w:noProof/>
        </w:rPr>
        <w:t>60</w:t>
      </w:r>
      <w:r>
        <w:rPr>
          <w:noProof/>
        </w:rPr>
        <w:fldChar w:fldCharType="end"/>
      </w:r>
    </w:p>
    <w:p w14:paraId="67348F33" w14:textId="3E55771E" w:rsidR="00184390" w:rsidRDefault="00184390">
      <w:pPr>
        <w:pStyle w:val="TOC3"/>
        <w:rPr>
          <w:rFonts w:ascii="Aptos" w:eastAsia="Malgun Gothic" w:hAnsi="Aptos"/>
          <w:noProof/>
          <w:kern w:val="2"/>
          <w:sz w:val="24"/>
          <w:szCs w:val="24"/>
          <w:lang w:eastAsia="ko-KR"/>
        </w:rPr>
      </w:pPr>
      <w:r>
        <w:rPr>
          <w:noProof/>
        </w:rPr>
        <w:t>5.5.3</w:t>
      </w:r>
      <w:r>
        <w:rPr>
          <w:rFonts w:ascii="Aptos" w:eastAsia="Malgun Gothic" w:hAnsi="Aptos"/>
          <w:noProof/>
          <w:kern w:val="2"/>
          <w:sz w:val="24"/>
          <w:szCs w:val="24"/>
          <w:lang w:eastAsia="ko-KR"/>
        </w:rPr>
        <w:tab/>
      </w:r>
      <w:r>
        <w:rPr>
          <w:noProof/>
        </w:rPr>
        <w:t>Request for termination of the UE policy association</w:t>
      </w:r>
      <w:r>
        <w:rPr>
          <w:noProof/>
        </w:rPr>
        <w:tab/>
      </w:r>
      <w:r>
        <w:rPr>
          <w:noProof/>
        </w:rPr>
        <w:fldChar w:fldCharType="begin" w:fldLock="1"/>
      </w:r>
      <w:r>
        <w:rPr>
          <w:noProof/>
        </w:rPr>
        <w:instrText xml:space="preserve"> PAGEREF _Toc192874042 \h </w:instrText>
      </w:r>
      <w:r>
        <w:rPr>
          <w:noProof/>
        </w:rPr>
      </w:r>
      <w:r>
        <w:rPr>
          <w:noProof/>
        </w:rPr>
        <w:fldChar w:fldCharType="separate"/>
      </w:r>
      <w:r>
        <w:rPr>
          <w:noProof/>
        </w:rPr>
        <w:t>61</w:t>
      </w:r>
      <w:r>
        <w:rPr>
          <w:noProof/>
        </w:rPr>
        <w:fldChar w:fldCharType="end"/>
      </w:r>
    </w:p>
    <w:p w14:paraId="6666952E" w14:textId="7281CAF9" w:rsidR="00184390" w:rsidRDefault="00184390">
      <w:pPr>
        <w:pStyle w:val="TOC4"/>
        <w:rPr>
          <w:rFonts w:ascii="Aptos" w:eastAsia="Malgun Gothic" w:hAnsi="Aptos"/>
          <w:noProof/>
          <w:kern w:val="2"/>
          <w:sz w:val="24"/>
          <w:szCs w:val="24"/>
          <w:lang w:eastAsia="ko-KR"/>
        </w:rPr>
      </w:pPr>
      <w:r>
        <w:rPr>
          <w:noProof/>
        </w:rPr>
        <w:t>5.5.3.1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_Toc192874043 \h </w:instrText>
      </w:r>
      <w:r>
        <w:rPr>
          <w:noProof/>
        </w:rPr>
      </w:r>
      <w:r>
        <w:rPr>
          <w:noProof/>
        </w:rPr>
        <w:fldChar w:fldCharType="separate"/>
      </w:r>
      <w:r>
        <w:rPr>
          <w:noProof/>
        </w:rPr>
        <w:t>61</w:t>
      </w:r>
      <w:r>
        <w:rPr>
          <w:noProof/>
        </w:rPr>
        <w:fldChar w:fldCharType="end"/>
      </w:r>
    </w:p>
    <w:p w14:paraId="0875F702" w14:textId="462A7ECD" w:rsidR="00184390" w:rsidRDefault="00184390">
      <w:pPr>
        <w:pStyle w:val="TOC4"/>
        <w:rPr>
          <w:rFonts w:ascii="Aptos" w:eastAsia="Malgun Gothic" w:hAnsi="Aptos"/>
          <w:noProof/>
          <w:kern w:val="2"/>
          <w:sz w:val="24"/>
          <w:szCs w:val="24"/>
          <w:lang w:eastAsia="ko-KR"/>
        </w:rPr>
      </w:pPr>
      <w:r>
        <w:rPr>
          <w:noProof/>
        </w:rPr>
        <w:t>5.5.3.2</w:t>
      </w:r>
      <w:r>
        <w:rPr>
          <w:rFonts w:ascii="Aptos" w:eastAsia="Malgun Gothic"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_Toc192874044 \h </w:instrText>
      </w:r>
      <w:r>
        <w:rPr>
          <w:noProof/>
        </w:rPr>
      </w:r>
      <w:r>
        <w:rPr>
          <w:noProof/>
        </w:rPr>
        <w:fldChar w:fldCharType="separate"/>
      </w:r>
      <w:r>
        <w:rPr>
          <w:noProof/>
        </w:rPr>
        <w:t>61</w:t>
      </w:r>
      <w:r>
        <w:rPr>
          <w:noProof/>
        </w:rPr>
        <w:fldChar w:fldCharType="end"/>
      </w:r>
    </w:p>
    <w:p w14:paraId="3091AD6B" w14:textId="18A3569C" w:rsidR="00184390" w:rsidRDefault="00184390">
      <w:pPr>
        <w:pStyle w:val="TOC2"/>
        <w:rPr>
          <w:rFonts w:ascii="Aptos" w:eastAsia="Malgun Gothic" w:hAnsi="Aptos"/>
          <w:noProof/>
          <w:kern w:val="2"/>
          <w:sz w:val="24"/>
          <w:szCs w:val="24"/>
          <w:lang w:eastAsia="ko-KR"/>
        </w:rPr>
      </w:pPr>
      <w:r>
        <w:rPr>
          <w:noProof/>
        </w:rPr>
        <w:t>5.6</w:t>
      </w:r>
      <w:r>
        <w:rPr>
          <w:rFonts w:ascii="Aptos" w:eastAsia="Malgun Gothic" w:hAnsi="Aptos"/>
          <w:noProof/>
          <w:kern w:val="2"/>
          <w:sz w:val="24"/>
          <w:szCs w:val="24"/>
          <w:lang w:eastAsia="ko-KR"/>
        </w:rPr>
        <w:tab/>
      </w:r>
      <w:r>
        <w:rPr>
          <w:noProof/>
        </w:rPr>
        <w:t>Data Model</w:t>
      </w:r>
      <w:r>
        <w:rPr>
          <w:noProof/>
        </w:rPr>
        <w:tab/>
      </w:r>
      <w:r>
        <w:rPr>
          <w:noProof/>
        </w:rPr>
        <w:fldChar w:fldCharType="begin" w:fldLock="1"/>
      </w:r>
      <w:r>
        <w:rPr>
          <w:noProof/>
        </w:rPr>
        <w:instrText xml:space="preserve"> PAGEREF _Toc192874045 \h </w:instrText>
      </w:r>
      <w:r>
        <w:rPr>
          <w:noProof/>
        </w:rPr>
      </w:r>
      <w:r>
        <w:rPr>
          <w:noProof/>
        </w:rPr>
        <w:fldChar w:fldCharType="separate"/>
      </w:r>
      <w:r>
        <w:rPr>
          <w:noProof/>
        </w:rPr>
        <w:t>62</w:t>
      </w:r>
      <w:r>
        <w:rPr>
          <w:noProof/>
        </w:rPr>
        <w:fldChar w:fldCharType="end"/>
      </w:r>
    </w:p>
    <w:p w14:paraId="5FB6A35B" w14:textId="6311B447" w:rsidR="00184390" w:rsidRDefault="00184390">
      <w:pPr>
        <w:pStyle w:val="TOC3"/>
        <w:rPr>
          <w:rFonts w:ascii="Aptos" w:eastAsia="Malgun Gothic" w:hAnsi="Aptos"/>
          <w:noProof/>
          <w:kern w:val="2"/>
          <w:sz w:val="24"/>
          <w:szCs w:val="24"/>
          <w:lang w:eastAsia="ko-KR"/>
        </w:rPr>
      </w:pPr>
      <w:r>
        <w:rPr>
          <w:noProof/>
        </w:rPr>
        <w:t>5.6.1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_Toc192874046 \h </w:instrText>
      </w:r>
      <w:r>
        <w:rPr>
          <w:noProof/>
        </w:rPr>
      </w:r>
      <w:r>
        <w:rPr>
          <w:noProof/>
        </w:rPr>
        <w:fldChar w:fldCharType="separate"/>
      </w:r>
      <w:r>
        <w:rPr>
          <w:noProof/>
        </w:rPr>
        <w:t>62</w:t>
      </w:r>
      <w:r>
        <w:rPr>
          <w:noProof/>
        </w:rPr>
        <w:fldChar w:fldCharType="end"/>
      </w:r>
    </w:p>
    <w:p w14:paraId="7CA5D0D1" w14:textId="6336D3B9" w:rsidR="00184390" w:rsidRDefault="00184390">
      <w:pPr>
        <w:pStyle w:val="TOC3"/>
        <w:rPr>
          <w:rFonts w:ascii="Aptos" w:eastAsia="Malgun Gothic" w:hAnsi="Aptos"/>
          <w:noProof/>
          <w:kern w:val="2"/>
          <w:sz w:val="24"/>
          <w:szCs w:val="24"/>
          <w:lang w:eastAsia="ko-KR"/>
        </w:rPr>
      </w:pPr>
      <w:r>
        <w:rPr>
          <w:noProof/>
        </w:rPr>
        <w:t>5.6.2</w:t>
      </w:r>
      <w:r>
        <w:rPr>
          <w:rFonts w:ascii="Aptos" w:eastAsia="Malgun Gothic" w:hAnsi="Aptos"/>
          <w:noProof/>
          <w:kern w:val="2"/>
          <w:sz w:val="24"/>
          <w:szCs w:val="24"/>
          <w:lang w:eastAsia="ko-KR"/>
        </w:rPr>
        <w:tab/>
      </w:r>
      <w:r>
        <w:rPr>
          <w:noProof/>
        </w:rPr>
        <w:t>Structured data types</w:t>
      </w:r>
      <w:r>
        <w:rPr>
          <w:noProof/>
        </w:rPr>
        <w:tab/>
      </w:r>
      <w:r>
        <w:rPr>
          <w:noProof/>
        </w:rPr>
        <w:fldChar w:fldCharType="begin" w:fldLock="1"/>
      </w:r>
      <w:r>
        <w:rPr>
          <w:noProof/>
        </w:rPr>
        <w:instrText xml:space="preserve"> PAGEREF _Toc192874047 \h </w:instrText>
      </w:r>
      <w:r>
        <w:rPr>
          <w:noProof/>
        </w:rPr>
      </w:r>
      <w:r>
        <w:rPr>
          <w:noProof/>
        </w:rPr>
        <w:fldChar w:fldCharType="separate"/>
      </w:r>
      <w:r>
        <w:rPr>
          <w:noProof/>
        </w:rPr>
        <w:t>65</w:t>
      </w:r>
      <w:r>
        <w:rPr>
          <w:noProof/>
        </w:rPr>
        <w:fldChar w:fldCharType="end"/>
      </w:r>
    </w:p>
    <w:p w14:paraId="0048DE50" w14:textId="190F3E8C" w:rsidR="00184390" w:rsidRDefault="00184390">
      <w:pPr>
        <w:pStyle w:val="TOC4"/>
        <w:rPr>
          <w:rFonts w:ascii="Aptos" w:eastAsia="Malgun Gothic" w:hAnsi="Aptos"/>
          <w:noProof/>
          <w:kern w:val="2"/>
          <w:sz w:val="24"/>
          <w:szCs w:val="24"/>
          <w:lang w:eastAsia="ko-KR"/>
        </w:rPr>
      </w:pPr>
      <w:r>
        <w:rPr>
          <w:noProof/>
        </w:rPr>
        <w:t>5.6.2.1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_Toc192874048 \h </w:instrText>
      </w:r>
      <w:r>
        <w:rPr>
          <w:noProof/>
        </w:rPr>
      </w:r>
      <w:r>
        <w:rPr>
          <w:noProof/>
        </w:rPr>
        <w:fldChar w:fldCharType="separate"/>
      </w:r>
      <w:r>
        <w:rPr>
          <w:noProof/>
        </w:rPr>
        <w:t>65</w:t>
      </w:r>
      <w:r>
        <w:rPr>
          <w:noProof/>
        </w:rPr>
        <w:fldChar w:fldCharType="end"/>
      </w:r>
    </w:p>
    <w:p w14:paraId="06854442" w14:textId="217AF8AC" w:rsidR="00184390" w:rsidRDefault="00184390">
      <w:pPr>
        <w:pStyle w:val="TOC4"/>
        <w:rPr>
          <w:rFonts w:ascii="Aptos" w:eastAsia="Malgun Gothic" w:hAnsi="Aptos"/>
          <w:noProof/>
          <w:kern w:val="2"/>
          <w:sz w:val="24"/>
          <w:szCs w:val="24"/>
          <w:lang w:eastAsia="ko-KR"/>
        </w:rPr>
      </w:pPr>
      <w:r>
        <w:rPr>
          <w:noProof/>
        </w:rPr>
        <w:t>5.6.2.2</w:t>
      </w:r>
      <w:r>
        <w:rPr>
          <w:rFonts w:ascii="Aptos" w:eastAsia="Malgun Gothic" w:hAnsi="Aptos"/>
          <w:noProof/>
          <w:kern w:val="2"/>
          <w:sz w:val="24"/>
          <w:szCs w:val="24"/>
          <w:lang w:eastAsia="ko-KR"/>
        </w:rPr>
        <w:tab/>
      </w:r>
      <w:r>
        <w:rPr>
          <w:noProof/>
        </w:rPr>
        <w:t>Type PolicyAssociation</w:t>
      </w:r>
      <w:r>
        <w:rPr>
          <w:noProof/>
        </w:rPr>
        <w:tab/>
      </w:r>
      <w:r>
        <w:rPr>
          <w:noProof/>
        </w:rPr>
        <w:fldChar w:fldCharType="begin" w:fldLock="1"/>
      </w:r>
      <w:r>
        <w:rPr>
          <w:noProof/>
        </w:rPr>
        <w:instrText xml:space="preserve"> PAGEREF _Toc192874049 \h </w:instrText>
      </w:r>
      <w:r>
        <w:rPr>
          <w:noProof/>
        </w:rPr>
      </w:r>
      <w:r>
        <w:rPr>
          <w:noProof/>
        </w:rPr>
        <w:fldChar w:fldCharType="separate"/>
      </w:r>
      <w:r>
        <w:rPr>
          <w:noProof/>
        </w:rPr>
        <w:t>66</w:t>
      </w:r>
      <w:r>
        <w:rPr>
          <w:noProof/>
        </w:rPr>
        <w:fldChar w:fldCharType="end"/>
      </w:r>
    </w:p>
    <w:p w14:paraId="41985D5D" w14:textId="471C8E44" w:rsidR="00184390" w:rsidRDefault="00184390">
      <w:pPr>
        <w:pStyle w:val="TOC4"/>
        <w:rPr>
          <w:rFonts w:ascii="Aptos" w:eastAsia="Malgun Gothic" w:hAnsi="Aptos"/>
          <w:noProof/>
          <w:kern w:val="2"/>
          <w:sz w:val="24"/>
          <w:szCs w:val="24"/>
          <w:lang w:eastAsia="ko-KR"/>
        </w:rPr>
      </w:pPr>
      <w:r>
        <w:rPr>
          <w:noProof/>
        </w:rPr>
        <w:t>5.6.2.3</w:t>
      </w:r>
      <w:r>
        <w:rPr>
          <w:rFonts w:ascii="Aptos" w:eastAsia="Malgun Gothic" w:hAnsi="Aptos"/>
          <w:noProof/>
          <w:kern w:val="2"/>
          <w:sz w:val="24"/>
          <w:szCs w:val="24"/>
          <w:lang w:eastAsia="ko-KR"/>
        </w:rPr>
        <w:tab/>
      </w:r>
      <w:r>
        <w:rPr>
          <w:noProof/>
        </w:rPr>
        <w:t>Type PolicyAssociationRequest</w:t>
      </w:r>
      <w:r>
        <w:rPr>
          <w:noProof/>
        </w:rPr>
        <w:tab/>
      </w:r>
      <w:r>
        <w:rPr>
          <w:noProof/>
        </w:rPr>
        <w:fldChar w:fldCharType="begin" w:fldLock="1"/>
      </w:r>
      <w:r>
        <w:rPr>
          <w:noProof/>
        </w:rPr>
        <w:instrText xml:space="preserve"> PAGEREF _Toc192874050 \h </w:instrText>
      </w:r>
      <w:r>
        <w:rPr>
          <w:noProof/>
        </w:rPr>
      </w:r>
      <w:r>
        <w:rPr>
          <w:noProof/>
        </w:rPr>
        <w:fldChar w:fldCharType="separate"/>
      </w:r>
      <w:r>
        <w:rPr>
          <w:noProof/>
        </w:rPr>
        <w:t>68</w:t>
      </w:r>
      <w:r>
        <w:rPr>
          <w:noProof/>
        </w:rPr>
        <w:fldChar w:fldCharType="end"/>
      </w:r>
    </w:p>
    <w:p w14:paraId="0D428247" w14:textId="04507A25" w:rsidR="00184390" w:rsidRDefault="00184390">
      <w:pPr>
        <w:pStyle w:val="TOC4"/>
        <w:rPr>
          <w:rFonts w:ascii="Aptos" w:eastAsia="Malgun Gothic" w:hAnsi="Aptos"/>
          <w:noProof/>
          <w:kern w:val="2"/>
          <w:sz w:val="24"/>
          <w:szCs w:val="24"/>
          <w:lang w:eastAsia="ko-KR"/>
        </w:rPr>
      </w:pPr>
      <w:r>
        <w:rPr>
          <w:noProof/>
        </w:rPr>
        <w:t>5.6.2.4</w:t>
      </w:r>
      <w:r>
        <w:rPr>
          <w:rFonts w:ascii="Aptos" w:eastAsia="Malgun Gothic" w:hAnsi="Aptos"/>
          <w:noProof/>
          <w:kern w:val="2"/>
          <w:sz w:val="24"/>
          <w:szCs w:val="24"/>
          <w:lang w:eastAsia="ko-KR"/>
        </w:rPr>
        <w:tab/>
      </w:r>
      <w:r>
        <w:rPr>
          <w:noProof/>
        </w:rPr>
        <w:t>Type PolicyAssociationUpdateRequest</w:t>
      </w:r>
      <w:r>
        <w:rPr>
          <w:noProof/>
        </w:rPr>
        <w:tab/>
      </w:r>
      <w:r>
        <w:rPr>
          <w:noProof/>
        </w:rPr>
        <w:fldChar w:fldCharType="begin" w:fldLock="1"/>
      </w:r>
      <w:r>
        <w:rPr>
          <w:noProof/>
        </w:rPr>
        <w:instrText xml:space="preserve"> PAGEREF _Toc192874051 \h </w:instrText>
      </w:r>
      <w:r>
        <w:rPr>
          <w:noProof/>
        </w:rPr>
      </w:r>
      <w:r>
        <w:rPr>
          <w:noProof/>
        </w:rPr>
        <w:fldChar w:fldCharType="separate"/>
      </w:r>
      <w:r>
        <w:rPr>
          <w:noProof/>
        </w:rPr>
        <w:t>71</w:t>
      </w:r>
      <w:r>
        <w:rPr>
          <w:noProof/>
        </w:rPr>
        <w:fldChar w:fldCharType="end"/>
      </w:r>
    </w:p>
    <w:p w14:paraId="4B8CA80C" w14:textId="346634F7" w:rsidR="00184390" w:rsidRDefault="00184390">
      <w:pPr>
        <w:pStyle w:val="TOC4"/>
        <w:rPr>
          <w:rFonts w:ascii="Aptos" w:eastAsia="Malgun Gothic" w:hAnsi="Aptos"/>
          <w:noProof/>
          <w:kern w:val="2"/>
          <w:sz w:val="24"/>
          <w:szCs w:val="24"/>
          <w:lang w:eastAsia="ko-KR"/>
        </w:rPr>
      </w:pPr>
      <w:r>
        <w:rPr>
          <w:noProof/>
        </w:rPr>
        <w:t>5.6.2.5</w:t>
      </w:r>
      <w:r>
        <w:rPr>
          <w:rFonts w:ascii="Aptos" w:eastAsia="Malgun Gothic" w:hAnsi="Aptos"/>
          <w:noProof/>
          <w:kern w:val="2"/>
          <w:sz w:val="24"/>
          <w:szCs w:val="24"/>
          <w:lang w:eastAsia="ko-KR"/>
        </w:rPr>
        <w:tab/>
      </w:r>
      <w:r>
        <w:rPr>
          <w:noProof/>
        </w:rPr>
        <w:t>Type PolicyUpdate</w:t>
      </w:r>
      <w:r>
        <w:rPr>
          <w:noProof/>
        </w:rPr>
        <w:tab/>
      </w:r>
      <w:r>
        <w:rPr>
          <w:noProof/>
        </w:rPr>
        <w:fldChar w:fldCharType="begin" w:fldLock="1"/>
      </w:r>
      <w:r>
        <w:rPr>
          <w:noProof/>
        </w:rPr>
        <w:instrText xml:space="preserve"> PAGEREF _Toc192874052 \h </w:instrText>
      </w:r>
      <w:r>
        <w:rPr>
          <w:noProof/>
        </w:rPr>
      </w:r>
      <w:r>
        <w:rPr>
          <w:noProof/>
        </w:rPr>
        <w:fldChar w:fldCharType="separate"/>
      </w:r>
      <w:r>
        <w:rPr>
          <w:noProof/>
        </w:rPr>
        <w:t>75</w:t>
      </w:r>
      <w:r>
        <w:rPr>
          <w:noProof/>
        </w:rPr>
        <w:fldChar w:fldCharType="end"/>
      </w:r>
    </w:p>
    <w:p w14:paraId="6E17AE6C" w14:textId="7CE8EC20" w:rsidR="00184390" w:rsidRDefault="00184390">
      <w:pPr>
        <w:pStyle w:val="TOC4"/>
        <w:rPr>
          <w:rFonts w:ascii="Aptos" w:eastAsia="Malgun Gothic" w:hAnsi="Aptos"/>
          <w:noProof/>
          <w:kern w:val="2"/>
          <w:sz w:val="24"/>
          <w:szCs w:val="24"/>
          <w:lang w:eastAsia="ko-KR"/>
        </w:rPr>
      </w:pPr>
      <w:r>
        <w:rPr>
          <w:noProof/>
        </w:rPr>
        <w:t>5.6.2.6</w:t>
      </w:r>
      <w:r>
        <w:rPr>
          <w:rFonts w:ascii="Aptos" w:eastAsia="Malgun Gothic" w:hAnsi="Aptos"/>
          <w:noProof/>
          <w:kern w:val="2"/>
          <w:sz w:val="24"/>
          <w:szCs w:val="24"/>
          <w:lang w:eastAsia="ko-KR"/>
        </w:rPr>
        <w:tab/>
      </w:r>
      <w:r>
        <w:rPr>
          <w:noProof/>
        </w:rPr>
        <w:t>Type TerminationNotification</w:t>
      </w:r>
      <w:r>
        <w:rPr>
          <w:noProof/>
        </w:rPr>
        <w:tab/>
      </w:r>
      <w:r>
        <w:rPr>
          <w:noProof/>
        </w:rPr>
        <w:fldChar w:fldCharType="begin" w:fldLock="1"/>
      </w:r>
      <w:r>
        <w:rPr>
          <w:noProof/>
        </w:rPr>
        <w:instrText xml:space="preserve"> PAGEREF _Toc192874053 \h </w:instrText>
      </w:r>
      <w:r>
        <w:rPr>
          <w:noProof/>
        </w:rPr>
      </w:r>
      <w:r>
        <w:rPr>
          <w:noProof/>
        </w:rPr>
        <w:fldChar w:fldCharType="separate"/>
      </w:r>
      <w:r>
        <w:rPr>
          <w:noProof/>
        </w:rPr>
        <w:t>76</w:t>
      </w:r>
      <w:r>
        <w:rPr>
          <w:noProof/>
        </w:rPr>
        <w:fldChar w:fldCharType="end"/>
      </w:r>
    </w:p>
    <w:p w14:paraId="1D8B4BD0" w14:textId="1D8D6168" w:rsidR="00184390" w:rsidRDefault="00184390">
      <w:pPr>
        <w:pStyle w:val="TOC4"/>
        <w:rPr>
          <w:rFonts w:ascii="Aptos" w:eastAsia="Malgun Gothic" w:hAnsi="Aptos"/>
          <w:noProof/>
          <w:kern w:val="2"/>
          <w:sz w:val="24"/>
          <w:szCs w:val="24"/>
          <w:lang w:eastAsia="ko-KR"/>
        </w:rPr>
      </w:pPr>
      <w:r>
        <w:rPr>
          <w:noProof/>
        </w:rPr>
        <w:t>5.6.2.7</w:t>
      </w:r>
      <w:r>
        <w:rPr>
          <w:rFonts w:ascii="Aptos" w:eastAsia="Malgun Gothic" w:hAnsi="Aptos"/>
          <w:noProof/>
          <w:kern w:val="2"/>
          <w:sz w:val="24"/>
          <w:szCs w:val="24"/>
          <w:lang w:eastAsia="ko-KR"/>
        </w:rPr>
        <w:tab/>
      </w:r>
      <w:r>
        <w:rPr>
          <w:noProof/>
        </w:rPr>
        <w:t>Type UePolicyTransferFailureNotification</w:t>
      </w:r>
      <w:r>
        <w:rPr>
          <w:noProof/>
        </w:rPr>
        <w:tab/>
      </w:r>
      <w:r>
        <w:rPr>
          <w:noProof/>
        </w:rPr>
        <w:fldChar w:fldCharType="begin" w:fldLock="1"/>
      </w:r>
      <w:r>
        <w:rPr>
          <w:noProof/>
        </w:rPr>
        <w:instrText xml:space="preserve"> PAGEREF _Toc192874054 \h </w:instrText>
      </w:r>
      <w:r>
        <w:rPr>
          <w:noProof/>
        </w:rPr>
      </w:r>
      <w:r>
        <w:rPr>
          <w:noProof/>
        </w:rPr>
        <w:fldChar w:fldCharType="separate"/>
      </w:r>
      <w:r>
        <w:rPr>
          <w:noProof/>
        </w:rPr>
        <w:t>77</w:t>
      </w:r>
      <w:r>
        <w:rPr>
          <w:noProof/>
        </w:rPr>
        <w:fldChar w:fldCharType="end"/>
      </w:r>
    </w:p>
    <w:p w14:paraId="03E837AB" w14:textId="71F4B308" w:rsidR="00184390" w:rsidRDefault="00184390">
      <w:pPr>
        <w:pStyle w:val="TOC4"/>
        <w:rPr>
          <w:rFonts w:ascii="Aptos" w:eastAsia="Malgun Gothic" w:hAnsi="Aptos"/>
          <w:noProof/>
          <w:kern w:val="2"/>
          <w:sz w:val="24"/>
          <w:szCs w:val="24"/>
          <w:lang w:eastAsia="ko-KR"/>
        </w:rPr>
      </w:pPr>
      <w:r>
        <w:rPr>
          <w:noProof/>
        </w:rPr>
        <w:t>5.6.2.8</w:t>
      </w:r>
      <w:r>
        <w:rPr>
          <w:rFonts w:ascii="Aptos" w:eastAsia="Malgun Gothic" w:hAnsi="Aptos"/>
          <w:noProof/>
          <w:kern w:val="2"/>
          <w:sz w:val="24"/>
          <w:szCs w:val="24"/>
          <w:lang w:eastAsia="ko-KR"/>
        </w:rPr>
        <w:tab/>
      </w:r>
      <w:r>
        <w:rPr>
          <w:noProof/>
        </w:rPr>
        <w:t>Type UeRequestedValueRep</w:t>
      </w:r>
      <w:r>
        <w:rPr>
          <w:noProof/>
        </w:rPr>
        <w:tab/>
      </w:r>
      <w:r>
        <w:rPr>
          <w:noProof/>
        </w:rPr>
        <w:fldChar w:fldCharType="begin" w:fldLock="1"/>
      </w:r>
      <w:r>
        <w:rPr>
          <w:noProof/>
        </w:rPr>
        <w:instrText xml:space="preserve"> PAGEREF _Toc192874055 \h </w:instrText>
      </w:r>
      <w:r>
        <w:rPr>
          <w:noProof/>
        </w:rPr>
      </w:r>
      <w:r>
        <w:rPr>
          <w:noProof/>
        </w:rPr>
        <w:fldChar w:fldCharType="separate"/>
      </w:r>
      <w:r>
        <w:rPr>
          <w:noProof/>
        </w:rPr>
        <w:t>78</w:t>
      </w:r>
      <w:r>
        <w:rPr>
          <w:noProof/>
        </w:rPr>
        <w:fldChar w:fldCharType="end"/>
      </w:r>
    </w:p>
    <w:p w14:paraId="7EAC4B12" w14:textId="08AD4F47" w:rsidR="00184390" w:rsidRDefault="00184390">
      <w:pPr>
        <w:pStyle w:val="TOC4"/>
        <w:rPr>
          <w:rFonts w:ascii="Aptos" w:eastAsia="Malgun Gothic" w:hAnsi="Aptos"/>
          <w:noProof/>
          <w:kern w:val="2"/>
          <w:sz w:val="24"/>
          <w:szCs w:val="24"/>
          <w:lang w:eastAsia="ko-KR"/>
        </w:rPr>
      </w:pPr>
      <w:r>
        <w:rPr>
          <w:noProof/>
        </w:rPr>
        <w:t>5.6.2.9</w:t>
      </w:r>
      <w:r>
        <w:rPr>
          <w:rFonts w:ascii="Aptos" w:eastAsia="Malgun Gothic" w:hAnsi="Aptos"/>
          <w:noProof/>
          <w:kern w:val="2"/>
          <w:sz w:val="24"/>
          <w:szCs w:val="24"/>
          <w:lang w:eastAsia="ko-KR"/>
        </w:rPr>
        <w:tab/>
      </w:r>
      <w:r>
        <w:rPr>
          <w:noProof/>
        </w:rPr>
        <w:t>Type UePolicyParameters</w:t>
      </w:r>
      <w:r>
        <w:rPr>
          <w:noProof/>
        </w:rPr>
        <w:tab/>
      </w:r>
      <w:r>
        <w:rPr>
          <w:noProof/>
        </w:rPr>
        <w:fldChar w:fldCharType="begin" w:fldLock="1"/>
      </w:r>
      <w:r>
        <w:rPr>
          <w:noProof/>
        </w:rPr>
        <w:instrText xml:space="preserve"> PAGEREF _Toc192874056 \h </w:instrText>
      </w:r>
      <w:r>
        <w:rPr>
          <w:noProof/>
        </w:rPr>
      </w:r>
      <w:r>
        <w:rPr>
          <w:noProof/>
        </w:rPr>
        <w:fldChar w:fldCharType="separate"/>
      </w:r>
      <w:r>
        <w:rPr>
          <w:noProof/>
        </w:rPr>
        <w:t>79</w:t>
      </w:r>
      <w:r>
        <w:rPr>
          <w:noProof/>
        </w:rPr>
        <w:fldChar w:fldCharType="end"/>
      </w:r>
    </w:p>
    <w:p w14:paraId="32C8FB55" w14:textId="216C8266" w:rsidR="00184390" w:rsidRDefault="00184390">
      <w:pPr>
        <w:pStyle w:val="TOC4"/>
        <w:rPr>
          <w:rFonts w:ascii="Aptos" w:eastAsia="Malgun Gothic" w:hAnsi="Aptos"/>
          <w:noProof/>
          <w:kern w:val="2"/>
          <w:sz w:val="24"/>
          <w:szCs w:val="24"/>
          <w:lang w:eastAsia="ko-KR"/>
        </w:rPr>
      </w:pPr>
      <w:r>
        <w:rPr>
          <w:noProof/>
        </w:rPr>
        <w:t>5.6.2.10</w:t>
      </w:r>
      <w:r>
        <w:rPr>
          <w:rFonts w:ascii="Aptos" w:eastAsia="Malgun Gothic" w:hAnsi="Aptos"/>
          <w:noProof/>
          <w:kern w:val="2"/>
          <w:sz w:val="24"/>
          <w:szCs w:val="24"/>
          <w:lang w:eastAsia="ko-KR"/>
        </w:rPr>
        <w:tab/>
      </w:r>
      <w:r>
        <w:rPr>
          <w:noProof/>
        </w:rPr>
        <w:t>Type LboRoamingInformation</w:t>
      </w:r>
      <w:r>
        <w:rPr>
          <w:noProof/>
        </w:rPr>
        <w:tab/>
      </w:r>
      <w:r>
        <w:rPr>
          <w:noProof/>
        </w:rPr>
        <w:fldChar w:fldCharType="begin" w:fldLock="1"/>
      </w:r>
      <w:r>
        <w:rPr>
          <w:noProof/>
        </w:rPr>
        <w:instrText xml:space="preserve"> PAGEREF _Toc192874057 \h </w:instrText>
      </w:r>
      <w:r>
        <w:rPr>
          <w:noProof/>
        </w:rPr>
      </w:r>
      <w:r>
        <w:rPr>
          <w:noProof/>
        </w:rPr>
        <w:fldChar w:fldCharType="separate"/>
      </w:r>
      <w:r>
        <w:rPr>
          <w:noProof/>
        </w:rPr>
        <w:t>79</w:t>
      </w:r>
      <w:r>
        <w:rPr>
          <w:noProof/>
        </w:rPr>
        <w:fldChar w:fldCharType="end"/>
      </w:r>
    </w:p>
    <w:p w14:paraId="635EC737" w14:textId="6C076E55" w:rsidR="00184390" w:rsidRDefault="00184390">
      <w:pPr>
        <w:pStyle w:val="TOC4"/>
        <w:rPr>
          <w:rFonts w:ascii="Aptos" w:eastAsia="Malgun Gothic" w:hAnsi="Aptos"/>
          <w:noProof/>
          <w:kern w:val="2"/>
          <w:sz w:val="24"/>
          <w:szCs w:val="24"/>
          <w:lang w:eastAsia="ko-KR"/>
        </w:rPr>
      </w:pPr>
      <w:r>
        <w:rPr>
          <w:noProof/>
        </w:rPr>
        <w:t>5.6.2.11</w:t>
      </w:r>
      <w:r>
        <w:rPr>
          <w:rFonts w:ascii="Aptos" w:eastAsia="Malgun Gothic" w:hAnsi="Aptos"/>
          <w:noProof/>
          <w:kern w:val="2"/>
          <w:sz w:val="24"/>
          <w:szCs w:val="24"/>
          <w:lang w:eastAsia="ko-KR"/>
        </w:rPr>
        <w:tab/>
      </w:r>
      <w:r>
        <w:rPr>
          <w:noProof/>
        </w:rPr>
        <w:t>Type UrspEnforcementPduSession</w:t>
      </w:r>
      <w:r>
        <w:rPr>
          <w:noProof/>
        </w:rPr>
        <w:tab/>
      </w:r>
      <w:r>
        <w:rPr>
          <w:noProof/>
        </w:rPr>
        <w:fldChar w:fldCharType="begin" w:fldLock="1"/>
      </w:r>
      <w:r>
        <w:rPr>
          <w:noProof/>
        </w:rPr>
        <w:instrText xml:space="preserve"> PAGEREF _Toc192874058 \h </w:instrText>
      </w:r>
      <w:r>
        <w:rPr>
          <w:noProof/>
        </w:rPr>
      </w:r>
      <w:r>
        <w:rPr>
          <w:noProof/>
        </w:rPr>
        <w:fldChar w:fldCharType="separate"/>
      </w:r>
      <w:r>
        <w:rPr>
          <w:noProof/>
        </w:rPr>
        <w:t>80</w:t>
      </w:r>
      <w:r>
        <w:rPr>
          <w:noProof/>
        </w:rPr>
        <w:fldChar w:fldCharType="end"/>
      </w:r>
    </w:p>
    <w:p w14:paraId="460D72EE" w14:textId="4D49279D" w:rsidR="00184390" w:rsidRDefault="00184390">
      <w:pPr>
        <w:pStyle w:val="TOC4"/>
        <w:rPr>
          <w:rFonts w:ascii="Aptos" w:eastAsia="Malgun Gothic" w:hAnsi="Aptos"/>
          <w:noProof/>
          <w:kern w:val="2"/>
          <w:sz w:val="24"/>
          <w:szCs w:val="24"/>
          <w:lang w:eastAsia="ko-KR"/>
        </w:rPr>
      </w:pPr>
      <w:r>
        <w:rPr>
          <w:noProof/>
        </w:rPr>
        <w:t>5.6.2.12</w:t>
      </w:r>
      <w:r>
        <w:rPr>
          <w:rFonts w:ascii="Aptos" w:eastAsia="Malgun Gothic" w:hAnsi="Aptos"/>
          <w:noProof/>
          <w:kern w:val="2"/>
          <w:sz w:val="24"/>
          <w:szCs w:val="24"/>
          <w:lang w:eastAsia="ko-KR"/>
        </w:rPr>
        <w:tab/>
      </w:r>
      <w:r>
        <w:rPr>
          <w:noProof/>
        </w:rPr>
        <w:t>Type UePolicyNotification</w:t>
      </w:r>
      <w:r>
        <w:rPr>
          <w:noProof/>
        </w:rPr>
        <w:tab/>
      </w:r>
      <w:r>
        <w:rPr>
          <w:noProof/>
        </w:rPr>
        <w:fldChar w:fldCharType="begin" w:fldLock="1"/>
      </w:r>
      <w:r>
        <w:rPr>
          <w:noProof/>
        </w:rPr>
        <w:instrText xml:space="preserve"> PAGEREF _Toc192874059 \h </w:instrText>
      </w:r>
      <w:r>
        <w:rPr>
          <w:noProof/>
        </w:rPr>
      </w:r>
      <w:r>
        <w:rPr>
          <w:noProof/>
        </w:rPr>
        <w:fldChar w:fldCharType="separate"/>
      </w:r>
      <w:r>
        <w:rPr>
          <w:noProof/>
        </w:rPr>
        <w:t>80</w:t>
      </w:r>
      <w:r>
        <w:rPr>
          <w:noProof/>
        </w:rPr>
        <w:fldChar w:fldCharType="end"/>
      </w:r>
    </w:p>
    <w:p w14:paraId="0CFEE829" w14:textId="48DB021B" w:rsidR="00184390" w:rsidRDefault="00184390">
      <w:pPr>
        <w:pStyle w:val="TOC3"/>
        <w:rPr>
          <w:rFonts w:ascii="Aptos" w:eastAsia="Malgun Gothic" w:hAnsi="Aptos"/>
          <w:noProof/>
          <w:kern w:val="2"/>
          <w:sz w:val="24"/>
          <w:szCs w:val="24"/>
          <w:lang w:eastAsia="ko-KR"/>
        </w:rPr>
      </w:pPr>
      <w:r>
        <w:rPr>
          <w:noProof/>
        </w:rPr>
        <w:t>5.6.3</w:t>
      </w:r>
      <w:r>
        <w:rPr>
          <w:rFonts w:ascii="Aptos" w:eastAsia="Malgun Gothic" w:hAnsi="Aptos"/>
          <w:noProof/>
          <w:kern w:val="2"/>
          <w:sz w:val="24"/>
          <w:szCs w:val="24"/>
          <w:lang w:eastAsia="ko-KR"/>
        </w:rPr>
        <w:tab/>
      </w:r>
      <w:r>
        <w:rPr>
          <w:noProof/>
        </w:rPr>
        <w:t>Simple data types and enumerations</w:t>
      </w:r>
      <w:r>
        <w:rPr>
          <w:noProof/>
        </w:rPr>
        <w:tab/>
      </w:r>
      <w:r>
        <w:rPr>
          <w:noProof/>
        </w:rPr>
        <w:fldChar w:fldCharType="begin" w:fldLock="1"/>
      </w:r>
      <w:r>
        <w:rPr>
          <w:noProof/>
        </w:rPr>
        <w:instrText xml:space="preserve"> PAGEREF _Toc192874060 \h </w:instrText>
      </w:r>
      <w:r>
        <w:rPr>
          <w:noProof/>
        </w:rPr>
      </w:r>
      <w:r>
        <w:rPr>
          <w:noProof/>
        </w:rPr>
        <w:fldChar w:fldCharType="separate"/>
      </w:r>
      <w:r>
        <w:rPr>
          <w:noProof/>
        </w:rPr>
        <w:t>80</w:t>
      </w:r>
      <w:r>
        <w:rPr>
          <w:noProof/>
        </w:rPr>
        <w:fldChar w:fldCharType="end"/>
      </w:r>
    </w:p>
    <w:p w14:paraId="2A1D1C40" w14:textId="371F6AF4" w:rsidR="00184390" w:rsidRDefault="00184390">
      <w:pPr>
        <w:pStyle w:val="TOC4"/>
        <w:rPr>
          <w:rFonts w:ascii="Aptos" w:eastAsia="Malgun Gothic" w:hAnsi="Aptos"/>
          <w:noProof/>
          <w:kern w:val="2"/>
          <w:sz w:val="24"/>
          <w:szCs w:val="24"/>
          <w:lang w:eastAsia="ko-KR"/>
        </w:rPr>
      </w:pPr>
      <w:r>
        <w:rPr>
          <w:noProof/>
        </w:rPr>
        <w:t>5.6.3.1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_Toc192874061 \h </w:instrText>
      </w:r>
      <w:r>
        <w:rPr>
          <w:noProof/>
        </w:rPr>
      </w:r>
      <w:r>
        <w:rPr>
          <w:noProof/>
        </w:rPr>
        <w:fldChar w:fldCharType="separate"/>
      </w:r>
      <w:r>
        <w:rPr>
          <w:noProof/>
        </w:rPr>
        <w:t>80</w:t>
      </w:r>
      <w:r>
        <w:rPr>
          <w:noProof/>
        </w:rPr>
        <w:fldChar w:fldCharType="end"/>
      </w:r>
    </w:p>
    <w:p w14:paraId="39D1954C" w14:textId="57674D25" w:rsidR="00184390" w:rsidRDefault="00184390">
      <w:pPr>
        <w:pStyle w:val="TOC4"/>
        <w:rPr>
          <w:rFonts w:ascii="Aptos" w:eastAsia="Malgun Gothic" w:hAnsi="Aptos"/>
          <w:noProof/>
          <w:kern w:val="2"/>
          <w:sz w:val="24"/>
          <w:szCs w:val="24"/>
          <w:lang w:eastAsia="ko-KR"/>
        </w:rPr>
      </w:pPr>
      <w:r>
        <w:rPr>
          <w:noProof/>
        </w:rPr>
        <w:t>5.6.3.2</w:t>
      </w:r>
      <w:r>
        <w:rPr>
          <w:rFonts w:ascii="Aptos" w:eastAsia="Malgun Gothic" w:hAnsi="Aptos"/>
          <w:noProof/>
          <w:kern w:val="2"/>
          <w:sz w:val="24"/>
          <w:szCs w:val="24"/>
          <w:lang w:eastAsia="ko-KR"/>
        </w:rPr>
        <w:tab/>
      </w:r>
      <w:r>
        <w:rPr>
          <w:noProof/>
        </w:rPr>
        <w:t>Simple data types</w:t>
      </w:r>
      <w:r>
        <w:rPr>
          <w:noProof/>
        </w:rPr>
        <w:tab/>
      </w:r>
      <w:r>
        <w:rPr>
          <w:noProof/>
        </w:rPr>
        <w:fldChar w:fldCharType="begin" w:fldLock="1"/>
      </w:r>
      <w:r>
        <w:rPr>
          <w:noProof/>
        </w:rPr>
        <w:instrText xml:space="preserve"> PAGEREF _Toc192874062 \h </w:instrText>
      </w:r>
      <w:r>
        <w:rPr>
          <w:noProof/>
        </w:rPr>
      </w:r>
      <w:r>
        <w:rPr>
          <w:noProof/>
        </w:rPr>
        <w:fldChar w:fldCharType="separate"/>
      </w:r>
      <w:r>
        <w:rPr>
          <w:noProof/>
        </w:rPr>
        <w:t>81</w:t>
      </w:r>
      <w:r>
        <w:rPr>
          <w:noProof/>
        </w:rPr>
        <w:fldChar w:fldCharType="end"/>
      </w:r>
    </w:p>
    <w:p w14:paraId="38595A7A" w14:textId="0CCA85E1" w:rsidR="00184390" w:rsidRDefault="00184390">
      <w:pPr>
        <w:pStyle w:val="TOC4"/>
        <w:rPr>
          <w:rFonts w:ascii="Aptos" w:eastAsia="Malgun Gothic" w:hAnsi="Aptos"/>
          <w:noProof/>
          <w:kern w:val="2"/>
          <w:sz w:val="24"/>
          <w:szCs w:val="24"/>
          <w:lang w:eastAsia="ko-KR"/>
        </w:rPr>
      </w:pPr>
      <w:r>
        <w:rPr>
          <w:noProof/>
        </w:rPr>
        <w:t>5.6.3.3</w:t>
      </w:r>
      <w:r>
        <w:rPr>
          <w:rFonts w:ascii="Aptos" w:eastAsia="Malgun Gothic" w:hAnsi="Aptos"/>
          <w:noProof/>
          <w:kern w:val="2"/>
          <w:sz w:val="24"/>
          <w:szCs w:val="24"/>
          <w:lang w:eastAsia="ko-KR"/>
        </w:rPr>
        <w:tab/>
      </w:r>
      <w:r>
        <w:rPr>
          <w:noProof/>
        </w:rPr>
        <w:t>Enumeration: RequestTrigger</w:t>
      </w:r>
      <w:r>
        <w:rPr>
          <w:noProof/>
        </w:rPr>
        <w:tab/>
      </w:r>
      <w:r>
        <w:rPr>
          <w:noProof/>
        </w:rPr>
        <w:fldChar w:fldCharType="begin" w:fldLock="1"/>
      </w:r>
      <w:r>
        <w:rPr>
          <w:noProof/>
        </w:rPr>
        <w:instrText xml:space="preserve"> PAGEREF _Toc192874063 \h </w:instrText>
      </w:r>
      <w:r>
        <w:rPr>
          <w:noProof/>
        </w:rPr>
      </w:r>
      <w:r>
        <w:rPr>
          <w:noProof/>
        </w:rPr>
        <w:fldChar w:fldCharType="separate"/>
      </w:r>
      <w:r>
        <w:rPr>
          <w:noProof/>
        </w:rPr>
        <w:t>81</w:t>
      </w:r>
      <w:r>
        <w:rPr>
          <w:noProof/>
        </w:rPr>
        <w:fldChar w:fldCharType="end"/>
      </w:r>
    </w:p>
    <w:p w14:paraId="56F0DA4D" w14:textId="0064E2A4" w:rsidR="00184390" w:rsidRDefault="00184390">
      <w:pPr>
        <w:pStyle w:val="TOC4"/>
        <w:rPr>
          <w:rFonts w:ascii="Aptos" w:eastAsia="Malgun Gothic" w:hAnsi="Aptos"/>
          <w:noProof/>
          <w:kern w:val="2"/>
          <w:sz w:val="24"/>
          <w:szCs w:val="24"/>
          <w:lang w:eastAsia="ko-KR"/>
        </w:rPr>
      </w:pPr>
      <w:r>
        <w:rPr>
          <w:noProof/>
        </w:rPr>
        <w:t>5.6.3.4</w:t>
      </w:r>
      <w:r>
        <w:rPr>
          <w:rFonts w:ascii="Aptos" w:eastAsia="Malgun Gothic" w:hAnsi="Aptos"/>
          <w:noProof/>
          <w:kern w:val="2"/>
          <w:sz w:val="24"/>
          <w:szCs w:val="24"/>
          <w:lang w:eastAsia="ko-KR"/>
        </w:rPr>
        <w:tab/>
      </w:r>
      <w:r>
        <w:rPr>
          <w:noProof/>
        </w:rPr>
        <w:t>Enumeration: PolicyAssociationReleaseCause</w:t>
      </w:r>
      <w:r>
        <w:rPr>
          <w:noProof/>
        </w:rPr>
        <w:tab/>
      </w:r>
      <w:r>
        <w:rPr>
          <w:noProof/>
        </w:rPr>
        <w:fldChar w:fldCharType="begin" w:fldLock="1"/>
      </w:r>
      <w:r>
        <w:rPr>
          <w:noProof/>
        </w:rPr>
        <w:instrText xml:space="preserve"> PAGEREF _Toc192874064 \h </w:instrText>
      </w:r>
      <w:r>
        <w:rPr>
          <w:noProof/>
        </w:rPr>
      </w:r>
      <w:r>
        <w:rPr>
          <w:noProof/>
        </w:rPr>
        <w:fldChar w:fldCharType="separate"/>
      </w:r>
      <w:r>
        <w:rPr>
          <w:noProof/>
        </w:rPr>
        <w:t>83</w:t>
      </w:r>
      <w:r>
        <w:rPr>
          <w:noProof/>
        </w:rPr>
        <w:fldChar w:fldCharType="end"/>
      </w:r>
    </w:p>
    <w:p w14:paraId="70F3AFF6" w14:textId="7027FC8B" w:rsidR="00184390" w:rsidRDefault="00184390">
      <w:pPr>
        <w:pStyle w:val="TOC4"/>
        <w:rPr>
          <w:rFonts w:ascii="Aptos" w:eastAsia="Malgun Gothic" w:hAnsi="Aptos"/>
          <w:noProof/>
          <w:kern w:val="2"/>
          <w:sz w:val="24"/>
          <w:szCs w:val="24"/>
          <w:lang w:eastAsia="ko-KR"/>
        </w:rPr>
      </w:pPr>
      <w:r>
        <w:rPr>
          <w:noProof/>
        </w:rPr>
        <w:t>5.6.3.5</w:t>
      </w:r>
      <w:r>
        <w:rPr>
          <w:rFonts w:ascii="Aptos" w:eastAsia="Malgun Gothic" w:hAnsi="Aptos"/>
          <w:noProof/>
          <w:kern w:val="2"/>
          <w:sz w:val="24"/>
          <w:szCs w:val="24"/>
          <w:lang w:eastAsia="ko-KR"/>
        </w:rPr>
        <w:tab/>
      </w:r>
      <w:r>
        <w:rPr>
          <w:noProof/>
        </w:rPr>
        <w:t>Enumeration: Pc5Capability</w:t>
      </w:r>
      <w:r>
        <w:rPr>
          <w:noProof/>
        </w:rPr>
        <w:tab/>
      </w:r>
      <w:r>
        <w:rPr>
          <w:noProof/>
        </w:rPr>
        <w:fldChar w:fldCharType="begin" w:fldLock="1"/>
      </w:r>
      <w:r>
        <w:rPr>
          <w:noProof/>
        </w:rPr>
        <w:instrText xml:space="preserve"> PAGEREF _Toc192874065 \h </w:instrText>
      </w:r>
      <w:r>
        <w:rPr>
          <w:noProof/>
        </w:rPr>
      </w:r>
      <w:r>
        <w:rPr>
          <w:noProof/>
        </w:rPr>
        <w:fldChar w:fldCharType="separate"/>
      </w:r>
      <w:r>
        <w:rPr>
          <w:noProof/>
        </w:rPr>
        <w:t>83</w:t>
      </w:r>
      <w:r>
        <w:rPr>
          <w:noProof/>
        </w:rPr>
        <w:fldChar w:fldCharType="end"/>
      </w:r>
    </w:p>
    <w:p w14:paraId="4FB25119" w14:textId="1355E6B9" w:rsidR="00184390" w:rsidRDefault="00184390">
      <w:pPr>
        <w:pStyle w:val="TOC4"/>
        <w:rPr>
          <w:rFonts w:ascii="Aptos" w:eastAsia="Malgun Gothic" w:hAnsi="Aptos"/>
          <w:noProof/>
          <w:kern w:val="2"/>
          <w:sz w:val="24"/>
          <w:szCs w:val="24"/>
          <w:lang w:eastAsia="ko-KR"/>
        </w:rPr>
      </w:pPr>
      <w:r>
        <w:rPr>
          <w:noProof/>
        </w:rPr>
        <w:t>5.6.3.6</w:t>
      </w:r>
      <w:r>
        <w:rPr>
          <w:rFonts w:ascii="Aptos" w:eastAsia="Malgun Gothic" w:hAnsi="Aptos"/>
          <w:noProof/>
          <w:kern w:val="2"/>
          <w:sz w:val="24"/>
          <w:szCs w:val="24"/>
          <w:lang w:eastAsia="ko-KR"/>
        </w:rPr>
        <w:tab/>
      </w:r>
      <w:r>
        <w:rPr>
          <w:noProof/>
        </w:rPr>
        <w:t>Enumeration: ProSeCapability</w:t>
      </w:r>
      <w:r>
        <w:rPr>
          <w:noProof/>
        </w:rPr>
        <w:tab/>
      </w:r>
      <w:r>
        <w:rPr>
          <w:noProof/>
        </w:rPr>
        <w:fldChar w:fldCharType="begin" w:fldLock="1"/>
      </w:r>
      <w:r>
        <w:rPr>
          <w:noProof/>
        </w:rPr>
        <w:instrText xml:space="preserve"> PAGEREF _Toc192874066 \h </w:instrText>
      </w:r>
      <w:r>
        <w:rPr>
          <w:noProof/>
        </w:rPr>
      </w:r>
      <w:r>
        <w:rPr>
          <w:noProof/>
        </w:rPr>
        <w:fldChar w:fldCharType="separate"/>
      </w:r>
      <w:r>
        <w:rPr>
          <w:noProof/>
        </w:rPr>
        <w:t>83</w:t>
      </w:r>
      <w:r>
        <w:rPr>
          <w:noProof/>
        </w:rPr>
        <w:fldChar w:fldCharType="end"/>
      </w:r>
    </w:p>
    <w:p w14:paraId="06DE191B" w14:textId="67194670" w:rsidR="00184390" w:rsidRDefault="00184390">
      <w:pPr>
        <w:pStyle w:val="TOC4"/>
        <w:rPr>
          <w:rFonts w:ascii="Aptos" w:eastAsia="Malgun Gothic" w:hAnsi="Aptos"/>
          <w:noProof/>
          <w:kern w:val="2"/>
          <w:sz w:val="24"/>
          <w:szCs w:val="24"/>
          <w:lang w:eastAsia="ko-KR"/>
        </w:rPr>
      </w:pPr>
      <w:r>
        <w:rPr>
          <w:noProof/>
        </w:rPr>
        <w:t>5.6.3.8</w:t>
      </w:r>
      <w:r>
        <w:rPr>
          <w:rFonts w:ascii="Aptos" w:eastAsia="Malgun Gothic" w:hAnsi="Aptos"/>
          <w:noProof/>
          <w:kern w:val="2"/>
          <w:sz w:val="24"/>
          <w:szCs w:val="24"/>
          <w:lang w:eastAsia="ko-KR"/>
        </w:rPr>
        <w:tab/>
      </w:r>
      <w:r>
        <w:rPr>
          <w:noProof/>
        </w:rPr>
        <w:t>Void</w:t>
      </w:r>
      <w:r>
        <w:rPr>
          <w:noProof/>
        </w:rPr>
        <w:tab/>
      </w:r>
      <w:r>
        <w:rPr>
          <w:noProof/>
        </w:rPr>
        <w:fldChar w:fldCharType="begin" w:fldLock="1"/>
      </w:r>
      <w:r>
        <w:rPr>
          <w:noProof/>
        </w:rPr>
        <w:instrText xml:space="preserve"> PAGEREF _Toc192874067 \h </w:instrText>
      </w:r>
      <w:r>
        <w:rPr>
          <w:noProof/>
        </w:rPr>
      </w:r>
      <w:r>
        <w:rPr>
          <w:noProof/>
        </w:rPr>
        <w:fldChar w:fldCharType="separate"/>
      </w:r>
      <w:r>
        <w:rPr>
          <w:noProof/>
        </w:rPr>
        <w:t>85</w:t>
      </w:r>
      <w:r>
        <w:rPr>
          <w:noProof/>
        </w:rPr>
        <w:fldChar w:fldCharType="end"/>
      </w:r>
    </w:p>
    <w:p w14:paraId="1175DF4D" w14:textId="3952CC9C" w:rsidR="00184390" w:rsidRDefault="00184390">
      <w:pPr>
        <w:pStyle w:val="TOC4"/>
        <w:rPr>
          <w:rFonts w:ascii="Aptos" w:eastAsia="Malgun Gothic" w:hAnsi="Aptos"/>
          <w:noProof/>
          <w:kern w:val="2"/>
          <w:sz w:val="24"/>
          <w:szCs w:val="24"/>
          <w:lang w:eastAsia="ko-KR"/>
        </w:rPr>
      </w:pPr>
      <w:r>
        <w:rPr>
          <w:noProof/>
        </w:rPr>
        <w:lastRenderedPageBreak/>
        <w:t>5.6.3.9</w:t>
      </w:r>
      <w:r>
        <w:rPr>
          <w:rFonts w:ascii="Aptos" w:eastAsia="Malgun Gothic" w:hAnsi="Aptos"/>
          <w:noProof/>
          <w:kern w:val="2"/>
          <w:sz w:val="24"/>
          <w:szCs w:val="24"/>
          <w:lang w:eastAsia="ko-KR"/>
        </w:rPr>
        <w:tab/>
      </w:r>
      <w:r>
        <w:rPr>
          <w:noProof/>
        </w:rPr>
        <w:t>Enumeration: N1N2MessTransferErrorReply</w:t>
      </w:r>
      <w:r>
        <w:rPr>
          <w:noProof/>
        </w:rPr>
        <w:tab/>
      </w:r>
      <w:r>
        <w:rPr>
          <w:noProof/>
        </w:rPr>
        <w:fldChar w:fldCharType="begin" w:fldLock="1"/>
      </w:r>
      <w:r>
        <w:rPr>
          <w:noProof/>
        </w:rPr>
        <w:instrText xml:space="preserve"> PAGEREF _Toc192874068 \h </w:instrText>
      </w:r>
      <w:r>
        <w:rPr>
          <w:noProof/>
        </w:rPr>
      </w:r>
      <w:r>
        <w:rPr>
          <w:noProof/>
        </w:rPr>
        <w:fldChar w:fldCharType="separate"/>
      </w:r>
      <w:r>
        <w:rPr>
          <w:noProof/>
        </w:rPr>
        <w:t>85</w:t>
      </w:r>
      <w:r>
        <w:rPr>
          <w:noProof/>
        </w:rPr>
        <w:fldChar w:fldCharType="end"/>
      </w:r>
    </w:p>
    <w:p w14:paraId="7204532E" w14:textId="1365515A" w:rsidR="00184390" w:rsidRDefault="00184390">
      <w:pPr>
        <w:pStyle w:val="TOC4"/>
        <w:rPr>
          <w:rFonts w:ascii="Aptos" w:eastAsia="Malgun Gothic" w:hAnsi="Aptos"/>
          <w:noProof/>
          <w:kern w:val="2"/>
          <w:sz w:val="24"/>
          <w:szCs w:val="24"/>
          <w:lang w:eastAsia="ko-KR"/>
        </w:rPr>
      </w:pPr>
      <w:r>
        <w:rPr>
          <w:noProof/>
        </w:rPr>
        <w:t>5.6.3.10</w:t>
      </w:r>
      <w:r>
        <w:rPr>
          <w:rFonts w:ascii="Aptos" w:eastAsia="Malgun Gothic" w:hAnsi="Aptos"/>
          <w:noProof/>
          <w:kern w:val="2"/>
          <w:sz w:val="24"/>
          <w:szCs w:val="24"/>
          <w:lang w:eastAsia="ko-KR"/>
        </w:rPr>
        <w:tab/>
      </w:r>
      <w:r>
        <w:rPr>
          <w:noProof/>
        </w:rPr>
        <w:t>Enumeration: RangSLCapability</w:t>
      </w:r>
      <w:r>
        <w:rPr>
          <w:noProof/>
        </w:rPr>
        <w:tab/>
      </w:r>
      <w:r>
        <w:rPr>
          <w:noProof/>
        </w:rPr>
        <w:fldChar w:fldCharType="begin" w:fldLock="1"/>
      </w:r>
      <w:r>
        <w:rPr>
          <w:noProof/>
        </w:rPr>
        <w:instrText xml:space="preserve"> PAGEREF _Toc192874069 \h </w:instrText>
      </w:r>
      <w:r>
        <w:rPr>
          <w:noProof/>
        </w:rPr>
      </w:r>
      <w:r>
        <w:rPr>
          <w:noProof/>
        </w:rPr>
        <w:fldChar w:fldCharType="separate"/>
      </w:r>
      <w:r>
        <w:rPr>
          <w:noProof/>
        </w:rPr>
        <w:t>85</w:t>
      </w:r>
      <w:r>
        <w:rPr>
          <w:noProof/>
        </w:rPr>
        <w:fldChar w:fldCharType="end"/>
      </w:r>
    </w:p>
    <w:p w14:paraId="2AF7ED1F" w14:textId="7F068680" w:rsidR="00184390" w:rsidRDefault="00184390">
      <w:pPr>
        <w:pStyle w:val="TOC4"/>
        <w:rPr>
          <w:rFonts w:ascii="Aptos" w:eastAsia="Malgun Gothic" w:hAnsi="Aptos"/>
          <w:noProof/>
          <w:kern w:val="2"/>
          <w:sz w:val="24"/>
          <w:szCs w:val="24"/>
          <w:lang w:eastAsia="ko-KR"/>
        </w:rPr>
      </w:pPr>
      <w:r>
        <w:rPr>
          <w:noProof/>
        </w:rPr>
        <w:t>5.6.3.11</w:t>
      </w:r>
      <w:r>
        <w:rPr>
          <w:rFonts w:ascii="Aptos" w:eastAsia="Malgun Gothic" w:hAnsi="Aptos"/>
          <w:noProof/>
          <w:kern w:val="2"/>
          <w:sz w:val="24"/>
          <w:szCs w:val="24"/>
          <w:lang w:eastAsia="ko-KR"/>
        </w:rPr>
        <w:tab/>
      </w:r>
      <w:r>
        <w:rPr>
          <w:noProof/>
        </w:rPr>
        <w:t>Enumeration: PolicyStatus</w:t>
      </w:r>
      <w:r>
        <w:rPr>
          <w:noProof/>
        </w:rPr>
        <w:tab/>
      </w:r>
      <w:r>
        <w:rPr>
          <w:noProof/>
        </w:rPr>
        <w:fldChar w:fldCharType="begin" w:fldLock="1"/>
      </w:r>
      <w:r>
        <w:rPr>
          <w:noProof/>
        </w:rPr>
        <w:instrText xml:space="preserve"> PAGEREF _Toc192874070 \h </w:instrText>
      </w:r>
      <w:r>
        <w:rPr>
          <w:noProof/>
        </w:rPr>
      </w:r>
      <w:r>
        <w:rPr>
          <w:noProof/>
        </w:rPr>
        <w:fldChar w:fldCharType="separate"/>
      </w:r>
      <w:r>
        <w:rPr>
          <w:noProof/>
        </w:rPr>
        <w:t>85</w:t>
      </w:r>
      <w:r>
        <w:rPr>
          <w:noProof/>
        </w:rPr>
        <w:fldChar w:fldCharType="end"/>
      </w:r>
    </w:p>
    <w:p w14:paraId="045076D6" w14:textId="3925236A" w:rsidR="00184390" w:rsidRDefault="00184390">
      <w:pPr>
        <w:pStyle w:val="TOC4"/>
        <w:rPr>
          <w:rFonts w:ascii="Aptos" w:eastAsia="Malgun Gothic" w:hAnsi="Aptos"/>
          <w:noProof/>
          <w:kern w:val="2"/>
          <w:sz w:val="24"/>
          <w:szCs w:val="24"/>
          <w:lang w:eastAsia="ko-KR"/>
        </w:rPr>
      </w:pPr>
      <w:r>
        <w:rPr>
          <w:noProof/>
        </w:rPr>
        <w:t>5.6.3.12</w:t>
      </w:r>
      <w:r>
        <w:rPr>
          <w:rFonts w:ascii="Aptos" w:eastAsia="Malgun Gothic" w:hAnsi="Aptos"/>
          <w:noProof/>
          <w:kern w:val="2"/>
          <w:sz w:val="24"/>
          <w:szCs w:val="24"/>
          <w:lang w:eastAsia="ko-KR"/>
        </w:rPr>
        <w:tab/>
      </w:r>
      <w:r>
        <w:rPr>
          <w:noProof/>
        </w:rPr>
        <w:t>Enumeration: A2xCapability</w:t>
      </w:r>
      <w:r>
        <w:rPr>
          <w:noProof/>
        </w:rPr>
        <w:tab/>
      </w:r>
      <w:r>
        <w:rPr>
          <w:noProof/>
        </w:rPr>
        <w:fldChar w:fldCharType="begin" w:fldLock="1"/>
      </w:r>
      <w:r>
        <w:rPr>
          <w:noProof/>
        </w:rPr>
        <w:instrText xml:space="preserve"> PAGEREF _Toc192874071 \h </w:instrText>
      </w:r>
      <w:r>
        <w:rPr>
          <w:noProof/>
        </w:rPr>
      </w:r>
      <w:r>
        <w:rPr>
          <w:noProof/>
        </w:rPr>
        <w:fldChar w:fldCharType="separate"/>
      </w:r>
      <w:r>
        <w:rPr>
          <w:noProof/>
        </w:rPr>
        <w:t>85</w:t>
      </w:r>
      <w:r>
        <w:rPr>
          <w:noProof/>
        </w:rPr>
        <w:fldChar w:fldCharType="end"/>
      </w:r>
    </w:p>
    <w:p w14:paraId="1DEBA88A" w14:textId="67336C6D" w:rsidR="00184390" w:rsidRDefault="00184390">
      <w:pPr>
        <w:pStyle w:val="TOC3"/>
        <w:rPr>
          <w:rFonts w:ascii="Aptos" w:eastAsia="Malgun Gothic" w:hAnsi="Aptos"/>
          <w:noProof/>
          <w:kern w:val="2"/>
          <w:sz w:val="24"/>
          <w:szCs w:val="24"/>
          <w:lang w:eastAsia="ko-KR"/>
        </w:rPr>
      </w:pPr>
      <w:r>
        <w:rPr>
          <w:noProof/>
        </w:rPr>
        <w:t>5.6.4</w:t>
      </w:r>
      <w:r>
        <w:rPr>
          <w:rFonts w:ascii="Aptos" w:eastAsia="Malgun Gothic" w:hAnsi="Aptos"/>
          <w:noProof/>
          <w:kern w:val="2"/>
          <w:sz w:val="24"/>
          <w:szCs w:val="24"/>
          <w:lang w:eastAsia="ko-KR"/>
        </w:rPr>
        <w:tab/>
      </w:r>
      <w:r>
        <w:rPr>
          <w:noProof/>
        </w:rPr>
        <w:t>Data types describing alternative data types or combinations of data types</w:t>
      </w:r>
      <w:r>
        <w:rPr>
          <w:noProof/>
        </w:rPr>
        <w:tab/>
      </w:r>
      <w:r>
        <w:rPr>
          <w:noProof/>
        </w:rPr>
        <w:fldChar w:fldCharType="begin" w:fldLock="1"/>
      </w:r>
      <w:r>
        <w:rPr>
          <w:noProof/>
        </w:rPr>
        <w:instrText xml:space="preserve"> PAGEREF _Toc192874072 \h </w:instrText>
      </w:r>
      <w:r>
        <w:rPr>
          <w:noProof/>
        </w:rPr>
      </w:r>
      <w:r>
        <w:rPr>
          <w:noProof/>
        </w:rPr>
        <w:fldChar w:fldCharType="separate"/>
      </w:r>
      <w:r>
        <w:rPr>
          <w:noProof/>
        </w:rPr>
        <w:t>86</w:t>
      </w:r>
      <w:r>
        <w:rPr>
          <w:noProof/>
        </w:rPr>
        <w:fldChar w:fldCharType="end"/>
      </w:r>
    </w:p>
    <w:p w14:paraId="74AD83D5" w14:textId="03CD9B38" w:rsidR="00184390" w:rsidRDefault="00184390">
      <w:pPr>
        <w:pStyle w:val="TOC4"/>
        <w:rPr>
          <w:rFonts w:ascii="Aptos" w:eastAsia="Malgun Gothic" w:hAnsi="Aptos"/>
          <w:noProof/>
          <w:kern w:val="2"/>
          <w:sz w:val="24"/>
          <w:szCs w:val="24"/>
          <w:lang w:eastAsia="ko-KR"/>
        </w:rPr>
      </w:pPr>
      <w:r>
        <w:rPr>
          <w:noProof/>
        </w:rPr>
        <w:t>5.6.4.1</w:t>
      </w:r>
      <w:r>
        <w:rPr>
          <w:rFonts w:ascii="Aptos" w:eastAsia="Malgun Gothic" w:hAnsi="Aptos"/>
          <w:noProof/>
          <w:kern w:val="2"/>
          <w:sz w:val="24"/>
          <w:szCs w:val="24"/>
          <w:lang w:eastAsia="ko-KR"/>
        </w:rPr>
        <w:tab/>
      </w:r>
      <w:r>
        <w:rPr>
          <w:noProof/>
        </w:rPr>
        <w:t>Type: UePolicyTransferFailureCause</w:t>
      </w:r>
      <w:r>
        <w:rPr>
          <w:noProof/>
        </w:rPr>
        <w:tab/>
      </w:r>
      <w:r>
        <w:rPr>
          <w:noProof/>
        </w:rPr>
        <w:fldChar w:fldCharType="begin" w:fldLock="1"/>
      </w:r>
      <w:r>
        <w:rPr>
          <w:noProof/>
        </w:rPr>
        <w:instrText xml:space="preserve"> PAGEREF _Toc192874073 \h </w:instrText>
      </w:r>
      <w:r>
        <w:rPr>
          <w:noProof/>
        </w:rPr>
      </w:r>
      <w:r>
        <w:rPr>
          <w:noProof/>
        </w:rPr>
        <w:fldChar w:fldCharType="separate"/>
      </w:r>
      <w:r>
        <w:rPr>
          <w:noProof/>
        </w:rPr>
        <w:t>86</w:t>
      </w:r>
      <w:r>
        <w:rPr>
          <w:noProof/>
        </w:rPr>
        <w:fldChar w:fldCharType="end"/>
      </w:r>
    </w:p>
    <w:p w14:paraId="3FA76A14" w14:textId="611EEDAB" w:rsidR="00184390" w:rsidRDefault="00184390">
      <w:pPr>
        <w:pStyle w:val="TOC2"/>
        <w:rPr>
          <w:rFonts w:ascii="Aptos" w:eastAsia="Malgun Gothic" w:hAnsi="Aptos"/>
          <w:noProof/>
          <w:kern w:val="2"/>
          <w:sz w:val="24"/>
          <w:szCs w:val="24"/>
          <w:lang w:eastAsia="ko-KR"/>
        </w:rPr>
      </w:pPr>
      <w:r>
        <w:rPr>
          <w:noProof/>
        </w:rPr>
        <w:t>5.7</w:t>
      </w:r>
      <w:r>
        <w:rPr>
          <w:rFonts w:ascii="Aptos" w:eastAsia="Malgun Gothic" w:hAnsi="Aptos"/>
          <w:noProof/>
          <w:kern w:val="2"/>
          <w:sz w:val="24"/>
          <w:szCs w:val="24"/>
          <w:lang w:eastAsia="ko-KR"/>
        </w:rPr>
        <w:tab/>
      </w:r>
      <w:r>
        <w:rPr>
          <w:noProof/>
        </w:rPr>
        <w:t>Error handling</w:t>
      </w:r>
      <w:r>
        <w:rPr>
          <w:noProof/>
        </w:rPr>
        <w:tab/>
      </w:r>
      <w:r>
        <w:rPr>
          <w:noProof/>
        </w:rPr>
        <w:fldChar w:fldCharType="begin" w:fldLock="1"/>
      </w:r>
      <w:r>
        <w:rPr>
          <w:noProof/>
        </w:rPr>
        <w:instrText xml:space="preserve"> PAGEREF _Toc192874074 \h </w:instrText>
      </w:r>
      <w:r>
        <w:rPr>
          <w:noProof/>
        </w:rPr>
      </w:r>
      <w:r>
        <w:rPr>
          <w:noProof/>
        </w:rPr>
        <w:fldChar w:fldCharType="separate"/>
      </w:r>
      <w:r>
        <w:rPr>
          <w:noProof/>
        </w:rPr>
        <w:t>86</w:t>
      </w:r>
      <w:r>
        <w:rPr>
          <w:noProof/>
        </w:rPr>
        <w:fldChar w:fldCharType="end"/>
      </w:r>
    </w:p>
    <w:p w14:paraId="149D6A18" w14:textId="0784F433" w:rsidR="00184390" w:rsidRDefault="00184390">
      <w:pPr>
        <w:pStyle w:val="TOC3"/>
        <w:rPr>
          <w:rFonts w:ascii="Aptos" w:eastAsia="Malgun Gothic" w:hAnsi="Aptos"/>
          <w:noProof/>
          <w:kern w:val="2"/>
          <w:sz w:val="24"/>
          <w:szCs w:val="24"/>
          <w:lang w:eastAsia="ko-KR"/>
        </w:rPr>
      </w:pPr>
      <w:r>
        <w:rPr>
          <w:noProof/>
        </w:rPr>
        <w:t>5.7.1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_Toc192874075 \h </w:instrText>
      </w:r>
      <w:r>
        <w:rPr>
          <w:noProof/>
        </w:rPr>
      </w:r>
      <w:r>
        <w:rPr>
          <w:noProof/>
        </w:rPr>
        <w:fldChar w:fldCharType="separate"/>
      </w:r>
      <w:r>
        <w:rPr>
          <w:noProof/>
        </w:rPr>
        <w:t>86</w:t>
      </w:r>
      <w:r>
        <w:rPr>
          <w:noProof/>
        </w:rPr>
        <w:fldChar w:fldCharType="end"/>
      </w:r>
    </w:p>
    <w:p w14:paraId="75FBD29D" w14:textId="55BA53FE" w:rsidR="00184390" w:rsidRDefault="00184390">
      <w:pPr>
        <w:pStyle w:val="TOC3"/>
        <w:rPr>
          <w:rFonts w:ascii="Aptos" w:eastAsia="Malgun Gothic" w:hAnsi="Aptos"/>
          <w:noProof/>
          <w:kern w:val="2"/>
          <w:sz w:val="24"/>
          <w:szCs w:val="24"/>
          <w:lang w:eastAsia="ko-KR"/>
        </w:rPr>
      </w:pPr>
      <w:r>
        <w:rPr>
          <w:noProof/>
        </w:rPr>
        <w:t>5.7.2</w:t>
      </w:r>
      <w:r>
        <w:rPr>
          <w:rFonts w:ascii="Aptos" w:eastAsia="Malgun Gothic" w:hAnsi="Aptos"/>
          <w:noProof/>
          <w:kern w:val="2"/>
          <w:sz w:val="24"/>
          <w:szCs w:val="24"/>
          <w:lang w:eastAsia="ko-KR"/>
        </w:rPr>
        <w:tab/>
      </w:r>
      <w:r>
        <w:rPr>
          <w:noProof/>
        </w:rPr>
        <w:t>Protocol Errors</w:t>
      </w:r>
      <w:r>
        <w:rPr>
          <w:noProof/>
        </w:rPr>
        <w:tab/>
      </w:r>
      <w:r>
        <w:rPr>
          <w:noProof/>
        </w:rPr>
        <w:fldChar w:fldCharType="begin" w:fldLock="1"/>
      </w:r>
      <w:r>
        <w:rPr>
          <w:noProof/>
        </w:rPr>
        <w:instrText xml:space="preserve"> PAGEREF _Toc192874076 \h </w:instrText>
      </w:r>
      <w:r>
        <w:rPr>
          <w:noProof/>
        </w:rPr>
      </w:r>
      <w:r>
        <w:rPr>
          <w:noProof/>
        </w:rPr>
        <w:fldChar w:fldCharType="separate"/>
      </w:r>
      <w:r>
        <w:rPr>
          <w:noProof/>
        </w:rPr>
        <w:t>86</w:t>
      </w:r>
      <w:r>
        <w:rPr>
          <w:noProof/>
        </w:rPr>
        <w:fldChar w:fldCharType="end"/>
      </w:r>
    </w:p>
    <w:p w14:paraId="58CBBE34" w14:textId="6B3B633F" w:rsidR="00184390" w:rsidRDefault="00184390">
      <w:pPr>
        <w:pStyle w:val="TOC3"/>
        <w:rPr>
          <w:rFonts w:ascii="Aptos" w:eastAsia="Malgun Gothic" w:hAnsi="Aptos"/>
          <w:noProof/>
          <w:kern w:val="2"/>
          <w:sz w:val="24"/>
          <w:szCs w:val="24"/>
          <w:lang w:eastAsia="ko-KR"/>
        </w:rPr>
      </w:pPr>
      <w:r>
        <w:rPr>
          <w:noProof/>
        </w:rPr>
        <w:t>5.7.3</w:t>
      </w:r>
      <w:r>
        <w:rPr>
          <w:rFonts w:ascii="Aptos" w:eastAsia="Malgun Gothic" w:hAnsi="Aptos"/>
          <w:noProof/>
          <w:kern w:val="2"/>
          <w:sz w:val="24"/>
          <w:szCs w:val="24"/>
          <w:lang w:eastAsia="ko-KR"/>
        </w:rPr>
        <w:tab/>
      </w:r>
      <w:r>
        <w:rPr>
          <w:noProof/>
        </w:rPr>
        <w:t>Application Errors</w:t>
      </w:r>
      <w:r>
        <w:rPr>
          <w:noProof/>
        </w:rPr>
        <w:tab/>
      </w:r>
      <w:r>
        <w:rPr>
          <w:noProof/>
        </w:rPr>
        <w:fldChar w:fldCharType="begin" w:fldLock="1"/>
      </w:r>
      <w:r>
        <w:rPr>
          <w:noProof/>
        </w:rPr>
        <w:instrText xml:space="preserve"> PAGEREF _Toc192874077 \h </w:instrText>
      </w:r>
      <w:r>
        <w:rPr>
          <w:noProof/>
        </w:rPr>
      </w:r>
      <w:r>
        <w:rPr>
          <w:noProof/>
        </w:rPr>
        <w:fldChar w:fldCharType="separate"/>
      </w:r>
      <w:r>
        <w:rPr>
          <w:noProof/>
        </w:rPr>
        <w:t>86</w:t>
      </w:r>
      <w:r>
        <w:rPr>
          <w:noProof/>
        </w:rPr>
        <w:fldChar w:fldCharType="end"/>
      </w:r>
    </w:p>
    <w:p w14:paraId="1B4CC3C2" w14:textId="6CD68095" w:rsidR="00184390" w:rsidRDefault="00184390">
      <w:pPr>
        <w:pStyle w:val="TOC2"/>
        <w:rPr>
          <w:rFonts w:ascii="Aptos" w:eastAsia="Malgun Gothic" w:hAnsi="Aptos"/>
          <w:noProof/>
          <w:kern w:val="2"/>
          <w:sz w:val="24"/>
          <w:szCs w:val="24"/>
          <w:lang w:eastAsia="ko-KR"/>
        </w:rPr>
      </w:pPr>
      <w:r>
        <w:rPr>
          <w:noProof/>
        </w:rPr>
        <w:t>5.8</w:t>
      </w:r>
      <w:r>
        <w:rPr>
          <w:rFonts w:ascii="Aptos" w:eastAsia="Malgun Gothic" w:hAnsi="Aptos"/>
          <w:noProof/>
          <w:kern w:val="2"/>
          <w:sz w:val="24"/>
          <w:szCs w:val="24"/>
          <w:lang w:eastAsia="ko-KR"/>
        </w:rPr>
        <w:tab/>
      </w:r>
      <w:r>
        <w:rPr>
          <w:noProof/>
          <w:lang w:eastAsia="zh-CN"/>
        </w:rPr>
        <w:t>Feature negotiation</w:t>
      </w:r>
      <w:r>
        <w:rPr>
          <w:noProof/>
        </w:rPr>
        <w:tab/>
      </w:r>
      <w:r>
        <w:rPr>
          <w:noProof/>
        </w:rPr>
        <w:fldChar w:fldCharType="begin" w:fldLock="1"/>
      </w:r>
      <w:r>
        <w:rPr>
          <w:noProof/>
        </w:rPr>
        <w:instrText xml:space="preserve"> PAGEREF _Toc192874078 \h </w:instrText>
      </w:r>
      <w:r>
        <w:rPr>
          <w:noProof/>
        </w:rPr>
      </w:r>
      <w:r>
        <w:rPr>
          <w:noProof/>
        </w:rPr>
        <w:fldChar w:fldCharType="separate"/>
      </w:r>
      <w:r>
        <w:rPr>
          <w:noProof/>
        </w:rPr>
        <w:t>87</w:t>
      </w:r>
      <w:r>
        <w:rPr>
          <w:noProof/>
        </w:rPr>
        <w:fldChar w:fldCharType="end"/>
      </w:r>
    </w:p>
    <w:p w14:paraId="6AFEAE69" w14:textId="36161A25" w:rsidR="00184390" w:rsidRDefault="00184390">
      <w:pPr>
        <w:pStyle w:val="TOC2"/>
        <w:rPr>
          <w:rFonts w:ascii="Aptos" w:eastAsia="Malgun Gothic" w:hAnsi="Aptos"/>
          <w:noProof/>
          <w:kern w:val="2"/>
          <w:sz w:val="24"/>
          <w:szCs w:val="24"/>
          <w:lang w:eastAsia="ko-KR"/>
        </w:rPr>
      </w:pPr>
      <w:r>
        <w:rPr>
          <w:noProof/>
        </w:rPr>
        <w:t>5.9</w:t>
      </w:r>
      <w:r>
        <w:rPr>
          <w:rFonts w:ascii="Aptos" w:eastAsia="Malgun Gothic" w:hAnsi="Aptos"/>
          <w:noProof/>
          <w:kern w:val="2"/>
          <w:sz w:val="24"/>
          <w:szCs w:val="24"/>
          <w:lang w:eastAsia="ko-KR"/>
        </w:rPr>
        <w:tab/>
      </w:r>
      <w:r>
        <w:rPr>
          <w:noProof/>
        </w:rPr>
        <w:t>Security</w:t>
      </w:r>
      <w:r>
        <w:rPr>
          <w:noProof/>
        </w:rPr>
        <w:tab/>
      </w:r>
      <w:r>
        <w:rPr>
          <w:noProof/>
        </w:rPr>
        <w:fldChar w:fldCharType="begin" w:fldLock="1"/>
      </w:r>
      <w:r>
        <w:rPr>
          <w:noProof/>
        </w:rPr>
        <w:instrText xml:space="preserve"> PAGEREF _Toc192874079 \h </w:instrText>
      </w:r>
      <w:r>
        <w:rPr>
          <w:noProof/>
        </w:rPr>
      </w:r>
      <w:r>
        <w:rPr>
          <w:noProof/>
        </w:rPr>
        <w:fldChar w:fldCharType="separate"/>
      </w:r>
      <w:r>
        <w:rPr>
          <w:noProof/>
        </w:rPr>
        <w:t>89</w:t>
      </w:r>
      <w:r>
        <w:rPr>
          <w:noProof/>
        </w:rPr>
        <w:fldChar w:fldCharType="end"/>
      </w:r>
    </w:p>
    <w:p w14:paraId="4775D02E" w14:textId="0FD922C7" w:rsidR="00184390" w:rsidRDefault="00184390">
      <w:pPr>
        <w:pStyle w:val="TOC8"/>
        <w:rPr>
          <w:rFonts w:ascii="Aptos" w:eastAsia="Malgun Gothic" w:hAnsi="Aptos"/>
          <w:b w:val="0"/>
          <w:noProof/>
          <w:kern w:val="2"/>
          <w:sz w:val="24"/>
          <w:szCs w:val="24"/>
          <w:lang w:eastAsia="ko-KR"/>
        </w:rPr>
      </w:pPr>
      <w:r>
        <w:rPr>
          <w:noProof/>
        </w:rPr>
        <w:t>Annex A (normative):</w:t>
      </w:r>
      <w:r>
        <w:rPr>
          <w:noProof/>
        </w:rPr>
        <w:tab/>
        <w:t>OpenAPI specification</w:t>
      </w:r>
      <w:r>
        <w:rPr>
          <w:noProof/>
        </w:rPr>
        <w:tab/>
      </w:r>
      <w:r>
        <w:rPr>
          <w:noProof/>
        </w:rPr>
        <w:fldChar w:fldCharType="begin" w:fldLock="1"/>
      </w:r>
      <w:r>
        <w:rPr>
          <w:noProof/>
        </w:rPr>
        <w:instrText xml:space="preserve"> PAGEREF _Toc192874080 \h </w:instrText>
      </w:r>
      <w:r>
        <w:rPr>
          <w:noProof/>
        </w:rPr>
      </w:r>
      <w:r>
        <w:rPr>
          <w:noProof/>
        </w:rPr>
        <w:fldChar w:fldCharType="separate"/>
      </w:r>
      <w:r>
        <w:rPr>
          <w:noProof/>
        </w:rPr>
        <w:t>90</w:t>
      </w:r>
      <w:r>
        <w:rPr>
          <w:noProof/>
        </w:rPr>
        <w:fldChar w:fldCharType="end"/>
      </w:r>
    </w:p>
    <w:p w14:paraId="0DC04D0E" w14:textId="6CEE6644" w:rsidR="00184390" w:rsidRDefault="00184390">
      <w:pPr>
        <w:pStyle w:val="TOC1"/>
        <w:rPr>
          <w:rFonts w:ascii="Aptos" w:eastAsia="Malgun Gothic" w:hAnsi="Aptos"/>
          <w:noProof/>
          <w:kern w:val="2"/>
          <w:sz w:val="24"/>
          <w:szCs w:val="24"/>
          <w:lang w:eastAsia="ko-KR"/>
        </w:rPr>
      </w:pPr>
      <w:r>
        <w:rPr>
          <w:noProof/>
        </w:rPr>
        <w:t>A.1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_Toc192874081 \h </w:instrText>
      </w:r>
      <w:r>
        <w:rPr>
          <w:noProof/>
        </w:rPr>
      </w:r>
      <w:r>
        <w:rPr>
          <w:noProof/>
        </w:rPr>
        <w:fldChar w:fldCharType="separate"/>
      </w:r>
      <w:r>
        <w:rPr>
          <w:noProof/>
        </w:rPr>
        <w:t>90</w:t>
      </w:r>
      <w:r>
        <w:rPr>
          <w:noProof/>
        </w:rPr>
        <w:fldChar w:fldCharType="end"/>
      </w:r>
    </w:p>
    <w:p w14:paraId="2558CB7C" w14:textId="3BB8FEA0" w:rsidR="00184390" w:rsidRDefault="00184390">
      <w:pPr>
        <w:pStyle w:val="TOC1"/>
        <w:rPr>
          <w:rFonts w:ascii="Aptos" w:eastAsia="Malgun Gothic" w:hAnsi="Aptos"/>
          <w:noProof/>
          <w:kern w:val="2"/>
          <w:sz w:val="24"/>
          <w:szCs w:val="24"/>
          <w:lang w:eastAsia="ko-KR"/>
        </w:rPr>
      </w:pPr>
      <w:r>
        <w:rPr>
          <w:noProof/>
        </w:rPr>
        <w:t>A.2</w:t>
      </w:r>
      <w:r>
        <w:rPr>
          <w:rFonts w:ascii="Aptos" w:eastAsia="Malgun Gothic" w:hAnsi="Aptos"/>
          <w:noProof/>
          <w:kern w:val="2"/>
          <w:sz w:val="24"/>
          <w:szCs w:val="24"/>
          <w:lang w:eastAsia="ko-KR"/>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_Toc192874082 \h </w:instrText>
      </w:r>
      <w:r>
        <w:rPr>
          <w:noProof/>
        </w:rPr>
      </w:r>
      <w:r>
        <w:rPr>
          <w:noProof/>
        </w:rPr>
        <w:fldChar w:fldCharType="separate"/>
      </w:r>
      <w:r>
        <w:rPr>
          <w:noProof/>
        </w:rPr>
        <w:t>90</w:t>
      </w:r>
      <w:r>
        <w:rPr>
          <w:noProof/>
        </w:rPr>
        <w:fldChar w:fldCharType="end"/>
      </w:r>
    </w:p>
    <w:p w14:paraId="5A830CC4" w14:textId="6718986D" w:rsidR="00184390" w:rsidRDefault="00184390">
      <w:pPr>
        <w:pStyle w:val="TOC8"/>
        <w:rPr>
          <w:rFonts w:ascii="Aptos" w:eastAsia="Malgun Gothic" w:hAnsi="Aptos"/>
          <w:b w:val="0"/>
          <w:noProof/>
          <w:kern w:val="2"/>
          <w:sz w:val="24"/>
          <w:szCs w:val="24"/>
          <w:lang w:eastAsia="ko-KR"/>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_Toc192874083 \h </w:instrText>
      </w:r>
      <w:r>
        <w:rPr>
          <w:noProof/>
        </w:rPr>
      </w:r>
      <w:r>
        <w:rPr>
          <w:noProof/>
        </w:rPr>
        <w:fldChar w:fldCharType="separate"/>
      </w:r>
      <w:r>
        <w:rPr>
          <w:noProof/>
        </w:rPr>
        <w:t>105</w:t>
      </w:r>
      <w:r>
        <w:rPr>
          <w:noProof/>
        </w:rPr>
        <w:fldChar w:fldCharType="end"/>
      </w:r>
    </w:p>
    <w:p w14:paraId="708DA84C" w14:textId="0A0B053D" w:rsidR="00184390" w:rsidRDefault="00184390">
      <w:pPr>
        <w:pStyle w:val="TOC1"/>
        <w:rPr>
          <w:rFonts w:ascii="Aptos" w:eastAsia="Malgun Gothic" w:hAnsi="Aptos"/>
          <w:noProof/>
          <w:kern w:val="2"/>
          <w:sz w:val="24"/>
          <w:szCs w:val="24"/>
          <w:lang w:eastAsia="ko-KR"/>
        </w:rPr>
      </w:pPr>
      <w:r>
        <w:rPr>
          <w:noProof/>
        </w:rPr>
        <w:t>B.1</w:t>
      </w:r>
      <w:r>
        <w:rPr>
          <w:rFonts w:ascii="Aptos" w:eastAsia="Malgun Gothic"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_Toc192874084 \h </w:instrText>
      </w:r>
      <w:r>
        <w:rPr>
          <w:noProof/>
        </w:rPr>
      </w:r>
      <w:r>
        <w:rPr>
          <w:noProof/>
        </w:rPr>
        <w:fldChar w:fldCharType="separate"/>
      </w:r>
      <w:r>
        <w:rPr>
          <w:noProof/>
        </w:rPr>
        <w:t>105</w:t>
      </w:r>
      <w:r>
        <w:rPr>
          <w:noProof/>
        </w:rPr>
        <w:fldChar w:fldCharType="end"/>
      </w:r>
    </w:p>
    <w:p w14:paraId="057E576F" w14:textId="60A7B4A0" w:rsidR="00184390" w:rsidRDefault="00184390">
      <w:pPr>
        <w:pStyle w:val="TOC1"/>
        <w:rPr>
          <w:rFonts w:ascii="Aptos" w:eastAsia="Malgun Gothic" w:hAnsi="Aptos"/>
          <w:noProof/>
          <w:kern w:val="2"/>
          <w:sz w:val="24"/>
          <w:szCs w:val="24"/>
          <w:lang w:eastAsia="ko-KR"/>
        </w:rPr>
      </w:pPr>
      <w:r>
        <w:rPr>
          <w:noProof/>
        </w:rPr>
        <w:t>B.2</w:t>
      </w:r>
      <w:r>
        <w:rPr>
          <w:rFonts w:ascii="Aptos" w:eastAsia="Malgun Gothic" w:hAnsi="Aptos"/>
          <w:noProof/>
          <w:kern w:val="2"/>
          <w:sz w:val="24"/>
          <w:szCs w:val="24"/>
          <w:lang w:eastAsia="ko-KR"/>
        </w:rPr>
        <w:tab/>
      </w:r>
      <w:r>
        <w:rPr>
          <w:noProof/>
        </w:rPr>
        <w:t>Npcf_UEPolicyControl Service</w:t>
      </w:r>
      <w:r>
        <w:rPr>
          <w:noProof/>
        </w:rPr>
        <w:tab/>
      </w:r>
      <w:r>
        <w:rPr>
          <w:noProof/>
        </w:rPr>
        <w:fldChar w:fldCharType="begin" w:fldLock="1"/>
      </w:r>
      <w:r>
        <w:rPr>
          <w:noProof/>
        </w:rPr>
        <w:instrText xml:space="preserve"> PAGEREF _Toc192874085 \h </w:instrText>
      </w:r>
      <w:r>
        <w:rPr>
          <w:noProof/>
        </w:rPr>
      </w:r>
      <w:r>
        <w:rPr>
          <w:noProof/>
        </w:rPr>
        <w:fldChar w:fldCharType="separate"/>
      </w:r>
      <w:r>
        <w:rPr>
          <w:noProof/>
        </w:rPr>
        <w:t>106</w:t>
      </w:r>
      <w:r>
        <w:rPr>
          <w:noProof/>
        </w:rPr>
        <w:fldChar w:fldCharType="end"/>
      </w:r>
    </w:p>
    <w:p w14:paraId="5AECFF7C" w14:textId="293E8993" w:rsidR="00184390" w:rsidRDefault="00184390">
      <w:pPr>
        <w:pStyle w:val="TOC2"/>
        <w:rPr>
          <w:rFonts w:ascii="Aptos" w:eastAsia="Malgun Gothic" w:hAnsi="Aptos"/>
          <w:noProof/>
          <w:kern w:val="2"/>
          <w:sz w:val="24"/>
          <w:szCs w:val="24"/>
          <w:lang w:eastAsia="ko-KR"/>
        </w:rPr>
      </w:pPr>
      <w:r>
        <w:rPr>
          <w:noProof/>
        </w:rPr>
        <w:t>B.2.1</w:t>
      </w:r>
      <w:r>
        <w:rPr>
          <w:rFonts w:ascii="Aptos" w:eastAsia="Malgun Gothic"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_Toc192874086 \h </w:instrText>
      </w:r>
      <w:r>
        <w:rPr>
          <w:noProof/>
        </w:rPr>
      </w:r>
      <w:r>
        <w:rPr>
          <w:noProof/>
        </w:rPr>
        <w:fldChar w:fldCharType="separate"/>
      </w:r>
      <w:r>
        <w:rPr>
          <w:noProof/>
        </w:rPr>
        <w:t>106</w:t>
      </w:r>
      <w:r>
        <w:rPr>
          <w:noProof/>
        </w:rPr>
        <w:fldChar w:fldCharType="end"/>
      </w:r>
    </w:p>
    <w:p w14:paraId="511220CC" w14:textId="24777A26" w:rsidR="00184390" w:rsidRDefault="00184390">
      <w:pPr>
        <w:pStyle w:val="TOC3"/>
        <w:rPr>
          <w:rFonts w:ascii="Aptos" w:eastAsia="Malgun Gothic" w:hAnsi="Aptos"/>
          <w:noProof/>
          <w:kern w:val="2"/>
          <w:sz w:val="24"/>
          <w:szCs w:val="24"/>
          <w:lang w:eastAsia="ko-KR"/>
        </w:rPr>
      </w:pPr>
      <w:r>
        <w:rPr>
          <w:noProof/>
        </w:rPr>
        <w:t>B.2.</w:t>
      </w:r>
      <w:r>
        <w:rPr>
          <w:noProof/>
          <w:lang w:eastAsia="zh-CN"/>
        </w:rPr>
        <w:t>1.1</w:t>
      </w:r>
      <w:r>
        <w:rPr>
          <w:rFonts w:ascii="Aptos" w:eastAsia="Malgun Gothic"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_Toc192874087 \h </w:instrText>
      </w:r>
      <w:r>
        <w:rPr>
          <w:noProof/>
        </w:rPr>
      </w:r>
      <w:r>
        <w:rPr>
          <w:noProof/>
        </w:rPr>
        <w:fldChar w:fldCharType="separate"/>
      </w:r>
      <w:r>
        <w:rPr>
          <w:noProof/>
        </w:rPr>
        <w:t>106</w:t>
      </w:r>
      <w:r>
        <w:rPr>
          <w:noProof/>
        </w:rPr>
        <w:fldChar w:fldCharType="end"/>
      </w:r>
    </w:p>
    <w:p w14:paraId="3F810967" w14:textId="12D86A56" w:rsidR="00184390" w:rsidRDefault="00184390">
      <w:pPr>
        <w:pStyle w:val="TOC3"/>
        <w:rPr>
          <w:rFonts w:ascii="Aptos" w:eastAsia="Malgun Gothic" w:hAnsi="Aptos"/>
          <w:noProof/>
          <w:kern w:val="2"/>
          <w:sz w:val="24"/>
          <w:szCs w:val="24"/>
          <w:lang w:eastAsia="ko-KR"/>
        </w:rPr>
      </w:pPr>
      <w:r>
        <w:rPr>
          <w:noProof/>
        </w:rPr>
        <w:t>B.2.1.2</w:t>
      </w:r>
      <w:r>
        <w:rPr>
          <w:rFonts w:ascii="Aptos" w:eastAsia="Malgun Gothic"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_Toc192874088 \h </w:instrText>
      </w:r>
      <w:r>
        <w:rPr>
          <w:noProof/>
        </w:rPr>
      </w:r>
      <w:r>
        <w:rPr>
          <w:noProof/>
        </w:rPr>
        <w:fldChar w:fldCharType="separate"/>
      </w:r>
      <w:r>
        <w:rPr>
          <w:noProof/>
        </w:rPr>
        <w:t>106</w:t>
      </w:r>
      <w:r>
        <w:rPr>
          <w:noProof/>
        </w:rPr>
        <w:fldChar w:fldCharType="end"/>
      </w:r>
    </w:p>
    <w:p w14:paraId="54527F58" w14:textId="2637EDE9" w:rsidR="00184390" w:rsidRDefault="00184390">
      <w:pPr>
        <w:pStyle w:val="TOC3"/>
        <w:rPr>
          <w:rFonts w:ascii="Aptos" w:eastAsia="Malgun Gothic" w:hAnsi="Aptos"/>
          <w:noProof/>
          <w:kern w:val="2"/>
          <w:sz w:val="24"/>
          <w:szCs w:val="24"/>
          <w:lang w:eastAsia="ko-KR"/>
        </w:rPr>
      </w:pPr>
      <w:r>
        <w:rPr>
          <w:noProof/>
        </w:rPr>
        <w:t>B.2.1.3</w:t>
      </w:r>
      <w:r>
        <w:rPr>
          <w:rFonts w:ascii="Aptos" w:eastAsia="Malgun Gothic"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_Toc192874089 \h </w:instrText>
      </w:r>
      <w:r>
        <w:rPr>
          <w:noProof/>
        </w:rPr>
      </w:r>
      <w:r>
        <w:rPr>
          <w:noProof/>
        </w:rPr>
        <w:fldChar w:fldCharType="separate"/>
      </w:r>
      <w:r>
        <w:rPr>
          <w:noProof/>
        </w:rPr>
        <w:t>106</w:t>
      </w:r>
      <w:r>
        <w:rPr>
          <w:noProof/>
        </w:rPr>
        <w:fldChar w:fldCharType="end"/>
      </w:r>
    </w:p>
    <w:p w14:paraId="7BEC4562" w14:textId="6237BCFC" w:rsidR="00184390" w:rsidRDefault="00184390">
      <w:pPr>
        <w:pStyle w:val="TOC4"/>
        <w:rPr>
          <w:rFonts w:ascii="Aptos" w:eastAsia="Malgun Gothic" w:hAnsi="Aptos"/>
          <w:noProof/>
          <w:kern w:val="2"/>
          <w:sz w:val="24"/>
          <w:szCs w:val="24"/>
          <w:lang w:eastAsia="ko-KR"/>
        </w:rPr>
      </w:pPr>
      <w:r>
        <w:rPr>
          <w:noProof/>
        </w:rPr>
        <w:t>B.2.1.3.1</w:t>
      </w:r>
      <w:r>
        <w:rPr>
          <w:rFonts w:ascii="Aptos" w:eastAsia="Malgun Gothic" w:hAnsi="Aptos"/>
          <w:noProof/>
          <w:kern w:val="2"/>
          <w:sz w:val="24"/>
          <w:szCs w:val="24"/>
          <w:lang w:eastAsia="ko-KR"/>
        </w:rPr>
        <w:tab/>
      </w:r>
      <w:r>
        <w:rPr>
          <w:noProof/>
        </w:rPr>
        <w:t>Policy Control Function (PCF)</w:t>
      </w:r>
      <w:r>
        <w:rPr>
          <w:noProof/>
        </w:rPr>
        <w:tab/>
      </w:r>
      <w:r>
        <w:rPr>
          <w:noProof/>
        </w:rPr>
        <w:fldChar w:fldCharType="begin" w:fldLock="1"/>
      </w:r>
      <w:r>
        <w:rPr>
          <w:noProof/>
        </w:rPr>
        <w:instrText xml:space="preserve"> PAGEREF _Toc192874090 \h </w:instrText>
      </w:r>
      <w:r>
        <w:rPr>
          <w:noProof/>
        </w:rPr>
      </w:r>
      <w:r>
        <w:rPr>
          <w:noProof/>
        </w:rPr>
        <w:fldChar w:fldCharType="separate"/>
      </w:r>
      <w:r>
        <w:rPr>
          <w:noProof/>
        </w:rPr>
        <w:t>106</w:t>
      </w:r>
      <w:r>
        <w:rPr>
          <w:noProof/>
        </w:rPr>
        <w:fldChar w:fldCharType="end"/>
      </w:r>
    </w:p>
    <w:p w14:paraId="322EA874" w14:textId="778E9A64" w:rsidR="00184390" w:rsidRDefault="00184390">
      <w:pPr>
        <w:pStyle w:val="TOC4"/>
        <w:rPr>
          <w:rFonts w:ascii="Aptos" w:eastAsia="Malgun Gothic" w:hAnsi="Aptos"/>
          <w:noProof/>
          <w:kern w:val="2"/>
          <w:sz w:val="24"/>
          <w:szCs w:val="24"/>
          <w:lang w:eastAsia="ko-KR"/>
        </w:rPr>
      </w:pPr>
      <w:r w:rsidRPr="00FF0637">
        <w:rPr>
          <w:noProof/>
          <w:lang w:val="en-US"/>
        </w:rPr>
        <w:t>B.2.1.3.2</w:t>
      </w:r>
      <w:r>
        <w:rPr>
          <w:rFonts w:ascii="Aptos" w:eastAsia="Malgun Gothic" w:hAnsi="Aptos"/>
          <w:noProof/>
          <w:kern w:val="2"/>
          <w:sz w:val="24"/>
          <w:szCs w:val="24"/>
          <w:lang w:eastAsia="ko-KR"/>
        </w:rPr>
        <w:tab/>
      </w:r>
      <w:r w:rsidRPr="00FF0637">
        <w:rPr>
          <w:noProof/>
          <w:lang w:val="en-US"/>
        </w:rPr>
        <w:t>NF Service Consumers</w:t>
      </w:r>
      <w:r>
        <w:rPr>
          <w:noProof/>
        </w:rPr>
        <w:tab/>
      </w:r>
      <w:r>
        <w:rPr>
          <w:noProof/>
        </w:rPr>
        <w:fldChar w:fldCharType="begin" w:fldLock="1"/>
      </w:r>
      <w:r>
        <w:rPr>
          <w:noProof/>
        </w:rPr>
        <w:instrText xml:space="preserve"> PAGEREF _Toc192874091 \h </w:instrText>
      </w:r>
      <w:r>
        <w:rPr>
          <w:noProof/>
        </w:rPr>
      </w:r>
      <w:r>
        <w:rPr>
          <w:noProof/>
        </w:rPr>
        <w:fldChar w:fldCharType="separate"/>
      </w:r>
      <w:r>
        <w:rPr>
          <w:noProof/>
        </w:rPr>
        <w:t>106</w:t>
      </w:r>
      <w:r>
        <w:rPr>
          <w:noProof/>
        </w:rPr>
        <w:fldChar w:fldCharType="end"/>
      </w:r>
    </w:p>
    <w:p w14:paraId="43013AB0" w14:textId="565CE742" w:rsidR="00184390" w:rsidRDefault="00184390">
      <w:pPr>
        <w:pStyle w:val="TOC1"/>
        <w:rPr>
          <w:rFonts w:ascii="Aptos" w:eastAsia="Malgun Gothic" w:hAnsi="Aptos"/>
          <w:noProof/>
          <w:kern w:val="2"/>
          <w:sz w:val="24"/>
          <w:szCs w:val="24"/>
          <w:lang w:eastAsia="ko-KR"/>
        </w:rPr>
      </w:pPr>
      <w:r>
        <w:rPr>
          <w:noProof/>
          <w:lang w:eastAsia="ko-KR"/>
        </w:rPr>
        <w:t>B.3</w:t>
      </w:r>
      <w:r>
        <w:rPr>
          <w:rFonts w:ascii="Aptos" w:eastAsia="Malgun Gothic" w:hAnsi="Aptos"/>
          <w:noProof/>
          <w:kern w:val="2"/>
          <w:sz w:val="24"/>
          <w:szCs w:val="24"/>
          <w:lang w:eastAsia="ko-KR"/>
        </w:rPr>
        <w:tab/>
      </w:r>
      <w:r>
        <w:rPr>
          <w:noProof/>
          <w:lang w:eastAsia="ko-KR"/>
        </w:rPr>
        <w:t>Service Operations</w:t>
      </w:r>
      <w:r>
        <w:rPr>
          <w:noProof/>
        </w:rPr>
        <w:tab/>
      </w:r>
      <w:r>
        <w:rPr>
          <w:noProof/>
        </w:rPr>
        <w:fldChar w:fldCharType="begin" w:fldLock="1"/>
      </w:r>
      <w:r>
        <w:rPr>
          <w:noProof/>
        </w:rPr>
        <w:instrText xml:space="preserve"> PAGEREF _Toc192874092 \h </w:instrText>
      </w:r>
      <w:r>
        <w:rPr>
          <w:noProof/>
        </w:rPr>
      </w:r>
      <w:r>
        <w:rPr>
          <w:noProof/>
        </w:rPr>
        <w:fldChar w:fldCharType="separate"/>
      </w:r>
      <w:r>
        <w:rPr>
          <w:noProof/>
        </w:rPr>
        <w:t>107</w:t>
      </w:r>
      <w:r>
        <w:rPr>
          <w:noProof/>
        </w:rPr>
        <w:fldChar w:fldCharType="end"/>
      </w:r>
    </w:p>
    <w:p w14:paraId="213555E5" w14:textId="2DCE5A44" w:rsidR="00184390" w:rsidRDefault="00184390">
      <w:pPr>
        <w:pStyle w:val="TOC2"/>
        <w:rPr>
          <w:rFonts w:ascii="Aptos" w:eastAsia="Malgun Gothic" w:hAnsi="Aptos"/>
          <w:noProof/>
          <w:kern w:val="2"/>
          <w:sz w:val="24"/>
          <w:szCs w:val="24"/>
          <w:lang w:eastAsia="ko-KR"/>
        </w:rPr>
      </w:pPr>
      <w:r>
        <w:rPr>
          <w:noProof/>
          <w:lang w:eastAsia="ko-KR"/>
        </w:rPr>
        <w:t>B.3.1</w:t>
      </w:r>
      <w:r>
        <w:rPr>
          <w:rFonts w:ascii="Aptos" w:eastAsia="Malgun Gothic" w:hAnsi="Aptos"/>
          <w:noProof/>
          <w:kern w:val="2"/>
          <w:sz w:val="24"/>
          <w:szCs w:val="24"/>
          <w:lang w:eastAsia="ko-KR"/>
        </w:rPr>
        <w:tab/>
      </w:r>
      <w:r>
        <w:rPr>
          <w:noProof/>
          <w:lang w:eastAsia="ko-KR"/>
        </w:rPr>
        <w:t>Introduction</w:t>
      </w:r>
      <w:r>
        <w:rPr>
          <w:noProof/>
        </w:rPr>
        <w:tab/>
      </w:r>
      <w:r>
        <w:rPr>
          <w:noProof/>
        </w:rPr>
        <w:fldChar w:fldCharType="begin" w:fldLock="1"/>
      </w:r>
      <w:r>
        <w:rPr>
          <w:noProof/>
        </w:rPr>
        <w:instrText xml:space="preserve"> PAGEREF _Toc192874093 \h </w:instrText>
      </w:r>
      <w:r>
        <w:rPr>
          <w:noProof/>
        </w:rPr>
      </w:r>
      <w:r>
        <w:rPr>
          <w:noProof/>
        </w:rPr>
        <w:fldChar w:fldCharType="separate"/>
      </w:r>
      <w:r>
        <w:rPr>
          <w:noProof/>
        </w:rPr>
        <w:t>107</w:t>
      </w:r>
      <w:r>
        <w:rPr>
          <w:noProof/>
        </w:rPr>
        <w:fldChar w:fldCharType="end"/>
      </w:r>
    </w:p>
    <w:p w14:paraId="162CF182" w14:textId="2B77855D" w:rsidR="00184390" w:rsidRDefault="00184390">
      <w:pPr>
        <w:pStyle w:val="TOC2"/>
        <w:rPr>
          <w:rFonts w:ascii="Aptos" w:eastAsia="Malgun Gothic" w:hAnsi="Aptos"/>
          <w:noProof/>
          <w:kern w:val="2"/>
          <w:sz w:val="24"/>
          <w:szCs w:val="24"/>
          <w:lang w:eastAsia="ko-KR"/>
        </w:rPr>
      </w:pPr>
      <w:r>
        <w:rPr>
          <w:noProof/>
          <w:lang w:eastAsia="ko-KR"/>
        </w:rPr>
        <w:t>B.3.2</w:t>
      </w:r>
      <w:r>
        <w:rPr>
          <w:rFonts w:ascii="Aptos" w:eastAsia="Malgun Gothic" w:hAnsi="Aptos"/>
          <w:noProof/>
          <w:kern w:val="2"/>
          <w:sz w:val="24"/>
          <w:szCs w:val="24"/>
          <w:lang w:eastAsia="ko-KR"/>
        </w:rPr>
        <w:tab/>
      </w:r>
      <w:r>
        <w:rPr>
          <w:noProof/>
          <w:lang w:eastAsia="ko-KR"/>
        </w:rPr>
        <w:t>Npcf_UEPolicyControl_Create Service Operation</w:t>
      </w:r>
      <w:r>
        <w:rPr>
          <w:noProof/>
        </w:rPr>
        <w:tab/>
      </w:r>
      <w:r>
        <w:rPr>
          <w:noProof/>
        </w:rPr>
        <w:fldChar w:fldCharType="begin" w:fldLock="1"/>
      </w:r>
      <w:r>
        <w:rPr>
          <w:noProof/>
        </w:rPr>
        <w:instrText xml:space="preserve"> PAGEREF _Toc192874094 \h </w:instrText>
      </w:r>
      <w:r>
        <w:rPr>
          <w:noProof/>
        </w:rPr>
      </w:r>
      <w:r>
        <w:rPr>
          <w:noProof/>
        </w:rPr>
        <w:fldChar w:fldCharType="separate"/>
      </w:r>
      <w:r>
        <w:rPr>
          <w:noProof/>
        </w:rPr>
        <w:t>107</w:t>
      </w:r>
      <w:r>
        <w:rPr>
          <w:noProof/>
        </w:rPr>
        <w:fldChar w:fldCharType="end"/>
      </w:r>
    </w:p>
    <w:p w14:paraId="5539CE5C" w14:textId="0EEA993D" w:rsidR="00184390" w:rsidRDefault="00184390">
      <w:pPr>
        <w:pStyle w:val="TOC3"/>
        <w:rPr>
          <w:rFonts w:ascii="Aptos" w:eastAsia="Malgun Gothic" w:hAnsi="Aptos"/>
          <w:noProof/>
          <w:kern w:val="2"/>
          <w:sz w:val="24"/>
          <w:szCs w:val="24"/>
          <w:lang w:eastAsia="ko-KR"/>
        </w:rPr>
      </w:pPr>
      <w:r>
        <w:rPr>
          <w:noProof/>
        </w:rPr>
        <w:t>B.3.</w:t>
      </w:r>
      <w:r>
        <w:rPr>
          <w:noProof/>
          <w:lang w:eastAsia="zh-CN"/>
        </w:rPr>
        <w:t>2.1</w:t>
      </w:r>
      <w:r>
        <w:rPr>
          <w:rFonts w:ascii="Aptos" w:eastAsia="Malgun Gothic"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_Toc192874095 \h </w:instrText>
      </w:r>
      <w:r>
        <w:rPr>
          <w:noProof/>
        </w:rPr>
      </w:r>
      <w:r>
        <w:rPr>
          <w:noProof/>
        </w:rPr>
        <w:fldChar w:fldCharType="separate"/>
      </w:r>
      <w:r>
        <w:rPr>
          <w:noProof/>
        </w:rPr>
        <w:t>107</w:t>
      </w:r>
      <w:r>
        <w:rPr>
          <w:noProof/>
        </w:rPr>
        <w:fldChar w:fldCharType="end"/>
      </w:r>
    </w:p>
    <w:p w14:paraId="25AE79DD" w14:textId="3CF0C2DD" w:rsidR="00184390" w:rsidRDefault="00184390">
      <w:pPr>
        <w:pStyle w:val="TOC2"/>
        <w:rPr>
          <w:rFonts w:ascii="Aptos" w:eastAsia="Malgun Gothic" w:hAnsi="Aptos"/>
          <w:noProof/>
          <w:kern w:val="2"/>
          <w:sz w:val="24"/>
          <w:szCs w:val="24"/>
          <w:lang w:eastAsia="ko-KR"/>
        </w:rPr>
      </w:pPr>
      <w:r>
        <w:rPr>
          <w:noProof/>
          <w:lang w:eastAsia="ko-KR"/>
        </w:rPr>
        <w:t>B.3.3</w:t>
      </w:r>
      <w:r>
        <w:rPr>
          <w:rFonts w:ascii="Aptos" w:eastAsia="Malgun Gothic" w:hAnsi="Aptos"/>
          <w:noProof/>
          <w:kern w:val="2"/>
          <w:sz w:val="24"/>
          <w:szCs w:val="24"/>
          <w:lang w:eastAsia="ko-KR"/>
        </w:rPr>
        <w:tab/>
      </w:r>
      <w:r>
        <w:rPr>
          <w:noProof/>
          <w:lang w:eastAsia="ko-KR"/>
        </w:rPr>
        <w:t>Npcf_UEPolicyControl_Update Service Operation</w:t>
      </w:r>
      <w:r>
        <w:rPr>
          <w:noProof/>
        </w:rPr>
        <w:tab/>
      </w:r>
      <w:r>
        <w:rPr>
          <w:noProof/>
        </w:rPr>
        <w:fldChar w:fldCharType="begin" w:fldLock="1"/>
      </w:r>
      <w:r>
        <w:rPr>
          <w:noProof/>
        </w:rPr>
        <w:instrText xml:space="preserve"> PAGEREF _Toc192874096 \h </w:instrText>
      </w:r>
      <w:r>
        <w:rPr>
          <w:noProof/>
        </w:rPr>
      </w:r>
      <w:r>
        <w:rPr>
          <w:noProof/>
        </w:rPr>
        <w:fldChar w:fldCharType="separate"/>
      </w:r>
      <w:r>
        <w:rPr>
          <w:noProof/>
        </w:rPr>
        <w:t>107</w:t>
      </w:r>
      <w:r>
        <w:rPr>
          <w:noProof/>
        </w:rPr>
        <w:fldChar w:fldCharType="end"/>
      </w:r>
    </w:p>
    <w:p w14:paraId="3185CFFA" w14:textId="2CEB2D56" w:rsidR="00184390" w:rsidRDefault="00184390">
      <w:pPr>
        <w:pStyle w:val="TOC3"/>
        <w:rPr>
          <w:rFonts w:ascii="Aptos" w:eastAsia="Malgun Gothic" w:hAnsi="Aptos"/>
          <w:noProof/>
          <w:kern w:val="2"/>
          <w:sz w:val="24"/>
          <w:szCs w:val="24"/>
          <w:lang w:eastAsia="ko-KR"/>
        </w:rPr>
      </w:pPr>
      <w:r>
        <w:rPr>
          <w:noProof/>
        </w:rPr>
        <w:t>B.3.3.1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_Toc192874097 \h </w:instrText>
      </w:r>
      <w:r>
        <w:rPr>
          <w:noProof/>
        </w:rPr>
      </w:r>
      <w:r>
        <w:rPr>
          <w:noProof/>
        </w:rPr>
        <w:fldChar w:fldCharType="separate"/>
      </w:r>
      <w:r>
        <w:rPr>
          <w:noProof/>
        </w:rPr>
        <w:t>107</w:t>
      </w:r>
      <w:r>
        <w:rPr>
          <w:noProof/>
        </w:rPr>
        <w:fldChar w:fldCharType="end"/>
      </w:r>
    </w:p>
    <w:p w14:paraId="7588889A" w14:textId="4C2C8178" w:rsidR="00184390" w:rsidRDefault="00184390">
      <w:pPr>
        <w:pStyle w:val="TOC2"/>
        <w:rPr>
          <w:rFonts w:ascii="Aptos" w:eastAsia="Malgun Gothic" w:hAnsi="Aptos"/>
          <w:noProof/>
          <w:kern w:val="2"/>
          <w:sz w:val="24"/>
          <w:szCs w:val="24"/>
          <w:lang w:eastAsia="ko-KR"/>
        </w:rPr>
      </w:pPr>
      <w:r>
        <w:rPr>
          <w:noProof/>
          <w:lang w:eastAsia="ko-KR"/>
        </w:rPr>
        <w:t>B.3.4</w:t>
      </w:r>
      <w:r>
        <w:rPr>
          <w:rFonts w:ascii="Aptos" w:eastAsia="Malgun Gothic" w:hAnsi="Aptos"/>
          <w:noProof/>
          <w:kern w:val="2"/>
          <w:sz w:val="24"/>
          <w:szCs w:val="24"/>
          <w:lang w:eastAsia="ko-KR"/>
        </w:rPr>
        <w:tab/>
      </w:r>
      <w:r>
        <w:rPr>
          <w:noProof/>
          <w:lang w:eastAsia="ko-KR"/>
        </w:rPr>
        <w:t>Npcf_UEPolicyControl_UpdateNotify Service</w:t>
      </w:r>
      <w:r>
        <w:rPr>
          <w:noProof/>
        </w:rPr>
        <w:tab/>
      </w:r>
      <w:r>
        <w:rPr>
          <w:noProof/>
        </w:rPr>
        <w:fldChar w:fldCharType="begin" w:fldLock="1"/>
      </w:r>
      <w:r>
        <w:rPr>
          <w:noProof/>
        </w:rPr>
        <w:instrText xml:space="preserve"> PAGEREF _Toc192874098 \h </w:instrText>
      </w:r>
      <w:r>
        <w:rPr>
          <w:noProof/>
        </w:rPr>
      </w:r>
      <w:r>
        <w:rPr>
          <w:noProof/>
        </w:rPr>
        <w:fldChar w:fldCharType="separate"/>
      </w:r>
      <w:r>
        <w:rPr>
          <w:noProof/>
        </w:rPr>
        <w:t>108</w:t>
      </w:r>
      <w:r>
        <w:rPr>
          <w:noProof/>
        </w:rPr>
        <w:fldChar w:fldCharType="end"/>
      </w:r>
    </w:p>
    <w:p w14:paraId="11ED7389" w14:textId="2AE1D587" w:rsidR="00184390" w:rsidRDefault="00184390">
      <w:pPr>
        <w:pStyle w:val="TOC3"/>
        <w:rPr>
          <w:rFonts w:ascii="Aptos" w:eastAsia="Malgun Gothic" w:hAnsi="Aptos"/>
          <w:noProof/>
          <w:kern w:val="2"/>
          <w:sz w:val="24"/>
          <w:szCs w:val="24"/>
          <w:lang w:eastAsia="ko-KR"/>
        </w:rPr>
      </w:pPr>
      <w:r>
        <w:rPr>
          <w:noProof/>
        </w:rPr>
        <w:t>B.3.4.1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_Toc192874099 \h </w:instrText>
      </w:r>
      <w:r>
        <w:rPr>
          <w:noProof/>
        </w:rPr>
      </w:r>
      <w:r>
        <w:rPr>
          <w:noProof/>
        </w:rPr>
        <w:fldChar w:fldCharType="separate"/>
      </w:r>
      <w:r>
        <w:rPr>
          <w:noProof/>
        </w:rPr>
        <w:t>108</w:t>
      </w:r>
      <w:r>
        <w:rPr>
          <w:noProof/>
        </w:rPr>
        <w:fldChar w:fldCharType="end"/>
      </w:r>
    </w:p>
    <w:p w14:paraId="5D75FE59" w14:textId="774E70A9" w:rsidR="00184390" w:rsidRDefault="00184390">
      <w:pPr>
        <w:pStyle w:val="TOC2"/>
        <w:rPr>
          <w:rFonts w:ascii="Aptos" w:eastAsia="Malgun Gothic" w:hAnsi="Aptos"/>
          <w:noProof/>
          <w:kern w:val="2"/>
          <w:sz w:val="24"/>
          <w:szCs w:val="24"/>
          <w:lang w:eastAsia="ko-KR"/>
        </w:rPr>
      </w:pPr>
      <w:r>
        <w:rPr>
          <w:noProof/>
        </w:rPr>
        <w:t>B.3.5</w:t>
      </w:r>
      <w:r>
        <w:rPr>
          <w:rFonts w:ascii="Aptos" w:eastAsia="Malgun Gothic" w:hAnsi="Aptos"/>
          <w:noProof/>
          <w:kern w:val="2"/>
          <w:sz w:val="24"/>
          <w:szCs w:val="24"/>
          <w:lang w:eastAsia="ko-KR"/>
        </w:rPr>
        <w:tab/>
      </w:r>
      <w:r>
        <w:rPr>
          <w:noProof/>
        </w:rPr>
        <w:t>Npcf_UEPolicyControl_Delete Service Operation</w:t>
      </w:r>
      <w:r>
        <w:rPr>
          <w:noProof/>
        </w:rPr>
        <w:tab/>
      </w:r>
      <w:r>
        <w:rPr>
          <w:noProof/>
        </w:rPr>
        <w:fldChar w:fldCharType="begin" w:fldLock="1"/>
      </w:r>
      <w:r>
        <w:rPr>
          <w:noProof/>
        </w:rPr>
        <w:instrText xml:space="preserve"> PAGEREF _Toc192874100 \h </w:instrText>
      </w:r>
      <w:r>
        <w:rPr>
          <w:noProof/>
        </w:rPr>
      </w:r>
      <w:r>
        <w:rPr>
          <w:noProof/>
        </w:rPr>
        <w:fldChar w:fldCharType="separate"/>
      </w:r>
      <w:r>
        <w:rPr>
          <w:noProof/>
        </w:rPr>
        <w:t>108</w:t>
      </w:r>
      <w:r>
        <w:rPr>
          <w:noProof/>
        </w:rPr>
        <w:fldChar w:fldCharType="end"/>
      </w:r>
    </w:p>
    <w:p w14:paraId="12AB8349" w14:textId="62776069" w:rsidR="00184390" w:rsidRDefault="00184390">
      <w:pPr>
        <w:pStyle w:val="TOC3"/>
        <w:rPr>
          <w:rFonts w:ascii="Aptos" w:eastAsia="Malgun Gothic" w:hAnsi="Aptos"/>
          <w:noProof/>
          <w:kern w:val="2"/>
          <w:sz w:val="24"/>
          <w:szCs w:val="24"/>
          <w:lang w:eastAsia="ko-KR"/>
        </w:rPr>
      </w:pPr>
      <w:r>
        <w:rPr>
          <w:noProof/>
        </w:rPr>
        <w:t>B.3.5.1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_Toc192874101 \h </w:instrText>
      </w:r>
      <w:r>
        <w:rPr>
          <w:noProof/>
        </w:rPr>
      </w:r>
      <w:r>
        <w:rPr>
          <w:noProof/>
        </w:rPr>
        <w:fldChar w:fldCharType="separate"/>
      </w:r>
      <w:r>
        <w:rPr>
          <w:noProof/>
        </w:rPr>
        <w:t>108</w:t>
      </w:r>
      <w:r>
        <w:rPr>
          <w:noProof/>
        </w:rPr>
        <w:fldChar w:fldCharType="end"/>
      </w:r>
    </w:p>
    <w:p w14:paraId="58D85106" w14:textId="4F01E549" w:rsidR="00184390" w:rsidRDefault="00184390">
      <w:pPr>
        <w:pStyle w:val="TOC8"/>
        <w:rPr>
          <w:rFonts w:ascii="Aptos" w:eastAsia="Malgun Gothic" w:hAnsi="Aptos"/>
          <w:b w:val="0"/>
          <w:noProof/>
          <w:kern w:val="2"/>
          <w:sz w:val="24"/>
          <w:szCs w:val="24"/>
          <w:lang w:eastAsia="ko-KR"/>
        </w:rPr>
      </w:pPr>
      <w:r>
        <w:rPr>
          <w:noProof/>
        </w:rPr>
        <w:t>Annex C (informative):</w:t>
      </w:r>
      <w:r>
        <w:rPr>
          <w:noProof/>
        </w:rPr>
        <w:tab/>
        <w:t>Withdrawn API versions</w:t>
      </w:r>
      <w:r>
        <w:rPr>
          <w:noProof/>
        </w:rPr>
        <w:tab/>
      </w:r>
      <w:r>
        <w:rPr>
          <w:noProof/>
        </w:rPr>
        <w:fldChar w:fldCharType="begin" w:fldLock="1"/>
      </w:r>
      <w:r>
        <w:rPr>
          <w:noProof/>
        </w:rPr>
        <w:instrText xml:space="preserve"> PAGEREF _Toc192874102 \h </w:instrText>
      </w:r>
      <w:r>
        <w:rPr>
          <w:noProof/>
        </w:rPr>
      </w:r>
      <w:r>
        <w:rPr>
          <w:noProof/>
        </w:rPr>
        <w:fldChar w:fldCharType="separate"/>
      </w:r>
      <w:r>
        <w:rPr>
          <w:noProof/>
        </w:rPr>
        <w:t>109</w:t>
      </w:r>
      <w:r>
        <w:rPr>
          <w:noProof/>
        </w:rPr>
        <w:fldChar w:fldCharType="end"/>
      </w:r>
    </w:p>
    <w:p w14:paraId="7DA93449" w14:textId="46487313" w:rsidR="00184390" w:rsidRDefault="00184390">
      <w:pPr>
        <w:pStyle w:val="TOC8"/>
        <w:rPr>
          <w:rFonts w:ascii="Aptos" w:eastAsia="Malgun Gothic" w:hAnsi="Aptos"/>
          <w:b w:val="0"/>
          <w:noProof/>
          <w:kern w:val="2"/>
          <w:sz w:val="24"/>
          <w:szCs w:val="24"/>
          <w:lang w:eastAsia="ko-KR"/>
        </w:rPr>
      </w:pPr>
      <w:r>
        <w:rPr>
          <w:noProof/>
        </w:rPr>
        <w:t>Annex D (informative):</w:t>
      </w:r>
      <w:r>
        <w:rPr>
          <w:noProof/>
        </w:rPr>
        <w:tab/>
        <w:t>Change history</w:t>
      </w:r>
      <w:r>
        <w:rPr>
          <w:noProof/>
        </w:rPr>
        <w:tab/>
      </w:r>
      <w:r>
        <w:rPr>
          <w:noProof/>
        </w:rPr>
        <w:fldChar w:fldCharType="begin" w:fldLock="1"/>
      </w:r>
      <w:r>
        <w:rPr>
          <w:noProof/>
        </w:rPr>
        <w:instrText xml:space="preserve"> PAGEREF _Toc192874103 \h </w:instrText>
      </w:r>
      <w:r>
        <w:rPr>
          <w:noProof/>
        </w:rPr>
      </w:r>
      <w:r>
        <w:rPr>
          <w:noProof/>
        </w:rPr>
        <w:fldChar w:fldCharType="separate"/>
      </w:r>
      <w:r>
        <w:rPr>
          <w:noProof/>
        </w:rPr>
        <w:t>110</w:t>
      </w:r>
      <w:r>
        <w:rPr>
          <w:noProof/>
        </w:rPr>
        <w:fldChar w:fldCharType="end"/>
      </w:r>
    </w:p>
    <w:p w14:paraId="14F68883" w14:textId="5F47BDF1"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8" w:name="_Toc28013364"/>
      <w:bookmarkStart w:id="9" w:name="_Toc34222272"/>
      <w:bookmarkStart w:id="10" w:name="_Toc36040455"/>
      <w:bookmarkStart w:id="11" w:name="_Toc39134384"/>
      <w:bookmarkStart w:id="12" w:name="_Toc43283331"/>
      <w:bookmarkStart w:id="13" w:name="_Toc45134371"/>
      <w:bookmarkStart w:id="14" w:name="_Toc49929971"/>
      <w:bookmarkStart w:id="15" w:name="_Toc50024091"/>
      <w:bookmarkStart w:id="16" w:name="_Toc51763579"/>
      <w:bookmarkStart w:id="17" w:name="_Toc56594443"/>
      <w:bookmarkStart w:id="18" w:name="_Toc67493785"/>
      <w:bookmarkStart w:id="19" w:name="_Toc68169689"/>
      <w:bookmarkStart w:id="20" w:name="_Toc73459294"/>
      <w:bookmarkStart w:id="21" w:name="_Toc73459417"/>
      <w:bookmarkStart w:id="22" w:name="_Toc74742954"/>
      <w:bookmarkStart w:id="23" w:name="_Toc112918239"/>
      <w:bookmarkStart w:id="24" w:name="_Toc120652740"/>
      <w:bookmarkStart w:id="25" w:name="_Toc129205525"/>
      <w:bookmarkStart w:id="26" w:name="_Toc129244344"/>
      <w:bookmarkStart w:id="27" w:name="_Toc136530113"/>
      <w:bookmarkStart w:id="28" w:name="_Toc136614710"/>
      <w:bookmarkStart w:id="29" w:name="_Toc148460830"/>
      <w:bookmarkStart w:id="30" w:name="_Toc151914827"/>
      <w:bookmarkStart w:id="31" w:name="_Toc175738945"/>
      <w:bookmarkStart w:id="32" w:name="_Toc183635258"/>
      <w:bookmarkStart w:id="33" w:name="_Toc192873954"/>
      <w:r>
        <w:rPr>
          <w:noProof/>
        </w:rPr>
        <w:lastRenderedPageBreak/>
        <w:t>Foreword</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4" w:name="_Toc28013365"/>
      <w:bookmarkStart w:id="35" w:name="_Toc34222273"/>
      <w:bookmarkStart w:id="36" w:name="_Toc36040456"/>
      <w:bookmarkStart w:id="37" w:name="_Toc39134385"/>
      <w:bookmarkStart w:id="38" w:name="_Toc43283332"/>
      <w:bookmarkStart w:id="39" w:name="_Toc45134372"/>
      <w:bookmarkStart w:id="40" w:name="_Toc49929972"/>
      <w:bookmarkStart w:id="41" w:name="_Toc50024092"/>
      <w:bookmarkStart w:id="42" w:name="_Toc51763580"/>
      <w:bookmarkStart w:id="43" w:name="_Toc56594444"/>
      <w:bookmarkStart w:id="44" w:name="_Toc67493786"/>
      <w:bookmarkStart w:id="45" w:name="_Toc68169690"/>
      <w:bookmarkStart w:id="46" w:name="_Toc73459295"/>
      <w:bookmarkStart w:id="47" w:name="_Toc73459418"/>
      <w:bookmarkStart w:id="48" w:name="_Toc74742955"/>
      <w:bookmarkStart w:id="49" w:name="_Toc112918240"/>
      <w:bookmarkStart w:id="50" w:name="_Toc120652741"/>
      <w:bookmarkStart w:id="51" w:name="_Toc129205526"/>
      <w:bookmarkStart w:id="52" w:name="_Toc129244345"/>
      <w:bookmarkStart w:id="53" w:name="_Toc136530114"/>
      <w:bookmarkStart w:id="54" w:name="_Toc136614711"/>
      <w:bookmarkStart w:id="55" w:name="_Toc148460831"/>
      <w:bookmarkStart w:id="56" w:name="_Toc151914828"/>
      <w:bookmarkStart w:id="57" w:name="_Toc175738946"/>
      <w:bookmarkStart w:id="58" w:name="_Toc183635259"/>
      <w:bookmarkStart w:id="59" w:name="_Toc192873955"/>
      <w:r>
        <w:rPr>
          <w:noProof/>
        </w:rPr>
        <w:lastRenderedPageBreak/>
        <w:t>1</w:t>
      </w:r>
      <w:r>
        <w:rPr>
          <w:noProof/>
        </w:rP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60" w:name="_Toc28013366"/>
      <w:bookmarkStart w:id="61" w:name="_Toc34222274"/>
      <w:bookmarkStart w:id="62" w:name="_Toc36040457"/>
      <w:bookmarkStart w:id="63" w:name="_Toc39134386"/>
      <w:bookmarkStart w:id="64" w:name="_Toc43283333"/>
      <w:bookmarkStart w:id="65" w:name="_Toc45134373"/>
      <w:bookmarkStart w:id="66" w:name="_Toc49929973"/>
      <w:bookmarkStart w:id="67" w:name="_Toc50024093"/>
      <w:bookmarkStart w:id="68" w:name="_Toc51763581"/>
      <w:bookmarkStart w:id="69" w:name="_Toc56594445"/>
      <w:bookmarkStart w:id="70" w:name="_Toc67493787"/>
      <w:bookmarkStart w:id="71" w:name="_Toc68169691"/>
      <w:bookmarkStart w:id="72" w:name="_Toc73459296"/>
      <w:bookmarkStart w:id="73" w:name="_Toc73459419"/>
      <w:bookmarkStart w:id="74" w:name="_Toc74742956"/>
      <w:bookmarkStart w:id="75" w:name="_Toc112918241"/>
      <w:bookmarkStart w:id="76" w:name="_Toc120652742"/>
      <w:bookmarkStart w:id="77" w:name="_Toc129205527"/>
      <w:bookmarkStart w:id="78" w:name="_Toc129244346"/>
      <w:bookmarkStart w:id="79" w:name="_Toc136530115"/>
      <w:bookmarkStart w:id="80" w:name="_Toc136614712"/>
      <w:bookmarkStart w:id="81" w:name="_Toc148460832"/>
      <w:bookmarkStart w:id="82" w:name="_Toc151914829"/>
      <w:bookmarkStart w:id="83" w:name="_Toc175738947"/>
      <w:bookmarkStart w:id="84" w:name="_Toc183635260"/>
      <w:bookmarkStart w:id="85" w:name="_Toc192873956"/>
      <w:r>
        <w:rPr>
          <w:noProof/>
        </w:rPr>
        <w:t>2</w:t>
      </w:r>
      <w:r>
        <w:rPr>
          <w:noProof/>
        </w:rPr>
        <w:tab/>
        <w:t>References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6"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6"/>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7" w:name="_Toc28013367"/>
      <w:bookmarkStart w:id="88" w:name="_Toc34222275"/>
      <w:bookmarkStart w:id="89" w:name="_Toc36040458"/>
      <w:bookmarkStart w:id="90" w:name="_Toc39134387"/>
      <w:bookmarkStart w:id="91" w:name="_Toc43283334"/>
      <w:bookmarkStart w:id="92" w:name="_Toc45134374"/>
      <w:bookmarkStart w:id="93" w:name="_Toc49929974"/>
      <w:bookmarkStart w:id="94" w:name="_Toc50024094"/>
      <w:bookmarkStart w:id="95" w:name="_Toc51763582"/>
      <w:bookmarkStart w:id="96" w:name="_Toc56594446"/>
      <w:bookmarkStart w:id="97" w:name="_Toc67493788"/>
      <w:bookmarkStart w:id="98" w:name="_Toc68169692"/>
      <w:bookmarkStart w:id="99" w:name="_Toc73459297"/>
      <w:bookmarkStart w:id="100" w:name="_Toc73459420"/>
      <w:bookmarkStart w:id="101" w:name="_Toc74742957"/>
      <w:bookmarkStart w:id="102" w:name="_Toc112918242"/>
      <w:bookmarkStart w:id="103"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4" w:name="_Toc129205528"/>
      <w:bookmarkStart w:id="105"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6" w:name="_Toc136530116"/>
      <w:bookmarkStart w:id="107"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8" w:name="_Toc148460833"/>
      <w:bookmarkStart w:id="109" w:name="_Toc151914830"/>
      <w:bookmarkStart w:id="110"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11" w:name="_Toc183635261"/>
      <w:bookmarkStart w:id="112" w:name="_Toc192873957"/>
      <w:r>
        <w:rPr>
          <w:noProof/>
        </w:rPr>
        <w:lastRenderedPageBreak/>
        <w:t>3</w:t>
      </w:r>
      <w:r>
        <w:rPr>
          <w:noProof/>
        </w:rPr>
        <w:tab/>
        <w:t>Definitions</w:t>
      </w:r>
      <w:r>
        <w:rPr>
          <w:noProof/>
          <w:lang w:eastAsia="zh-CN"/>
        </w:rPr>
        <w:t xml:space="preserve"> </w:t>
      </w:r>
      <w:r>
        <w:rPr>
          <w:noProof/>
        </w:rPr>
        <w:t>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B4270C4" w14:textId="77777777" w:rsidR="006C3F4E" w:rsidRDefault="006C3F4E">
      <w:pPr>
        <w:pStyle w:val="Heading2"/>
        <w:rPr>
          <w:noProof/>
        </w:rPr>
      </w:pPr>
      <w:bookmarkStart w:id="113" w:name="_Toc28013368"/>
      <w:bookmarkStart w:id="114" w:name="_Toc34222276"/>
      <w:bookmarkStart w:id="115" w:name="_Toc36040459"/>
      <w:bookmarkStart w:id="116" w:name="_Toc39134388"/>
      <w:bookmarkStart w:id="117" w:name="_Toc43283335"/>
      <w:bookmarkStart w:id="118" w:name="_Toc45134375"/>
      <w:bookmarkStart w:id="119" w:name="_Toc49929975"/>
      <w:bookmarkStart w:id="120" w:name="_Toc50024095"/>
      <w:bookmarkStart w:id="121" w:name="_Toc51763583"/>
      <w:bookmarkStart w:id="122" w:name="_Toc56594447"/>
      <w:bookmarkStart w:id="123" w:name="_Toc67493789"/>
      <w:bookmarkStart w:id="124" w:name="_Toc68169693"/>
      <w:bookmarkStart w:id="125" w:name="_Toc73459298"/>
      <w:bookmarkStart w:id="126" w:name="_Toc73459421"/>
      <w:bookmarkStart w:id="127" w:name="_Toc74742958"/>
      <w:bookmarkStart w:id="128" w:name="_Toc112918243"/>
      <w:bookmarkStart w:id="129" w:name="_Toc120652744"/>
      <w:bookmarkStart w:id="130" w:name="_Toc129205529"/>
      <w:bookmarkStart w:id="131" w:name="_Toc129244348"/>
      <w:bookmarkStart w:id="132" w:name="_Toc136530117"/>
      <w:bookmarkStart w:id="133" w:name="_Toc136614714"/>
      <w:bookmarkStart w:id="134" w:name="_Toc148460834"/>
      <w:bookmarkStart w:id="135" w:name="_Toc151914831"/>
      <w:bookmarkStart w:id="136" w:name="_Toc175738949"/>
      <w:bookmarkStart w:id="137" w:name="_Toc183635262"/>
      <w:bookmarkStart w:id="138" w:name="_Toc192873958"/>
      <w:r>
        <w:rPr>
          <w:noProof/>
        </w:rPr>
        <w:t>3.1</w:t>
      </w:r>
      <w:r>
        <w:rPr>
          <w:noProof/>
        </w:rPr>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9" w:name="_Toc28013369"/>
      <w:bookmarkStart w:id="140" w:name="_Toc34222277"/>
      <w:bookmarkStart w:id="141" w:name="_Toc36040460"/>
      <w:bookmarkStart w:id="142" w:name="_Toc39134389"/>
      <w:bookmarkStart w:id="143" w:name="_Toc43283336"/>
      <w:bookmarkStart w:id="144" w:name="_Toc45134376"/>
      <w:bookmarkStart w:id="145" w:name="_Toc49929976"/>
      <w:bookmarkStart w:id="146" w:name="_Toc50024096"/>
      <w:bookmarkStart w:id="147" w:name="_Toc51763584"/>
      <w:bookmarkStart w:id="148" w:name="_Toc56594448"/>
      <w:bookmarkStart w:id="149" w:name="_Toc67493790"/>
      <w:bookmarkStart w:id="150" w:name="_Toc68169694"/>
      <w:bookmarkStart w:id="151" w:name="_Toc73459299"/>
      <w:bookmarkStart w:id="152" w:name="_Toc73459422"/>
      <w:bookmarkStart w:id="153" w:name="_Toc74742959"/>
      <w:bookmarkStart w:id="154" w:name="_Toc112918244"/>
      <w:bookmarkStart w:id="155" w:name="_Toc120652745"/>
      <w:bookmarkStart w:id="156" w:name="_Toc129205530"/>
      <w:bookmarkStart w:id="157" w:name="_Toc129244349"/>
      <w:bookmarkStart w:id="158" w:name="_Toc136530118"/>
      <w:bookmarkStart w:id="159" w:name="_Toc136614715"/>
      <w:bookmarkStart w:id="160"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61" w:name="_Toc151914832"/>
      <w:bookmarkStart w:id="162" w:name="_Toc175738950"/>
      <w:bookmarkStart w:id="163" w:name="_Toc183635263"/>
      <w:bookmarkStart w:id="164" w:name="_Toc192873959"/>
      <w:r>
        <w:rPr>
          <w:noProof/>
        </w:rPr>
        <w:t>3.2</w:t>
      </w:r>
      <w:r>
        <w:rPr>
          <w:noProof/>
        </w:rP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5" w:name="_Hlk16691621"/>
      <w:r>
        <w:rPr>
          <w:noProof/>
          <w:lang w:eastAsia="zh-CN"/>
        </w:rPr>
        <w:t>NID</w:t>
      </w:r>
      <w:r>
        <w:rPr>
          <w:noProof/>
          <w:lang w:eastAsia="zh-CN"/>
        </w:rPr>
        <w:tab/>
        <w:t>Network Identifier</w:t>
      </w:r>
      <w:bookmarkEnd w:id="165"/>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6" w:name="_Hlk16691672"/>
      <w:r>
        <w:t>SMF</w:t>
      </w:r>
      <w:r>
        <w:tab/>
        <w:t>Session Management Function</w:t>
      </w:r>
    </w:p>
    <w:p w14:paraId="32CD2C22" w14:textId="77777777" w:rsidR="006C3F4E" w:rsidRDefault="006C3F4E" w:rsidP="00AD3B8E">
      <w:pPr>
        <w:pStyle w:val="EW"/>
      </w:pPr>
      <w:r>
        <w:t>SNPN</w:t>
      </w:r>
      <w:r>
        <w:tab/>
        <w:t>Stand-alone Non-Public Network</w:t>
      </w:r>
      <w:bookmarkEnd w:id="166"/>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7" w:name="_Toc28013370"/>
      <w:bookmarkStart w:id="168" w:name="_Toc34222278"/>
      <w:bookmarkStart w:id="169" w:name="_Toc36040461"/>
      <w:bookmarkStart w:id="170" w:name="_Toc39134390"/>
      <w:bookmarkStart w:id="171" w:name="_Toc43283337"/>
      <w:bookmarkStart w:id="172" w:name="_Toc45134377"/>
      <w:bookmarkStart w:id="173" w:name="_Toc49929977"/>
      <w:bookmarkStart w:id="174" w:name="_Toc50024097"/>
      <w:bookmarkStart w:id="175" w:name="_Toc51763585"/>
      <w:bookmarkStart w:id="176" w:name="_Toc56594449"/>
      <w:bookmarkStart w:id="177" w:name="_Toc67493791"/>
      <w:bookmarkStart w:id="178" w:name="_Toc68169695"/>
      <w:bookmarkStart w:id="179" w:name="_Toc73459300"/>
      <w:bookmarkStart w:id="180" w:name="_Toc73459423"/>
      <w:bookmarkStart w:id="181" w:name="_Toc74742960"/>
      <w:bookmarkStart w:id="182" w:name="_Toc112918245"/>
      <w:bookmarkStart w:id="183" w:name="_Toc120652746"/>
      <w:bookmarkStart w:id="184" w:name="_Toc129205531"/>
      <w:bookmarkStart w:id="185" w:name="_Toc129244350"/>
      <w:bookmarkStart w:id="186" w:name="_Toc136530119"/>
      <w:bookmarkStart w:id="187" w:name="_Toc136614716"/>
      <w:bookmarkStart w:id="188" w:name="_Toc148460836"/>
      <w:bookmarkStart w:id="189" w:name="_Toc151914833"/>
      <w:bookmarkStart w:id="190" w:name="_Toc175738951"/>
      <w:bookmarkStart w:id="191" w:name="_Toc183635264"/>
      <w:bookmarkStart w:id="192" w:name="_Toc192873960"/>
      <w:r>
        <w:rPr>
          <w:rFonts w:eastAsia="Times New Roman"/>
          <w:noProof/>
        </w:rPr>
        <w:t>4</w:t>
      </w:r>
      <w:r>
        <w:rPr>
          <w:rFonts w:eastAsia="Times New Roman"/>
          <w:noProof/>
        </w:rPr>
        <w:tab/>
        <w:t>UE Policy Control Service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BDBC263" w14:textId="77777777" w:rsidR="006C3F4E" w:rsidRDefault="006C3F4E">
      <w:pPr>
        <w:pStyle w:val="Heading2"/>
        <w:rPr>
          <w:noProof/>
        </w:rPr>
      </w:pPr>
      <w:bookmarkStart w:id="193" w:name="_Toc28013371"/>
      <w:bookmarkStart w:id="194" w:name="_Toc34222279"/>
      <w:bookmarkStart w:id="195" w:name="_Toc36040462"/>
      <w:bookmarkStart w:id="196" w:name="_Toc39134391"/>
      <w:bookmarkStart w:id="197" w:name="_Toc43283338"/>
      <w:bookmarkStart w:id="198" w:name="_Toc45134378"/>
      <w:bookmarkStart w:id="199" w:name="_Toc49929978"/>
      <w:bookmarkStart w:id="200" w:name="_Toc50024098"/>
      <w:bookmarkStart w:id="201" w:name="_Toc51763586"/>
      <w:bookmarkStart w:id="202" w:name="_Toc56594450"/>
      <w:bookmarkStart w:id="203" w:name="_Toc67493792"/>
      <w:bookmarkStart w:id="204" w:name="_Toc68169696"/>
      <w:bookmarkStart w:id="205" w:name="_Toc73459301"/>
      <w:bookmarkStart w:id="206" w:name="_Toc73459424"/>
      <w:bookmarkStart w:id="207" w:name="_Toc74742961"/>
      <w:bookmarkStart w:id="208" w:name="_Toc112918246"/>
      <w:bookmarkStart w:id="209" w:name="_Toc120652747"/>
      <w:bookmarkStart w:id="210" w:name="_Toc129205532"/>
      <w:bookmarkStart w:id="211" w:name="_Toc129244351"/>
      <w:bookmarkStart w:id="212" w:name="_Toc136530120"/>
      <w:bookmarkStart w:id="213" w:name="_Toc136614717"/>
      <w:bookmarkStart w:id="214" w:name="_Toc148460837"/>
      <w:bookmarkStart w:id="215" w:name="_Toc151914834"/>
      <w:bookmarkStart w:id="216" w:name="_Toc175738952"/>
      <w:bookmarkStart w:id="217" w:name="_Toc183635265"/>
      <w:bookmarkStart w:id="218" w:name="_Toc192873961"/>
      <w:r>
        <w:rPr>
          <w:noProof/>
        </w:rPr>
        <w:t>4.1</w:t>
      </w:r>
      <w:r>
        <w:rPr>
          <w:noProof/>
        </w:rPr>
        <w:tab/>
        <w:t>Service Description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8BD4861" w14:textId="77777777" w:rsidR="006C3F4E" w:rsidRDefault="006C3F4E">
      <w:pPr>
        <w:pStyle w:val="Heading3"/>
        <w:rPr>
          <w:noProof/>
          <w:lang w:eastAsia="zh-CN"/>
        </w:rPr>
      </w:pPr>
      <w:bookmarkStart w:id="219" w:name="_Toc28013372"/>
      <w:bookmarkStart w:id="220" w:name="_Toc34222280"/>
      <w:bookmarkStart w:id="221" w:name="_Toc36040463"/>
      <w:bookmarkStart w:id="222" w:name="_Toc39134392"/>
      <w:bookmarkStart w:id="223" w:name="_Toc43283339"/>
      <w:bookmarkStart w:id="224" w:name="_Toc45134379"/>
      <w:bookmarkStart w:id="225" w:name="_Toc49929979"/>
      <w:bookmarkStart w:id="226" w:name="_Toc50024099"/>
      <w:bookmarkStart w:id="227" w:name="_Toc51763587"/>
      <w:bookmarkStart w:id="228" w:name="_Toc56594451"/>
      <w:bookmarkStart w:id="229" w:name="_Toc67493793"/>
      <w:bookmarkStart w:id="230" w:name="_Toc68169697"/>
      <w:bookmarkStart w:id="231" w:name="_Toc73459302"/>
      <w:bookmarkStart w:id="232" w:name="_Toc73459425"/>
      <w:bookmarkStart w:id="233" w:name="_Toc74742962"/>
      <w:bookmarkStart w:id="234" w:name="_Toc112918247"/>
      <w:bookmarkStart w:id="235" w:name="_Toc120652748"/>
      <w:bookmarkStart w:id="236" w:name="_Toc129205533"/>
      <w:bookmarkStart w:id="237" w:name="_Toc129244352"/>
      <w:bookmarkStart w:id="238" w:name="_Toc136530121"/>
      <w:bookmarkStart w:id="239" w:name="_Toc136614718"/>
      <w:bookmarkStart w:id="240" w:name="_Toc148460838"/>
      <w:bookmarkStart w:id="241" w:name="_Toc151914835"/>
      <w:bookmarkStart w:id="242" w:name="_Toc175738953"/>
      <w:bookmarkStart w:id="243" w:name="_Toc183635266"/>
      <w:bookmarkStart w:id="244" w:name="_Toc192873962"/>
      <w:r>
        <w:rPr>
          <w:noProof/>
        </w:rPr>
        <w:t>4.</w:t>
      </w:r>
      <w:r>
        <w:rPr>
          <w:noProof/>
          <w:lang w:eastAsia="zh-CN"/>
        </w:rPr>
        <w:t>1.1</w:t>
      </w:r>
      <w:r>
        <w:rPr>
          <w:noProof/>
        </w:rPr>
        <w:tab/>
      </w:r>
      <w:r>
        <w:rPr>
          <w:noProof/>
          <w:lang w:eastAsia="zh-CN"/>
        </w:rPr>
        <w:t>Overview</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5" w:name="_Toc28013373"/>
      <w:bookmarkStart w:id="246" w:name="_Toc34222281"/>
      <w:bookmarkStart w:id="247" w:name="_Toc36040464"/>
      <w:bookmarkStart w:id="248" w:name="_Toc39134393"/>
      <w:bookmarkStart w:id="249" w:name="_Toc43283340"/>
      <w:bookmarkStart w:id="250" w:name="_Toc45134380"/>
      <w:bookmarkStart w:id="251" w:name="_Toc49929980"/>
      <w:bookmarkStart w:id="252" w:name="_Toc50024100"/>
      <w:bookmarkStart w:id="253" w:name="_Toc51763588"/>
      <w:bookmarkStart w:id="254" w:name="_Toc56594452"/>
      <w:bookmarkStart w:id="255" w:name="_Toc67493794"/>
      <w:bookmarkStart w:id="256" w:name="_Toc68169698"/>
      <w:bookmarkStart w:id="257" w:name="_Toc73459303"/>
      <w:bookmarkStart w:id="258" w:name="_Toc73459426"/>
      <w:bookmarkStart w:id="259" w:name="_Toc74742963"/>
      <w:bookmarkStart w:id="260" w:name="_Toc112918248"/>
      <w:bookmarkStart w:id="261" w:name="_Toc120652749"/>
      <w:bookmarkStart w:id="262" w:name="_Toc129205534"/>
      <w:bookmarkStart w:id="263" w:name="_Toc129244353"/>
      <w:bookmarkStart w:id="264" w:name="_Toc136530122"/>
      <w:bookmarkStart w:id="265" w:name="_Toc136614719"/>
      <w:bookmarkStart w:id="266" w:name="_Toc148460839"/>
      <w:bookmarkStart w:id="267"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8" w:name="_Toc175738954"/>
      <w:bookmarkStart w:id="269" w:name="_Toc183635267"/>
      <w:bookmarkStart w:id="270" w:name="_Toc192873963"/>
      <w:r>
        <w:rPr>
          <w:noProof/>
        </w:rPr>
        <w:lastRenderedPageBreak/>
        <w:t>4.1.2</w:t>
      </w:r>
      <w:r>
        <w:rPr>
          <w:noProof/>
        </w:rPr>
        <w:tab/>
        <w:t>Service Architecture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pt;height:180.75pt" o:ole="">
            <v:imagedata r:id="rId17" o:title=""/>
          </v:shape>
          <o:OLEObject Type="Embed" ProgID="Visio.Drawing.11" ShapeID="_x0000_i1027" DrawAspect="Content" ObjectID="_1809881755"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4.5pt;height:161.25pt" o:ole="">
            <v:imagedata r:id="rId19" o:title=""/>
          </v:shape>
          <o:OLEObject Type="Embed" ProgID="Visio.Drawing.11" ShapeID="_x0000_i1028" DrawAspect="Content" ObjectID="_1809881756"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71" w:name="_Hlk496757574"/>
      <w:r w:rsidR="006C3F4E">
        <w:rPr>
          <w:noProof/>
        </w:rPr>
        <w:t>reference point representation</w:t>
      </w:r>
      <w:bookmarkEnd w:id="271"/>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4.5pt;height:266.25pt" o:ole="">
            <v:imagedata r:id="rId21" o:title=""/>
          </v:shape>
          <o:OLEObject Type="Embed" ProgID="Visio.Drawing.11" ShapeID="_x0000_i1029" DrawAspect="Content" ObjectID="_1809881757"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72" w:name="_Toc28013374"/>
      <w:bookmarkStart w:id="273" w:name="_Toc34222282"/>
      <w:bookmarkStart w:id="274" w:name="_Toc36040465"/>
      <w:bookmarkStart w:id="275" w:name="_Toc39134394"/>
      <w:bookmarkStart w:id="276" w:name="_Toc43283341"/>
      <w:bookmarkStart w:id="277" w:name="_Toc45134381"/>
      <w:bookmarkStart w:id="278" w:name="_Toc49929981"/>
      <w:bookmarkStart w:id="279" w:name="_Toc50024101"/>
      <w:bookmarkStart w:id="280" w:name="_Toc51763589"/>
      <w:bookmarkStart w:id="281" w:name="_Toc56594453"/>
      <w:bookmarkStart w:id="282" w:name="_Toc67493795"/>
      <w:bookmarkStart w:id="283" w:name="_Toc68169699"/>
      <w:bookmarkStart w:id="284" w:name="_Toc73459304"/>
      <w:bookmarkStart w:id="285" w:name="_Toc73459427"/>
      <w:bookmarkStart w:id="286" w:name="_Toc74742964"/>
      <w:bookmarkStart w:id="287" w:name="_Toc112918249"/>
      <w:bookmarkStart w:id="288" w:name="_Toc120652750"/>
      <w:bookmarkStart w:id="289" w:name="_Toc129205535"/>
      <w:bookmarkStart w:id="290" w:name="_Toc129244354"/>
      <w:bookmarkStart w:id="291" w:name="_Toc136530123"/>
      <w:bookmarkStart w:id="292"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93" w:name="_Toc148460840"/>
      <w:bookmarkStart w:id="294" w:name="_Toc151914837"/>
      <w:bookmarkStart w:id="295" w:name="_Toc175738955"/>
      <w:bookmarkStart w:id="296" w:name="_Toc183635268"/>
      <w:bookmarkStart w:id="297" w:name="_Toc192873964"/>
      <w:r>
        <w:rPr>
          <w:noProof/>
        </w:rPr>
        <w:t>4.</w:t>
      </w:r>
      <w:r>
        <w:rPr>
          <w:noProof/>
          <w:lang w:eastAsia="zh-CN"/>
        </w:rPr>
        <w:t>1.3</w:t>
      </w:r>
      <w:r>
        <w:rPr>
          <w:noProof/>
        </w:rPr>
        <w:tab/>
        <w:t>Network Functions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3563779" w14:textId="77777777" w:rsidR="006C3F4E" w:rsidRDefault="006C3F4E">
      <w:pPr>
        <w:pStyle w:val="Heading4"/>
        <w:rPr>
          <w:noProof/>
          <w:lang w:eastAsia="zh-CN"/>
        </w:rPr>
      </w:pPr>
      <w:bookmarkStart w:id="298" w:name="_Toc28013375"/>
      <w:bookmarkStart w:id="299" w:name="_Toc34222283"/>
      <w:bookmarkStart w:id="300" w:name="_Toc36040466"/>
      <w:bookmarkStart w:id="301" w:name="_Toc39134395"/>
      <w:bookmarkStart w:id="302" w:name="_Toc43283342"/>
      <w:bookmarkStart w:id="303" w:name="_Toc45134382"/>
      <w:bookmarkStart w:id="304" w:name="_Toc49929982"/>
      <w:bookmarkStart w:id="305" w:name="_Toc50024102"/>
      <w:bookmarkStart w:id="306" w:name="_Toc51763590"/>
      <w:bookmarkStart w:id="307" w:name="_Toc56594454"/>
      <w:bookmarkStart w:id="308" w:name="_Toc67493796"/>
      <w:bookmarkStart w:id="309" w:name="_Toc68169700"/>
      <w:bookmarkStart w:id="310" w:name="_Toc73459305"/>
      <w:bookmarkStart w:id="311" w:name="_Toc73459428"/>
      <w:bookmarkStart w:id="312" w:name="_Toc74742965"/>
      <w:bookmarkStart w:id="313" w:name="_Toc112918250"/>
      <w:bookmarkStart w:id="314" w:name="_Toc120652751"/>
      <w:bookmarkStart w:id="315" w:name="_Toc129205536"/>
      <w:bookmarkStart w:id="316" w:name="_Toc129244355"/>
      <w:bookmarkStart w:id="317" w:name="_Toc136530124"/>
      <w:bookmarkStart w:id="318" w:name="_Toc136614721"/>
      <w:bookmarkStart w:id="319" w:name="_Toc148460841"/>
      <w:bookmarkStart w:id="320" w:name="_Toc151914838"/>
      <w:bookmarkStart w:id="321" w:name="_Toc175738956"/>
      <w:bookmarkStart w:id="322" w:name="_Toc183635269"/>
      <w:bookmarkStart w:id="323" w:name="_Toc192873965"/>
      <w:r>
        <w:rPr>
          <w:noProof/>
        </w:rPr>
        <w:t>4.</w:t>
      </w:r>
      <w:r>
        <w:rPr>
          <w:noProof/>
          <w:lang w:eastAsia="zh-CN"/>
        </w:rPr>
        <w:t>1.3.1</w:t>
      </w:r>
      <w:r>
        <w:rPr>
          <w:noProof/>
        </w:rPr>
        <w:tab/>
      </w:r>
      <w:r>
        <w:rPr>
          <w:noProof/>
          <w:lang w:eastAsia="zh-CN"/>
        </w:rPr>
        <w:t>Policy Control Function (PCF)</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4"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4"/>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5" w:name="_Toc28013376"/>
      <w:bookmarkStart w:id="326" w:name="_Toc34222284"/>
      <w:bookmarkStart w:id="327" w:name="_Toc36040467"/>
      <w:bookmarkStart w:id="328" w:name="_Toc39134396"/>
      <w:bookmarkStart w:id="329" w:name="_Toc43283343"/>
      <w:bookmarkStart w:id="330" w:name="_Toc45134383"/>
      <w:bookmarkStart w:id="331" w:name="_Toc49929983"/>
      <w:bookmarkStart w:id="332" w:name="_Toc50024103"/>
      <w:bookmarkStart w:id="333" w:name="_Toc51763591"/>
      <w:bookmarkStart w:id="334" w:name="_Toc56594455"/>
      <w:bookmarkStart w:id="335" w:name="_Toc67493797"/>
      <w:bookmarkStart w:id="336" w:name="_Toc68169701"/>
      <w:bookmarkStart w:id="337" w:name="_Toc73459306"/>
      <w:bookmarkStart w:id="338" w:name="_Toc73459429"/>
      <w:bookmarkStart w:id="339" w:name="_Toc74742966"/>
      <w:bookmarkStart w:id="340" w:name="_Toc112918251"/>
      <w:bookmarkStart w:id="341" w:name="_Toc120652752"/>
      <w:bookmarkStart w:id="342" w:name="_Toc129205537"/>
      <w:bookmarkStart w:id="343" w:name="_Toc129244356"/>
      <w:bookmarkStart w:id="344" w:name="_Toc136530125"/>
      <w:bookmarkStart w:id="345"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6" w:name="_Toc148460842"/>
      <w:bookmarkStart w:id="347" w:name="_Toc151914839"/>
      <w:bookmarkStart w:id="348" w:name="_Toc175738957"/>
      <w:bookmarkStart w:id="349" w:name="_Toc183635270"/>
      <w:bookmarkStart w:id="350" w:name="_Toc192873966"/>
      <w:r>
        <w:rPr>
          <w:noProof/>
        </w:rPr>
        <w:t>4.</w:t>
      </w:r>
      <w:r>
        <w:rPr>
          <w:noProof/>
          <w:lang w:eastAsia="zh-CN"/>
        </w:rPr>
        <w:t>1.3.2</w:t>
      </w:r>
      <w:r>
        <w:rPr>
          <w:noProof/>
        </w:rPr>
        <w:tab/>
      </w:r>
      <w:r>
        <w:rPr>
          <w:noProof/>
          <w:lang w:eastAsia="zh-CN"/>
        </w:rPr>
        <w:t>NF Service Consumers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51"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51"/>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52" w:name="_Toc28013377"/>
      <w:bookmarkStart w:id="353" w:name="_Toc34222285"/>
      <w:bookmarkStart w:id="354" w:name="_Toc36040468"/>
      <w:bookmarkStart w:id="355" w:name="_Toc39134397"/>
      <w:bookmarkStart w:id="356" w:name="_Toc43283344"/>
      <w:bookmarkStart w:id="357" w:name="_Toc45134384"/>
      <w:bookmarkStart w:id="358" w:name="_Toc49929984"/>
      <w:bookmarkStart w:id="359" w:name="_Toc50024104"/>
      <w:bookmarkStart w:id="360" w:name="_Toc51763592"/>
      <w:bookmarkStart w:id="361" w:name="_Toc56594456"/>
      <w:bookmarkStart w:id="362" w:name="_Toc67493798"/>
      <w:bookmarkStart w:id="363" w:name="_Toc68169702"/>
      <w:bookmarkStart w:id="364" w:name="_Toc73459307"/>
      <w:bookmarkStart w:id="365" w:name="_Toc73459430"/>
      <w:bookmarkStart w:id="366" w:name="_Toc74742967"/>
      <w:bookmarkStart w:id="367" w:name="_Toc112918252"/>
      <w:bookmarkStart w:id="368"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9" w:name="_Toc129205538"/>
      <w:bookmarkStart w:id="370" w:name="_Toc129244357"/>
      <w:bookmarkStart w:id="371" w:name="_Toc136530126"/>
      <w:bookmarkStart w:id="372" w:name="_Toc136614723"/>
      <w:bookmarkStart w:id="373" w:name="_Toc148460843"/>
      <w:bookmarkStart w:id="374"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5" w:name="_Toc175738958"/>
      <w:bookmarkStart w:id="376" w:name="_Toc183635271"/>
      <w:bookmarkStart w:id="377" w:name="_Toc192873967"/>
      <w:r>
        <w:rPr>
          <w:noProof/>
        </w:rPr>
        <w:lastRenderedPageBreak/>
        <w:t>4.</w:t>
      </w:r>
      <w:r>
        <w:rPr>
          <w:noProof/>
          <w:lang w:eastAsia="zh-CN"/>
        </w:rPr>
        <w:t>2</w:t>
      </w:r>
      <w:r>
        <w:rPr>
          <w:noProof/>
        </w:rPr>
        <w:tab/>
      </w:r>
      <w:r>
        <w:rPr>
          <w:noProof/>
          <w:lang w:eastAsia="zh-CN"/>
        </w:rPr>
        <w:t>Service Operations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9C39D05" w14:textId="77777777" w:rsidR="006C3F4E" w:rsidRDefault="006C3F4E">
      <w:pPr>
        <w:pStyle w:val="Heading3"/>
        <w:rPr>
          <w:noProof/>
          <w:lang w:eastAsia="zh-CN"/>
        </w:rPr>
      </w:pPr>
      <w:bookmarkStart w:id="378" w:name="_Toc28013378"/>
      <w:bookmarkStart w:id="379" w:name="_Toc34222286"/>
      <w:bookmarkStart w:id="380" w:name="_Toc36040469"/>
      <w:bookmarkStart w:id="381" w:name="_Toc39134398"/>
      <w:bookmarkStart w:id="382" w:name="_Toc43283345"/>
      <w:bookmarkStart w:id="383" w:name="_Toc45134385"/>
      <w:bookmarkStart w:id="384" w:name="_Toc49929985"/>
      <w:bookmarkStart w:id="385" w:name="_Toc50024105"/>
      <w:bookmarkStart w:id="386" w:name="_Toc51763593"/>
      <w:bookmarkStart w:id="387" w:name="_Toc56594457"/>
      <w:bookmarkStart w:id="388" w:name="_Toc67493799"/>
      <w:bookmarkStart w:id="389" w:name="_Toc68169703"/>
      <w:bookmarkStart w:id="390" w:name="_Toc73459308"/>
      <w:bookmarkStart w:id="391" w:name="_Toc73459431"/>
      <w:bookmarkStart w:id="392" w:name="_Toc74742968"/>
      <w:bookmarkStart w:id="393" w:name="_Toc112918253"/>
      <w:bookmarkStart w:id="394" w:name="_Toc120652754"/>
      <w:bookmarkStart w:id="395" w:name="_Toc129205539"/>
      <w:bookmarkStart w:id="396" w:name="_Toc129244358"/>
      <w:bookmarkStart w:id="397" w:name="_Toc136530127"/>
      <w:bookmarkStart w:id="398" w:name="_Toc136614724"/>
      <w:bookmarkStart w:id="399" w:name="_Toc148460844"/>
      <w:bookmarkStart w:id="400" w:name="_Toc151914841"/>
      <w:bookmarkStart w:id="401" w:name="_Toc175738959"/>
      <w:bookmarkStart w:id="402" w:name="_Toc183635272"/>
      <w:bookmarkStart w:id="403" w:name="_Toc192873968"/>
      <w:r>
        <w:rPr>
          <w:noProof/>
        </w:rPr>
        <w:t>4.</w:t>
      </w:r>
      <w:r>
        <w:rPr>
          <w:noProof/>
          <w:lang w:eastAsia="zh-CN"/>
        </w:rPr>
        <w:t>2</w:t>
      </w:r>
      <w:r>
        <w:rPr>
          <w:noProof/>
        </w:rPr>
        <w:t>.1</w:t>
      </w:r>
      <w:r>
        <w:rPr>
          <w:noProof/>
        </w:rPr>
        <w:tab/>
        <w:t>Introduction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4" w:name="_Toc28013379"/>
      <w:bookmarkStart w:id="405" w:name="_Toc34222287"/>
      <w:bookmarkStart w:id="406" w:name="_Toc36040470"/>
      <w:bookmarkStart w:id="407" w:name="_Toc39134399"/>
      <w:bookmarkStart w:id="408" w:name="_Toc43283346"/>
      <w:bookmarkStart w:id="409" w:name="_Toc45134386"/>
      <w:bookmarkStart w:id="410" w:name="_Toc49929986"/>
      <w:bookmarkStart w:id="411" w:name="_Toc50024106"/>
      <w:bookmarkStart w:id="412" w:name="_Toc51763594"/>
      <w:bookmarkStart w:id="413" w:name="_Toc56594458"/>
      <w:bookmarkStart w:id="414" w:name="_Toc67493800"/>
      <w:bookmarkStart w:id="415" w:name="_Toc68169704"/>
      <w:bookmarkStart w:id="416" w:name="_Toc73459309"/>
      <w:bookmarkStart w:id="417" w:name="_Toc73459432"/>
      <w:bookmarkStart w:id="418" w:name="_Toc74742969"/>
      <w:bookmarkStart w:id="419" w:name="_Toc112918254"/>
      <w:bookmarkStart w:id="420" w:name="_Toc120652755"/>
      <w:bookmarkStart w:id="421" w:name="_Toc129205540"/>
      <w:bookmarkStart w:id="422" w:name="_Toc129244359"/>
      <w:bookmarkStart w:id="423" w:name="_Toc136530128"/>
      <w:bookmarkStart w:id="424" w:name="_Toc136614725"/>
      <w:bookmarkStart w:id="425" w:name="_Toc148460845"/>
      <w:bookmarkStart w:id="426" w:name="_Toc151914842"/>
      <w:bookmarkStart w:id="427" w:name="_Toc175738960"/>
      <w:bookmarkStart w:id="428" w:name="_Toc183635273"/>
      <w:bookmarkStart w:id="429" w:name="_Toc192873969"/>
      <w:r>
        <w:rPr>
          <w:noProof/>
        </w:rPr>
        <w:t>4.2.2</w:t>
      </w:r>
      <w:r>
        <w:rPr>
          <w:noProof/>
        </w:rPr>
        <w:tab/>
        <w:t>Npcf_UEPolicyControl_Create Service Operation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013E986" w14:textId="77777777" w:rsidR="00BD1572" w:rsidRDefault="00BD1572" w:rsidP="00BD1572">
      <w:pPr>
        <w:pStyle w:val="Heading4"/>
        <w:rPr>
          <w:noProof/>
        </w:rPr>
      </w:pPr>
      <w:bookmarkStart w:id="430" w:name="_Toc112918255"/>
      <w:bookmarkStart w:id="431" w:name="_Toc120652756"/>
      <w:bookmarkStart w:id="432" w:name="_Toc129205541"/>
      <w:bookmarkStart w:id="433" w:name="_Toc129244360"/>
      <w:bookmarkStart w:id="434" w:name="_Toc136530129"/>
      <w:bookmarkStart w:id="435" w:name="_Toc136614726"/>
      <w:bookmarkStart w:id="436" w:name="_Toc148460846"/>
      <w:bookmarkStart w:id="437" w:name="_Toc151914843"/>
      <w:bookmarkStart w:id="438" w:name="_Toc175738961"/>
      <w:bookmarkStart w:id="439" w:name="_Toc183635274"/>
      <w:bookmarkStart w:id="440" w:name="_Toc192873970"/>
      <w:bookmarkStart w:id="441" w:name="_Toc28013380"/>
      <w:bookmarkStart w:id="442" w:name="_Toc34222288"/>
      <w:bookmarkStart w:id="443" w:name="_Toc36040471"/>
      <w:bookmarkStart w:id="444" w:name="_Toc39134400"/>
      <w:bookmarkStart w:id="445" w:name="_Toc43283347"/>
      <w:bookmarkStart w:id="446" w:name="_Toc45134387"/>
      <w:bookmarkStart w:id="447" w:name="_Toc49929987"/>
      <w:bookmarkStart w:id="448" w:name="_Toc50024107"/>
      <w:bookmarkStart w:id="449" w:name="_Toc51763595"/>
      <w:bookmarkStart w:id="450" w:name="_Toc56594459"/>
      <w:bookmarkStart w:id="451" w:name="_Toc67493801"/>
      <w:bookmarkStart w:id="452" w:name="_Toc68169705"/>
      <w:bookmarkStart w:id="453" w:name="_Toc73459310"/>
      <w:bookmarkStart w:id="454" w:name="_Toc73459433"/>
      <w:bookmarkStart w:id="455" w:name="_Toc74742970"/>
      <w:bookmarkStart w:id="456" w:name="_Toc105574881"/>
      <w:bookmarkStart w:id="457" w:name="_Hlk526265712"/>
      <w:bookmarkStart w:id="458" w:name="_Toc28013381"/>
      <w:bookmarkStart w:id="459" w:name="_Toc34222289"/>
      <w:bookmarkStart w:id="460" w:name="_Toc36040472"/>
      <w:bookmarkStart w:id="461" w:name="_Toc39134401"/>
      <w:bookmarkStart w:id="462" w:name="_Toc43283348"/>
      <w:bookmarkStart w:id="463" w:name="_Toc45134388"/>
      <w:bookmarkStart w:id="464" w:name="_Toc49929988"/>
      <w:bookmarkStart w:id="465" w:name="_Toc50024108"/>
      <w:bookmarkStart w:id="466" w:name="_Toc51763596"/>
      <w:bookmarkStart w:id="467" w:name="_Toc56594460"/>
      <w:bookmarkStart w:id="468" w:name="_Toc67493802"/>
      <w:bookmarkStart w:id="469" w:name="_Toc68169706"/>
      <w:bookmarkStart w:id="470" w:name="_Toc73459311"/>
      <w:bookmarkStart w:id="471" w:name="_Toc73459434"/>
      <w:bookmarkStart w:id="472" w:name="_Toc74742971"/>
      <w:bookmarkStart w:id="473" w:name="_Toc112918256"/>
      <w:bookmarkStart w:id="474" w:name="_Toc120652757"/>
      <w:bookmarkStart w:id="475" w:name="_Toc129205542"/>
      <w:bookmarkStart w:id="476" w:name="_Toc129244361"/>
      <w:bookmarkStart w:id="477" w:name="_Toc136530130"/>
      <w:bookmarkStart w:id="478" w:name="_Toc136614727"/>
      <w:bookmarkStart w:id="479" w:name="_Toc148460847"/>
      <w:bookmarkStart w:id="480" w:name="_Toc151914844"/>
      <w:r>
        <w:rPr>
          <w:noProof/>
        </w:rPr>
        <w:t>4.2.2.1</w:t>
      </w:r>
      <w:r>
        <w:rPr>
          <w:noProof/>
        </w:rPr>
        <w:tab/>
        <w:t>General</w:t>
      </w:r>
      <w:bookmarkEnd w:id="430"/>
      <w:bookmarkEnd w:id="431"/>
      <w:bookmarkEnd w:id="432"/>
      <w:bookmarkEnd w:id="433"/>
      <w:bookmarkEnd w:id="434"/>
      <w:bookmarkEnd w:id="435"/>
      <w:bookmarkEnd w:id="436"/>
      <w:bookmarkEnd w:id="437"/>
      <w:bookmarkEnd w:id="438"/>
      <w:bookmarkEnd w:id="439"/>
      <w:bookmarkEnd w:id="440"/>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5pt;height:159pt" o:ole="">
            <v:imagedata r:id="rId23" o:title=""/>
          </v:shape>
          <o:OLEObject Type="Embed" ProgID="Visio.Drawing.11" ShapeID="_x0000_i1030" DrawAspect="Content" ObjectID="_1809881758" r:id="rId24"/>
        </w:object>
      </w:r>
    </w:p>
    <w:p w14:paraId="7EF7A1B6" w14:textId="77777777" w:rsidR="00BD1572" w:rsidRDefault="00BD1572" w:rsidP="00BD1572">
      <w:pPr>
        <w:pStyle w:val="TF"/>
        <w:rPr>
          <w:noProof/>
        </w:rPr>
      </w:pPr>
      <w:r>
        <w:rPr>
          <w:noProof/>
        </w:rPr>
        <w:t>Figure 4.2.2.1-1: Creation of a UE policy association</w:t>
      </w:r>
    </w:p>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81"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82" w:name="_Hlk182219976"/>
      <w:r w:rsidR="000B45CF">
        <w:rPr>
          <w:noProof/>
        </w:rPr>
        <w:t>defined in 3GPP TS 29.512 [31]</w:t>
      </w:r>
      <w:bookmarkEnd w:id="482"/>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81"/>
    <w:p w14:paraId="4A7A0391" w14:textId="41ED4750" w:rsidR="002C3181" w:rsidRDefault="002C3181" w:rsidP="002C3181">
      <w:pPr>
        <w:rPr>
          <w:noProof/>
        </w:rPr>
      </w:pPr>
      <w:r>
        <w:rPr>
          <w:noProof/>
        </w:rPr>
        <w:t xml:space="preserve">During 5GS to EPS mobility with N26, and if the </w:t>
      </w:r>
      <w:bookmarkStart w:id="483"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83"/>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46D5B023"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4" w:name="_Hlk190100133"/>
      <w:r>
        <w:rPr>
          <w:rFonts w:eastAsia="SimSun" w:hint="eastAsia"/>
          <w:noProof/>
          <w:lang w:eastAsia="zh-CN"/>
        </w:rPr>
        <w:t>the interaction between the</w:t>
      </w:r>
      <w:bookmarkEnd w:id="484"/>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5"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6"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6"/>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5"/>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7" w:name="_Hlk39048739"/>
      <w:r>
        <w:rPr>
          <w:noProof/>
          <w:lang w:val="fr-FR"/>
        </w:rPr>
        <w:t xml:space="preserve"> </w:t>
      </w:r>
    </w:p>
    <w:bookmarkEnd w:id="487"/>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8" w:name="_Toc175738962"/>
      <w:bookmarkStart w:id="489" w:name="_Toc183635275"/>
      <w:bookmarkStart w:id="490" w:name="_Toc192873971"/>
      <w:r>
        <w:rPr>
          <w:noProof/>
        </w:rPr>
        <w:lastRenderedPageBreak/>
        <w:t>4.2.2.2</w:t>
      </w:r>
      <w:r>
        <w:rPr>
          <w:noProof/>
        </w:rPr>
        <w:tab/>
        <w:t>UE Policy</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8"/>
      <w:bookmarkEnd w:id="489"/>
      <w:bookmarkEnd w:id="490"/>
    </w:p>
    <w:p w14:paraId="15049919" w14:textId="77777777" w:rsidR="00B14074" w:rsidRDefault="006C3F4E" w:rsidP="00B14074">
      <w:pPr>
        <w:pStyle w:val="Heading5"/>
        <w:rPr>
          <w:noProof/>
        </w:rPr>
      </w:pPr>
      <w:bookmarkStart w:id="491" w:name="_Toc28013382"/>
      <w:bookmarkStart w:id="492" w:name="_Toc34222290"/>
      <w:bookmarkStart w:id="493" w:name="_Toc36040473"/>
      <w:bookmarkStart w:id="494" w:name="_Toc39134402"/>
      <w:bookmarkStart w:id="495" w:name="_Toc43283349"/>
      <w:bookmarkStart w:id="496" w:name="_Toc45134389"/>
      <w:bookmarkStart w:id="497" w:name="_Toc49929989"/>
      <w:bookmarkStart w:id="498" w:name="_Toc50024109"/>
      <w:bookmarkStart w:id="499" w:name="_Toc51763597"/>
      <w:bookmarkStart w:id="500" w:name="_Toc56594461"/>
      <w:bookmarkStart w:id="501" w:name="_Toc67493803"/>
      <w:bookmarkStart w:id="502" w:name="_Toc68169707"/>
      <w:bookmarkStart w:id="503" w:name="_Toc73459312"/>
      <w:bookmarkStart w:id="504" w:name="_Toc73459435"/>
      <w:bookmarkStart w:id="505" w:name="_Toc74742972"/>
      <w:bookmarkStart w:id="506" w:name="_Toc112918257"/>
      <w:bookmarkStart w:id="507" w:name="_Toc120652758"/>
      <w:bookmarkStart w:id="508" w:name="_Toc129205543"/>
      <w:bookmarkStart w:id="509" w:name="_Toc129244362"/>
      <w:bookmarkStart w:id="510" w:name="_Toc136530131"/>
      <w:bookmarkStart w:id="511" w:name="_Toc136614728"/>
      <w:bookmarkStart w:id="512" w:name="_Toc148460848"/>
      <w:bookmarkStart w:id="513" w:name="_Toc151914845"/>
      <w:bookmarkStart w:id="514" w:name="_Toc175738963"/>
      <w:bookmarkStart w:id="515" w:name="_Toc183635276"/>
      <w:bookmarkStart w:id="516" w:name="_Toc192873972"/>
      <w:r>
        <w:rPr>
          <w:noProof/>
        </w:rPr>
        <w:t>4.2.2.2.1</w:t>
      </w:r>
      <w:r>
        <w:rPr>
          <w:noProof/>
        </w:rPr>
        <w:tab/>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rsidR="00057041">
        <w:rPr>
          <w:noProof/>
        </w:rPr>
        <w:t>Overview</w:t>
      </w:r>
      <w:bookmarkEnd w:id="506"/>
      <w:bookmarkEnd w:id="507"/>
      <w:bookmarkEnd w:id="508"/>
      <w:bookmarkEnd w:id="509"/>
      <w:bookmarkEnd w:id="510"/>
      <w:bookmarkEnd w:id="511"/>
      <w:bookmarkEnd w:id="512"/>
      <w:bookmarkEnd w:id="513"/>
      <w:bookmarkEnd w:id="514"/>
      <w:bookmarkEnd w:id="515"/>
      <w:bookmarkEnd w:id="516"/>
    </w:p>
    <w:p w14:paraId="6C722048" w14:textId="77777777" w:rsidR="00EC3462" w:rsidRPr="002C019A" w:rsidRDefault="00EC3462" w:rsidP="00EC3462">
      <w:pPr>
        <w:pStyle w:val="Heading6"/>
        <w:rPr>
          <w:rFonts w:eastAsia="SimSun"/>
          <w:lang w:eastAsia="x-none"/>
        </w:rPr>
      </w:pPr>
      <w:bookmarkStart w:id="517" w:name="_Toc148460849"/>
      <w:bookmarkStart w:id="518" w:name="_Toc151914846"/>
      <w:bookmarkStart w:id="519" w:name="_Toc175738964"/>
      <w:bookmarkStart w:id="520" w:name="_Toc183635277"/>
      <w:bookmarkStart w:id="521" w:name="_Toc192873973"/>
      <w:bookmarkStart w:id="522" w:name="_Toc34222291"/>
      <w:bookmarkStart w:id="523" w:name="_Toc36040474"/>
      <w:bookmarkStart w:id="524" w:name="_Toc39134403"/>
      <w:bookmarkStart w:id="525" w:name="_Toc43283350"/>
      <w:bookmarkStart w:id="526" w:name="_Toc45134390"/>
      <w:bookmarkStart w:id="527" w:name="_Toc49929990"/>
      <w:bookmarkStart w:id="528" w:name="_Toc50024110"/>
      <w:bookmarkStart w:id="529" w:name="_Toc51763598"/>
      <w:bookmarkStart w:id="530" w:name="_Toc56594462"/>
      <w:bookmarkStart w:id="531" w:name="_Toc67493804"/>
      <w:bookmarkStart w:id="532" w:name="_Toc68169708"/>
      <w:bookmarkStart w:id="533" w:name="_Toc73459313"/>
      <w:bookmarkStart w:id="534" w:name="_Toc73459436"/>
      <w:bookmarkStart w:id="535" w:name="_Toc74742973"/>
      <w:bookmarkStart w:id="536" w:name="_Toc112918258"/>
      <w:bookmarkStart w:id="537" w:name="_Toc120652759"/>
      <w:bookmarkStart w:id="538" w:name="_Toc129205544"/>
      <w:bookmarkStart w:id="539" w:name="_Toc129244363"/>
      <w:bookmarkStart w:id="540" w:name="_Toc136530132"/>
      <w:bookmarkStart w:id="541" w:name="_Toc136614729"/>
      <w:bookmarkStart w:id="542" w:name="_Toc148460850"/>
      <w:bookmarkStart w:id="543" w:name="_Toc151914847"/>
      <w:bookmarkStart w:id="544" w:name="_Toc129205545"/>
      <w:bookmarkStart w:id="545" w:name="_Toc129244364"/>
      <w:bookmarkStart w:id="546" w:name="_Toc136530133"/>
      <w:bookmarkStart w:id="547" w:name="_Toc136614730"/>
      <w:bookmarkStart w:id="548" w:name="_Toc148460851"/>
      <w:bookmarkStart w:id="549" w:name="_Toc151914848"/>
      <w:bookmarkStart w:id="550" w:name="_Toc112918259"/>
      <w:bookmarkStart w:id="551" w:name="_Toc120652760"/>
      <w:bookmarkStart w:id="552" w:name="_Toc73459315"/>
      <w:bookmarkStart w:id="553" w:name="_Toc73459438"/>
      <w:bookmarkStart w:id="554" w:name="_Toc74742975"/>
      <w:bookmarkStart w:id="555" w:name="_Toc112918260"/>
      <w:bookmarkStart w:id="556" w:name="_Toc34222292"/>
      <w:bookmarkStart w:id="557" w:name="_Toc36040475"/>
      <w:bookmarkStart w:id="558" w:name="_Toc39134404"/>
      <w:bookmarkStart w:id="559" w:name="_Toc43283351"/>
      <w:bookmarkStart w:id="560" w:name="_Toc45134391"/>
      <w:bookmarkStart w:id="561" w:name="_Toc49929991"/>
      <w:bookmarkStart w:id="562" w:name="_Toc50024111"/>
      <w:bookmarkStart w:id="563" w:name="_Toc51763599"/>
      <w:bookmarkStart w:id="564" w:name="_Toc56594463"/>
      <w:bookmarkStart w:id="565" w:name="_Toc67493805"/>
      <w:bookmarkStart w:id="566" w:name="_Toc68169709"/>
      <w:bookmarkStart w:id="567" w:name="_Toc73459314"/>
      <w:bookmarkStart w:id="568" w:name="_Toc73459437"/>
      <w:bookmarkStart w:id="569" w:name="_Toc74742974"/>
      <w:bookmarkStart w:id="570" w:name="_Toc105574885"/>
      <w:r>
        <w:rPr>
          <w:rFonts w:eastAsia="SimSun"/>
          <w:lang w:eastAsia="x-none"/>
        </w:rPr>
        <w:t>4.2.2.2.1.0</w:t>
      </w:r>
      <w:r>
        <w:rPr>
          <w:rFonts w:eastAsia="SimSun"/>
          <w:lang w:eastAsia="x-none"/>
        </w:rPr>
        <w:tab/>
        <w:t>General</w:t>
      </w:r>
      <w:bookmarkEnd w:id="517"/>
      <w:bookmarkEnd w:id="518"/>
      <w:bookmarkEnd w:id="519"/>
      <w:bookmarkEnd w:id="520"/>
      <w:bookmarkEnd w:id="521"/>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71"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72" w:name="_Hlk191302502"/>
      <w:r w:rsidR="007117FD" w:rsidRPr="007117FD">
        <w:rPr>
          <w:lang w:eastAsia="zh-CN"/>
        </w:rPr>
        <w:t>5G ProSe Layer-3 m</w:t>
      </w:r>
      <w:r w:rsidR="007117FD" w:rsidRPr="007117FD">
        <w:rPr>
          <w:bCs/>
          <w:lang w:eastAsia="zh-CN"/>
        </w:rPr>
        <w:t xml:space="preserve">ulti-hop </w:t>
      </w:r>
      <w:bookmarkEnd w:id="572"/>
      <w:r w:rsidR="00A0505F" w:rsidRPr="009E07DD">
        <w:rPr>
          <w:bCs/>
        </w:rPr>
        <w:t>UE-to-</w:t>
      </w:r>
      <w:r w:rsidR="00A0505F">
        <w:rPr>
          <w:bCs/>
        </w:rPr>
        <w:t>UE</w:t>
      </w:r>
      <w:r w:rsidR="00A0505F" w:rsidRPr="009E07DD">
        <w:rPr>
          <w:bCs/>
        </w:rPr>
        <w:t xml:space="preserve"> Relay</w:t>
      </w:r>
      <w:r>
        <w:t>;</w:t>
      </w:r>
    </w:p>
    <w:bookmarkEnd w:id="571"/>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 xml:space="preserve">For the purpose of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73" w:name="_Hlk2171004"/>
      <w:r>
        <w:t>provide the stored PTI received from the HPLMN in the corresponding "MANAGE UE POLICY COMMAND" within the "MANAGE UE POLICY COMPLETE" message or "MANAGE UE POLICY COMMAND REJECT" message towards the H-PCF.</w:t>
      </w:r>
      <w:bookmarkEnd w:id="573"/>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4" w:name="_Hlk149655361"/>
      <w:r>
        <w:t>clause 5.2.2.3.2 of 3GPP TS 29.518 </w:t>
      </w:r>
      <w:bookmarkEnd w:id="574"/>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5" w:name="_Hlk149655397"/>
      <w:r>
        <w:rPr>
          <w:lang w:eastAsia="zh-CN"/>
        </w:rPr>
        <w:t xml:space="preserve">N1N2MsgTxfrFailureNotification data structure </w:t>
      </w:r>
      <w:bookmarkEnd w:id="575"/>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6" w:name="_Toc175738965"/>
      <w:bookmarkStart w:id="577" w:name="_Toc183635278"/>
      <w:bookmarkStart w:id="578" w:name="_Toc192873974"/>
      <w:r>
        <w:rPr>
          <w:rFonts w:eastAsia="SimSun"/>
          <w:lang w:eastAsia="x-none"/>
        </w:rPr>
        <w:t>4.2.2.2.1.1</w:t>
      </w:r>
      <w:r>
        <w:rPr>
          <w:rFonts w:eastAsia="SimSun"/>
          <w:lang w:eastAsia="x-none"/>
        </w:rPr>
        <w:tab/>
        <w:t>Provisioning of the UE Access Network discovery and selection policies and UE Route Selection Policy</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76"/>
      <w:bookmarkEnd w:id="577"/>
      <w:bookmarkEnd w:id="578"/>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9" w:name="_Toc175738966"/>
      <w:bookmarkStart w:id="580" w:name="_Toc183635279"/>
      <w:bookmarkStart w:id="581" w:name="_Toc192873975"/>
      <w:r>
        <w:rPr>
          <w:rFonts w:eastAsia="SimSun"/>
          <w:lang w:eastAsia="x-none"/>
        </w:rPr>
        <w:t>4.2.2.2.1.1a</w:t>
      </w:r>
      <w:r>
        <w:rPr>
          <w:rFonts w:eastAsia="SimSun"/>
          <w:lang w:eastAsia="x-none"/>
        </w:rPr>
        <w:tab/>
        <w:t>Provisioning of URSP in EPS</w:t>
      </w:r>
      <w:bookmarkEnd w:id="544"/>
      <w:bookmarkEnd w:id="545"/>
      <w:bookmarkEnd w:id="546"/>
      <w:bookmarkEnd w:id="547"/>
      <w:bookmarkEnd w:id="548"/>
      <w:bookmarkEnd w:id="549"/>
      <w:bookmarkEnd w:id="579"/>
      <w:bookmarkEnd w:id="580"/>
      <w:bookmarkEnd w:id="581"/>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82" w:name="_Toc129205546"/>
      <w:bookmarkStart w:id="583" w:name="_Toc129244365"/>
      <w:bookmarkStart w:id="584" w:name="_Toc136530134"/>
      <w:bookmarkStart w:id="585" w:name="_Toc136614731"/>
      <w:bookmarkStart w:id="586" w:name="_Toc148460852"/>
      <w:bookmarkStart w:id="587"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8" w:name="_Toc175738967"/>
      <w:bookmarkStart w:id="589" w:name="_Toc183635280"/>
      <w:bookmarkStart w:id="590" w:name="_Toc192873976"/>
      <w:r>
        <w:rPr>
          <w:rFonts w:eastAsia="SimSun"/>
          <w:lang w:eastAsia="x-none"/>
        </w:rPr>
        <w:t>4.2.2.2.1.2</w:t>
      </w:r>
      <w:r>
        <w:rPr>
          <w:rFonts w:eastAsia="SimSun"/>
          <w:lang w:eastAsia="x-none"/>
        </w:rPr>
        <w:tab/>
        <w:t>Provisioning of Vehicle-to-Everything Policy</w:t>
      </w:r>
      <w:bookmarkEnd w:id="550"/>
      <w:bookmarkEnd w:id="551"/>
      <w:bookmarkEnd w:id="582"/>
      <w:bookmarkEnd w:id="583"/>
      <w:bookmarkEnd w:id="584"/>
      <w:bookmarkEnd w:id="585"/>
      <w:bookmarkEnd w:id="586"/>
      <w:bookmarkEnd w:id="587"/>
      <w:bookmarkEnd w:id="588"/>
      <w:bookmarkEnd w:id="589"/>
      <w:bookmarkEnd w:id="590"/>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91" w:name="_Toc120652761"/>
      <w:bookmarkStart w:id="592" w:name="_Toc129205547"/>
      <w:bookmarkStart w:id="593" w:name="_Toc129244366"/>
      <w:bookmarkStart w:id="594" w:name="_Toc136530135"/>
      <w:bookmarkStart w:id="595" w:name="_Toc136614732"/>
      <w:bookmarkStart w:id="596" w:name="_Toc148460853"/>
      <w:bookmarkStart w:id="597" w:name="_Toc151914850"/>
      <w:bookmarkStart w:id="598" w:name="_Toc175738968"/>
      <w:bookmarkStart w:id="599" w:name="_Toc183635281"/>
      <w:bookmarkStart w:id="600" w:name="_Toc192873977"/>
      <w:bookmarkStart w:id="601" w:name="_Toc105574886"/>
      <w:bookmarkStart w:id="602" w:name="_Toc28013383"/>
      <w:bookmarkStart w:id="603" w:name="_Toc34222293"/>
      <w:bookmarkStart w:id="604" w:name="_Toc36040476"/>
      <w:bookmarkStart w:id="605" w:name="_Toc39134405"/>
      <w:bookmarkStart w:id="606" w:name="_Toc43283352"/>
      <w:bookmarkStart w:id="607" w:name="_Toc45134392"/>
      <w:bookmarkStart w:id="608" w:name="_Toc49929992"/>
      <w:bookmarkStart w:id="609" w:name="_Toc50024112"/>
      <w:bookmarkStart w:id="610" w:name="_Toc51763600"/>
      <w:bookmarkStart w:id="611" w:name="_Toc56594464"/>
      <w:bookmarkStart w:id="612" w:name="_Toc67493806"/>
      <w:bookmarkStart w:id="613" w:name="_Toc68169710"/>
      <w:bookmarkStart w:id="614" w:name="_Toc73459316"/>
      <w:bookmarkStart w:id="615" w:name="_Toc73459439"/>
      <w:bookmarkStart w:id="616" w:name="_Toc74742976"/>
      <w:bookmarkStart w:id="617" w:name="_Toc11291826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rPr>
          <w:rFonts w:eastAsia="SimSun"/>
          <w:lang w:eastAsia="x-none"/>
        </w:rPr>
        <w:t>4.2.2.2.1.3</w:t>
      </w:r>
      <w:r>
        <w:rPr>
          <w:rFonts w:eastAsia="SimSun"/>
          <w:lang w:eastAsia="x-none"/>
        </w:rPr>
        <w:tab/>
        <w:t>Provisioning of ProSe Policy</w:t>
      </w:r>
      <w:bookmarkEnd w:id="591"/>
      <w:bookmarkEnd w:id="592"/>
      <w:bookmarkEnd w:id="593"/>
      <w:bookmarkEnd w:id="594"/>
      <w:bookmarkEnd w:id="595"/>
      <w:bookmarkEnd w:id="596"/>
      <w:bookmarkEnd w:id="597"/>
      <w:bookmarkEnd w:id="598"/>
      <w:bookmarkEnd w:id="599"/>
      <w:bookmarkEnd w:id="600"/>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8" w:name="_Toc129268109"/>
      <w:bookmarkStart w:id="619" w:name="_Toc136530136"/>
      <w:bookmarkStart w:id="620" w:name="_Toc136614733"/>
      <w:bookmarkStart w:id="621" w:name="_Toc148460854"/>
      <w:bookmarkStart w:id="622" w:name="_Toc151914851"/>
      <w:bookmarkStart w:id="623" w:name="_Toc175738969"/>
      <w:bookmarkStart w:id="624" w:name="_Toc120652762"/>
      <w:bookmarkStart w:id="625" w:name="_Toc129205548"/>
      <w:bookmarkStart w:id="626" w:name="_Toc129244367"/>
      <w:bookmarkEnd w:id="601"/>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7" w:name="_Toc183635282"/>
      <w:bookmarkStart w:id="628" w:name="_Toc192873978"/>
      <w:r>
        <w:rPr>
          <w:rFonts w:eastAsia="SimSun"/>
          <w:lang w:eastAsia="x-none"/>
        </w:rPr>
        <w:t>4.2.2.2.1.4</w:t>
      </w:r>
      <w:r>
        <w:rPr>
          <w:rFonts w:eastAsia="SimSun"/>
          <w:lang w:eastAsia="x-none"/>
        </w:rPr>
        <w:tab/>
        <w:t>Provisioning of Aircraft-to-Everything Policy</w:t>
      </w:r>
      <w:bookmarkEnd w:id="618"/>
      <w:bookmarkEnd w:id="619"/>
      <w:bookmarkEnd w:id="620"/>
      <w:bookmarkEnd w:id="621"/>
      <w:bookmarkEnd w:id="622"/>
      <w:bookmarkEnd w:id="623"/>
      <w:bookmarkEnd w:id="627"/>
      <w:bookmarkEnd w:id="62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9" w:name="_Toc148460855"/>
      <w:bookmarkStart w:id="630" w:name="_Toc151914852"/>
      <w:bookmarkStart w:id="631" w:name="_Toc175738970"/>
      <w:bookmarkStart w:id="632" w:name="_Toc183635283"/>
      <w:bookmarkStart w:id="633" w:name="_Toc192873979"/>
      <w:bookmarkStart w:id="634" w:name="_Toc136530137"/>
      <w:bookmarkStart w:id="635" w:name="_Toc136614734"/>
      <w:r>
        <w:rPr>
          <w:lang w:eastAsia="x-none"/>
        </w:rPr>
        <w:t>4.2.2.2.1.5</w:t>
      </w:r>
      <w:r>
        <w:rPr>
          <w:lang w:eastAsia="x-none"/>
        </w:rPr>
        <w:tab/>
        <w:t>Provisioning of Ranging and Sidelink Positioning Policy</w:t>
      </w:r>
      <w:bookmarkEnd w:id="629"/>
      <w:bookmarkEnd w:id="630"/>
      <w:bookmarkEnd w:id="631"/>
      <w:bookmarkEnd w:id="632"/>
      <w:bookmarkEnd w:id="633"/>
    </w:p>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24"/>
    <w:bookmarkEnd w:id="625"/>
    <w:bookmarkEnd w:id="626"/>
    <w:bookmarkEnd w:id="634"/>
    <w:bookmarkEnd w:id="635"/>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6" w:name="_Toc148460856"/>
      <w:bookmarkStart w:id="637" w:name="_Toc151914853"/>
    </w:p>
    <w:p w14:paraId="3D8DAA71" w14:textId="77777777" w:rsidR="00492E07" w:rsidRDefault="00492E07" w:rsidP="00492E07">
      <w:pPr>
        <w:pStyle w:val="Heading5"/>
        <w:rPr>
          <w:noProof/>
        </w:rPr>
      </w:pPr>
      <w:bookmarkStart w:id="638" w:name="_Toc175738971"/>
      <w:bookmarkStart w:id="639" w:name="_Toc183635284"/>
      <w:bookmarkStart w:id="640" w:name="_Toc192873980"/>
      <w:r>
        <w:rPr>
          <w:noProof/>
        </w:rPr>
        <w:t>4.2.2.2.2</w:t>
      </w:r>
      <w:r>
        <w:rPr>
          <w:noProof/>
        </w:rPr>
        <w:tab/>
        <w:t>UE Access Network discovery and selection policies (ANDSP)</w:t>
      </w:r>
      <w:bookmarkEnd w:id="636"/>
      <w:bookmarkEnd w:id="637"/>
      <w:bookmarkEnd w:id="638"/>
      <w:bookmarkEnd w:id="639"/>
      <w:bookmarkEnd w:id="640"/>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41" w:name="_Toc28013384"/>
      <w:bookmarkStart w:id="642" w:name="_Toc34222294"/>
      <w:bookmarkStart w:id="643" w:name="_Toc36040477"/>
      <w:bookmarkStart w:id="644" w:name="_Toc39134406"/>
      <w:bookmarkStart w:id="645" w:name="_Toc43283353"/>
      <w:bookmarkStart w:id="646" w:name="_Toc45134393"/>
      <w:bookmarkStart w:id="647" w:name="_Toc49929993"/>
      <w:bookmarkStart w:id="648" w:name="_Toc50024113"/>
      <w:bookmarkStart w:id="649" w:name="_Toc51763601"/>
      <w:bookmarkStart w:id="650" w:name="_Toc56594465"/>
      <w:bookmarkStart w:id="651" w:name="_Toc67493807"/>
      <w:bookmarkStart w:id="652" w:name="_Toc68169711"/>
      <w:bookmarkStart w:id="653" w:name="_Toc73459317"/>
      <w:bookmarkStart w:id="654" w:name="_Toc73459440"/>
      <w:bookmarkStart w:id="655" w:name="_Toc74742977"/>
      <w:bookmarkStart w:id="656" w:name="_Toc112918262"/>
      <w:bookmarkStart w:id="657" w:name="_Toc120652763"/>
      <w:bookmarkStart w:id="658" w:name="_Toc129205549"/>
      <w:bookmarkStart w:id="659" w:name="_Toc129244368"/>
      <w:bookmarkStart w:id="660" w:name="_Toc136530138"/>
      <w:bookmarkStart w:id="661" w:name="_Toc136614735"/>
      <w:bookmarkStart w:id="662" w:name="_Toc148460857"/>
      <w:bookmarkStart w:id="663" w:name="_Toc151914854"/>
      <w:bookmarkStart w:id="664" w:name="_Toc175738972"/>
      <w:bookmarkStart w:id="665" w:name="_Toc183635285"/>
      <w:bookmarkStart w:id="666" w:name="_Toc192873981"/>
      <w:r>
        <w:rPr>
          <w:noProof/>
        </w:rPr>
        <w:t>4.2.2.2.3</w:t>
      </w:r>
      <w:r>
        <w:rPr>
          <w:noProof/>
        </w:rPr>
        <w:tab/>
        <w:t>UE Route Selection Policy</w:t>
      </w:r>
      <w:r w:rsidR="00EC1275">
        <w:rPr>
          <w:noProof/>
        </w:rPr>
        <w:t xml:space="preserve"> </w:t>
      </w:r>
      <w:r>
        <w:rPr>
          <w:noProof/>
        </w:rPr>
        <w:t>(URSP)</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3993FF0" w14:textId="77777777" w:rsidR="00DA6D2A" w:rsidRDefault="00DA6D2A" w:rsidP="00DA6D2A">
      <w:pPr>
        <w:pStyle w:val="Heading6"/>
        <w:rPr>
          <w:noProof/>
        </w:rPr>
      </w:pPr>
      <w:bookmarkStart w:id="667" w:name="_Toc148460858"/>
      <w:bookmarkStart w:id="668" w:name="_Toc151914855"/>
      <w:bookmarkStart w:id="669" w:name="_Toc175738973"/>
      <w:bookmarkStart w:id="670" w:name="_Toc183635286"/>
      <w:bookmarkStart w:id="671" w:name="_Toc192873982"/>
      <w:r>
        <w:rPr>
          <w:noProof/>
        </w:rPr>
        <w:t>4.2.2.2.3.1</w:t>
      </w:r>
      <w:r>
        <w:rPr>
          <w:noProof/>
        </w:rPr>
        <w:tab/>
        <w:t>General</w:t>
      </w:r>
      <w:bookmarkEnd w:id="667"/>
      <w:bookmarkEnd w:id="668"/>
      <w:bookmarkEnd w:id="669"/>
      <w:bookmarkEnd w:id="670"/>
      <w:bookmarkEnd w:id="671"/>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72" w:name="_Toc34222295"/>
      <w:bookmarkStart w:id="673" w:name="_Toc36040478"/>
      <w:bookmarkStart w:id="674" w:name="_Toc39134407"/>
      <w:bookmarkStart w:id="675" w:name="_Toc43283354"/>
      <w:bookmarkStart w:id="676" w:name="_Toc45134394"/>
      <w:bookmarkStart w:id="677" w:name="_Toc49929994"/>
      <w:bookmarkStart w:id="678" w:name="_Toc50024114"/>
      <w:bookmarkStart w:id="679" w:name="_Toc51763602"/>
      <w:bookmarkStart w:id="680" w:name="_Toc56594466"/>
      <w:bookmarkStart w:id="681" w:name="_Toc67493808"/>
      <w:bookmarkStart w:id="682" w:name="_Toc68169712"/>
      <w:bookmarkStart w:id="683" w:name="_Toc73459318"/>
      <w:bookmarkStart w:id="684" w:name="_Toc73459441"/>
      <w:bookmarkStart w:id="685" w:name="_Toc74742978"/>
      <w:bookmarkStart w:id="686" w:name="_Toc112918263"/>
      <w:bookmarkStart w:id="687" w:name="_Toc120652764"/>
      <w:bookmarkStart w:id="688" w:name="_Toc129205550"/>
      <w:bookmarkStart w:id="689"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90" w:name="_Toc148460859"/>
      <w:bookmarkStart w:id="691" w:name="_Toc151914856"/>
      <w:bookmarkStart w:id="692" w:name="_Toc175738974"/>
      <w:bookmarkStart w:id="693" w:name="_Toc183635287"/>
      <w:bookmarkStart w:id="694" w:name="_Toc192873983"/>
      <w:bookmarkStart w:id="695" w:name="_Toc136530139"/>
      <w:bookmarkStart w:id="696" w:name="_Toc136614736"/>
      <w:r>
        <w:rPr>
          <w:noProof/>
        </w:rPr>
        <w:t>4.2.2.2.3.2</w:t>
      </w:r>
      <w:r>
        <w:rPr>
          <w:noProof/>
        </w:rPr>
        <w:tab/>
        <w:t>Provisioning of VPLMN-specific URSP Rules</w:t>
      </w:r>
      <w:bookmarkEnd w:id="690"/>
      <w:bookmarkEnd w:id="691"/>
      <w:bookmarkEnd w:id="692"/>
      <w:bookmarkEnd w:id="693"/>
      <w:bookmarkEnd w:id="694"/>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7" w:name="_Toc148460860"/>
      <w:bookmarkStart w:id="698" w:name="_Toc151914857"/>
      <w:bookmarkStart w:id="699" w:name="_Toc175738975"/>
      <w:bookmarkStart w:id="700" w:name="_Toc183635288"/>
      <w:bookmarkStart w:id="701" w:name="_Toc192873984"/>
      <w:r>
        <w:rPr>
          <w:noProof/>
        </w:rPr>
        <w:t>4.2.2.2.4</w:t>
      </w:r>
      <w:r>
        <w:rPr>
          <w:noProof/>
        </w:rPr>
        <w:tab/>
      </w:r>
      <w:r>
        <w:rPr>
          <w:rFonts w:eastAsia="SimSun"/>
          <w:sz w:val="20"/>
          <w:lang w:eastAsia="x-none"/>
        </w:rPr>
        <w:t>Vehicle-to-Everything Policy</w:t>
      </w:r>
      <w:r>
        <w:rPr>
          <w:lang w:eastAsia="zh-CN"/>
        </w:rPr>
        <w:t xml:space="preserve"> (V2XP)</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5"/>
      <w:bookmarkEnd w:id="696"/>
      <w:bookmarkEnd w:id="697"/>
      <w:bookmarkEnd w:id="698"/>
      <w:bookmarkEnd w:id="699"/>
      <w:bookmarkEnd w:id="700"/>
      <w:bookmarkEnd w:id="701"/>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702" w:name="_Toc73459319"/>
      <w:bookmarkStart w:id="703" w:name="_Toc73459442"/>
      <w:bookmarkStart w:id="704" w:name="_Toc74742979"/>
      <w:bookmarkStart w:id="705" w:name="_Toc112918264"/>
      <w:bookmarkStart w:id="706" w:name="_Toc120652765"/>
      <w:bookmarkStart w:id="707" w:name="_Toc129205551"/>
      <w:bookmarkStart w:id="708" w:name="_Toc129244370"/>
      <w:bookmarkStart w:id="709" w:name="_Toc136530140"/>
      <w:bookmarkStart w:id="710" w:name="_Toc136614737"/>
      <w:bookmarkStart w:id="711" w:name="_Toc148460861"/>
      <w:bookmarkStart w:id="712" w:name="_Toc151914858"/>
      <w:bookmarkStart w:id="713" w:name="_Toc175738976"/>
      <w:bookmarkStart w:id="714" w:name="_Toc183635289"/>
      <w:bookmarkStart w:id="715" w:name="_Toc192873985"/>
      <w:r>
        <w:rPr>
          <w:noProof/>
        </w:rPr>
        <w:t>4.2.2.2.5</w:t>
      </w:r>
      <w:r>
        <w:rPr>
          <w:noProof/>
        </w:rPr>
        <w:tab/>
      </w:r>
      <w:r>
        <w:t>Proximity based Services Policy</w:t>
      </w:r>
      <w:r>
        <w:rPr>
          <w:lang w:eastAsia="zh-CN"/>
        </w:rPr>
        <w:t xml:space="preserve"> (ProSeP)</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6" w:name="_Toc136614738"/>
      <w:bookmarkStart w:id="717" w:name="_Toc148460862"/>
      <w:bookmarkStart w:id="718" w:name="_Toc151914859"/>
      <w:bookmarkStart w:id="719"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lastRenderedPageBreak/>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20"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21" w:name="_Toc192873986"/>
      <w:r>
        <w:rPr>
          <w:noProof/>
        </w:rPr>
        <w:t>4.2.2.2.6</w:t>
      </w:r>
      <w:r>
        <w:rPr>
          <w:noProof/>
        </w:rPr>
        <w:tab/>
      </w:r>
      <w:r>
        <w:rPr>
          <w:rFonts w:eastAsia="SimSun"/>
          <w:sz w:val="20"/>
          <w:lang w:eastAsia="x-none"/>
        </w:rPr>
        <w:t>Aircraft-to-Everything Policy</w:t>
      </w:r>
      <w:r>
        <w:rPr>
          <w:lang w:eastAsia="zh-CN"/>
        </w:rPr>
        <w:t xml:space="preserve"> (A2XP)</w:t>
      </w:r>
      <w:bookmarkEnd w:id="716"/>
      <w:bookmarkEnd w:id="717"/>
      <w:bookmarkEnd w:id="718"/>
      <w:bookmarkEnd w:id="719"/>
      <w:bookmarkEnd w:id="720"/>
      <w:bookmarkEnd w:id="721"/>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22" w:name="_Toc148460863"/>
      <w:bookmarkStart w:id="723" w:name="_Toc151914860"/>
      <w:bookmarkStart w:id="724" w:name="_Toc175738978"/>
      <w:bookmarkStart w:id="725" w:name="_Toc183635291"/>
      <w:bookmarkStart w:id="726" w:name="_Toc192873987"/>
      <w:bookmarkStart w:id="727" w:name="_Toc136530142"/>
      <w:bookmarkStart w:id="728" w:name="_Toc136614739"/>
      <w:r>
        <w:rPr>
          <w:noProof/>
        </w:rPr>
        <w:t>4.2.2.2.7</w:t>
      </w:r>
      <w:r>
        <w:rPr>
          <w:noProof/>
        </w:rPr>
        <w:tab/>
      </w:r>
      <w:r>
        <w:rPr>
          <w:sz w:val="20"/>
          <w:lang w:eastAsia="x-none"/>
        </w:rPr>
        <w:t>Ranging and Sidelink Positioning Policy</w:t>
      </w:r>
      <w:r>
        <w:rPr>
          <w:lang w:eastAsia="zh-CN"/>
        </w:rPr>
        <w:t xml:space="preserve"> (RSLPP)</w:t>
      </w:r>
      <w:bookmarkEnd w:id="722"/>
      <w:bookmarkEnd w:id="723"/>
      <w:bookmarkEnd w:id="724"/>
      <w:bookmarkEnd w:id="725"/>
      <w:bookmarkEnd w:id="726"/>
    </w:p>
    <w:p w14:paraId="4B4E5538" w14:textId="77777777" w:rsidR="00492E07" w:rsidRPr="00670803" w:rsidRDefault="00492E07" w:rsidP="00492E07">
      <w:pPr>
        <w:rPr>
          <w:lang w:val="en-US" w:eastAsia="zh-CN"/>
        </w:rPr>
      </w:pPr>
      <w:bookmarkStart w:id="729" w:name="_Toc148460864"/>
      <w:bookmarkStart w:id="730"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31" w:name="_Toc175738979"/>
      <w:bookmarkStart w:id="732" w:name="_Toc183635292"/>
      <w:bookmarkStart w:id="733" w:name="_Toc192873988"/>
      <w:r>
        <w:rPr>
          <w:noProof/>
        </w:rPr>
        <w:t>4.2.2.3</w:t>
      </w:r>
      <w:r>
        <w:rPr>
          <w:noProof/>
        </w:rPr>
        <w:tab/>
        <w:t>V2X N2 PC5 Policy</w:t>
      </w:r>
      <w:bookmarkEnd w:id="727"/>
      <w:bookmarkEnd w:id="728"/>
      <w:bookmarkEnd w:id="729"/>
      <w:bookmarkEnd w:id="730"/>
      <w:bookmarkEnd w:id="731"/>
      <w:bookmarkEnd w:id="732"/>
      <w:bookmarkEnd w:id="733"/>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4" w:name="_Toc73459321"/>
      <w:bookmarkStart w:id="735" w:name="_Toc73459444"/>
      <w:bookmarkStart w:id="736" w:name="_Toc74742981"/>
      <w:bookmarkStart w:id="737" w:name="_Toc112918266"/>
      <w:bookmarkStart w:id="738" w:name="_Toc120652767"/>
      <w:bookmarkStart w:id="739" w:name="_Toc129205553"/>
      <w:bookmarkStart w:id="740" w:name="_Toc129244372"/>
      <w:bookmarkStart w:id="741" w:name="_Toc136530143"/>
      <w:bookmarkStart w:id="742" w:name="_Toc136614740"/>
      <w:bookmarkStart w:id="743" w:name="_Toc148460865"/>
      <w:bookmarkStart w:id="744" w:name="_Toc151914862"/>
      <w:bookmarkStart w:id="745" w:name="_Toc175738980"/>
      <w:bookmarkStart w:id="746" w:name="_Toc183635293"/>
      <w:bookmarkStart w:id="747" w:name="_Toc192873989"/>
      <w:r>
        <w:rPr>
          <w:noProof/>
        </w:rPr>
        <w:t>4.2.2.4</w:t>
      </w:r>
      <w:r>
        <w:rPr>
          <w:noProof/>
        </w:rPr>
        <w:tab/>
      </w:r>
      <w:r w:rsidR="0045596F">
        <w:rPr>
          <w:noProof/>
        </w:rPr>
        <w:t xml:space="preserve">5G </w:t>
      </w:r>
      <w:r>
        <w:rPr>
          <w:noProof/>
        </w:rPr>
        <w:t>ProSe N2 PC5 Policy</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lastRenderedPageBreak/>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8" w:name="_Toc129268115"/>
      <w:bookmarkStart w:id="749" w:name="_Toc136530144"/>
      <w:bookmarkStart w:id="750" w:name="_Toc136614741"/>
      <w:bookmarkStart w:id="751" w:name="_Toc148460866"/>
      <w:bookmarkStart w:id="752" w:name="_Toc151914863"/>
      <w:bookmarkStart w:id="753" w:name="_Toc175738981"/>
      <w:bookmarkStart w:id="754" w:name="_Toc183635294"/>
      <w:bookmarkStart w:id="755" w:name="_Toc192873990"/>
      <w:bookmarkStart w:id="756" w:name="_Toc28013385"/>
      <w:bookmarkStart w:id="757" w:name="_Toc34222297"/>
      <w:bookmarkStart w:id="758" w:name="_Toc36040480"/>
      <w:bookmarkStart w:id="759" w:name="_Toc39134409"/>
      <w:bookmarkStart w:id="760" w:name="_Toc43283356"/>
      <w:bookmarkStart w:id="761" w:name="_Toc45134396"/>
      <w:bookmarkStart w:id="762" w:name="_Toc49929996"/>
      <w:bookmarkStart w:id="763" w:name="_Toc50024116"/>
      <w:bookmarkStart w:id="764" w:name="_Toc51763604"/>
      <w:bookmarkStart w:id="765" w:name="_Toc56594468"/>
      <w:bookmarkStart w:id="766" w:name="_Toc67493810"/>
      <w:bookmarkStart w:id="767" w:name="_Toc68169714"/>
      <w:bookmarkStart w:id="768" w:name="_Toc73459322"/>
      <w:bookmarkStart w:id="769" w:name="_Toc73459445"/>
      <w:bookmarkStart w:id="770" w:name="_Toc74742982"/>
      <w:bookmarkStart w:id="771" w:name="_Toc112918267"/>
      <w:bookmarkStart w:id="772" w:name="_Toc120652768"/>
      <w:bookmarkStart w:id="773" w:name="_Toc129205554"/>
      <w:bookmarkStart w:id="774" w:name="_Toc129244373"/>
      <w:r>
        <w:rPr>
          <w:noProof/>
        </w:rPr>
        <w:t>4.2.2.5</w:t>
      </w:r>
      <w:r>
        <w:rPr>
          <w:noProof/>
        </w:rPr>
        <w:tab/>
        <w:t>A2X N2 PC5 Policy</w:t>
      </w:r>
      <w:bookmarkEnd w:id="748"/>
      <w:bookmarkEnd w:id="749"/>
      <w:bookmarkEnd w:id="750"/>
      <w:bookmarkEnd w:id="751"/>
      <w:bookmarkEnd w:id="752"/>
      <w:bookmarkEnd w:id="753"/>
      <w:bookmarkEnd w:id="754"/>
      <w:bookmarkEnd w:id="755"/>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5" w:name="_Toc148460867"/>
      <w:bookmarkStart w:id="776" w:name="_Toc151914864"/>
      <w:bookmarkStart w:id="777" w:name="_Toc175738982"/>
      <w:bookmarkStart w:id="778" w:name="_Toc183635295"/>
      <w:bookmarkStart w:id="779" w:name="_Toc192873991"/>
      <w:bookmarkStart w:id="780" w:name="_Hlk146723779"/>
      <w:bookmarkStart w:id="781" w:name="_Toc136530145"/>
      <w:bookmarkStart w:id="782" w:name="_Toc136614742"/>
      <w:r>
        <w:rPr>
          <w:noProof/>
        </w:rPr>
        <w:t>4.2.2.6</w:t>
      </w:r>
      <w:r>
        <w:rPr>
          <w:noProof/>
        </w:rPr>
        <w:tab/>
        <w:t>Ranging/SL N2 PC5 Policy</w:t>
      </w:r>
      <w:bookmarkEnd w:id="775"/>
      <w:bookmarkEnd w:id="776"/>
      <w:bookmarkEnd w:id="777"/>
      <w:bookmarkEnd w:id="778"/>
      <w:bookmarkEnd w:id="779"/>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83" w:name="_Toc183635296"/>
      <w:bookmarkStart w:id="784" w:name="_Toc192873992"/>
      <w:bookmarkStart w:id="785" w:name="_Toc148460868"/>
      <w:bookmarkStart w:id="786" w:name="_Toc151914865"/>
      <w:bookmarkStart w:id="787" w:name="_Toc175738983"/>
      <w:bookmarkEnd w:id="780"/>
      <w:r>
        <w:t>4.2.2.7</w:t>
      </w:r>
      <w:r>
        <w:tab/>
        <w:t>Provisioning of charging related information</w:t>
      </w:r>
      <w:bookmarkEnd w:id="783"/>
      <w:bookmarkEnd w:id="784"/>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0D19A42" w14:textId="07C444E4" w:rsidR="00BA7BAF" w:rsidRDefault="00214F08" w:rsidP="00BA7BAF">
      <w:pPr>
        <w:rPr>
          <w:ins w:id="788" w:author="CR0397" w:date="2025-04-11T15:04:00Z"/>
        </w:rPr>
      </w:pPr>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0D6A1C79" w14:textId="7417A28D" w:rsidR="00214F08" w:rsidRDefault="00BA7BAF" w:rsidP="00BA7BAF">
      <w:ins w:id="789" w:author="CR0397" w:date="2025-04-11T15:04:00Z">
        <w:r>
          <w:t xml:space="preserve">If the </w:t>
        </w:r>
        <w:r w:rsidRPr="00F45681">
          <w:t>"</w:t>
        </w:r>
        <w:r>
          <w:t>CHFGroup</w:t>
        </w:r>
        <w:r w:rsidRPr="00F45681">
          <w:t>" feature is supported</w:t>
        </w:r>
        <w:r>
          <w:t>, the PCF may provide the CHF group ID as part of the charging function information for the UE.</w:t>
        </w:r>
      </w:ins>
    </w:p>
    <w:p w14:paraId="253FBBB8" w14:textId="77777777" w:rsidR="00BA7BAF" w:rsidRPr="00650613" w:rsidRDefault="00BA7BAF" w:rsidP="00BA7BAF">
      <w:r w:rsidRPr="00650613">
        <w:t xml:space="preserve">The (H-)PCF may retrieve the </w:t>
      </w:r>
      <w:ins w:id="790" w:author="CR0397" w:date="2025-04-11T15:04:00Z">
        <w:r>
          <w:t>charging function information</w:t>
        </w:r>
      </w:ins>
      <w:del w:id="791" w:author="CR0397" w:date="2025-04-11T15:04:00Z">
        <w:r w:rsidRPr="00650613" w:rsidDel="00306BAC">
          <w:delText>(H-)CHF addresses, and if available, the associated (H-)CHF instance ID(s)</w:delText>
        </w:r>
      </w:del>
      <w:ins w:id="792" w:author="CR0397" w:date="2025-04-11T15:04:00Z">
        <w:del w:id="793" w:author="CR0397" w:date="2025-04-11T15:04:00Z">
          <w:r w:rsidDel="00306BAC">
            <w:delText>,</w:delText>
          </w:r>
        </w:del>
      </w:ins>
      <w:del w:id="794" w:author="CR0397" w:date="2025-04-11T15:04:00Z">
        <w:r w:rsidRPr="00650613" w:rsidDel="00306BAC">
          <w:delText xml:space="preserve"> and (H-)CHF set ID(s)</w:delText>
        </w:r>
      </w:del>
      <w:r w:rsidRPr="00650613">
        <w:t xml:space="preserve"> as described in 3GPP TS 29.512 [27], clause 4.2.2.3.1.</w:t>
      </w:r>
    </w:p>
    <w:p w14:paraId="152E4798" w14:textId="166CA11D" w:rsidR="00015202" w:rsidRDefault="006A35FC" w:rsidP="00015202">
      <w:pPr>
        <w:rPr>
          <w:ins w:id="795" w:author="CR0397" w:date="2025-04-11T15:04:00Z"/>
        </w:rPr>
      </w:pPr>
      <w:r>
        <w:lastRenderedPageBreak/>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00BA7BAF" w:rsidRPr="00650613">
        <w:t xml:space="preserve"> </w:t>
      </w:r>
      <w:ins w:id="796" w:author="CR0397" w:date="2025-04-11T15:04:00Z">
        <w:r w:rsidR="00BA7BAF">
          <w:t xml:space="preserve">When </w:t>
        </w:r>
        <w:r w:rsidR="00BA7BAF" w:rsidRPr="00F45681">
          <w:t xml:space="preserve">the "SLAMUP" feature is supported, </w:t>
        </w:r>
        <w:r w:rsidR="00BA7BAF">
          <w:t>t</w:t>
        </w:r>
      </w:ins>
      <w:del w:id="797" w:author="CR0397" w:date="2025-04-11T15:04:00Z">
        <w:r w:rsidR="00BA7BAF" w:rsidRPr="00650613" w:rsidDel="00496646">
          <w:delText>T</w:delText>
        </w:r>
      </w:del>
      <w:r w:rsidR="00BA7BAF" w:rsidRPr="00650613">
        <w:t>he</w:t>
      </w:r>
      <w:r>
        <w:t xml:space="preserve"> </w:t>
      </w:r>
      <w:r w:rsidR="003E44B4" w:rsidRPr="00650613">
        <w:t>"ChargingInformation" data type shall</w:t>
      </w:r>
      <w:ins w:id="798" w:author="CR0397" w:date="2025-04-11T15:04:00Z">
        <w:r w:rsidR="003E44B4">
          <w:t xml:space="preserve"> </w:t>
        </w:r>
      </w:ins>
      <w:r w:rsidR="003E44B4" w:rsidRPr="00650613">
        <w:t>include the primary (H-)CHF address, within the "primaryChfAddress" attribute and, if available, the secondary (H-)CHF address, within the "secondaryChfAddress" attribute.</w:t>
      </w:r>
      <w:r w:rsidR="003E44B4" w:rsidRPr="00472CB6">
        <w:t xml:space="preserve"> </w:t>
      </w:r>
      <w:ins w:id="799" w:author="CR0397" w:date="2025-04-11T15:04:00Z">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ins>
    </w:p>
    <w:p w14:paraId="486000F9" w14:textId="0DC07386" w:rsidR="006A35FC" w:rsidRDefault="006A35FC" w:rsidP="006A35FC">
      <w:r>
        <w:t xml:space="preserve">When </w:t>
      </w:r>
      <w:ins w:id="800" w:author="CR0398" w:date="2025-05-23T15:35:00Z">
        <w:r w:rsidR="00B02A35">
          <w:t>the PCF is aware that</w:t>
        </w:r>
      </w:ins>
      <w:r w:rsidR="00B02A35">
        <w:t xml:space="preserve"> </w:t>
      </w:r>
      <w:r>
        <w:t>the (H-)CHF supports redundancy based on NF Set concepts as described in 3GPP TS 29.500 [5]</w:t>
      </w:r>
      <w:ins w:id="801" w:author="CR0398" w:date="2025-05-23T15:35:00Z">
        <w:r w:rsidR="00B02A35">
          <w:t xml:space="preserve"> (e.g. based on configuration)</w:t>
        </w:r>
      </w:ins>
      <w:r>
        <w:t>, the "chfInfo" attribute shall include the (H-)CHF address, encoded within the"primaryChfAddress" attribute and</w:t>
      </w:r>
      <w:del w:id="802" w:author="CR0398" w:date="2025-05-23T15:35:00Z">
        <w:r w:rsidR="00746DBD" w:rsidDel="003472B4">
          <w:delText>, if available</w:delText>
        </w:r>
        <w:r w:rsidR="00746DBD" w:rsidDel="00C6000E">
          <w:delText>,</w:delText>
        </w:r>
      </w:del>
      <w:r>
        <w:t xml:space="preserve">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803" w:name="_Toc183635297"/>
      <w:bookmarkStart w:id="804" w:name="_Toc192873993"/>
      <w:r>
        <w:rPr>
          <w:noProof/>
        </w:rPr>
        <w:t>4.2.3</w:t>
      </w:r>
      <w:r>
        <w:rPr>
          <w:noProof/>
        </w:rPr>
        <w:tab/>
        <w:t>Npcf_UEPolicyControl_Update Service Operation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81"/>
      <w:bookmarkEnd w:id="782"/>
      <w:bookmarkEnd w:id="785"/>
      <w:bookmarkEnd w:id="786"/>
      <w:bookmarkEnd w:id="787"/>
      <w:bookmarkEnd w:id="803"/>
      <w:bookmarkEnd w:id="804"/>
    </w:p>
    <w:p w14:paraId="4081CCFF" w14:textId="77777777" w:rsidR="00A77C47" w:rsidRDefault="00A77C47" w:rsidP="00A77C47">
      <w:pPr>
        <w:pStyle w:val="Heading4"/>
        <w:rPr>
          <w:noProof/>
        </w:rPr>
      </w:pPr>
      <w:bookmarkStart w:id="805" w:name="_Toc28013386"/>
      <w:bookmarkStart w:id="806" w:name="_Toc34222298"/>
      <w:bookmarkStart w:id="807" w:name="_Toc36040481"/>
      <w:bookmarkStart w:id="808" w:name="_Toc39134410"/>
      <w:bookmarkStart w:id="809" w:name="_Toc43283357"/>
      <w:bookmarkStart w:id="810" w:name="_Toc45134397"/>
      <w:bookmarkStart w:id="811" w:name="_Toc49929997"/>
      <w:bookmarkStart w:id="812" w:name="_Toc50024117"/>
      <w:bookmarkStart w:id="813" w:name="_Toc51763605"/>
      <w:bookmarkStart w:id="814" w:name="_Toc56594469"/>
      <w:bookmarkStart w:id="815" w:name="_Toc67493811"/>
      <w:bookmarkStart w:id="816" w:name="_Toc68169715"/>
      <w:bookmarkStart w:id="817" w:name="_Toc73459323"/>
      <w:bookmarkStart w:id="818" w:name="_Toc73459446"/>
      <w:bookmarkStart w:id="819" w:name="_Toc74742983"/>
      <w:bookmarkStart w:id="820" w:name="_Toc112918268"/>
      <w:bookmarkStart w:id="821" w:name="_Toc120652769"/>
      <w:bookmarkStart w:id="822" w:name="_Toc129205555"/>
      <w:bookmarkStart w:id="823" w:name="_Toc129244374"/>
      <w:bookmarkStart w:id="824" w:name="_Toc136530146"/>
      <w:bookmarkStart w:id="825" w:name="_Toc136614743"/>
      <w:bookmarkStart w:id="826" w:name="_Toc148460869"/>
      <w:bookmarkStart w:id="827" w:name="_Toc151914866"/>
      <w:bookmarkStart w:id="828" w:name="_Toc175738984"/>
      <w:bookmarkStart w:id="829" w:name="_Toc183635298"/>
      <w:bookmarkStart w:id="830" w:name="_Toc192873994"/>
      <w:bookmarkStart w:id="831" w:name="_Toc28013387"/>
      <w:bookmarkStart w:id="832" w:name="_Toc34222299"/>
      <w:bookmarkStart w:id="833" w:name="_Toc36040482"/>
      <w:bookmarkStart w:id="834" w:name="_Toc39134411"/>
      <w:bookmarkStart w:id="835" w:name="_Toc43283358"/>
      <w:bookmarkStart w:id="836" w:name="_Toc45134398"/>
      <w:bookmarkStart w:id="837" w:name="_Toc49929998"/>
      <w:bookmarkStart w:id="838" w:name="_Toc50024118"/>
      <w:bookmarkStart w:id="839" w:name="_Toc51763606"/>
      <w:bookmarkStart w:id="840" w:name="_Toc56594470"/>
      <w:bookmarkStart w:id="841" w:name="_Toc67493812"/>
      <w:bookmarkStart w:id="842" w:name="_Toc68169716"/>
      <w:bookmarkStart w:id="843" w:name="_Toc73459324"/>
      <w:bookmarkStart w:id="844" w:name="_Toc73459447"/>
      <w:bookmarkStart w:id="845" w:name="_Toc74742984"/>
      <w:bookmarkStart w:id="846" w:name="_Toc112918269"/>
      <w:r>
        <w:rPr>
          <w:noProof/>
        </w:rPr>
        <w:t>4.2.3.1</w:t>
      </w:r>
      <w:r>
        <w:rPr>
          <w:noProof/>
        </w:rPr>
        <w:tab/>
        <w:t>General</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75pt;height:159pt" o:ole="">
            <v:imagedata r:id="rId25" o:title=""/>
          </v:shape>
          <o:OLEObject Type="Embed" ProgID="Visio.Drawing.11" ShapeID="_x0000_i1031" DrawAspect="Content" ObjectID="_1809881759"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47"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47"/>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lastRenderedPageBreak/>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48" w:name="_Hlk72920186"/>
      <w:r>
        <w:t xml:space="preserve">(V-)(H-)PCF </w:t>
      </w:r>
      <w:bookmarkEnd w:id="848"/>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849" w:name="_Toc120652770"/>
      <w:bookmarkStart w:id="850" w:name="_Toc129205556"/>
      <w:bookmarkStart w:id="851" w:name="_Toc129244375"/>
      <w:bookmarkStart w:id="852" w:name="_Toc136530147"/>
      <w:bookmarkStart w:id="853" w:name="_Toc136614744"/>
      <w:bookmarkStart w:id="854" w:name="_Toc148460870"/>
      <w:bookmarkStart w:id="855" w:name="_Toc151914867"/>
      <w:bookmarkStart w:id="856" w:name="_Hlk120651442"/>
      <w:bookmarkStart w:id="857" w:name="_Toc28013388"/>
      <w:bookmarkStart w:id="858" w:name="_Toc34222300"/>
      <w:bookmarkStart w:id="859" w:name="_Toc36040483"/>
      <w:bookmarkStart w:id="860" w:name="_Toc39134412"/>
      <w:bookmarkStart w:id="861" w:name="_Toc43283359"/>
      <w:bookmarkStart w:id="862" w:name="_Toc45134399"/>
      <w:bookmarkStart w:id="863" w:name="_Toc49929999"/>
      <w:bookmarkStart w:id="864" w:name="_Toc50024119"/>
      <w:bookmarkStart w:id="865" w:name="_Toc51763607"/>
      <w:bookmarkStart w:id="866" w:name="_Toc56594471"/>
      <w:bookmarkStart w:id="867" w:name="_Toc67493813"/>
      <w:bookmarkStart w:id="868" w:name="_Toc68169717"/>
      <w:bookmarkStart w:id="869" w:name="_Toc73459325"/>
      <w:bookmarkStart w:id="870" w:name="_Toc73459448"/>
      <w:bookmarkStart w:id="871" w:name="_Toc74742985"/>
      <w:bookmarkStart w:id="872" w:name="_Toc11291827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73" w:name="_Toc175738985"/>
      <w:bookmarkStart w:id="874" w:name="_Toc183635299"/>
      <w:bookmarkStart w:id="875" w:name="_Toc192873995"/>
      <w:r>
        <w:rPr>
          <w:noProof/>
        </w:rPr>
        <w:t>4.2.3.2</w:t>
      </w:r>
      <w:r>
        <w:rPr>
          <w:noProof/>
        </w:rPr>
        <w:tab/>
        <w:t>Policy Control Request Triggers</w:t>
      </w:r>
      <w:bookmarkEnd w:id="849"/>
      <w:bookmarkEnd w:id="850"/>
      <w:bookmarkEnd w:id="851"/>
      <w:bookmarkEnd w:id="852"/>
      <w:bookmarkEnd w:id="853"/>
      <w:bookmarkEnd w:id="854"/>
      <w:bookmarkEnd w:id="855"/>
      <w:bookmarkEnd w:id="873"/>
      <w:bookmarkEnd w:id="874"/>
      <w:bookmarkEnd w:id="875"/>
    </w:p>
    <w:p w14:paraId="7D3B6833" w14:textId="77777777" w:rsidR="00AE67D7" w:rsidRDefault="00AE67D7" w:rsidP="00AE67D7">
      <w:pPr>
        <w:rPr>
          <w:noProof/>
        </w:rPr>
      </w:pPr>
      <w:bookmarkStart w:id="876" w:name="_Toc120652771"/>
      <w:bookmarkStart w:id="877" w:name="_Toc129205557"/>
      <w:bookmarkStart w:id="878" w:name="_Toc129244376"/>
      <w:bookmarkEnd w:id="856"/>
      <w:r>
        <w:rPr>
          <w:noProof/>
        </w:rPr>
        <w:t xml:space="preserve">The following </w:t>
      </w:r>
      <w:bookmarkStart w:id="879" w:name="_Hlk511045291"/>
      <w:r>
        <w:rPr>
          <w:noProof/>
        </w:rPr>
        <w:t>Policy Control Request Triggers</w:t>
      </w:r>
      <w:bookmarkEnd w:id="879"/>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lastRenderedPageBreak/>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80" w:name="_Toc136530148"/>
      <w:bookmarkStart w:id="881"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82" w:name="_Toc148460871"/>
      <w:bookmarkStart w:id="883"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84" w:name="_Toc175738986"/>
      <w:bookmarkStart w:id="885" w:name="_Toc183635300"/>
      <w:bookmarkStart w:id="886" w:name="_Toc192873996"/>
      <w:r>
        <w:rPr>
          <w:noProof/>
        </w:rPr>
        <w:t>4.2.3.3</w:t>
      </w:r>
      <w:r>
        <w:rPr>
          <w:noProof/>
        </w:rPr>
        <w:tab/>
        <w:t>Encoding of updated policy</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6"/>
      <w:bookmarkEnd w:id="877"/>
      <w:bookmarkEnd w:id="878"/>
      <w:bookmarkEnd w:id="880"/>
      <w:bookmarkEnd w:id="881"/>
      <w:bookmarkEnd w:id="882"/>
      <w:bookmarkEnd w:id="883"/>
      <w:bookmarkEnd w:id="884"/>
      <w:bookmarkEnd w:id="885"/>
      <w:bookmarkEnd w:id="886"/>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87" w:name="_Toc28011091"/>
      <w:bookmarkStart w:id="888" w:name="_Toc34137954"/>
      <w:bookmarkStart w:id="889" w:name="_Toc36037549"/>
      <w:bookmarkStart w:id="890" w:name="_Toc39051651"/>
      <w:bookmarkStart w:id="891" w:name="_Toc43363243"/>
      <w:bookmarkStart w:id="892" w:name="_Toc45132850"/>
      <w:bookmarkStart w:id="893" w:name="_Toc49871581"/>
      <w:bookmarkStart w:id="894" w:name="_Toc50023471"/>
      <w:bookmarkStart w:id="895" w:name="_Toc51761151"/>
      <w:bookmarkStart w:id="896" w:name="_Toc67492634"/>
      <w:bookmarkStart w:id="897" w:name="_Toc74838368"/>
      <w:bookmarkStart w:id="898" w:name="_Toc104311191"/>
      <w:bookmarkStart w:id="899" w:name="_Toc104385871"/>
      <w:bookmarkStart w:id="900" w:name="_Toc104407065"/>
      <w:bookmarkStart w:id="901" w:name="_Toc104408358"/>
      <w:bookmarkStart w:id="902" w:name="_Toc104545952"/>
      <w:bookmarkStart w:id="903" w:name="_Toc112838200"/>
      <w:bookmarkStart w:id="904" w:name="_Toc129205558"/>
      <w:bookmarkStart w:id="905" w:name="_Toc129244377"/>
      <w:bookmarkStart w:id="906" w:name="_Toc136530149"/>
      <w:bookmarkStart w:id="907" w:name="_Toc136614746"/>
      <w:bookmarkStart w:id="908" w:name="_Toc28013389"/>
      <w:bookmarkStart w:id="909" w:name="_Toc34222301"/>
      <w:bookmarkStart w:id="910" w:name="_Toc36040484"/>
      <w:bookmarkStart w:id="911" w:name="_Toc39134413"/>
      <w:bookmarkStart w:id="912" w:name="_Toc43283360"/>
      <w:bookmarkStart w:id="913" w:name="_Toc45134400"/>
      <w:bookmarkStart w:id="914" w:name="_Toc49930000"/>
      <w:bookmarkStart w:id="915" w:name="_Toc50024120"/>
      <w:bookmarkStart w:id="916" w:name="_Toc51763608"/>
      <w:bookmarkStart w:id="917" w:name="_Toc56594472"/>
      <w:bookmarkStart w:id="918" w:name="_Toc67493814"/>
      <w:bookmarkStart w:id="919" w:name="_Toc68169718"/>
      <w:bookmarkStart w:id="920" w:name="_Toc73459326"/>
      <w:bookmarkStart w:id="921" w:name="_Toc73459449"/>
      <w:bookmarkStart w:id="922" w:name="_Toc74742986"/>
      <w:bookmarkStart w:id="923" w:name="_Toc112918271"/>
      <w:bookmarkStart w:id="924"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25" w:name="_Toc148460872"/>
      <w:bookmarkStart w:id="926" w:name="_Toc151914869"/>
      <w:bookmarkStart w:id="927" w:name="_Toc175738987"/>
      <w:bookmarkStart w:id="928" w:name="_Toc183635301"/>
      <w:bookmarkStart w:id="929" w:name="_Toc192873997"/>
      <w:r>
        <w:rPr>
          <w:noProof/>
        </w:rPr>
        <w:t>4.2.3.4</w:t>
      </w:r>
      <w:r>
        <w:rPr>
          <w:noProof/>
        </w:rPr>
        <w:tab/>
        <w:t>Feature renegotiation during AMF relocation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25"/>
      <w:bookmarkEnd w:id="926"/>
      <w:bookmarkEnd w:id="927"/>
      <w:bookmarkEnd w:id="928"/>
      <w:bookmarkEnd w:id="929"/>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30" w:name="_Toc129205559"/>
      <w:bookmarkStart w:id="931" w:name="_Toc129244378"/>
      <w:bookmarkStart w:id="932" w:name="_Toc136530150"/>
      <w:bookmarkStart w:id="933" w:name="_Toc136614747"/>
      <w:bookmarkStart w:id="934" w:name="_Toc148460873"/>
      <w:bookmarkStart w:id="935" w:name="_Toc151914870"/>
      <w:bookmarkStart w:id="936" w:name="_Toc175738988"/>
      <w:bookmarkStart w:id="937" w:name="_Toc183635302"/>
      <w:bookmarkStart w:id="938" w:name="_Toc192873998"/>
      <w:r>
        <w:rPr>
          <w:noProof/>
        </w:rPr>
        <w:t>4.2.4</w:t>
      </w:r>
      <w:r>
        <w:rPr>
          <w:noProof/>
        </w:rPr>
        <w:tab/>
        <w:t>Npcf_UEPolicyControl_UpdateNotify Service Operation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30"/>
      <w:bookmarkEnd w:id="931"/>
      <w:bookmarkEnd w:id="932"/>
      <w:bookmarkEnd w:id="933"/>
      <w:bookmarkEnd w:id="934"/>
      <w:bookmarkEnd w:id="935"/>
      <w:bookmarkEnd w:id="936"/>
      <w:bookmarkEnd w:id="937"/>
      <w:bookmarkEnd w:id="938"/>
    </w:p>
    <w:p w14:paraId="1C18FA5B" w14:textId="77777777" w:rsidR="006C3F4E" w:rsidRDefault="006C3F4E">
      <w:pPr>
        <w:pStyle w:val="Heading4"/>
        <w:rPr>
          <w:noProof/>
        </w:rPr>
      </w:pPr>
      <w:bookmarkStart w:id="939" w:name="_Toc28013390"/>
      <w:bookmarkStart w:id="940" w:name="_Toc34222302"/>
      <w:bookmarkStart w:id="941" w:name="_Toc36040485"/>
      <w:bookmarkStart w:id="942" w:name="_Toc39134414"/>
      <w:bookmarkStart w:id="943" w:name="_Toc43283361"/>
      <w:bookmarkStart w:id="944" w:name="_Toc45134401"/>
      <w:bookmarkStart w:id="945" w:name="_Toc49930001"/>
      <w:bookmarkStart w:id="946" w:name="_Toc50024121"/>
      <w:bookmarkStart w:id="947" w:name="_Toc51763609"/>
      <w:bookmarkStart w:id="948" w:name="_Toc56594473"/>
      <w:bookmarkStart w:id="949" w:name="_Toc67493815"/>
      <w:bookmarkStart w:id="950" w:name="_Toc68169719"/>
      <w:bookmarkStart w:id="951" w:name="_Toc73459327"/>
      <w:bookmarkStart w:id="952" w:name="_Toc73459450"/>
      <w:bookmarkStart w:id="953" w:name="_Toc74742987"/>
      <w:bookmarkStart w:id="954" w:name="_Toc112918272"/>
      <w:bookmarkStart w:id="955" w:name="_Toc120652773"/>
      <w:bookmarkStart w:id="956" w:name="_Toc129205560"/>
      <w:bookmarkStart w:id="957" w:name="_Toc129244379"/>
      <w:bookmarkStart w:id="958" w:name="_Toc136530151"/>
      <w:bookmarkStart w:id="959" w:name="_Toc136614748"/>
      <w:bookmarkStart w:id="960" w:name="_Toc148460874"/>
      <w:bookmarkStart w:id="961" w:name="_Toc151914871"/>
      <w:bookmarkStart w:id="962" w:name="_Toc175738989"/>
      <w:bookmarkStart w:id="963" w:name="_Toc183635303"/>
      <w:bookmarkStart w:id="964" w:name="_Toc192873999"/>
      <w:r>
        <w:rPr>
          <w:noProof/>
        </w:rPr>
        <w:t>4.2.4.1</w:t>
      </w:r>
      <w:r>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w:t>
      </w:r>
      <w:r>
        <w:lastRenderedPageBreak/>
        <w:t xml:space="preserve">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65"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66" w:name="_Toc28013391"/>
      <w:bookmarkStart w:id="967" w:name="_Toc34222303"/>
      <w:bookmarkStart w:id="968" w:name="_Toc36040486"/>
      <w:bookmarkStart w:id="969" w:name="_Toc39134415"/>
      <w:bookmarkStart w:id="970" w:name="_Toc43283362"/>
      <w:bookmarkStart w:id="971" w:name="_Toc45134402"/>
      <w:bookmarkStart w:id="972" w:name="_Toc49930002"/>
      <w:bookmarkStart w:id="973" w:name="_Toc50024122"/>
      <w:bookmarkStart w:id="974" w:name="_Toc51763610"/>
      <w:bookmarkStart w:id="975" w:name="_Toc56594474"/>
      <w:bookmarkStart w:id="976" w:name="_Toc67493816"/>
      <w:bookmarkStart w:id="977" w:name="_Toc68169720"/>
      <w:bookmarkStart w:id="978" w:name="_Toc73459328"/>
      <w:bookmarkStart w:id="979" w:name="_Toc73459451"/>
      <w:bookmarkStart w:id="980" w:name="_Toc74742988"/>
      <w:bookmarkStart w:id="981" w:name="_Toc112918273"/>
      <w:bookmarkStart w:id="982" w:name="_Toc120652774"/>
      <w:bookmarkStart w:id="983" w:name="_Toc129205561"/>
      <w:bookmarkStart w:id="984" w:name="_Toc129244380"/>
      <w:bookmarkStart w:id="985" w:name="_Toc136530152"/>
      <w:bookmarkStart w:id="986" w:name="_Toc136614749"/>
      <w:bookmarkStart w:id="987" w:name="_Toc148460875"/>
      <w:bookmarkStart w:id="988" w:name="_Toc151914872"/>
      <w:bookmarkStart w:id="989" w:name="_Toc175738990"/>
      <w:bookmarkStart w:id="990" w:name="_Toc183635304"/>
      <w:bookmarkStart w:id="991" w:name="_Toc192874000"/>
      <w:bookmarkEnd w:id="965"/>
      <w:r>
        <w:rPr>
          <w:noProof/>
        </w:rPr>
        <w:t>4.2.4.2</w:t>
      </w:r>
      <w:r>
        <w:rPr>
          <w:noProof/>
        </w:rPr>
        <w:tab/>
        <w:t>Policy update notification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0.75pt;height:159pt" o:ole="">
            <v:imagedata r:id="rId27" o:title=""/>
          </v:shape>
          <o:OLEObject Type="Embed" ProgID="Visio.Drawing.11" ShapeID="_x0000_i1032" DrawAspect="Content" ObjectID="_1809881760"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92" w:name="_Hlk6242437"/>
      <w:r>
        <w:t>NOTE:</w:t>
      </w:r>
      <w:r>
        <w:tab/>
        <w:t>For the roaming case, the PCF represents the V-PCF if the NF service consumer is an AMF and the PCF represents the H-PCF if the NF service consumer is a V-PCF.</w:t>
      </w:r>
    </w:p>
    <w:bookmarkEnd w:id="992"/>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 xml:space="preserve">N2 PC5 policy for A2X </w:t>
      </w:r>
      <w:r w:rsidR="00C20E32">
        <w:lastRenderedPageBreak/>
        <w:t>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93" w:name="_Toc28013392"/>
      <w:bookmarkStart w:id="994" w:name="_Toc34222304"/>
      <w:bookmarkStart w:id="995" w:name="_Toc36040487"/>
      <w:bookmarkStart w:id="996" w:name="_Toc39134416"/>
      <w:bookmarkStart w:id="997" w:name="_Toc43283363"/>
      <w:bookmarkStart w:id="998" w:name="_Toc45134403"/>
      <w:bookmarkStart w:id="999" w:name="_Toc49930003"/>
      <w:bookmarkStart w:id="1000" w:name="_Toc50024123"/>
      <w:bookmarkStart w:id="1001" w:name="_Toc51763611"/>
      <w:bookmarkStart w:id="1002" w:name="_Toc56594475"/>
      <w:bookmarkStart w:id="1003" w:name="_Toc67493817"/>
      <w:bookmarkStart w:id="1004" w:name="_Toc68169721"/>
      <w:bookmarkStart w:id="1005" w:name="_Toc73459329"/>
      <w:bookmarkStart w:id="1006" w:name="_Toc73459452"/>
      <w:bookmarkStart w:id="1007" w:name="_Toc74742989"/>
      <w:bookmarkStart w:id="1008" w:name="_Toc112918274"/>
      <w:bookmarkStart w:id="1009" w:name="_Toc120652775"/>
      <w:bookmarkStart w:id="1010" w:name="_Toc129205562"/>
      <w:bookmarkStart w:id="1011" w:name="_Toc129244381"/>
      <w:bookmarkStart w:id="1012" w:name="_Toc136530153"/>
      <w:bookmarkStart w:id="1013" w:name="_Toc136614750"/>
      <w:bookmarkStart w:id="1014" w:name="_Toc148460876"/>
      <w:bookmarkStart w:id="1015" w:name="_Toc151914873"/>
      <w:bookmarkStart w:id="1016" w:name="_Toc175738991"/>
      <w:bookmarkStart w:id="1017" w:name="_Toc183635305"/>
      <w:bookmarkStart w:id="1018" w:name="_Toc192874001"/>
      <w:r>
        <w:rPr>
          <w:noProof/>
        </w:rPr>
        <w:t>4.2.4.3</w:t>
      </w:r>
      <w:r>
        <w:rPr>
          <w:noProof/>
        </w:rPr>
        <w:tab/>
        <w:t>Request for termination of the policy association</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75pt;height:158.25pt" o:ole="">
            <v:imagedata r:id="rId29" o:title=""/>
          </v:shape>
          <o:OLEObject Type="Embed" ProgID="Visio.Drawing.11" ShapeID="_x0000_i1033" DrawAspect="Content" ObjectID="_1809881761"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19" w:name="_Hlk6242463"/>
      <w:r>
        <w:lastRenderedPageBreak/>
        <w:t>NOTE:</w:t>
      </w:r>
      <w:r>
        <w:tab/>
        <w:t>For the roaming case, the PCF represents the V-PCF if the NF service consumer is an AMF and the PCF represents the H-PCF if the NF service consumer is a V-PCF.</w:t>
      </w:r>
    </w:p>
    <w:bookmarkEnd w:id="1019"/>
    <w:p w14:paraId="4D7E9D40" w14:textId="77777777" w:rsidR="006C3F4E" w:rsidRDefault="006C3F4E">
      <w:pPr>
        <w:rPr>
          <w:noProof/>
        </w:rPr>
      </w:pPr>
      <w:r>
        <w:rPr>
          <w:noProof/>
        </w:rPr>
        <w:t xml:space="preserve">The </w:t>
      </w:r>
      <w:bookmarkStart w:id="1020" w:name="_Hlk6242480"/>
      <w:r>
        <w:rPr>
          <w:noProof/>
        </w:rPr>
        <w:t>(V-)(H-)</w:t>
      </w:r>
      <w:bookmarkEnd w:id="1020"/>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21" w:name="_Hlk6242521"/>
      <w:r>
        <w:rPr>
          <w:noProof/>
        </w:rPr>
        <w:t>(V-)</w:t>
      </w:r>
      <w:bookmarkEnd w:id="1021"/>
      <w:r>
        <w:rPr>
          <w:noProof/>
        </w:rPr>
        <w:t xml:space="preserve">PCF receives a </w:t>
      </w:r>
      <w:r>
        <w:t>"307 Temporary Redirect" response</w:t>
      </w:r>
      <w:r>
        <w:rPr>
          <w:noProof/>
        </w:rPr>
        <w:t xml:space="preserve">, the PCF shall </w:t>
      </w:r>
      <w:bookmarkStart w:id="1022" w:name="_Hlk23522188"/>
      <w:r>
        <w:rPr>
          <w:noProof/>
        </w:rPr>
        <w:t xml:space="preserve">resend the failed request for termination </w:t>
      </w:r>
      <w:bookmarkEnd w:id="1022"/>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23" w:name="_Hlk23526098"/>
      <w:r>
        <w:rPr>
          <w:noProof/>
        </w:rPr>
        <w:t>resend the failed request for termination of the policy association to</w:t>
      </w:r>
      <w:bookmarkEnd w:id="1023"/>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24" w:name="_Toc28013393"/>
      <w:bookmarkStart w:id="1025" w:name="_Toc34222305"/>
      <w:bookmarkStart w:id="1026" w:name="_Toc36040488"/>
      <w:bookmarkStart w:id="1027" w:name="_Toc39134417"/>
      <w:bookmarkStart w:id="1028" w:name="_Toc43283364"/>
      <w:bookmarkStart w:id="1029" w:name="_Toc45134404"/>
      <w:bookmarkStart w:id="1030" w:name="_Toc49930004"/>
      <w:bookmarkStart w:id="1031" w:name="_Toc50024124"/>
      <w:bookmarkStart w:id="1032" w:name="_Toc51763612"/>
      <w:bookmarkStart w:id="1033" w:name="_Toc56594476"/>
      <w:bookmarkStart w:id="1034" w:name="_Toc67493818"/>
      <w:bookmarkStart w:id="1035" w:name="_Toc68169722"/>
      <w:bookmarkStart w:id="1036" w:name="_Toc73459330"/>
      <w:bookmarkStart w:id="1037" w:name="_Toc73459453"/>
      <w:bookmarkStart w:id="1038" w:name="_Toc74742990"/>
      <w:bookmarkStart w:id="1039" w:name="_Toc112918275"/>
      <w:bookmarkStart w:id="1040" w:name="_Toc120652776"/>
      <w:bookmarkStart w:id="1041" w:name="_Toc129205563"/>
      <w:bookmarkStart w:id="1042" w:name="_Toc129244382"/>
      <w:bookmarkStart w:id="1043" w:name="_Toc136530154"/>
      <w:bookmarkStart w:id="1044" w:name="_Toc136614751"/>
      <w:bookmarkStart w:id="1045" w:name="_Toc148460877"/>
      <w:bookmarkStart w:id="1046" w:name="_Toc151914874"/>
      <w:bookmarkStart w:id="1047" w:name="_Toc175738992"/>
      <w:bookmarkStart w:id="1048" w:name="_Toc183635306"/>
      <w:bookmarkStart w:id="1049" w:name="_Toc192874002"/>
      <w:r>
        <w:rPr>
          <w:noProof/>
        </w:rPr>
        <w:t>4.2.4.4</w:t>
      </w:r>
      <w:r>
        <w:rPr>
          <w:noProof/>
        </w:rPr>
        <w:tab/>
        <w:t>URSP provisioning for Background Data Transfer policy</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w:t>
      </w:r>
      <w:r w:rsidR="005D68A6" w:rsidRPr="00B25B3D">
        <w:rPr>
          <w:lang w:val="x-none"/>
        </w:rPr>
        <w:lastRenderedPageBreak/>
        <w:t xml:space="preserve">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50" w:name="_Toc34222306"/>
      <w:bookmarkStart w:id="1051" w:name="_Toc36040489"/>
      <w:bookmarkStart w:id="1052" w:name="_Toc39134418"/>
      <w:bookmarkStart w:id="1053" w:name="_Toc43283365"/>
      <w:bookmarkStart w:id="1054" w:name="_Toc45134405"/>
      <w:bookmarkStart w:id="1055" w:name="_Toc49930005"/>
      <w:bookmarkStart w:id="1056" w:name="_Toc50024125"/>
      <w:bookmarkStart w:id="1057" w:name="_Toc51763613"/>
      <w:bookmarkStart w:id="1058" w:name="_Toc56594477"/>
      <w:bookmarkStart w:id="1059" w:name="_Toc67493819"/>
      <w:bookmarkStart w:id="1060" w:name="_Toc68169723"/>
      <w:bookmarkStart w:id="1061" w:name="_Toc73459331"/>
      <w:bookmarkStart w:id="1062" w:name="_Toc73459454"/>
      <w:bookmarkStart w:id="1063" w:name="_Toc74742991"/>
      <w:bookmarkStart w:id="1064" w:name="_Toc112918276"/>
      <w:bookmarkStart w:id="1065" w:name="_Toc120652777"/>
      <w:bookmarkStart w:id="1066" w:name="_Toc129205564"/>
      <w:bookmarkStart w:id="1067" w:name="_Toc129244383"/>
      <w:bookmarkStart w:id="1068" w:name="_Toc136530155"/>
      <w:bookmarkStart w:id="1069" w:name="_Toc136614752"/>
      <w:bookmarkStart w:id="1070" w:name="_Toc148460878"/>
      <w:bookmarkStart w:id="1071" w:name="_Toc151914875"/>
      <w:bookmarkStart w:id="1072" w:name="_Toc175738993"/>
      <w:bookmarkStart w:id="1073" w:name="_Toc183635307"/>
      <w:bookmarkStart w:id="1074" w:name="_Toc192874003"/>
      <w:r>
        <w:rPr>
          <w:noProof/>
        </w:rPr>
        <w:t>4.2.4.5</w:t>
      </w:r>
      <w:r>
        <w:rPr>
          <w:noProof/>
        </w:rPr>
        <w:tab/>
        <w:t xml:space="preserve">UE policy provisioning for </w:t>
      </w:r>
      <w:r>
        <w:rPr>
          <w:rFonts w:eastAsia="SimSun"/>
          <w:lang w:eastAsia="x-none"/>
        </w:rPr>
        <w:t>V2X communication over PC5 and Uu reference points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75" w:name="_Toc73459332"/>
      <w:bookmarkStart w:id="1076" w:name="_Toc73459455"/>
      <w:bookmarkStart w:id="1077" w:name="_Toc74742992"/>
      <w:bookmarkStart w:id="1078" w:name="_Toc112918277"/>
      <w:bookmarkStart w:id="1079" w:name="_Toc120652778"/>
      <w:bookmarkStart w:id="1080" w:name="_Toc129205565"/>
      <w:bookmarkStart w:id="1081" w:name="_Toc129244384"/>
      <w:bookmarkStart w:id="1082" w:name="_Toc136530156"/>
      <w:bookmarkStart w:id="1083" w:name="_Toc136614753"/>
      <w:bookmarkStart w:id="1084" w:name="_Toc148460879"/>
      <w:bookmarkStart w:id="1085" w:name="_Toc151914876"/>
      <w:bookmarkStart w:id="1086" w:name="_Toc175738994"/>
      <w:bookmarkStart w:id="1087" w:name="_Toc183635308"/>
      <w:bookmarkStart w:id="1088" w:name="_Toc192874004"/>
      <w:r>
        <w:rPr>
          <w:noProof/>
        </w:rPr>
        <w:t>4.2.4.6</w:t>
      </w:r>
      <w:r>
        <w:rPr>
          <w:noProof/>
        </w:rPr>
        <w:tab/>
        <w:t xml:space="preserve">UE policy provisioning for 5G </w:t>
      </w:r>
      <w:r>
        <w:rPr>
          <w:rFonts w:eastAsia="SimSun"/>
          <w:lang w:eastAsia="x-none"/>
        </w:rPr>
        <w:t>ProSe</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89" w:name="_Toc112918278"/>
      <w:bookmarkStart w:id="1090" w:name="_Toc114078831"/>
      <w:bookmarkStart w:id="1091" w:name="_Toc129205566"/>
      <w:bookmarkStart w:id="1092" w:name="_Toc129244385"/>
      <w:bookmarkStart w:id="1093" w:name="_Toc136530157"/>
      <w:bookmarkStart w:id="1094" w:name="_Toc136614754"/>
      <w:bookmarkStart w:id="1095" w:name="_Toc148460880"/>
      <w:bookmarkStart w:id="1096" w:name="_Toc151914877"/>
      <w:bookmarkStart w:id="1097" w:name="_Toc175738995"/>
      <w:bookmarkStart w:id="1098" w:name="_Toc183635309"/>
      <w:bookmarkStart w:id="1099" w:name="_Toc192874005"/>
      <w:bookmarkStart w:id="1100" w:name="_Toc73459333"/>
      <w:bookmarkStart w:id="1101" w:name="_Toc73459456"/>
      <w:bookmarkStart w:id="1102" w:name="_Toc74742993"/>
      <w:bookmarkStart w:id="1103" w:name="_Toc28013394"/>
      <w:bookmarkStart w:id="1104" w:name="_Toc34222307"/>
      <w:bookmarkStart w:id="1105" w:name="_Toc36040490"/>
      <w:bookmarkStart w:id="1106" w:name="_Toc39134419"/>
      <w:bookmarkStart w:id="1107" w:name="_Toc43283366"/>
      <w:bookmarkStart w:id="1108" w:name="_Toc45134406"/>
      <w:bookmarkStart w:id="1109" w:name="_Toc49930006"/>
      <w:bookmarkStart w:id="1110" w:name="_Toc50024126"/>
      <w:bookmarkStart w:id="1111" w:name="_Toc51763614"/>
      <w:bookmarkStart w:id="1112" w:name="_Toc56594478"/>
      <w:bookmarkStart w:id="1113" w:name="_Toc67493820"/>
      <w:bookmarkStart w:id="1114" w:name="_Toc68169724"/>
      <w:bookmarkStart w:id="1115" w:name="_Toc73459334"/>
      <w:bookmarkStart w:id="1116" w:name="_Toc73459457"/>
      <w:bookmarkStart w:id="1117" w:name="_Toc74742994"/>
      <w:bookmarkStart w:id="1118" w:name="_Toc112918279"/>
      <w:bookmarkStart w:id="1119" w:name="_Toc120652780"/>
      <w:r>
        <w:rPr>
          <w:noProof/>
        </w:rPr>
        <w:t>4.2.4.7</w:t>
      </w:r>
      <w:r>
        <w:rPr>
          <w:noProof/>
        </w:rPr>
        <w:tab/>
        <w:t>UE policy provisioning for AF-influenced URSP</w:t>
      </w:r>
      <w:bookmarkEnd w:id="1089"/>
      <w:bookmarkEnd w:id="1090"/>
      <w:bookmarkEnd w:id="1091"/>
      <w:bookmarkEnd w:id="1092"/>
      <w:bookmarkEnd w:id="1093"/>
      <w:bookmarkEnd w:id="1094"/>
      <w:bookmarkEnd w:id="1095"/>
      <w:bookmarkEnd w:id="1096"/>
      <w:bookmarkEnd w:id="1097"/>
      <w:bookmarkEnd w:id="1098"/>
      <w:bookmarkEnd w:id="1099"/>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20" w:name="_Toc129268127"/>
      <w:bookmarkStart w:id="1121" w:name="_Toc136530158"/>
      <w:bookmarkStart w:id="1122" w:name="_Toc136614755"/>
      <w:bookmarkStart w:id="1123" w:name="_Toc148460881"/>
      <w:bookmarkStart w:id="1124" w:name="_Toc129205567"/>
      <w:bookmarkStart w:id="1125" w:name="_Toc129244386"/>
      <w:bookmarkEnd w:id="1100"/>
      <w:bookmarkEnd w:id="1101"/>
      <w:bookmarkEnd w:id="1102"/>
      <w:r>
        <w:lastRenderedPageBreak/>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26" w:name="_Toc151914878"/>
      <w:bookmarkStart w:id="1127" w:name="_Toc175738996"/>
      <w:bookmarkStart w:id="1128" w:name="_Toc183635310"/>
      <w:bookmarkStart w:id="1129" w:name="_Toc19287400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20"/>
      <w:bookmarkEnd w:id="1121"/>
      <w:bookmarkEnd w:id="1122"/>
      <w:bookmarkEnd w:id="1123"/>
      <w:bookmarkEnd w:id="1126"/>
      <w:bookmarkEnd w:id="1127"/>
      <w:bookmarkEnd w:id="1128"/>
      <w:bookmarkEnd w:id="1129"/>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30" w:name="_Toc148460882"/>
      <w:bookmarkStart w:id="1131" w:name="_Toc151914879"/>
      <w:bookmarkStart w:id="1132" w:name="_Toc160648849"/>
      <w:bookmarkStart w:id="1133" w:name="_Toc175738997"/>
      <w:bookmarkStart w:id="1134" w:name="_Toc183635311"/>
      <w:bookmarkStart w:id="1135" w:name="_Toc192874007"/>
      <w:bookmarkStart w:id="1136" w:name="_Toc145707539"/>
      <w:bookmarkStart w:id="1137" w:name="_Toc136530159"/>
      <w:bookmarkStart w:id="1138" w:name="_Toc136614756"/>
      <w:bookmarkStart w:id="1139" w:name="_Toc144327299"/>
      <w:bookmarkStart w:id="1140" w:name="_Toc148460883"/>
      <w:bookmarkStart w:id="1141" w:name="_Toc151914880"/>
      <w:bookmarkStart w:id="1142" w:name="_Hlk146723914"/>
      <w:bookmarkStart w:id="1143" w:name="_Toc136530160"/>
      <w:bookmarkStart w:id="1144" w:name="_Toc136614757"/>
      <w:r>
        <w:rPr>
          <w:noProof/>
        </w:rPr>
        <w:t>4.2.4.9</w:t>
      </w:r>
      <w:r>
        <w:rPr>
          <w:noProof/>
        </w:rPr>
        <w:tab/>
        <w:t xml:space="preserve">URSP </w:t>
      </w:r>
      <w:r>
        <w:t>provisioning in EPS</w:t>
      </w:r>
      <w:bookmarkEnd w:id="1130"/>
      <w:bookmarkEnd w:id="1131"/>
      <w:bookmarkEnd w:id="1132"/>
      <w:bookmarkEnd w:id="1133"/>
      <w:bookmarkEnd w:id="1134"/>
      <w:bookmarkEnd w:id="1135"/>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36"/>
    <w:bookmarkEnd w:id="1137"/>
    <w:bookmarkEnd w:id="1138"/>
    <w:bookmarkEnd w:id="1139"/>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45" w:name="_Toc175738998"/>
      <w:bookmarkStart w:id="1146" w:name="_Toc183635312"/>
      <w:bookmarkStart w:id="1147" w:name="_Toc192874008"/>
      <w:r>
        <w:rPr>
          <w:noProof/>
        </w:rPr>
        <w:t>4.2.4.10</w:t>
      </w:r>
      <w:r>
        <w:rPr>
          <w:noProof/>
        </w:rPr>
        <w:tab/>
        <w:t>UE policy provisioning for Ranging/SL</w:t>
      </w:r>
      <w:bookmarkEnd w:id="1140"/>
      <w:bookmarkEnd w:id="1141"/>
      <w:bookmarkEnd w:id="1145"/>
      <w:bookmarkEnd w:id="1146"/>
      <w:bookmarkEnd w:id="1147"/>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42"/>
    </w:p>
    <w:p w14:paraId="39A9E3A4" w14:textId="77777777" w:rsidR="006C3F4E" w:rsidRDefault="006C3F4E">
      <w:pPr>
        <w:pStyle w:val="Heading3"/>
        <w:rPr>
          <w:noProof/>
        </w:rPr>
      </w:pPr>
      <w:bookmarkStart w:id="1148" w:name="_Toc148460884"/>
      <w:bookmarkStart w:id="1149" w:name="_Toc151914881"/>
      <w:bookmarkStart w:id="1150" w:name="_Toc175738999"/>
      <w:bookmarkStart w:id="1151" w:name="_Toc183635313"/>
      <w:bookmarkStart w:id="1152" w:name="_Toc192874009"/>
      <w:r>
        <w:rPr>
          <w:noProof/>
        </w:rPr>
        <w:t>4.2.5</w:t>
      </w:r>
      <w:r>
        <w:rPr>
          <w:noProof/>
        </w:rPr>
        <w:tab/>
        <w:t>Npcf_UEPolicyControl_Delete Service Operation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4"/>
      <w:bookmarkEnd w:id="1125"/>
      <w:bookmarkEnd w:id="1143"/>
      <w:bookmarkEnd w:id="1144"/>
      <w:bookmarkEnd w:id="1148"/>
      <w:bookmarkEnd w:id="1149"/>
      <w:bookmarkEnd w:id="1150"/>
      <w:bookmarkEnd w:id="1151"/>
      <w:bookmarkEnd w:id="1152"/>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75pt;height:159pt" o:ole="">
            <v:imagedata r:id="rId31" o:title=""/>
          </v:shape>
          <o:OLEObject Type="Embed" ProgID="Visio.Drawing.11" ShapeID="_x0000_i1034" DrawAspect="Content" ObjectID="_1809881762"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53" w:name="_Hlk6242596"/>
      <w:r>
        <w:t>NOTE:</w:t>
      </w:r>
      <w:r>
        <w:tab/>
        <w:t>For the roaming case, the PCF represents the V-PCF if the NF service consumer is an AMF and the PCF represents the H-PCF if the NF service consumer is a V-PCF.</w:t>
      </w:r>
    </w:p>
    <w:bookmarkEnd w:id="1153"/>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w:t>
      </w:r>
      <w:r>
        <w:rPr>
          <w:noProof/>
        </w:rPr>
        <w:lastRenderedPageBreak/>
        <w:t xml:space="preserve">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54" w:name="_Hlk6242634"/>
      <w:r>
        <w:rPr>
          <w:noProof/>
        </w:rPr>
        <w:t>the (V-)(H-)PCF shall</w:t>
      </w:r>
      <w:bookmarkEnd w:id="1154"/>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55" w:name="_Hlk6242666"/>
      <w:r>
        <w:rPr>
          <w:noProof/>
        </w:rPr>
        <w:t xml:space="preserve">the V-PCF </w:t>
      </w:r>
      <w:bookmarkEnd w:id="1155"/>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56" w:name="_Hlk6242715"/>
      <w:r>
        <w:rPr>
          <w:noProof/>
        </w:rPr>
        <w:t>the (V-)(H-)PCF shall</w:t>
      </w:r>
      <w:bookmarkEnd w:id="1156"/>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57" w:name="_Toc28013395"/>
      <w:bookmarkStart w:id="1158" w:name="_Toc34222308"/>
      <w:bookmarkStart w:id="1159" w:name="_Toc36040491"/>
      <w:bookmarkStart w:id="1160" w:name="_Toc39134420"/>
      <w:bookmarkStart w:id="1161" w:name="_Toc43283367"/>
      <w:bookmarkStart w:id="1162" w:name="_Toc45134407"/>
      <w:bookmarkStart w:id="1163" w:name="_Toc49930007"/>
      <w:bookmarkStart w:id="1164" w:name="_Toc50024127"/>
      <w:bookmarkStart w:id="1165" w:name="_Toc51763615"/>
      <w:bookmarkStart w:id="1166" w:name="_Toc56594479"/>
      <w:bookmarkStart w:id="1167" w:name="_Toc67493821"/>
      <w:bookmarkStart w:id="1168" w:name="_Toc68169725"/>
      <w:bookmarkStart w:id="1169" w:name="_Toc73459335"/>
      <w:bookmarkStart w:id="1170" w:name="_Toc73459458"/>
      <w:bookmarkStart w:id="1171" w:name="_Toc74742995"/>
      <w:bookmarkStart w:id="1172" w:name="_Toc112918280"/>
      <w:bookmarkStart w:id="1173" w:name="_Toc120652781"/>
      <w:bookmarkStart w:id="1174" w:name="_Toc129205568"/>
      <w:bookmarkStart w:id="1175" w:name="_Toc129244387"/>
      <w:bookmarkStart w:id="1176" w:name="_Toc136530161"/>
      <w:bookmarkStart w:id="1177"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78" w:name="_Toc148460885"/>
      <w:bookmarkStart w:id="1179" w:name="_Toc151914882"/>
      <w:bookmarkStart w:id="1180" w:name="_Toc175739000"/>
      <w:bookmarkStart w:id="1181" w:name="_Toc183635314"/>
      <w:bookmarkStart w:id="1182" w:name="_Toc192874010"/>
      <w:r>
        <w:rPr>
          <w:noProof/>
          <w:lang w:eastAsia="zh-CN"/>
        </w:rPr>
        <w:t>5</w:t>
      </w:r>
      <w:r>
        <w:rPr>
          <w:noProof/>
        </w:rPr>
        <w:tab/>
        <w:t>Npcf_UEPolicyControl</w:t>
      </w:r>
      <w:r>
        <w:rPr>
          <w:noProof/>
          <w:lang w:eastAsia="zh-CN"/>
        </w:rPr>
        <w:t xml:space="preserve"> API</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4446E305" w14:textId="77777777" w:rsidR="006C3F4E" w:rsidRDefault="006C3F4E">
      <w:pPr>
        <w:pStyle w:val="Heading2"/>
        <w:rPr>
          <w:noProof/>
        </w:rPr>
      </w:pPr>
      <w:bookmarkStart w:id="1183" w:name="_Toc28013396"/>
      <w:bookmarkStart w:id="1184" w:name="_Toc34222309"/>
      <w:bookmarkStart w:id="1185" w:name="_Toc36040492"/>
      <w:bookmarkStart w:id="1186" w:name="_Toc39134421"/>
      <w:bookmarkStart w:id="1187" w:name="_Toc43283368"/>
      <w:bookmarkStart w:id="1188" w:name="_Toc45134408"/>
      <w:bookmarkStart w:id="1189" w:name="_Toc49930008"/>
      <w:bookmarkStart w:id="1190" w:name="_Toc50024128"/>
      <w:bookmarkStart w:id="1191" w:name="_Toc51763616"/>
      <w:bookmarkStart w:id="1192" w:name="_Toc56594480"/>
      <w:bookmarkStart w:id="1193" w:name="_Toc67493822"/>
      <w:bookmarkStart w:id="1194" w:name="_Toc68169726"/>
      <w:bookmarkStart w:id="1195" w:name="_Toc73459336"/>
      <w:bookmarkStart w:id="1196" w:name="_Toc73459459"/>
      <w:bookmarkStart w:id="1197" w:name="_Toc74742996"/>
      <w:bookmarkStart w:id="1198" w:name="_Toc112918281"/>
      <w:bookmarkStart w:id="1199" w:name="_Toc120652782"/>
      <w:bookmarkStart w:id="1200" w:name="_Toc129205569"/>
      <w:bookmarkStart w:id="1201" w:name="_Toc129244388"/>
      <w:bookmarkStart w:id="1202" w:name="_Toc136530162"/>
      <w:bookmarkStart w:id="1203" w:name="_Toc136614759"/>
      <w:bookmarkStart w:id="1204" w:name="_Toc148460886"/>
      <w:bookmarkStart w:id="1205" w:name="_Toc151914883"/>
      <w:bookmarkStart w:id="1206" w:name="_Toc175739001"/>
      <w:bookmarkStart w:id="1207" w:name="_Toc183635315"/>
      <w:bookmarkStart w:id="1208" w:name="_Toc192874011"/>
      <w:r>
        <w:rPr>
          <w:noProof/>
          <w:lang w:eastAsia="zh-CN"/>
        </w:rPr>
        <w:t>5</w:t>
      </w:r>
      <w:r>
        <w:rPr>
          <w:noProof/>
        </w:rPr>
        <w:t>.1</w:t>
      </w:r>
      <w:r>
        <w:rPr>
          <w:noProof/>
        </w:rPr>
        <w:tab/>
        <w:t>Introduction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209" w:name="_Toc28013397"/>
      <w:bookmarkStart w:id="1210" w:name="_Toc34222310"/>
      <w:bookmarkStart w:id="1211" w:name="_Toc36040493"/>
      <w:bookmarkStart w:id="1212" w:name="_Toc39134422"/>
      <w:bookmarkStart w:id="1213" w:name="_Toc43283369"/>
      <w:bookmarkStart w:id="1214" w:name="_Toc45134409"/>
      <w:bookmarkStart w:id="1215" w:name="_Toc49930009"/>
      <w:bookmarkStart w:id="1216" w:name="_Toc50024129"/>
      <w:bookmarkStart w:id="1217" w:name="_Toc51763617"/>
      <w:bookmarkStart w:id="1218" w:name="_Toc56594481"/>
      <w:bookmarkStart w:id="1219" w:name="_Toc67493823"/>
      <w:bookmarkStart w:id="1220" w:name="_Toc68169727"/>
      <w:bookmarkStart w:id="1221" w:name="_Toc73459337"/>
      <w:bookmarkStart w:id="1222" w:name="_Toc73459460"/>
      <w:bookmarkStart w:id="1223" w:name="_Toc74742997"/>
      <w:bookmarkStart w:id="1224" w:name="_Toc112918282"/>
      <w:bookmarkStart w:id="1225" w:name="_Toc120652783"/>
      <w:bookmarkStart w:id="1226" w:name="_Toc129205570"/>
      <w:bookmarkStart w:id="1227" w:name="_Toc129244389"/>
      <w:bookmarkStart w:id="1228" w:name="_Toc136530163"/>
      <w:bookmarkStart w:id="1229" w:name="_Toc136614760"/>
      <w:bookmarkStart w:id="1230" w:name="_Toc148460887"/>
      <w:bookmarkStart w:id="1231" w:name="_Toc151914884"/>
      <w:bookmarkStart w:id="1232" w:name="_Toc175739002"/>
      <w:bookmarkStart w:id="1233" w:name="_Toc183635316"/>
      <w:bookmarkStart w:id="1234" w:name="_Toc192874012"/>
      <w:r>
        <w:rPr>
          <w:noProof/>
        </w:rPr>
        <w:t>5.2</w:t>
      </w:r>
      <w:r>
        <w:rPr>
          <w:noProof/>
        </w:rPr>
        <w:tab/>
        <w:t>Usage of HTTP</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646B1969" w14:textId="77777777" w:rsidR="006C3F4E" w:rsidRDefault="006C3F4E">
      <w:pPr>
        <w:pStyle w:val="Heading3"/>
        <w:rPr>
          <w:noProof/>
        </w:rPr>
      </w:pPr>
      <w:bookmarkStart w:id="1235" w:name="_Toc28013398"/>
      <w:bookmarkStart w:id="1236" w:name="_Toc34222311"/>
      <w:bookmarkStart w:id="1237" w:name="_Toc36040494"/>
      <w:bookmarkStart w:id="1238" w:name="_Toc39134423"/>
      <w:bookmarkStart w:id="1239" w:name="_Toc43283370"/>
      <w:bookmarkStart w:id="1240" w:name="_Toc45134410"/>
      <w:bookmarkStart w:id="1241" w:name="_Toc49930010"/>
      <w:bookmarkStart w:id="1242" w:name="_Toc50024130"/>
      <w:bookmarkStart w:id="1243" w:name="_Toc51763618"/>
      <w:bookmarkStart w:id="1244" w:name="_Toc56594482"/>
      <w:bookmarkStart w:id="1245" w:name="_Toc67493824"/>
      <w:bookmarkStart w:id="1246" w:name="_Toc68169728"/>
      <w:bookmarkStart w:id="1247" w:name="_Toc73459338"/>
      <w:bookmarkStart w:id="1248" w:name="_Toc73459461"/>
      <w:bookmarkStart w:id="1249" w:name="_Toc74742998"/>
      <w:bookmarkStart w:id="1250" w:name="_Toc112918283"/>
      <w:bookmarkStart w:id="1251" w:name="_Toc120652784"/>
      <w:bookmarkStart w:id="1252" w:name="_Toc129205571"/>
      <w:bookmarkStart w:id="1253" w:name="_Toc129244390"/>
      <w:bookmarkStart w:id="1254" w:name="_Toc136530164"/>
      <w:bookmarkStart w:id="1255" w:name="_Toc136614761"/>
      <w:bookmarkStart w:id="1256" w:name="_Toc148460888"/>
      <w:bookmarkStart w:id="1257" w:name="_Toc151914885"/>
      <w:bookmarkStart w:id="1258" w:name="_Toc175739003"/>
      <w:bookmarkStart w:id="1259" w:name="_Toc183635317"/>
      <w:bookmarkStart w:id="1260" w:name="_Toc192874013"/>
      <w:r>
        <w:rPr>
          <w:noProof/>
        </w:rPr>
        <w:t>5.2.1</w:t>
      </w:r>
      <w:r>
        <w:rPr>
          <w:noProof/>
        </w:rPr>
        <w:tab/>
        <w:t>General</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61" w:name="_Toc28013399"/>
      <w:bookmarkStart w:id="1262" w:name="_Toc34222312"/>
      <w:bookmarkStart w:id="1263" w:name="_Toc36040495"/>
      <w:bookmarkStart w:id="1264" w:name="_Toc39134424"/>
      <w:bookmarkStart w:id="1265" w:name="_Toc43283371"/>
      <w:bookmarkStart w:id="1266" w:name="_Toc45134411"/>
      <w:bookmarkStart w:id="1267" w:name="_Toc49930011"/>
      <w:bookmarkStart w:id="1268" w:name="_Toc50024131"/>
      <w:bookmarkStart w:id="1269" w:name="_Toc51763619"/>
      <w:bookmarkStart w:id="1270" w:name="_Toc56594483"/>
      <w:bookmarkStart w:id="1271" w:name="_Toc67493825"/>
      <w:bookmarkStart w:id="1272" w:name="_Toc68169729"/>
      <w:bookmarkStart w:id="1273" w:name="_Toc73459339"/>
      <w:bookmarkStart w:id="1274" w:name="_Toc73459462"/>
      <w:bookmarkStart w:id="1275" w:name="_Toc74742999"/>
      <w:bookmarkStart w:id="1276" w:name="_Toc112918284"/>
      <w:bookmarkStart w:id="1277" w:name="_Toc120652785"/>
      <w:bookmarkStart w:id="1278" w:name="_Toc129205572"/>
      <w:bookmarkStart w:id="1279" w:name="_Toc129244391"/>
      <w:bookmarkStart w:id="1280" w:name="_Toc136530165"/>
      <w:bookmarkStart w:id="1281" w:name="_Toc136614762"/>
      <w:bookmarkStart w:id="1282" w:name="_Toc148460889"/>
      <w:bookmarkStart w:id="1283" w:name="_Toc151914886"/>
      <w:bookmarkStart w:id="1284" w:name="_Toc175739004"/>
      <w:bookmarkStart w:id="1285" w:name="_Toc183635318"/>
      <w:bookmarkStart w:id="1286" w:name="_Toc192874014"/>
      <w:r>
        <w:rPr>
          <w:noProof/>
        </w:rPr>
        <w:t>5.2.2</w:t>
      </w:r>
      <w:r>
        <w:rPr>
          <w:noProof/>
        </w:rPr>
        <w:tab/>
        <w:t>HTTP standard headers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57A71FBD" w14:textId="77777777" w:rsidR="006C3F4E" w:rsidRDefault="006C3F4E">
      <w:pPr>
        <w:pStyle w:val="Heading4"/>
        <w:rPr>
          <w:noProof/>
          <w:lang w:eastAsia="zh-CN"/>
        </w:rPr>
      </w:pPr>
      <w:bookmarkStart w:id="1287" w:name="_Toc28013400"/>
      <w:bookmarkStart w:id="1288" w:name="_Toc34222313"/>
      <w:bookmarkStart w:id="1289" w:name="_Toc36040496"/>
      <w:bookmarkStart w:id="1290" w:name="_Toc39134425"/>
      <w:bookmarkStart w:id="1291" w:name="_Toc43283372"/>
      <w:bookmarkStart w:id="1292" w:name="_Toc45134412"/>
      <w:bookmarkStart w:id="1293" w:name="_Toc49930012"/>
      <w:bookmarkStart w:id="1294" w:name="_Toc50024132"/>
      <w:bookmarkStart w:id="1295" w:name="_Toc51763620"/>
      <w:bookmarkStart w:id="1296" w:name="_Toc56594484"/>
      <w:bookmarkStart w:id="1297" w:name="_Toc67493826"/>
      <w:bookmarkStart w:id="1298" w:name="_Toc68169730"/>
      <w:bookmarkStart w:id="1299" w:name="_Toc73459340"/>
      <w:bookmarkStart w:id="1300" w:name="_Toc73459463"/>
      <w:bookmarkStart w:id="1301" w:name="_Toc74743000"/>
      <w:bookmarkStart w:id="1302" w:name="_Toc112918285"/>
      <w:bookmarkStart w:id="1303" w:name="_Toc120652786"/>
      <w:bookmarkStart w:id="1304" w:name="_Toc129205573"/>
      <w:bookmarkStart w:id="1305" w:name="_Toc129244392"/>
      <w:bookmarkStart w:id="1306" w:name="_Toc136530166"/>
      <w:bookmarkStart w:id="1307" w:name="_Toc136614763"/>
      <w:bookmarkStart w:id="1308" w:name="_Toc148460890"/>
      <w:bookmarkStart w:id="1309" w:name="_Toc151914887"/>
      <w:bookmarkStart w:id="1310" w:name="_Toc175739005"/>
      <w:bookmarkStart w:id="1311" w:name="_Toc183635319"/>
      <w:bookmarkStart w:id="1312" w:name="_Toc192874015"/>
      <w:r>
        <w:rPr>
          <w:noProof/>
        </w:rPr>
        <w:t>5.2.2.1</w:t>
      </w:r>
      <w:r>
        <w:rPr>
          <w:noProof/>
          <w:lang w:eastAsia="zh-CN"/>
        </w:rPr>
        <w:tab/>
        <w:t>General</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313" w:name="_Toc28013401"/>
      <w:bookmarkStart w:id="1314" w:name="_Toc34222314"/>
      <w:bookmarkStart w:id="1315" w:name="_Toc36040497"/>
      <w:bookmarkStart w:id="1316" w:name="_Toc39134426"/>
      <w:bookmarkStart w:id="1317" w:name="_Toc43283373"/>
      <w:bookmarkStart w:id="1318" w:name="_Toc45134413"/>
      <w:bookmarkStart w:id="1319" w:name="_Toc49930013"/>
      <w:bookmarkStart w:id="1320" w:name="_Toc50024133"/>
      <w:bookmarkStart w:id="1321" w:name="_Toc51763621"/>
      <w:bookmarkStart w:id="1322" w:name="_Toc56594485"/>
      <w:bookmarkStart w:id="1323" w:name="_Toc67493827"/>
      <w:bookmarkStart w:id="1324" w:name="_Toc68169731"/>
      <w:bookmarkStart w:id="1325" w:name="_Toc73459341"/>
      <w:bookmarkStart w:id="1326" w:name="_Toc73459464"/>
      <w:bookmarkStart w:id="1327" w:name="_Toc74743001"/>
      <w:bookmarkStart w:id="1328" w:name="_Toc112918286"/>
      <w:bookmarkStart w:id="1329" w:name="_Toc120652787"/>
      <w:bookmarkStart w:id="1330" w:name="_Toc129205574"/>
      <w:bookmarkStart w:id="1331" w:name="_Toc129244393"/>
      <w:bookmarkStart w:id="1332" w:name="_Toc136530167"/>
      <w:bookmarkStart w:id="1333" w:name="_Toc136614764"/>
      <w:bookmarkStart w:id="1334" w:name="_Toc148460891"/>
      <w:bookmarkStart w:id="1335" w:name="_Toc151914888"/>
      <w:bookmarkStart w:id="1336" w:name="_Toc175739006"/>
      <w:bookmarkStart w:id="1337" w:name="_Toc183635320"/>
      <w:bookmarkStart w:id="1338" w:name="_Toc192874016"/>
      <w:r>
        <w:rPr>
          <w:noProof/>
        </w:rPr>
        <w:t>5.2.2.2</w:t>
      </w:r>
      <w:r>
        <w:rPr>
          <w:noProof/>
        </w:rPr>
        <w:tab/>
        <w:t>Content type</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39" w:name="_Hlk525213471"/>
      <w:bookmarkStart w:id="1340" w:name="_Hlk525213025"/>
      <w:bookmarkStart w:id="1341" w:name="_Toc28013402"/>
      <w:bookmarkStart w:id="1342" w:name="_Toc34222315"/>
      <w:bookmarkStart w:id="1343" w:name="_Toc36040498"/>
      <w:bookmarkStart w:id="1344" w:name="_Toc39134427"/>
      <w:bookmarkStart w:id="1345" w:name="_Toc43283374"/>
      <w:bookmarkStart w:id="1346" w:name="_Toc45134414"/>
      <w:bookmarkStart w:id="1347" w:name="_Toc49930014"/>
      <w:bookmarkStart w:id="1348" w:name="_Toc50024134"/>
      <w:bookmarkStart w:id="1349" w:name="_Toc51763622"/>
      <w:bookmarkStart w:id="1350" w:name="_Toc56594486"/>
      <w:bookmarkStart w:id="1351" w:name="_Toc67493828"/>
      <w:bookmarkStart w:id="1352" w:name="_Toc68169732"/>
      <w:bookmarkStart w:id="1353" w:name="_Toc73459342"/>
      <w:bookmarkStart w:id="1354" w:name="_Toc73459465"/>
      <w:bookmarkStart w:id="1355" w:name="_Toc74743002"/>
      <w:bookmarkStart w:id="1356" w:name="_Toc112918287"/>
      <w:bookmarkStart w:id="1357" w:name="_Toc120652788"/>
      <w:bookmarkStart w:id="1358" w:name="_Toc129205575"/>
      <w:bookmarkStart w:id="1359" w:name="_Toc129244394"/>
      <w:bookmarkStart w:id="1360" w:name="_Toc136530168"/>
      <w:bookmarkStart w:id="1361" w:name="_Toc136614765"/>
      <w:bookmarkStart w:id="1362" w:name="_Toc148460892"/>
      <w:r>
        <w:t xml:space="preserve">"Problem Details" JSON object shall be used to indicate </w:t>
      </w:r>
      <w:r>
        <w:rPr>
          <w:lang w:eastAsia="fr-FR"/>
        </w:rPr>
        <w:t xml:space="preserve">additional details of the error </w:t>
      </w:r>
      <w:r>
        <w:t xml:space="preserve">in a HTTP response body and </w:t>
      </w:r>
      <w:bookmarkEnd w:id="1339"/>
      <w:r>
        <w:t>shall be signalled by the content type "application/problem+json", as defined in IETF RFC 9457 [21].</w:t>
      </w:r>
      <w:bookmarkEnd w:id="1340"/>
    </w:p>
    <w:p w14:paraId="16E65922" w14:textId="77777777" w:rsidR="006C3F4E" w:rsidRDefault="006C3F4E">
      <w:pPr>
        <w:pStyle w:val="Heading3"/>
        <w:rPr>
          <w:noProof/>
        </w:rPr>
      </w:pPr>
      <w:bookmarkStart w:id="1363" w:name="_Toc151914889"/>
      <w:bookmarkStart w:id="1364" w:name="_Toc175739007"/>
      <w:bookmarkStart w:id="1365" w:name="_Toc183635321"/>
      <w:bookmarkStart w:id="1366" w:name="_Toc192874017"/>
      <w:r>
        <w:rPr>
          <w:noProof/>
        </w:rPr>
        <w:t>5.2.3</w:t>
      </w:r>
      <w:r>
        <w:rPr>
          <w:noProof/>
        </w:rPr>
        <w:tab/>
        <w:t>HTTP custom headers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67" w:name="_Toc28013403"/>
      <w:bookmarkStart w:id="1368" w:name="_Toc34222316"/>
      <w:bookmarkStart w:id="1369" w:name="_Toc36040499"/>
      <w:bookmarkStart w:id="1370" w:name="_Toc39134428"/>
      <w:bookmarkStart w:id="1371" w:name="_Toc43283375"/>
      <w:bookmarkStart w:id="1372" w:name="_Toc45134415"/>
      <w:bookmarkStart w:id="1373" w:name="_Toc49930015"/>
      <w:bookmarkStart w:id="1374" w:name="_Toc50024135"/>
      <w:bookmarkStart w:id="1375" w:name="_Toc51763623"/>
      <w:bookmarkStart w:id="1376" w:name="_Toc56594487"/>
      <w:bookmarkStart w:id="1377" w:name="_Toc67493829"/>
      <w:bookmarkStart w:id="1378" w:name="_Toc68169733"/>
      <w:bookmarkStart w:id="1379" w:name="_Toc73459343"/>
      <w:bookmarkStart w:id="1380" w:name="_Toc73459466"/>
      <w:bookmarkStart w:id="1381" w:name="_Toc74743003"/>
      <w:bookmarkStart w:id="1382" w:name="_Toc112918288"/>
      <w:bookmarkStart w:id="1383" w:name="_Toc120652789"/>
      <w:bookmarkStart w:id="1384" w:name="_Toc129205576"/>
      <w:bookmarkStart w:id="1385" w:name="_Toc129244395"/>
      <w:bookmarkStart w:id="1386" w:name="_Toc136530169"/>
      <w:bookmarkStart w:id="1387" w:name="_Toc136614766"/>
      <w:bookmarkStart w:id="1388" w:name="_Toc148460893"/>
      <w:bookmarkStart w:id="1389" w:name="_Toc151914890"/>
      <w:bookmarkStart w:id="1390" w:name="_Toc175739008"/>
      <w:bookmarkStart w:id="1391" w:name="_Toc183635322"/>
      <w:bookmarkStart w:id="1392" w:name="_Toc192874018"/>
      <w:r>
        <w:rPr>
          <w:noProof/>
        </w:rPr>
        <w:t>5.3</w:t>
      </w:r>
      <w:r>
        <w:rPr>
          <w:noProof/>
        </w:rPr>
        <w:tab/>
        <w:t>Resources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703022A2" w14:textId="77777777" w:rsidR="006C3F4E" w:rsidRDefault="006C3F4E">
      <w:pPr>
        <w:pStyle w:val="Heading3"/>
        <w:rPr>
          <w:noProof/>
        </w:rPr>
      </w:pPr>
      <w:bookmarkStart w:id="1393" w:name="_Toc28013404"/>
      <w:bookmarkStart w:id="1394" w:name="_Toc34222317"/>
      <w:bookmarkStart w:id="1395" w:name="_Toc36040500"/>
      <w:bookmarkStart w:id="1396" w:name="_Toc39134429"/>
      <w:bookmarkStart w:id="1397" w:name="_Toc43283376"/>
      <w:bookmarkStart w:id="1398" w:name="_Toc45134416"/>
      <w:bookmarkStart w:id="1399" w:name="_Toc49930016"/>
      <w:bookmarkStart w:id="1400" w:name="_Toc50024136"/>
      <w:bookmarkStart w:id="1401" w:name="_Toc51763624"/>
      <w:bookmarkStart w:id="1402" w:name="_Toc56594488"/>
      <w:bookmarkStart w:id="1403" w:name="_Toc67493830"/>
      <w:bookmarkStart w:id="1404" w:name="_Toc68169734"/>
      <w:bookmarkStart w:id="1405" w:name="_Toc73459344"/>
      <w:bookmarkStart w:id="1406" w:name="_Toc73459467"/>
      <w:bookmarkStart w:id="1407" w:name="_Toc74743004"/>
      <w:bookmarkStart w:id="1408" w:name="_Toc112918289"/>
      <w:bookmarkStart w:id="1409" w:name="_Toc120652790"/>
      <w:bookmarkStart w:id="1410" w:name="_Toc129205577"/>
      <w:bookmarkStart w:id="1411" w:name="_Toc129244396"/>
      <w:bookmarkStart w:id="1412" w:name="_Toc136530170"/>
      <w:bookmarkStart w:id="1413" w:name="_Toc136614767"/>
      <w:bookmarkStart w:id="1414" w:name="_Toc148460894"/>
      <w:bookmarkStart w:id="1415" w:name="_Toc151914891"/>
      <w:bookmarkStart w:id="1416" w:name="_Toc175739009"/>
      <w:bookmarkStart w:id="1417" w:name="_Toc183635323"/>
      <w:bookmarkStart w:id="1418" w:name="_Toc192874019"/>
      <w:r>
        <w:rPr>
          <w:noProof/>
        </w:rPr>
        <w:t>5.3.1</w:t>
      </w:r>
      <w:r>
        <w:rPr>
          <w:noProof/>
        </w:rPr>
        <w:tab/>
        <w:t>Resource Structure</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75pt;height:167.25pt" o:ole="">
            <v:imagedata r:id="rId33" o:title=""/>
          </v:shape>
          <o:OLEObject Type="Embed" ProgID="Visio.Drawing.11" ShapeID="_x0000_i1035" DrawAspect="Content" ObjectID="_1809881763"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19"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20" w:name="_Hlk511760776"/>
            <w:r>
              <w:rPr>
                <w:noProof/>
              </w:rPr>
              <w:t>/policies/{polAssoId}/update</w:t>
            </w:r>
            <w:bookmarkEnd w:id="1420"/>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19"/>
    </w:tbl>
    <w:p w14:paraId="3794AC76" w14:textId="77777777" w:rsidR="006C3F4E" w:rsidRDefault="006C3F4E">
      <w:pPr>
        <w:rPr>
          <w:noProof/>
        </w:rPr>
      </w:pPr>
    </w:p>
    <w:p w14:paraId="5DA8EE00" w14:textId="77777777" w:rsidR="006C3F4E" w:rsidRDefault="006C3F4E">
      <w:pPr>
        <w:pStyle w:val="Heading3"/>
        <w:rPr>
          <w:noProof/>
        </w:rPr>
      </w:pPr>
      <w:bookmarkStart w:id="1421" w:name="_Toc28013405"/>
      <w:bookmarkStart w:id="1422" w:name="_Toc34222318"/>
      <w:bookmarkStart w:id="1423" w:name="_Toc36040501"/>
      <w:bookmarkStart w:id="1424" w:name="_Toc39134430"/>
      <w:bookmarkStart w:id="1425" w:name="_Toc43283377"/>
      <w:bookmarkStart w:id="1426" w:name="_Toc45134417"/>
      <w:bookmarkStart w:id="1427" w:name="_Toc49930017"/>
      <w:bookmarkStart w:id="1428" w:name="_Toc50024137"/>
      <w:bookmarkStart w:id="1429" w:name="_Toc51763625"/>
      <w:bookmarkStart w:id="1430" w:name="_Toc56594489"/>
      <w:bookmarkStart w:id="1431" w:name="_Toc67493831"/>
      <w:bookmarkStart w:id="1432" w:name="_Toc68169735"/>
      <w:bookmarkStart w:id="1433" w:name="_Toc73459345"/>
      <w:bookmarkStart w:id="1434" w:name="_Toc73459468"/>
      <w:bookmarkStart w:id="1435" w:name="_Toc74743005"/>
      <w:bookmarkStart w:id="1436" w:name="_Toc112918290"/>
      <w:bookmarkStart w:id="1437" w:name="_Toc120652791"/>
      <w:bookmarkStart w:id="1438" w:name="_Toc129205578"/>
      <w:bookmarkStart w:id="1439" w:name="_Toc129244397"/>
      <w:bookmarkStart w:id="1440" w:name="_Toc136530171"/>
      <w:bookmarkStart w:id="1441" w:name="_Toc136614768"/>
      <w:bookmarkStart w:id="1442" w:name="_Toc148460895"/>
      <w:bookmarkStart w:id="1443" w:name="_Toc151914892"/>
      <w:bookmarkStart w:id="1444" w:name="_Toc175739010"/>
      <w:bookmarkStart w:id="1445" w:name="_Toc183635324"/>
      <w:bookmarkStart w:id="1446" w:name="_Toc192874020"/>
      <w:r>
        <w:rPr>
          <w:noProof/>
        </w:rPr>
        <w:t>5.3.2</w:t>
      </w:r>
      <w:r>
        <w:rPr>
          <w:noProof/>
        </w:rPr>
        <w:tab/>
        <w:t>Resource:</w:t>
      </w:r>
      <w:r w:rsidR="00F6237B">
        <w:rPr>
          <w:noProof/>
        </w:rPr>
        <w:t xml:space="preserve"> </w:t>
      </w:r>
      <w:r>
        <w:rPr>
          <w:noProof/>
        </w:rPr>
        <w:t>UE Policy Associations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34BF6C9D" w14:textId="77777777" w:rsidR="006C3F4E" w:rsidRDefault="006C3F4E">
      <w:pPr>
        <w:pStyle w:val="Heading4"/>
        <w:rPr>
          <w:noProof/>
        </w:rPr>
      </w:pPr>
      <w:bookmarkStart w:id="1447" w:name="_Toc28013406"/>
      <w:bookmarkStart w:id="1448" w:name="_Toc34222319"/>
      <w:bookmarkStart w:id="1449" w:name="_Toc36040502"/>
      <w:bookmarkStart w:id="1450" w:name="_Toc39134431"/>
      <w:bookmarkStart w:id="1451" w:name="_Toc43283378"/>
      <w:bookmarkStart w:id="1452" w:name="_Toc45134418"/>
      <w:bookmarkStart w:id="1453" w:name="_Toc49930018"/>
      <w:bookmarkStart w:id="1454" w:name="_Toc50024138"/>
      <w:bookmarkStart w:id="1455" w:name="_Toc51763626"/>
      <w:bookmarkStart w:id="1456" w:name="_Toc56594490"/>
      <w:bookmarkStart w:id="1457" w:name="_Toc67493832"/>
      <w:bookmarkStart w:id="1458" w:name="_Toc68169736"/>
      <w:bookmarkStart w:id="1459" w:name="_Toc73459346"/>
      <w:bookmarkStart w:id="1460" w:name="_Toc73459469"/>
      <w:bookmarkStart w:id="1461" w:name="_Toc74743006"/>
      <w:bookmarkStart w:id="1462" w:name="_Toc112918291"/>
      <w:bookmarkStart w:id="1463" w:name="_Toc120652792"/>
      <w:bookmarkStart w:id="1464" w:name="_Toc129205579"/>
      <w:bookmarkStart w:id="1465" w:name="_Toc129244398"/>
      <w:bookmarkStart w:id="1466" w:name="_Toc136530172"/>
      <w:bookmarkStart w:id="1467" w:name="_Toc136614769"/>
      <w:bookmarkStart w:id="1468" w:name="_Toc148460896"/>
      <w:bookmarkStart w:id="1469" w:name="_Toc151914893"/>
      <w:bookmarkStart w:id="1470" w:name="_Toc175739011"/>
      <w:bookmarkStart w:id="1471" w:name="_Toc183635325"/>
      <w:bookmarkStart w:id="1472" w:name="_Toc192874021"/>
      <w:r>
        <w:rPr>
          <w:noProof/>
        </w:rPr>
        <w:t>5.3.2.1</w:t>
      </w:r>
      <w:r>
        <w:rPr>
          <w:noProof/>
        </w:rPr>
        <w:tab/>
        <w:t>Description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73" w:name="_Toc28013407"/>
      <w:bookmarkStart w:id="1474" w:name="_Toc34222320"/>
      <w:bookmarkStart w:id="1475" w:name="_Toc36040503"/>
      <w:bookmarkStart w:id="1476" w:name="_Toc39134432"/>
      <w:bookmarkStart w:id="1477" w:name="_Toc43283379"/>
      <w:bookmarkStart w:id="1478" w:name="_Toc45134419"/>
      <w:bookmarkStart w:id="1479" w:name="_Toc49930019"/>
      <w:bookmarkStart w:id="1480" w:name="_Toc50024139"/>
      <w:bookmarkStart w:id="1481" w:name="_Toc51763627"/>
      <w:bookmarkStart w:id="1482" w:name="_Toc56594491"/>
      <w:bookmarkStart w:id="1483" w:name="_Toc67493833"/>
      <w:bookmarkStart w:id="1484" w:name="_Toc68169737"/>
      <w:bookmarkStart w:id="1485" w:name="_Toc73459347"/>
      <w:bookmarkStart w:id="1486" w:name="_Toc73459470"/>
      <w:bookmarkStart w:id="1487" w:name="_Toc74743007"/>
      <w:bookmarkStart w:id="1488" w:name="_Toc112918292"/>
      <w:bookmarkStart w:id="1489" w:name="_Toc120652793"/>
      <w:bookmarkStart w:id="1490" w:name="_Toc129205580"/>
      <w:bookmarkStart w:id="1491" w:name="_Toc129244399"/>
      <w:bookmarkStart w:id="1492" w:name="_Toc136530173"/>
      <w:bookmarkStart w:id="1493" w:name="_Toc136614770"/>
      <w:bookmarkStart w:id="1494" w:name="_Toc148460897"/>
      <w:bookmarkStart w:id="1495" w:name="_Toc151914894"/>
      <w:bookmarkStart w:id="1496" w:name="_Toc175739012"/>
      <w:bookmarkStart w:id="1497" w:name="_Toc183635326"/>
      <w:bookmarkStart w:id="1498" w:name="_Toc192874022"/>
      <w:r>
        <w:rPr>
          <w:noProof/>
        </w:rPr>
        <w:t>5.3.2.2</w:t>
      </w:r>
      <w:r>
        <w:rPr>
          <w:noProof/>
        </w:rPr>
        <w:tab/>
        <w:t>Resource definition</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99" w:name="_Toc28013408"/>
      <w:bookmarkStart w:id="1500" w:name="_Toc34222321"/>
      <w:bookmarkStart w:id="1501" w:name="_Toc36040504"/>
      <w:bookmarkStart w:id="1502" w:name="_Toc39134433"/>
      <w:bookmarkStart w:id="1503" w:name="_Toc43283380"/>
      <w:bookmarkStart w:id="1504" w:name="_Toc45134420"/>
      <w:bookmarkStart w:id="1505" w:name="_Toc49930020"/>
      <w:bookmarkStart w:id="1506" w:name="_Toc50024140"/>
      <w:bookmarkStart w:id="1507" w:name="_Toc51763628"/>
      <w:bookmarkStart w:id="1508" w:name="_Toc56594492"/>
      <w:bookmarkStart w:id="1509" w:name="_Toc67493834"/>
      <w:bookmarkStart w:id="1510" w:name="_Toc68169738"/>
      <w:bookmarkStart w:id="1511" w:name="_Toc73459348"/>
      <w:bookmarkStart w:id="1512" w:name="_Toc73459471"/>
      <w:bookmarkStart w:id="1513" w:name="_Toc74743008"/>
      <w:bookmarkStart w:id="1514" w:name="_Toc112918293"/>
      <w:bookmarkStart w:id="1515" w:name="_Toc120652794"/>
      <w:bookmarkStart w:id="1516" w:name="_Toc129205581"/>
      <w:bookmarkStart w:id="1517" w:name="_Toc129244400"/>
      <w:bookmarkStart w:id="1518" w:name="_Toc136530174"/>
      <w:bookmarkStart w:id="1519" w:name="_Toc136614771"/>
      <w:bookmarkStart w:id="1520" w:name="_Toc148460898"/>
      <w:bookmarkStart w:id="1521" w:name="_Toc151914895"/>
      <w:bookmarkStart w:id="1522" w:name="_Toc175739013"/>
      <w:bookmarkStart w:id="1523" w:name="_Toc183635327"/>
      <w:bookmarkStart w:id="1524" w:name="_Toc192874023"/>
      <w:r>
        <w:rPr>
          <w:noProof/>
        </w:rPr>
        <w:t>5.3.2.3</w:t>
      </w:r>
      <w:r>
        <w:rPr>
          <w:noProof/>
        </w:rPr>
        <w:tab/>
        <w:t>Resource Standard Methods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1BC1DD92" w14:textId="77777777" w:rsidR="006C3F4E" w:rsidRDefault="006C3F4E">
      <w:pPr>
        <w:pStyle w:val="Heading5"/>
        <w:rPr>
          <w:noProof/>
        </w:rPr>
      </w:pPr>
      <w:bookmarkStart w:id="1525" w:name="_Toc28013409"/>
      <w:bookmarkStart w:id="1526" w:name="_Toc34222322"/>
      <w:bookmarkStart w:id="1527" w:name="_Toc36040505"/>
      <w:bookmarkStart w:id="1528" w:name="_Toc39134434"/>
      <w:bookmarkStart w:id="1529" w:name="_Toc43283381"/>
      <w:bookmarkStart w:id="1530" w:name="_Toc45134421"/>
      <w:bookmarkStart w:id="1531" w:name="_Toc49930021"/>
      <w:bookmarkStart w:id="1532" w:name="_Toc50024141"/>
      <w:bookmarkStart w:id="1533" w:name="_Toc51763629"/>
      <w:bookmarkStart w:id="1534" w:name="_Toc56594493"/>
      <w:bookmarkStart w:id="1535" w:name="_Toc67493835"/>
      <w:bookmarkStart w:id="1536" w:name="_Toc68169739"/>
      <w:bookmarkStart w:id="1537" w:name="_Toc73459349"/>
      <w:bookmarkStart w:id="1538" w:name="_Toc73459472"/>
      <w:bookmarkStart w:id="1539" w:name="_Toc74743009"/>
      <w:bookmarkStart w:id="1540" w:name="_Toc112918294"/>
      <w:bookmarkStart w:id="1541" w:name="_Toc120652795"/>
      <w:bookmarkStart w:id="1542" w:name="_Toc129205582"/>
      <w:bookmarkStart w:id="1543" w:name="_Toc129244401"/>
      <w:bookmarkStart w:id="1544" w:name="_Toc136530175"/>
      <w:bookmarkStart w:id="1545" w:name="_Toc136614772"/>
      <w:bookmarkStart w:id="1546" w:name="_Toc148460899"/>
      <w:bookmarkStart w:id="1547" w:name="_Toc151914896"/>
      <w:bookmarkStart w:id="1548" w:name="_Toc175739014"/>
      <w:bookmarkStart w:id="1549" w:name="_Toc183635328"/>
      <w:bookmarkStart w:id="1550" w:name="_Toc192874024"/>
      <w:r>
        <w:rPr>
          <w:noProof/>
        </w:rPr>
        <w:t>5.3.2.3.1</w:t>
      </w:r>
      <w:r>
        <w:rPr>
          <w:noProof/>
        </w:rPr>
        <w:tab/>
        <w:t>POST</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51" w:name="_Toc28013410"/>
      <w:bookmarkStart w:id="1552" w:name="_Toc34222323"/>
      <w:bookmarkStart w:id="1553" w:name="_Toc36040506"/>
      <w:bookmarkStart w:id="1554" w:name="_Toc39134435"/>
      <w:bookmarkStart w:id="1555" w:name="_Toc43283382"/>
      <w:bookmarkStart w:id="1556" w:name="_Toc45134422"/>
      <w:bookmarkStart w:id="1557" w:name="_Toc49930022"/>
      <w:bookmarkStart w:id="1558" w:name="_Toc50024142"/>
      <w:bookmarkStart w:id="1559" w:name="_Toc51763630"/>
      <w:bookmarkStart w:id="1560" w:name="_Toc56594494"/>
      <w:bookmarkStart w:id="1561" w:name="_Toc67493836"/>
      <w:bookmarkStart w:id="1562" w:name="_Toc68169740"/>
      <w:bookmarkStart w:id="1563" w:name="_Toc73459350"/>
      <w:bookmarkStart w:id="1564" w:name="_Toc73459473"/>
      <w:bookmarkStart w:id="1565" w:name="_Toc74743010"/>
      <w:bookmarkStart w:id="1566" w:name="_Toc112918295"/>
      <w:bookmarkStart w:id="1567" w:name="_Toc120652796"/>
      <w:bookmarkStart w:id="1568" w:name="_Toc129205583"/>
      <w:bookmarkStart w:id="1569" w:name="_Toc129244402"/>
      <w:bookmarkStart w:id="1570" w:name="_Toc136530176"/>
      <w:bookmarkStart w:id="1571" w:name="_Toc136614773"/>
      <w:bookmarkStart w:id="1572" w:name="_Toc148460900"/>
      <w:bookmarkStart w:id="1573" w:name="_Toc151914897"/>
      <w:bookmarkStart w:id="1574" w:name="_Toc175739015"/>
      <w:bookmarkStart w:id="1575" w:name="_Toc183635329"/>
      <w:bookmarkStart w:id="1576" w:name="_Toc192874025"/>
      <w:r>
        <w:rPr>
          <w:noProof/>
        </w:rPr>
        <w:t>5.3.3</w:t>
      </w:r>
      <w:r>
        <w:rPr>
          <w:noProof/>
        </w:rPr>
        <w:tab/>
        <w:t>Resource: Individual UE Policy Association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335F18BB" w14:textId="77777777" w:rsidR="006C3F4E" w:rsidRDefault="006C3F4E">
      <w:pPr>
        <w:pStyle w:val="Heading4"/>
        <w:rPr>
          <w:noProof/>
        </w:rPr>
      </w:pPr>
      <w:bookmarkStart w:id="1577" w:name="_Toc28013411"/>
      <w:bookmarkStart w:id="1578" w:name="_Toc34222324"/>
      <w:bookmarkStart w:id="1579" w:name="_Toc36040507"/>
      <w:bookmarkStart w:id="1580" w:name="_Toc39134436"/>
      <w:bookmarkStart w:id="1581" w:name="_Toc43283383"/>
      <w:bookmarkStart w:id="1582" w:name="_Toc45134423"/>
      <w:bookmarkStart w:id="1583" w:name="_Toc49930023"/>
      <w:bookmarkStart w:id="1584" w:name="_Toc50024143"/>
      <w:bookmarkStart w:id="1585" w:name="_Toc51763631"/>
      <w:bookmarkStart w:id="1586" w:name="_Toc56594495"/>
      <w:bookmarkStart w:id="1587" w:name="_Toc67493837"/>
      <w:bookmarkStart w:id="1588" w:name="_Toc68169741"/>
      <w:bookmarkStart w:id="1589" w:name="_Toc73459351"/>
      <w:bookmarkStart w:id="1590" w:name="_Toc73459474"/>
      <w:bookmarkStart w:id="1591" w:name="_Toc74743011"/>
      <w:bookmarkStart w:id="1592" w:name="_Toc112918296"/>
      <w:bookmarkStart w:id="1593" w:name="_Toc120652797"/>
      <w:bookmarkStart w:id="1594" w:name="_Toc129205584"/>
      <w:bookmarkStart w:id="1595" w:name="_Toc129244403"/>
      <w:bookmarkStart w:id="1596" w:name="_Toc136530177"/>
      <w:bookmarkStart w:id="1597" w:name="_Toc136614774"/>
      <w:bookmarkStart w:id="1598" w:name="_Toc148460901"/>
      <w:bookmarkStart w:id="1599" w:name="_Toc151914898"/>
      <w:bookmarkStart w:id="1600" w:name="_Toc175739016"/>
      <w:bookmarkStart w:id="1601" w:name="_Toc183635330"/>
      <w:bookmarkStart w:id="1602" w:name="_Toc192874026"/>
      <w:r>
        <w:rPr>
          <w:noProof/>
        </w:rPr>
        <w:t>5.3.3.1</w:t>
      </w:r>
      <w:r>
        <w:rPr>
          <w:noProof/>
        </w:rPr>
        <w:tab/>
        <w:t>Description</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603" w:name="_Toc28013412"/>
      <w:bookmarkStart w:id="1604" w:name="_Toc34222325"/>
      <w:bookmarkStart w:id="1605" w:name="_Toc36040508"/>
      <w:bookmarkStart w:id="1606" w:name="_Toc39134437"/>
      <w:bookmarkStart w:id="1607" w:name="_Toc43283384"/>
      <w:bookmarkStart w:id="1608" w:name="_Toc45134424"/>
      <w:bookmarkStart w:id="1609" w:name="_Toc49930024"/>
      <w:bookmarkStart w:id="1610" w:name="_Toc50024144"/>
      <w:bookmarkStart w:id="1611" w:name="_Toc51763632"/>
      <w:bookmarkStart w:id="1612" w:name="_Toc56594496"/>
      <w:bookmarkStart w:id="1613" w:name="_Toc67493838"/>
      <w:bookmarkStart w:id="1614" w:name="_Toc68169742"/>
      <w:bookmarkStart w:id="1615" w:name="_Toc73459352"/>
      <w:bookmarkStart w:id="1616" w:name="_Toc73459475"/>
      <w:bookmarkStart w:id="1617" w:name="_Toc74743012"/>
      <w:bookmarkStart w:id="1618" w:name="_Toc112918297"/>
      <w:bookmarkStart w:id="1619" w:name="_Toc120652798"/>
      <w:bookmarkStart w:id="1620" w:name="_Toc129205585"/>
      <w:bookmarkStart w:id="1621" w:name="_Toc129244404"/>
      <w:bookmarkStart w:id="1622" w:name="_Toc136530178"/>
      <w:bookmarkStart w:id="1623" w:name="_Toc136614775"/>
      <w:bookmarkStart w:id="1624" w:name="_Toc148460902"/>
      <w:bookmarkStart w:id="1625" w:name="_Toc151914899"/>
      <w:bookmarkStart w:id="1626" w:name="_Toc175739017"/>
      <w:bookmarkStart w:id="1627" w:name="_Toc183635331"/>
      <w:bookmarkStart w:id="1628" w:name="_Toc192874027"/>
      <w:r>
        <w:rPr>
          <w:noProof/>
        </w:rPr>
        <w:t>5.3.3.2</w:t>
      </w:r>
      <w:r>
        <w:rPr>
          <w:noProof/>
        </w:rPr>
        <w:tab/>
        <w:t>Resource definition</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29" w:name="_Toc28013413"/>
      <w:bookmarkStart w:id="1630" w:name="_Toc34222326"/>
      <w:bookmarkStart w:id="1631" w:name="_Toc36040509"/>
      <w:bookmarkStart w:id="1632" w:name="_Toc39134438"/>
      <w:bookmarkStart w:id="1633" w:name="_Toc43283385"/>
      <w:bookmarkStart w:id="1634" w:name="_Toc45134425"/>
      <w:bookmarkStart w:id="1635" w:name="_Toc49930025"/>
      <w:bookmarkStart w:id="1636" w:name="_Toc50024145"/>
      <w:bookmarkStart w:id="1637" w:name="_Toc51763633"/>
      <w:bookmarkStart w:id="1638" w:name="_Toc56594497"/>
      <w:bookmarkStart w:id="1639" w:name="_Toc67493839"/>
      <w:bookmarkStart w:id="1640" w:name="_Toc68169743"/>
      <w:bookmarkStart w:id="1641" w:name="_Toc73459353"/>
      <w:bookmarkStart w:id="1642" w:name="_Toc73459476"/>
      <w:bookmarkStart w:id="1643" w:name="_Toc74743013"/>
      <w:bookmarkStart w:id="1644" w:name="_Toc112918298"/>
      <w:bookmarkStart w:id="1645" w:name="_Toc120652799"/>
      <w:bookmarkStart w:id="1646" w:name="_Toc129205586"/>
      <w:bookmarkStart w:id="1647" w:name="_Toc129244405"/>
      <w:bookmarkStart w:id="1648" w:name="_Toc136530179"/>
      <w:bookmarkStart w:id="1649" w:name="_Toc136614776"/>
      <w:bookmarkStart w:id="1650" w:name="_Toc148460903"/>
      <w:bookmarkStart w:id="1651" w:name="_Toc151914900"/>
      <w:bookmarkStart w:id="1652" w:name="_Toc175739018"/>
      <w:bookmarkStart w:id="1653" w:name="_Toc183635332"/>
      <w:bookmarkStart w:id="1654" w:name="_Toc192874028"/>
      <w:r>
        <w:rPr>
          <w:noProof/>
        </w:rPr>
        <w:t>5.3.3.3</w:t>
      </w:r>
      <w:r>
        <w:rPr>
          <w:noProof/>
        </w:rPr>
        <w:tab/>
        <w:t>Resource Standard Methods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29E95C01" w14:textId="77777777" w:rsidR="006C3F4E" w:rsidRDefault="006C3F4E">
      <w:pPr>
        <w:pStyle w:val="Heading5"/>
        <w:rPr>
          <w:noProof/>
        </w:rPr>
      </w:pPr>
      <w:bookmarkStart w:id="1655" w:name="_Toc28013414"/>
      <w:bookmarkStart w:id="1656" w:name="_Toc34222327"/>
      <w:bookmarkStart w:id="1657" w:name="_Toc36040510"/>
      <w:bookmarkStart w:id="1658" w:name="_Toc39134439"/>
      <w:bookmarkStart w:id="1659" w:name="_Toc43283386"/>
      <w:bookmarkStart w:id="1660" w:name="_Toc45134426"/>
      <w:bookmarkStart w:id="1661" w:name="_Toc49930026"/>
      <w:bookmarkStart w:id="1662" w:name="_Toc50024146"/>
      <w:bookmarkStart w:id="1663" w:name="_Toc51763634"/>
      <w:bookmarkStart w:id="1664" w:name="_Toc56594498"/>
      <w:bookmarkStart w:id="1665" w:name="_Toc67493840"/>
      <w:bookmarkStart w:id="1666" w:name="_Toc68169744"/>
      <w:bookmarkStart w:id="1667" w:name="_Toc73459354"/>
      <w:bookmarkStart w:id="1668" w:name="_Toc73459477"/>
      <w:bookmarkStart w:id="1669" w:name="_Toc74743014"/>
      <w:bookmarkStart w:id="1670" w:name="_Toc112918299"/>
      <w:bookmarkStart w:id="1671" w:name="_Toc120652800"/>
      <w:bookmarkStart w:id="1672" w:name="_Toc129205587"/>
      <w:bookmarkStart w:id="1673" w:name="_Toc129244406"/>
      <w:bookmarkStart w:id="1674" w:name="_Toc136530180"/>
      <w:bookmarkStart w:id="1675" w:name="_Toc136614777"/>
      <w:bookmarkStart w:id="1676" w:name="_Toc148460904"/>
      <w:bookmarkStart w:id="1677" w:name="_Toc151914901"/>
      <w:bookmarkStart w:id="1678" w:name="_Toc175739019"/>
      <w:bookmarkStart w:id="1679" w:name="_Toc183635333"/>
      <w:bookmarkStart w:id="1680" w:name="_Toc192874029"/>
      <w:r>
        <w:rPr>
          <w:noProof/>
        </w:rPr>
        <w:t>5.3.3.3.1</w:t>
      </w:r>
      <w:r>
        <w:rPr>
          <w:noProof/>
        </w:rPr>
        <w:tab/>
        <w:t>GET</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81" w:name="_Toc28013415"/>
      <w:bookmarkStart w:id="1682" w:name="_Toc34222328"/>
      <w:bookmarkStart w:id="1683" w:name="_Toc36040511"/>
      <w:bookmarkStart w:id="1684" w:name="_Toc39134440"/>
      <w:bookmarkStart w:id="1685" w:name="_Toc43283387"/>
      <w:bookmarkStart w:id="1686" w:name="_Toc45134427"/>
      <w:bookmarkStart w:id="1687" w:name="_Toc49930027"/>
      <w:bookmarkStart w:id="1688" w:name="_Toc50024147"/>
      <w:bookmarkStart w:id="1689" w:name="_Toc51763635"/>
      <w:bookmarkStart w:id="1690" w:name="_Toc56594499"/>
      <w:bookmarkStart w:id="1691" w:name="_Toc67493841"/>
      <w:bookmarkStart w:id="1692" w:name="_Toc68169745"/>
      <w:bookmarkStart w:id="1693" w:name="_Toc73459355"/>
      <w:bookmarkStart w:id="1694" w:name="_Toc73459478"/>
      <w:bookmarkStart w:id="1695" w:name="_Toc74743015"/>
      <w:bookmarkStart w:id="1696" w:name="_Toc112918300"/>
      <w:bookmarkStart w:id="1697" w:name="_Toc120652801"/>
      <w:bookmarkStart w:id="1698" w:name="_Toc129205588"/>
      <w:bookmarkStart w:id="1699" w:name="_Toc129244407"/>
      <w:bookmarkStart w:id="1700" w:name="_Toc136530181"/>
      <w:bookmarkStart w:id="1701" w:name="_Toc136614778"/>
      <w:bookmarkStart w:id="1702" w:name="_Toc148460905"/>
      <w:bookmarkStart w:id="1703" w:name="_Toc151914902"/>
      <w:bookmarkStart w:id="1704" w:name="_Toc175739020"/>
      <w:bookmarkStart w:id="1705" w:name="_Toc183635334"/>
      <w:bookmarkStart w:id="1706" w:name="_Toc192874030"/>
      <w:r>
        <w:rPr>
          <w:noProof/>
        </w:rPr>
        <w:lastRenderedPageBreak/>
        <w:t>5.3.3.3.2</w:t>
      </w:r>
      <w:r>
        <w:rPr>
          <w:noProof/>
        </w:rPr>
        <w:tab/>
        <w:t>DELETE</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707" w:name="_Toc28013416"/>
      <w:bookmarkStart w:id="1708" w:name="_Toc34222329"/>
      <w:bookmarkStart w:id="1709" w:name="_Toc36040512"/>
      <w:bookmarkStart w:id="1710" w:name="_Toc39134441"/>
      <w:bookmarkStart w:id="1711" w:name="_Toc43283388"/>
      <w:bookmarkStart w:id="1712" w:name="_Toc45134428"/>
      <w:bookmarkStart w:id="1713" w:name="_Toc49930028"/>
      <w:bookmarkStart w:id="1714" w:name="_Toc50024148"/>
      <w:bookmarkStart w:id="1715" w:name="_Toc51763636"/>
      <w:bookmarkStart w:id="1716" w:name="_Toc56594500"/>
      <w:bookmarkStart w:id="1717" w:name="_Toc67493842"/>
      <w:bookmarkStart w:id="1718" w:name="_Toc68169746"/>
      <w:bookmarkStart w:id="1719" w:name="_Toc73459356"/>
      <w:bookmarkStart w:id="1720" w:name="_Toc73459479"/>
      <w:bookmarkStart w:id="1721" w:name="_Toc74743016"/>
      <w:bookmarkStart w:id="1722" w:name="_Toc112918301"/>
      <w:bookmarkStart w:id="1723" w:name="_Toc120652802"/>
      <w:bookmarkStart w:id="1724" w:name="_Toc129205589"/>
      <w:bookmarkStart w:id="1725" w:name="_Toc129244408"/>
      <w:bookmarkStart w:id="1726" w:name="_Toc136530182"/>
      <w:bookmarkStart w:id="1727" w:name="_Toc136614779"/>
      <w:bookmarkStart w:id="1728" w:name="_Toc148460906"/>
      <w:bookmarkStart w:id="1729" w:name="_Toc151914903"/>
      <w:bookmarkStart w:id="1730" w:name="_Toc175739021"/>
      <w:bookmarkStart w:id="1731" w:name="_Toc183635335"/>
      <w:bookmarkStart w:id="1732" w:name="_Toc192874031"/>
      <w:r>
        <w:rPr>
          <w:noProof/>
        </w:rPr>
        <w:t>5.3.3.4</w:t>
      </w:r>
      <w:r>
        <w:rPr>
          <w:noProof/>
        </w:rPr>
        <w:tab/>
        <w:t>Resource Custom Operations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1CC6E537" w14:textId="77777777" w:rsidR="006C3F4E" w:rsidRDefault="006C3F4E">
      <w:pPr>
        <w:pStyle w:val="Heading5"/>
        <w:rPr>
          <w:noProof/>
        </w:rPr>
      </w:pPr>
      <w:bookmarkStart w:id="1733" w:name="_Toc28013417"/>
      <w:bookmarkStart w:id="1734" w:name="_Toc34222330"/>
      <w:bookmarkStart w:id="1735" w:name="_Toc36040513"/>
      <w:bookmarkStart w:id="1736" w:name="_Toc39134442"/>
      <w:bookmarkStart w:id="1737" w:name="_Toc43283389"/>
      <w:bookmarkStart w:id="1738" w:name="_Toc45134429"/>
      <w:bookmarkStart w:id="1739" w:name="_Toc49930029"/>
      <w:bookmarkStart w:id="1740" w:name="_Toc50024149"/>
      <w:bookmarkStart w:id="1741" w:name="_Toc51763637"/>
      <w:bookmarkStart w:id="1742" w:name="_Toc56594501"/>
      <w:bookmarkStart w:id="1743" w:name="_Toc67493843"/>
      <w:bookmarkStart w:id="1744" w:name="_Toc68169747"/>
      <w:bookmarkStart w:id="1745" w:name="_Toc73459357"/>
      <w:bookmarkStart w:id="1746" w:name="_Toc73459480"/>
      <w:bookmarkStart w:id="1747" w:name="_Toc74743017"/>
      <w:bookmarkStart w:id="1748" w:name="_Toc112918302"/>
      <w:bookmarkStart w:id="1749" w:name="_Toc120652803"/>
      <w:bookmarkStart w:id="1750" w:name="_Toc129205590"/>
      <w:bookmarkStart w:id="1751" w:name="_Toc129244409"/>
      <w:bookmarkStart w:id="1752" w:name="_Toc136530183"/>
      <w:bookmarkStart w:id="1753" w:name="_Toc136614780"/>
      <w:bookmarkStart w:id="1754" w:name="_Toc148460907"/>
      <w:bookmarkStart w:id="1755" w:name="_Toc151914904"/>
      <w:bookmarkStart w:id="1756" w:name="_Toc175739022"/>
      <w:bookmarkStart w:id="1757" w:name="_Toc183635336"/>
      <w:bookmarkStart w:id="1758" w:name="_Toc192874032"/>
      <w:r>
        <w:rPr>
          <w:noProof/>
        </w:rPr>
        <w:t>5.3.3.4.1</w:t>
      </w:r>
      <w:r>
        <w:rPr>
          <w:noProof/>
        </w:rPr>
        <w:tab/>
        <w:t>Overview</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59" w:name="_Toc28013418"/>
      <w:bookmarkStart w:id="1760" w:name="_Toc34222331"/>
      <w:bookmarkStart w:id="1761" w:name="_Toc36040514"/>
      <w:bookmarkStart w:id="1762" w:name="_Toc39134443"/>
      <w:bookmarkStart w:id="1763" w:name="_Toc43283390"/>
      <w:bookmarkStart w:id="1764" w:name="_Toc45134430"/>
      <w:bookmarkStart w:id="1765" w:name="_Toc49930030"/>
      <w:bookmarkStart w:id="1766" w:name="_Toc50024150"/>
      <w:bookmarkStart w:id="1767" w:name="_Toc51763638"/>
      <w:bookmarkStart w:id="1768" w:name="_Toc56594502"/>
      <w:bookmarkStart w:id="1769" w:name="_Toc67493844"/>
      <w:bookmarkStart w:id="1770" w:name="_Toc68169748"/>
      <w:bookmarkStart w:id="1771" w:name="_Toc73459358"/>
      <w:bookmarkStart w:id="1772" w:name="_Toc73459481"/>
      <w:bookmarkStart w:id="1773" w:name="_Toc74743018"/>
      <w:bookmarkStart w:id="1774" w:name="_Toc112918303"/>
      <w:bookmarkStart w:id="1775" w:name="_Toc120652804"/>
      <w:bookmarkStart w:id="1776" w:name="_Toc129205591"/>
      <w:bookmarkStart w:id="1777" w:name="_Toc129244410"/>
      <w:bookmarkStart w:id="1778" w:name="_Toc136530184"/>
      <w:bookmarkStart w:id="1779" w:name="_Toc136614781"/>
      <w:bookmarkStart w:id="1780" w:name="_Toc148460908"/>
      <w:bookmarkStart w:id="1781" w:name="_Toc151914905"/>
      <w:bookmarkStart w:id="1782" w:name="_Toc175739023"/>
      <w:bookmarkStart w:id="1783" w:name="_Toc183635337"/>
      <w:bookmarkStart w:id="1784" w:name="_Toc192874033"/>
      <w:r>
        <w:rPr>
          <w:noProof/>
        </w:rPr>
        <w:t>5.3.3.4.2</w:t>
      </w:r>
      <w:r>
        <w:rPr>
          <w:noProof/>
        </w:rPr>
        <w:tab/>
        <w:t>Operation: Update</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232F16C8" w14:textId="77777777" w:rsidR="006C3F4E" w:rsidRDefault="006C3F4E">
      <w:pPr>
        <w:pStyle w:val="Heading6"/>
        <w:rPr>
          <w:noProof/>
        </w:rPr>
      </w:pPr>
      <w:bookmarkStart w:id="1785" w:name="_Toc28013419"/>
      <w:bookmarkStart w:id="1786" w:name="_Toc34222332"/>
      <w:bookmarkStart w:id="1787" w:name="_Toc36040515"/>
      <w:bookmarkStart w:id="1788" w:name="_Toc39134444"/>
      <w:bookmarkStart w:id="1789" w:name="_Toc43283391"/>
      <w:bookmarkStart w:id="1790" w:name="_Toc45134431"/>
      <w:bookmarkStart w:id="1791" w:name="_Toc49930031"/>
      <w:bookmarkStart w:id="1792" w:name="_Toc50024151"/>
      <w:bookmarkStart w:id="1793" w:name="_Toc51763639"/>
      <w:bookmarkStart w:id="1794" w:name="_Toc56594503"/>
      <w:bookmarkStart w:id="1795" w:name="_Toc67493845"/>
      <w:bookmarkStart w:id="1796" w:name="_Toc68169749"/>
      <w:bookmarkStart w:id="1797" w:name="_Toc73459359"/>
      <w:bookmarkStart w:id="1798" w:name="_Toc73459482"/>
      <w:bookmarkStart w:id="1799" w:name="_Toc74743019"/>
      <w:bookmarkStart w:id="1800" w:name="_Toc112918304"/>
      <w:bookmarkStart w:id="1801" w:name="_Toc120652805"/>
      <w:bookmarkStart w:id="1802" w:name="_Toc129205592"/>
      <w:bookmarkStart w:id="1803" w:name="_Toc129244411"/>
      <w:bookmarkStart w:id="1804" w:name="_Toc136530185"/>
      <w:bookmarkStart w:id="1805" w:name="_Toc136614782"/>
      <w:bookmarkStart w:id="1806" w:name="_Toc148460909"/>
      <w:bookmarkStart w:id="1807" w:name="_Toc151914906"/>
      <w:bookmarkStart w:id="1808" w:name="_Toc175739024"/>
      <w:bookmarkStart w:id="1809" w:name="_Toc183635338"/>
      <w:bookmarkStart w:id="1810" w:name="_Toc192874034"/>
      <w:r>
        <w:rPr>
          <w:noProof/>
        </w:rPr>
        <w:t>5.3.3.4.2.1</w:t>
      </w:r>
      <w:r>
        <w:rPr>
          <w:noProof/>
        </w:rPr>
        <w:tab/>
        <w:t>Description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811" w:name="_Toc28013420"/>
      <w:bookmarkStart w:id="1812" w:name="_Toc34222333"/>
      <w:bookmarkStart w:id="1813" w:name="_Toc36040516"/>
      <w:bookmarkStart w:id="1814" w:name="_Toc39134445"/>
      <w:bookmarkStart w:id="1815" w:name="_Toc43283392"/>
      <w:bookmarkStart w:id="1816" w:name="_Toc45134432"/>
      <w:bookmarkStart w:id="1817" w:name="_Toc49930032"/>
      <w:bookmarkStart w:id="1818" w:name="_Toc50024152"/>
      <w:bookmarkStart w:id="1819" w:name="_Toc51763640"/>
      <w:bookmarkStart w:id="1820" w:name="_Toc56594504"/>
      <w:bookmarkStart w:id="1821" w:name="_Toc67493846"/>
      <w:bookmarkStart w:id="1822" w:name="_Toc68169750"/>
      <w:bookmarkStart w:id="1823" w:name="_Toc73459360"/>
      <w:bookmarkStart w:id="1824" w:name="_Toc73459483"/>
      <w:bookmarkStart w:id="1825" w:name="_Toc74743020"/>
      <w:bookmarkStart w:id="1826" w:name="_Toc112918305"/>
      <w:bookmarkStart w:id="1827" w:name="_Toc120652806"/>
      <w:bookmarkStart w:id="1828" w:name="_Toc129205593"/>
      <w:bookmarkStart w:id="1829" w:name="_Toc129244412"/>
      <w:bookmarkStart w:id="1830" w:name="_Toc136530186"/>
      <w:bookmarkStart w:id="1831" w:name="_Toc136614783"/>
      <w:bookmarkStart w:id="1832" w:name="_Toc148460910"/>
      <w:bookmarkStart w:id="1833" w:name="_Toc151914907"/>
      <w:bookmarkStart w:id="1834" w:name="_Toc175739025"/>
      <w:bookmarkStart w:id="1835" w:name="_Toc183635339"/>
      <w:bookmarkStart w:id="1836" w:name="_Toc192874035"/>
      <w:r>
        <w:rPr>
          <w:noProof/>
        </w:rPr>
        <w:t>5.3.3.4.2.2</w:t>
      </w:r>
      <w:r>
        <w:rPr>
          <w:noProof/>
        </w:rPr>
        <w:tab/>
        <w:t>Operation Definition</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3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38" w:name="_Toc28013421"/>
      <w:bookmarkStart w:id="1839" w:name="_Toc34222334"/>
      <w:bookmarkStart w:id="1840" w:name="_Toc36040517"/>
      <w:bookmarkStart w:id="1841" w:name="_Toc39134446"/>
      <w:bookmarkStart w:id="1842" w:name="_Toc43283393"/>
      <w:bookmarkStart w:id="1843" w:name="_Toc45134433"/>
      <w:bookmarkStart w:id="1844" w:name="_Toc49930033"/>
      <w:bookmarkStart w:id="1845" w:name="_Toc50024153"/>
      <w:bookmarkStart w:id="1846" w:name="_Toc51763641"/>
      <w:bookmarkStart w:id="1847" w:name="_Toc56594505"/>
      <w:bookmarkStart w:id="1848" w:name="_Toc67493847"/>
      <w:bookmarkStart w:id="1849" w:name="_Toc68169751"/>
      <w:bookmarkStart w:id="1850" w:name="_Toc73459361"/>
      <w:bookmarkStart w:id="1851" w:name="_Toc73459484"/>
      <w:bookmarkStart w:id="1852" w:name="_Toc74743021"/>
      <w:bookmarkStart w:id="1853" w:name="_Toc112918306"/>
      <w:bookmarkStart w:id="1854" w:name="_Toc120652807"/>
      <w:bookmarkStart w:id="1855" w:name="_Toc129205594"/>
      <w:bookmarkStart w:id="1856" w:name="_Toc129244413"/>
      <w:bookmarkStart w:id="1857" w:name="_Toc136530187"/>
      <w:bookmarkStart w:id="1858" w:name="_Toc136614784"/>
      <w:bookmarkStart w:id="1859" w:name="_Toc148460911"/>
      <w:bookmarkStart w:id="1860" w:name="_Toc151914908"/>
      <w:bookmarkStart w:id="1861" w:name="_Toc175739026"/>
      <w:bookmarkStart w:id="1862" w:name="_Toc183635340"/>
      <w:bookmarkStart w:id="1863" w:name="_Toc192874036"/>
      <w:r>
        <w:rPr>
          <w:noProof/>
        </w:rPr>
        <w:t>5.4</w:t>
      </w:r>
      <w:r>
        <w:rPr>
          <w:noProof/>
        </w:rPr>
        <w:tab/>
        <w:t>Custom Operations without associated resources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64" w:name="_Toc28013422"/>
      <w:bookmarkStart w:id="1865" w:name="_Toc34222335"/>
      <w:bookmarkStart w:id="1866" w:name="_Toc36040518"/>
      <w:bookmarkStart w:id="1867" w:name="_Toc39134447"/>
      <w:bookmarkStart w:id="1868" w:name="_Toc43283394"/>
      <w:bookmarkStart w:id="1869" w:name="_Toc45134434"/>
      <w:bookmarkStart w:id="1870" w:name="_Toc49930034"/>
      <w:bookmarkStart w:id="1871" w:name="_Toc50024154"/>
      <w:bookmarkStart w:id="1872" w:name="_Toc51763642"/>
      <w:bookmarkStart w:id="1873" w:name="_Toc56594506"/>
      <w:bookmarkStart w:id="1874" w:name="_Toc67493848"/>
      <w:bookmarkStart w:id="1875" w:name="_Toc68169752"/>
      <w:bookmarkStart w:id="1876" w:name="_Toc73459362"/>
      <w:bookmarkStart w:id="1877" w:name="_Toc73459485"/>
      <w:bookmarkStart w:id="1878" w:name="_Toc74743022"/>
      <w:bookmarkStart w:id="1879" w:name="_Toc112918307"/>
      <w:bookmarkStart w:id="1880" w:name="_Toc120652808"/>
      <w:bookmarkStart w:id="1881" w:name="_Toc129205595"/>
      <w:bookmarkStart w:id="1882" w:name="_Toc129244414"/>
      <w:bookmarkStart w:id="1883" w:name="_Toc136530188"/>
      <w:bookmarkStart w:id="1884" w:name="_Toc136614785"/>
      <w:bookmarkStart w:id="1885" w:name="_Toc148460912"/>
      <w:bookmarkStart w:id="1886" w:name="_Toc151914909"/>
      <w:bookmarkStart w:id="1887" w:name="_Toc175739027"/>
      <w:bookmarkStart w:id="1888" w:name="_Toc183635341"/>
      <w:bookmarkStart w:id="1889" w:name="_Toc192874037"/>
      <w:r>
        <w:rPr>
          <w:noProof/>
        </w:rPr>
        <w:lastRenderedPageBreak/>
        <w:t>5.5</w:t>
      </w:r>
      <w:r>
        <w:rPr>
          <w:noProof/>
        </w:rPr>
        <w:tab/>
        <w:t>Notifications</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1B3ABE3" w14:textId="77777777" w:rsidR="006C3F4E" w:rsidRDefault="006C3F4E">
      <w:pPr>
        <w:pStyle w:val="Heading3"/>
        <w:rPr>
          <w:noProof/>
        </w:rPr>
      </w:pPr>
      <w:bookmarkStart w:id="1890" w:name="_Toc28013423"/>
      <w:bookmarkStart w:id="1891" w:name="_Toc34222336"/>
      <w:bookmarkStart w:id="1892" w:name="_Toc36040519"/>
      <w:bookmarkStart w:id="1893" w:name="_Toc39134448"/>
      <w:bookmarkStart w:id="1894" w:name="_Toc43283395"/>
      <w:bookmarkStart w:id="1895" w:name="_Toc45134435"/>
      <w:bookmarkStart w:id="1896" w:name="_Toc49930035"/>
      <w:bookmarkStart w:id="1897" w:name="_Toc50024155"/>
      <w:bookmarkStart w:id="1898" w:name="_Toc51763643"/>
      <w:bookmarkStart w:id="1899" w:name="_Toc56594507"/>
      <w:bookmarkStart w:id="1900" w:name="_Toc67493849"/>
      <w:bookmarkStart w:id="1901" w:name="_Toc68169753"/>
      <w:bookmarkStart w:id="1902" w:name="_Toc73459363"/>
      <w:bookmarkStart w:id="1903" w:name="_Toc73459486"/>
      <w:bookmarkStart w:id="1904" w:name="_Toc74743023"/>
      <w:bookmarkStart w:id="1905" w:name="_Toc112918308"/>
      <w:bookmarkStart w:id="1906" w:name="_Toc120652809"/>
      <w:bookmarkStart w:id="1907" w:name="_Toc129205596"/>
      <w:bookmarkStart w:id="1908" w:name="_Toc129244415"/>
      <w:bookmarkStart w:id="1909" w:name="_Toc136530189"/>
      <w:bookmarkStart w:id="1910" w:name="_Toc136614786"/>
      <w:bookmarkStart w:id="1911" w:name="_Toc148460913"/>
      <w:bookmarkStart w:id="1912" w:name="_Toc151914910"/>
      <w:bookmarkStart w:id="1913" w:name="_Toc175739028"/>
      <w:bookmarkStart w:id="1914" w:name="_Toc183635342"/>
      <w:bookmarkStart w:id="1915" w:name="_Toc192874038"/>
      <w:bookmarkEnd w:id="1837"/>
      <w:r>
        <w:rPr>
          <w:noProof/>
        </w:rPr>
        <w:t>5.5.1</w:t>
      </w:r>
      <w:r>
        <w:rPr>
          <w:noProof/>
        </w:rPr>
        <w:tab/>
        <w:t>General</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916" w:name="_Toc28013424"/>
      <w:bookmarkStart w:id="1917" w:name="_Toc34222337"/>
      <w:bookmarkStart w:id="1918" w:name="_Toc36040520"/>
      <w:bookmarkStart w:id="1919" w:name="_Toc39134449"/>
      <w:bookmarkStart w:id="1920" w:name="_Toc43283396"/>
      <w:bookmarkStart w:id="1921" w:name="_Toc45134436"/>
      <w:bookmarkStart w:id="1922" w:name="_Toc49930036"/>
      <w:bookmarkStart w:id="1923" w:name="_Toc50024156"/>
      <w:bookmarkStart w:id="1924" w:name="_Toc51763644"/>
      <w:bookmarkStart w:id="1925" w:name="_Toc56594508"/>
      <w:bookmarkStart w:id="1926" w:name="_Toc67493850"/>
      <w:bookmarkStart w:id="1927" w:name="_Toc68169754"/>
      <w:bookmarkStart w:id="1928" w:name="_Toc73459364"/>
      <w:bookmarkStart w:id="1929" w:name="_Toc73459487"/>
      <w:bookmarkStart w:id="1930" w:name="_Toc74743024"/>
      <w:bookmarkStart w:id="1931" w:name="_Toc112918309"/>
      <w:bookmarkStart w:id="1932" w:name="_Toc120652810"/>
      <w:bookmarkStart w:id="1933" w:name="_Toc129205597"/>
      <w:bookmarkStart w:id="1934" w:name="_Toc129244416"/>
      <w:bookmarkStart w:id="1935" w:name="_Toc136530190"/>
      <w:bookmarkStart w:id="1936" w:name="_Toc136614787"/>
      <w:bookmarkStart w:id="1937" w:name="_Toc148460914"/>
      <w:bookmarkStart w:id="1938" w:name="_Toc151914911"/>
      <w:bookmarkStart w:id="1939" w:name="_Toc175739029"/>
      <w:bookmarkStart w:id="1940" w:name="_Toc183635343"/>
      <w:bookmarkStart w:id="1941" w:name="_Toc192874039"/>
      <w:r>
        <w:rPr>
          <w:noProof/>
        </w:rPr>
        <w:t>5.5.2</w:t>
      </w:r>
      <w:r>
        <w:rPr>
          <w:noProof/>
        </w:rPr>
        <w:tab/>
        <w:t>Policy Update Notification</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DBA19F9" w14:textId="77777777" w:rsidR="006C3F4E" w:rsidRDefault="006C3F4E">
      <w:pPr>
        <w:pStyle w:val="Heading4"/>
        <w:rPr>
          <w:noProof/>
        </w:rPr>
      </w:pPr>
      <w:bookmarkStart w:id="1942" w:name="_Toc28013425"/>
      <w:bookmarkStart w:id="1943" w:name="_Toc34222338"/>
      <w:bookmarkStart w:id="1944" w:name="_Toc36040521"/>
      <w:bookmarkStart w:id="1945" w:name="_Toc39134450"/>
      <w:bookmarkStart w:id="1946" w:name="_Toc43283397"/>
      <w:bookmarkStart w:id="1947" w:name="_Toc45134437"/>
      <w:bookmarkStart w:id="1948" w:name="_Toc49930037"/>
      <w:bookmarkStart w:id="1949" w:name="_Toc50024157"/>
      <w:bookmarkStart w:id="1950" w:name="_Toc51763645"/>
      <w:bookmarkStart w:id="1951" w:name="_Toc56594509"/>
      <w:bookmarkStart w:id="1952" w:name="_Toc67493851"/>
      <w:bookmarkStart w:id="1953" w:name="_Toc68169755"/>
      <w:bookmarkStart w:id="1954" w:name="_Toc73459365"/>
      <w:bookmarkStart w:id="1955" w:name="_Toc73459488"/>
      <w:bookmarkStart w:id="1956" w:name="_Toc74743025"/>
      <w:bookmarkStart w:id="1957" w:name="_Toc112918310"/>
      <w:bookmarkStart w:id="1958" w:name="_Toc120652811"/>
      <w:bookmarkStart w:id="1959" w:name="_Toc129205598"/>
      <w:bookmarkStart w:id="1960" w:name="_Toc129244417"/>
      <w:bookmarkStart w:id="1961" w:name="_Toc136530191"/>
      <w:bookmarkStart w:id="1962" w:name="_Toc136614788"/>
      <w:bookmarkStart w:id="1963" w:name="_Toc148460915"/>
      <w:bookmarkStart w:id="1964" w:name="_Toc151914912"/>
      <w:bookmarkStart w:id="1965" w:name="_Toc175739030"/>
      <w:bookmarkStart w:id="1966" w:name="_Toc183635344"/>
      <w:bookmarkStart w:id="1967" w:name="_Toc192874040"/>
      <w:r>
        <w:rPr>
          <w:noProof/>
        </w:rPr>
        <w:t>5.5.2.1</w:t>
      </w:r>
      <w:r>
        <w:rPr>
          <w:noProof/>
        </w:rPr>
        <w:tab/>
        <w:t>Description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68" w:name="_Toc28013426"/>
      <w:bookmarkStart w:id="1969" w:name="_Toc34222339"/>
      <w:bookmarkStart w:id="1970" w:name="_Toc36040522"/>
      <w:bookmarkStart w:id="1971" w:name="_Toc39134451"/>
      <w:bookmarkStart w:id="1972" w:name="_Toc43283398"/>
      <w:bookmarkStart w:id="1973" w:name="_Toc45134438"/>
      <w:bookmarkStart w:id="1974" w:name="_Toc49930038"/>
      <w:bookmarkStart w:id="1975" w:name="_Toc50024158"/>
      <w:bookmarkStart w:id="1976" w:name="_Toc51763646"/>
      <w:bookmarkStart w:id="1977" w:name="_Toc56594510"/>
      <w:bookmarkStart w:id="1978" w:name="_Toc67493852"/>
      <w:bookmarkStart w:id="1979" w:name="_Toc68169756"/>
      <w:bookmarkStart w:id="1980" w:name="_Toc73459366"/>
      <w:bookmarkStart w:id="1981" w:name="_Toc73459489"/>
      <w:bookmarkStart w:id="1982" w:name="_Toc74743026"/>
      <w:bookmarkStart w:id="1983" w:name="_Toc112918311"/>
      <w:bookmarkStart w:id="1984" w:name="_Toc120652812"/>
      <w:bookmarkStart w:id="1985" w:name="_Toc129205599"/>
      <w:bookmarkStart w:id="1986" w:name="_Toc129244418"/>
      <w:bookmarkStart w:id="1987" w:name="_Toc136530192"/>
      <w:bookmarkStart w:id="1988" w:name="_Toc136614789"/>
      <w:bookmarkStart w:id="1989" w:name="_Toc148460916"/>
      <w:bookmarkStart w:id="1990" w:name="_Toc151914913"/>
      <w:bookmarkStart w:id="1991" w:name="_Toc175739031"/>
      <w:bookmarkStart w:id="1992" w:name="_Toc183635345"/>
      <w:bookmarkStart w:id="1993" w:name="_Toc192874041"/>
      <w:r>
        <w:rPr>
          <w:noProof/>
        </w:rPr>
        <w:t>5.5.2.2</w:t>
      </w:r>
      <w:r>
        <w:rPr>
          <w:noProof/>
        </w:rPr>
        <w:tab/>
        <w:t>Operation Definition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9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94"/>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95" w:name="_Toc28013427"/>
      <w:bookmarkStart w:id="1996" w:name="_Toc34222340"/>
      <w:bookmarkStart w:id="1997" w:name="_Toc36040523"/>
      <w:bookmarkStart w:id="1998" w:name="_Toc39134452"/>
      <w:bookmarkStart w:id="1999" w:name="_Toc43283399"/>
      <w:bookmarkStart w:id="2000" w:name="_Toc45134439"/>
      <w:bookmarkStart w:id="2001" w:name="_Toc49930039"/>
      <w:bookmarkStart w:id="2002" w:name="_Toc50024159"/>
      <w:bookmarkStart w:id="2003" w:name="_Toc51763647"/>
      <w:bookmarkStart w:id="2004" w:name="_Toc56594511"/>
      <w:bookmarkStart w:id="2005" w:name="_Toc67493853"/>
      <w:bookmarkStart w:id="2006" w:name="_Toc68169757"/>
      <w:bookmarkStart w:id="2007" w:name="_Toc73459367"/>
      <w:bookmarkStart w:id="2008" w:name="_Toc73459490"/>
      <w:bookmarkStart w:id="2009" w:name="_Toc74743027"/>
      <w:bookmarkStart w:id="2010" w:name="_Toc112918312"/>
      <w:bookmarkStart w:id="2011" w:name="_Toc120652813"/>
      <w:bookmarkStart w:id="2012" w:name="_Toc129205600"/>
      <w:bookmarkStart w:id="2013" w:name="_Toc129244419"/>
      <w:bookmarkStart w:id="2014" w:name="_Toc136530193"/>
      <w:bookmarkStart w:id="2015" w:name="_Toc136614790"/>
      <w:bookmarkStart w:id="2016" w:name="_Toc148460917"/>
      <w:bookmarkStart w:id="2017" w:name="_Toc151914914"/>
      <w:bookmarkStart w:id="2018" w:name="_Toc175739032"/>
      <w:bookmarkStart w:id="2019" w:name="_Toc183635346"/>
      <w:bookmarkStart w:id="2020" w:name="_Toc192874042"/>
      <w:r>
        <w:rPr>
          <w:noProof/>
        </w:rPr>
        <w:t>5.5.3</w:t>
      </w:r>
      <w:r>
        <w:rPr>
          <w:noProof/>
        </w:rPr>
        <w:tab/>
        <w:t>Request for termination of the UE policy association</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4A774C58" w14:textId="77777777" w:rsidR="006C3F4E" w:rsidRDefault="006C3F4E">
      <w:pPr>
        <w:pStyle w:val="Heading4"/>
        <w:rPr>
          <w:noProof/>
        </w:rPr>
      </w:pPr>
      <w:bookmarkStart w:id="2021" w:name="_Toc28013428"/>
      <w:bookmarkStart w:id="2022" w:name="_Toc34222341"/>
      <w:bookmarkStart w:id="2023" w:name="_Toc36040524"/>
      <w:bookmarkStart w:id="2024" w:name="_Toc39134453"/>
      <w:bookmarkStart w:id="2025" w:name="_Toc43283400"/>
      <w:bookmarkStart w:id="2026" w:name="_Toc45134440"/>
      <w:bookmarkStart w:id="2027" w:name="_Toc49930040"/>
      <w:bookmarkStart w:id="2028" w:name="_Toc50024160"/>
      <w:bookmarkStart w:id="2029" w:name="_Toc51763648"/>
      <w:bookmarkStart w:id="2030" w:name="_Toc56594512"/>
      <w:bookmarkStart w:id="2031" w:name="_Toc67493854"/>
      <w:bookmarkStart w:id="2032" w:name="_Toc68169758"/>
      <w:bookmarkStart w:id="2033" w:name="_Toc73459368"/>
      <w:bookmarkStart w:id="2034" w:name="_Toc73459491"/>
      <w:bookmarkStart w:id="2035" w:name="_Toc74743028"/>
      <w:bookmarkStart w:id="2036" w:name="_Toc112918313"/>
      <w:bookmarkStart w:id="2037" w:name="_Toc120652814"/>
      <w:bookmarkStart w:id="2038" w:name="_Toc129205601"/>
      <w:bookmarkStart w:id="2039" w:name="_Toc129244420"/>
      <w:bookmarkStart w:id="2040" w:name="_Toc136530194"/>
      <w:bookmarkStart w:id="2041" w:name="_Toc136614791"/>
      <w:bookmarkStart w:id="2042" w:name="_Toc148460918"/>
      <w:bookmarkStart w:id="2043" w:name="_Toc151914915"/>
      <w:bookmarkStart w:id="2044" w:name="_Toc175739033"/>
      <w:bookmarkStart w:id="2045" w:name="_Toc183635347"/>
      <w:bookmarkStart w:id="2046" w:name="_Toc192874043"/>
      <w:r>
        <w:rPr>
          <w:noProof/>
        </w:rPr>
        <w:t>5.5.3.1</w:t>
      </w:r>
      <w:r>
        <w:rPr>
          <w:noProof/>
        </w:rPr>
        <w:tab/>
        <w:t>Description</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47" w:name="_Toc28013429"/>
      <w:bookmarkStart w:id="2048" w:name="_Toc34222342"/>
      <w:bookmarkStart w:id="2049" w:name="_Toc36040525"/>
      <w:bookmarkStart w:id="2050" w:name="_Toc39134454"/>
      <w:bookmarkStart w:id="2051" w:name="_Toc43283401"/>
      <w:bookmarkStart w:id="2052" w:name="_Toc45134441"/>
      <w:bookmarkStart w:id="2053" w:name="_Toc49930041"/>
      <w:bookmarkStart w:id="2054" w:name="_Toc50024161"/>
      <w:bookmarkStart w:id="2055" w:name="_Toc51763649"/>
      <w:bookmarkStart w:id="2056" w:name="_Toc56594513"/>
      <w:bookmarkStart w:id="2057" w:name="_Toc67493855"/>
      <w:bookmarkStart w:id="2058" w:name="_Toc68169759"/>
      <w:bookmarkStart w:id="2059" w:name="_Toc73459369"/>
      <w:bookmarkStart w:id="2060" w:name="_Toc73459492"/>
      <w:bookmarkStart w:id="2061" w:name="_Toc74743029"/>
      <w:bookmarkStart w:id="2062" w:name="_Toc112918314"/>
      <w:bookmarkStart w:id="2063" w:name="_Toc120652815"/>
      <w:bookmarkStart w:id="2064" w:name="_Toc129205602"/>
      <w:bookmarkStart w:id="2065" w:name="_Toc129244421"/>
      <w:bookmarkStart w:id="2066" w:name="_Toc136530195"/>
      <w:bookmarkStart w:id="2067" w:name="_Toc136614792"/>
      <w:bookmarkStart w:id="2068" w:name="_Toc148460919"/>
      <w:bookmarkStart w:id="2069" w:name="_Toc151914916"/>
      <w:bookmarkStart w:id="2070" w:name="_Toc175739034"/>
      <w:bookmarkStart w:id="2071" w:name="_Toc183635348"/>
      <w:bookmarkStart w:id="2072" w:name="_Toc192874044"/>
      <w:r>
        <w:rPr>
          <w:noProof/>
        </w:rPr>
        <w:t>5.5.3.2</w:t>
      </w:r>
      <w:r>
        <w:rPr>
          <w:noProof/>
        </w:rPr>
        <w:tab/>
        <w:t>Operation Definition</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7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74" w:name="_Toc28013430"/>
      <w:bookmarkStart w:id="2075" w:name="_Toc34222343"/>
      <w:bookmarkStart w:id="2076" w:name="_Toc36040526"/>
      <w:bookmarkStart w:id="2077" w:name="_Toc39134455"/>
      <w:bookmarkStart w:id="2078" w:name="_Toc43283402"/>
      <w:bookmarkStart w:id="2079" w:name="_Toc45134442"/>
      <w:bookmarkStart w:id="2080" w:name="_Toc49930042"/>
      <w:bookmarkStart w:id="2081" w:name="_Toc50024162"/>
      <w:bookmarkStart w:id="2082" w:name="_Toc51763650"/>
      <w:bookmarkStart w:id="2083" w:name="_Toc56594514"/>
      <w:bookmarkStart w:id="2084" w:name="_Toc67493856"/>
      <w:bookmarkStart w:id="2085" w:name="_Toc68169760"/>
      <w:bookmarkStart w:id="2086" w:name="_Toc73459370"/>
      <w:bookmarkStart w:id="2087" w:name="_Toc73459493"/>
      <w:bookmarkStart w:id="2088" w:name="_Toc74743030"/>
      <w:bookmarkStart w:id="2089" w:name="_Toc112918315"/>
      <w:bookmarkStart w:id="2090" w:name="_Toc120652816"/>
      <w:bookmarkStart w:id="2091" w:name="_Toc129205603"/>
      <w:bookmarkStart w:id="2092" w:name="_Toc129244422"/>
      <w:bookmarkStart w:id="2093" w:name="_Toc136530196"/>
      <w:bookmarkStart w:id="2094" w:name="_Toc136614793"/>
      <w:bookmarkStart w:id="2095" w:name="_Toc148460920"/>
      <w:bookmarkStart w:id="2096" w:name="_Toc151914917"/>
      <w:bookmarkStart w:id="2097" w:name="_Toc175739035"/>
      <w:bookmarkStart w:id="2098" w:name="_Toc183635349"/>
      <w:bookmarkStart w:id="2099" w:name="_Toc192874045"/>
      <w:bookmarkEnd w:id="2073"/>
      <w:r>
        <w:rPr>
          <w:noProof/>
        </w:rPr>
        <w:t>5.6</w:t>
      </w:r>
      <w:r>
        <w:rPr>
          <w:noProof/>
        </w:rPr>
        <w:tab/>
        <w:t>Data Model</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509CCBA3" w14:textId="77777777" w:rsidR="006C3F4E" w:rsidRDefault="006C3F4E">
      <w:pPr>
        <w:pStyle w:val="Heading3"/>
        <w:rPr>
          <w:noProof/>
        </w:rPr>
      </w:pPr>
      <w:bookmarkStart w:id="2100" w:name="_Toc28013431"/>
      <w:bookmarkStart w:id="2101" w:name="_Toc34222344"/>
      <w:bookmarkStart w:id="2102" w:name="_Toc36040527"/>
      <w:bookmarkStart w:id="2103" w:name="_Toc39134456"/>
      <w:bookmarkStart w:id="2104" w:name="_Toc43283403"/>
      <w:bookmarkStart w:id="2105" w:name="_Toc45134443"/>
      <w:bookmarkStart w:id="2106" w:name="_Toc49930043"/>
      <w:bookmarkStart w:id="2107" w:name="_Toc50024163"/>
      <w:bookmarkStart w:id="2108" w:name="_Toc51763651"/>
      <w:bookmarkStart w:id="2109" w:name="_Toc56594515"/>
      <w:bookmarkStart w:id="2110" w:name="_Toc67493857"/>
      <w:bookmarkStart w:id="2111" w:name="_Toc68169761"/>
      <w:bookmarkStart w:id="2112" w:name="_Toc73459371"/>
      <w:bookmarkStart w:id="2113" w:name="_Toc73459494"/>
      <w:bookmarkStart w:id="2114" w:name="_Toc74743031"/>
      <w:bookmarkStart w:id="2115" w:name="_Toc112918316"/>
      <w:bookmarkStart w:id="2116" w:name="_Toc120652817"/>
      <w:bookmarkStart w:id="2117" w:name="_Toc129205604"/>
      <w:bookmarkStart w:id="2118" w:name="_Toc129244423"/>
      <w:bookmarkStart w:id="2119" w:name="_Toc136530197"/>
      <w:bookmarkStart w:id="2120" w:name="_Toc136614794"/>
      <w:bookmarkStart w:id="2121" w:name="_Toc148460921"/>
      <w:bookmarkStart w:id="2122" w:name="_Toc151914918"/>
      <w:bookmarkStart w:id="2123" w:name="_Toc175739036"/>
      <w:bookmarkStart w:id="2124" w:name="_Toc183635350"/>
      <w:bookmarkStart w:id="2125" w:name="_Toc192874046"/>
      <w:r>
        <w:rPr>
          <w:noProof/>
        </w:rPr>
        <w:t>5.6.1</w:t>
      </w:r>
      <w:r>
        <w:rPr>
          <w:noProof/>
        </w:rPr>
        <w:tab/>
        <w:t>General</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2059030F" w:rsidR="00874A11" w:rsidRPr="001D2CEF" w:rsidRDefault="00B92476" w:rsidP="00874A11">
            <w:pPr>
              <w:pStyle w:val="TAL"/>
            </w:pPr>
            <w:r>
              <w:rPr>
                <w:lang w:eastAsia="ja-JP"/>
              </w:rPr>
              <w:t>Contains the</w:t>
            </w:r>
            <w:ins w:id="2126" w:author="Rapporteur" w:date="2025-05-25T12:14:00Z">
              <w:r>
                <w:rPr>
                  <w:lang w:eastAsia="ja-JP"/>
                </w:rPr>
                <w:t xml:space="preserve"> </w:t>
              </w:r>
            </w:ins>
            <w:del w:id="2127" w:author="CR0397" w:date="2025-04-11T15:04:00Z">
              <w:r w:rsidDel="00897D56">
                <w:rPr>
                  <w:lang w:eastAsia="ja-JP"/>
                </w:rPr>
                <w:delText xml:space="preserve"> </w:delText>
              </w:r>
            </w:del>
            <w:ins w:id="2128" w:author="CR0397" w:date="2025-04-11T15:04:00Z">
              <w:r>
                <w:rPr>
                  <w:lang w:eastAsia="ja-JP"/>
                </w:rPr>
                <w:t>charging information</w:t>
              </w:r>
            </w:ins>
            <w:del w:id="2129" w:author="CR0397" w:date="2025-04-11T15:04:00Z">
              <w:r w:rsidDel="00897D56">
                <w:rPr>
                  <w:lang w:eastAsia="ja-JP"/>
                </w:rPr>
                <w:delText>addresses, and if available, the instance ID and set ID, of the charging functions</w:delText>
              </w:r>
            </w:del>
            <w:r>
              <w:rPr>
                <w:lang w:eastAsia="ja-JP"/>
              </w:rPr>
              <w:t>.</w:t>
            </w:r>
          </w:p>
        </w:tc>
        <w:tc>
          <w:tcPr>
            <w:tcW w:w="2412" w:type="dxa"/>
            <w:gridSpan w:val="2"/>
          </w:tcPr>
          <w:p w14:paraId="7DB04BF6" w14:textId="77777777" w:rsidR="008F136E" w:rsidRDefault="00874A11" w:rsidP="008F136E">
            <w:pPr>
              <w:pStyle w:val="TAL"/>
              <w:rPr>
                <w:ins w:id="2130" w:author="CR0397" w:date="2025-04-11T15:04:00Z"/>
                <w:rFonts w:cs="Arial"/>
                <w:noProof/>
                <w:szCs w:val="18"/>
                <w:lang w:eastAsia="ja-JP"/>
              </w:rPr>
            </w:pPr>
            <w:r>
              <w:rPr>
                <w:rFonts w:cs="Arial"/>
                <w:noProof/>
                <w:szCs w:val="18"/>
              </w:rPr>
              <w:t>SLAMUP</w:t>
            </w:r>
          </w:p>
          <w:p w14:paraId="5078B16E" w14:textId="6F5F0530" w:rsidR="00874A11" w:rsidRDefault="008F136E" w:rsidP="008F136E">
            <w:pPr>
              <w:pStyle w:val="TAL"/>
              <w:rPr>
                <w:rFonts w:cs="Arial"/>
                <w:noProof/>
                <w:szCs w:val="18"/>
              </w:rPr>
            </w:pPr>
            <w:ins w:id="2131" w:author="CR0397" w:date="2025-04-11T15:04:00Z">
              <w:r>
                <w:rPr>
                  <w:rFonts w:cs="Arial"/>
                  <w:noProof/>
                  <w:szCs w:val="18"/>
                  <w:lang w:eastAsia="ja-JP"/>
                </w:rPr>
                <w:t>CHFGroup</w:t>
              </w:r>
            </w:ins>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 xml:space="preserve">This data type is defined in the same way as the </w:t>
            </w:r>
            <w:r>
              <w:lastRenderedPageBreak/>
              <w:t>"</w:t>
            </w:r>
            <w:r>
              <w:rPr>
                <w:lang w:eastAsia="zh-CN"/>
              </w:rPr>
              <w:t>Pr</w:t>
            </w:r>
            <w:r>
              <w:t>esence</w:t>
            </w:r>
            <w:r>
              <w:rPr>
                <w:lang w:eastAsia="zh-CN"/>
              </w:rPr>
              <w:t>Info</w:t>
            </w:r>
            <w:r>
              <w:t>" data type, but 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lastRenderedPageBreak/>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32" w:name="_Toc28013432"/>
      <w:bookmarkStart w:id="2133" w:name="_Toc34222345"/>
      <w:bookmarkStart w:id="2134" w:name="_Toc36040528"/>
      <w:bookmarkStart w:id="2135" w:name="_Toc39134457"/>
      <w:bookmarkStart w:id="2136" w:name="_Toc43283404"/>
      <w:bookmarkStart w:id="2137" w:name="_Toc45134444"/>
      <w:bookmarkStart w:id="2138" w:name="_Toc49930044"/>
      <w:bookmarkStart w:id="2139" w:name="_Toc50024164"/>
      <w:bookmarkStart w:id="2140" w:name="_Toc51763652"/>
      <w:bookmarkStart w:id="2141" w:name="_Toc56594516"/>
      <w:bookmarkStart w:id="2142" w:name="_Toc67493858"/>
      <w:bookmarkStart w:id="2143" w:name="_Toc68169762"/>
      <w:bookmarkStart w:id="2144" w:name="_Toc73459372"/>
      <w:bookmarkStart w:id="2145" w:name="_Toc73459495"/>
      <w:bookmarkStart w:id="2146" w:name="_Toc74743032"/>
      <w:bookmarkStart w:id="2147" w:name="_Toc112918317"/>
      <w:bookmarkStart w:id="2148" w:name="_Toc120652818"/>
      <w:bookmarkStart w:id="2149" w:name="_Toc129205605"/>
      <w:bookmarkStart w:id="2150" w:name="_Toc129244424"/>
      <w:bookmarkStart w:id="2151" w:name="_Toc136530198"/>
      <w:bookmarkStart w:id="2152" w:name="_Toc136614795"/>
      <w:bookmarkStart w:id="2153" w:name="_Toc148460922"/>
      <w:bookmarkStart w:id="2154" w:name="_Toc151914919"/>
      <w:bookmarkStart w:id="2155" w:name="_Toc175739037"/>
      <w:bookmarkStart w:id="2156" w:name="_Toc183635351"/>
      <w:bookmarkStart w:id="2157" w:name="_Toc192874047"/>
      <w:r>
        <w:rPr>
          <w:noProof/>
        </w:rPr>
        <w:t>5.6.2</w:t>
      </w:r>
      <w:r>
        <w:rPr>
          <w:noProof/>
        </w:rPr>
        <w:tab/>
        <w:t>Structured data types</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35629BFC" w14:textId="77777777" w:rsidR="006C3F4E" w:rsidRDefault="006C3F4E">
      <w:pPr>
        <w:pStyle w:val="Heading4"/>
        <w:rPr>
          <w:noProof/>
        </w:rPr>
      </w:pPr>
      <w:bookmarkStart w:id="2158" w:name="_Toc28013433"/>
      <w:bookmarkStart w:id="2159" w:name="_Toc34222346"/>
      <w:bookmarkStart w:id="2160" w:name="_Toc36040529"/>
      <w:bookmarkStart w:id="2161" w:name="_Toc39134458"/>
      <w:bookmarkStart w:id="2162" w:name="_Toc43283405"/>
      <w:bookmarkStart w:id="2163" w:name="_Toc45134445"/>
      <w:bookmarkStart w:id="2164" w:name="_Toc49930045"/>
      <w:bookmarkStart w:id="2165" w:name="_Toc50024165"/>
      <w:bookmarkStart w:id="2166" w:name="_Toc51763653"/>
      <w:bookmarkStart w:id="2167" w:name="_Toc56594517"/>
      <w:bookmarkStart w:id="2168" w:name="_Toc67493859"/>
      <w:bookmarkStart w:id="2169" w:name="_Toc68169763"/>
      <w:bookmarkStart w:id="2170" w:name="_Toc73459373"/>
      <w:bookmarkStart w:id="2171" w:name="_Toc73459496"/>
      <w:bookmarkStart w:id="2172" w:name="_Toc74743033"/>
      <w:bookmarkStart w:id="2173" w:name="_Toc112918318"/>
      <w:bookmarkStart w:id="2174" w:name="_Toc120652819"/>
      <w:bookmarkStart w:id="2175" w:name="_Toc129205606"/>
      <w:bookmarkStart w:id="2176" w:name="_Toc129244425"/>
      <w:bookmarkStart w:id="2177" w:name="_Toc136530199"/>
      <w:bookmarkStart w:id="2178" w:name="_Toc136614796"/>
      <w:bookmarkStart w:id="2179" w:name="_Toc148460923"/>
      <w:bookmarkStart w:id="2180" w:name="_Toc151914920"/>
      <w:bookmarkStart w:id="2181" w:name="_Toc175739038"/>
      <w:bookmarkStart w:id="2182" w:name="_Toc183635352"/>
      <w:bookmarkStart w:id="2183" w:name="_Toc192874048"/>
      <w:r>
        <w:rPr>
          <w:noProof/>
        </w:rPr>
        <w:t>5.6.2.1</w:t>
      </w:r>
      <w:r>
        <w:rPr>
          <w:noProof/>
        </w:rPr>
        <w:tab/>
        <w:t>Introduction</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184" w:name="_Toc28013434"/>
      <w:bookmarkStart w:id="2185" w:name="_Toc34222347"/>
      <w:bookmarkStart w:id="2186" w:name="_Toc36040530"/>
      <w:bookmarkStart w:id="2187" w:name="_Toc39134459"/>
      <w:bookmarkStart w:id="2188" w:name="_Toc43283406"/>
      <w:bookmarkStart w:id="2189" w:name="_Toc45134446"/>
      <w:bookmarkStart w:id="2190" w:name="_Toc49930046"/>
      <w:bookmarkStart w:id="2191" w:name="_Toc50024166"/>
      <w:bookmarkStart w:id="2192" w:name="_Toc51763654"/>
      <w:bookmarkStart w:id="2193" w:name="_Toc56594518"/>
      <w:bookmarkStart w:id="2194" w:name="_Toc67493860"/>
      <w:bookmarkStart w:id="2195" w:name="_Toc68169764"/>
      <w:bookmarkStart w:id="2196" w:name="_Toc73459374"/>
      <w:bookmarkStart w:id="2197" w:name="_Toc73459497"/>
      <w:bookmarkStart w:id="2198" w:name="_Toc74743034"/>
      <w:bookmarkStart w:id="2199" w:name="_Toc112918319"/>
      <w:bookmarkStart w:id="2200" w:name="_Toc120652820"/>
      <w:bookmarkStart w:id="2201" w:name="_Toc129205607"/>
      <w:bookmarkStart w:id="2202" w:name="_Toc129244426"/>
      <w:bookmarkStart w:id="2203" w:name="_Toc136530200"/>
      <w:bookmarkStart w:id="2204" w:name="_Toc136614797"/>
      <w:bookmarkStart w:id="2205" w:name="_Toc148460924"/>
      <w:bookmarkStart w:id="2206" w:name="_Toc151914921"/>
      <w:bookmarkStart w:id="2207" w:name="_Toc175739039"/>
      <w:bookmarkStart w:id="2208" w:name="_Toc183635353"/>
      <w:bookmarkStart w:id="2209" w:name="_Toc192874049"/>
      <w:bookmarkStart w:id="2210" w:name="_Hlk526271999"/>
      <w:r>
        <w:rPr>
          <w:noProof/>
        </w:rPr>
        <w:lastRenderedPageBreak/>
        <w:t>5.6.2.2</w:t>
      </w:r>
      <w:r>
        <w:rPr>
          <w:noProof/>
        </w:rPr>
        <w:tab/>
        <w:t>Type PolicyAssociation</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5F126F" w14:paraId="31F342AB" w14:textId="77777777" w:rsidTr="00D30924">
        <w:trPr>
          <w:gridBefore w:val="1"/>
          <w:wBefore w:w="36" w:type="dxa"/>
          <w:jc w:val="center"/>
        </w:trPr>
        <w:tc>
          <w:tcPr>
            <w:tcW w:w="1553" w:type="dxa"/>
            <w:gridSpan w:val="2"/>
          </w:tcPr>
          <w:p w14:paraId="5BA809BC" w14:textId="77777777" w:rsidR="005F126F" w:rsidRPr="009A439C" w:rsidRDefault="005F126F" w:rsidP="005F126F">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5F126F" w:rsidRPr="009A439C" w:rsidRDefault="005F126F" w:rsidP="005F126F">
            <w:pPr>
              <w:pStyle w:val="TAL"/>
            </w:pPr>
            <w:r w:rsidRPr="003107D3">
              <w:rPr>
                <w:rFonts w:eastAsia="DengXian"/>
                <w:lang w:eastAsia="zh-CN"/>
              </w:rPr>
              <w:t>ChargingInformation</w:t>
            </w:r>
          </w:p>
        </w:tc>
        <w:tc>
          <w:tcPr>
            <w:tcW w:w="451" w:type="dxa"/>
            <w:gridSpan w:val="2"/>
          </w:tcPr>
          <w:p w14:paraId="512E58CF" w14:textId="77777777" w:rsidR="005F126F" w:rsidRPr="009A439C" w:rsidRDefault="005F126F" w:rsidP="005F126F">
            <w:pPr>
              <w:pStyle w:val="TAC"/>
              <w:rPr>
                <w:noProof/>
              </w:rPr>
            </w:pPr>
            <w:r>
              <w:rPr>
                <w:noProof/>
              </w:rPr>
              <w:t>O</w:t>
            </w:r>
          </w:p>
        </w:tc>
        <w:tc>
          <w:tcPr>
            <w:tcW w:w="1161" w:type="dxa"/>
            <w:gridSpan w:val="2"/>
          </w:tcPr>
          <w:p w14:paraId="7A11F036" w14:textId="77777777" w:rsidR="005F126F" w:rsidRPr="009A439C" w:rsidRDefault="005F126F" w:rsidP="005F126F">
            <w:pPr>
              <w:pStyle w:val="TAC"/>
              <w:rPr>
                <w:noProof/>
              </w:rPr>
            </w:pPr>
            <w:r>
              <w:rPr>
                <w:noProof/>
              </w:rPr>
              <w:t>0..1</w:t>
            </w:r>
          </w:p>
        </w:tc>
        <w:tc>
          <w:tcPr>
            <w:tcW w:w="3021" w:type="dxa"/>
            <w:gridSpan w:val="2"/>
          </w:tcPr>
          <w:p w14:paraId="1D3940DB" w14:textId="5F5686E8" w:rsidR="005F126F" w:rsidRPr="009A439C" w:rsidRDefault="005F126F" w:rsidP="005F126F">
            <w:pPr>
              <w:pStyle w:val="TAL"/>
              <w:rPr>
                <w:noProof/>
              </w:rPr>
            </w:pPr>
            <w:r w:rsidRPr="001C6167">
              <w:rPr>
                <w:rFonts w:cs="Arial"/>
                <w:szCs w:val="18"/>
                <w:lang w:val="fr-FR" w:eastAsia="zh-CN"/>
              </w:rPr>
              <w:t>Contains the</w:t>
            </w:r>
            <w:del w:id="2211" w:author="CR0397" w:date="2025-04-11T15:04:00Z">
              <w:r w:rsidRPr="001C6167" w:rsidDel="002E38F4">
                <w:rPr>
                  <w:rFonts w:cs="Arial"/>
                  <w:szCs w:val="18"/>
                  <w:lang w:val="fr-FR" w:eastAsia="zh-CN"/>
                </w:rPr>
                <w:delText xml:space="preserve"> </w:delText>
              </w:r>
            </w:del>
            <w:ins w:id="2212" w:author="Rapporteur" w:date="2025-05-25T12:21:00Z">
              <w:r>
                <w:rPr>
                  <w:rFonts w:cs="Arial"/>
                  <w:szCs w:val="18"/>
                  <w:lang w:val="fr-FR" w:eastAsia="zh-CN"/>
                </w:rPr>
                <w:t xml:space="preserve"> </w:t>
              </w:r>
            </w:ins>
            <w:ins w:id="2213" w:author="CR0397" w:date="2025-04-11T15:04:00Z">
              <w:r>
                <w:rPr>
                  <w:rFonts w:cs="Arial"/>
                  <w:szCs w:val="18"/>
                  <w:lang w:val="fr-FR" w:eastAsia="zh-CN"/>
                </w:rPr>
                <w:t>charging information</w:t>
              </w:r>
            </w:ins>
            <w:del w:id="2214" w:author="CR0397" w:date="2025-04-11T15:04:00Z">
              <w:r w:rsidRPr="001C6167" w:rsidDel="002E38F4">
                <w:rPr>
                  <w:rFonts w:cs="Arial"/>
                  <w:szCs w:val="18"/>
                  <w:lang w:val="fr-FR" w:eastAsia="zh-CN"/>
                </w:rPr>
                <w:delText>CHF address(es), and if available, the associated CHF instance ID(s) and CHF set ID(s)</w:delText>
              </w:r>
            </w:del>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656AEF52" w14:textId="77777777" w:rsidR="005F126F" w:rsidRDefault="005F126F" w:rsidP="005F126F">
            <w:pPr>
              <w:keepNext/>
              <w:keepLines/>
              <w:spacing w:after="0"/>
              <w:rPr>
                <w:ins w:id="2215" w:author="CR0397" w:date="2025-04-11T15:04:00Z"/>
                <w:rFonts w:ascii="Arial" w:hAnsi="Arial" w:cs="Arial"/>
                <w:noProof/>
                <w:sz w:val="18"/>
                <w:szCs w:val="18"/>
                <w:lang w:val="fr-FR" w:eastAsia="ja-JP"/>
              </w:rPr>
            </w:pPr>
            <w:r w:rsidRPr="001C6167">
              <w:rPr>
                <w:rFonts w:ascii="Arial" w:hAnsi="Arial" w:cs="Arial"/>
                <w:noProof/>
                <w:sz w:val="18"/>
                <w:szCs w:val="18"/>
                <w:lang w:val="fr-FR" w:eastAsia="ja-JP"/>
              </w:rPr>
              <w:t>SLAMUP</w:t>
            </w:r>
          </w:p>
          <w:p w14:paraId="3879C124" w14:textId="526BF727" w:rsidR="005F126F" w:rsidRPr="009A439C" w:rsidRDefault="005F126F" w:rsidP="005F126F">
            <w:pPr>
              <w:pStyle w:val="TAL"/>
              <w:rPr>
                <w:rFonts w:cs="Arial"/>
                <w:noProof/>
                <w:szCs w:val="18"/>
              </w:rPr>
            </w:pPr>
            <w:ins w:id="2216" w:author="CR0397" w:date="2025-04-11T15:04:00Z">
              <w:r>
                <w:rPr>
                  <w:rFonts w:cs="Arial"/>
                  <w:noProof/>
                  <w:szCs w:val="18"/>
                  <w:lang w:val="fr-FR" w:eastAsia="ja-JP"/>
                </w:rPr>
                <w:t>CHFGroup</w:t>
              </w:r>
            </w:ins>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w:t>
            </w:r>
            <w:r>
              <w:lastRenderedPageBreak/>
              <w:t>forward the PCF for the UE callback 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217" w:name="_Toc112918320"/>
      <w:bookmarkStart w:id="2218" w:name="_Toc120652821"/>
      <w:bookmarkStart w:id="2219" w:name="_Toc129205608"/>
      <w:bookmarkStart w:id="2220" w:name="_Toc129244427"/>
      <w:bookmarkStart w:id="2221" w:name="_Toc136530201"/>
      <w:bookmarkStart w:id="2222" w:name="_Toc136614798"/>
      <w:bookmarkStart w:id="2223" w:name="_Toc148460925"/>
      <w:bookmarkStart w:id="2224" w:name="_Toc151914922"/>
      <w:bookmarkStart w:id="2225" w:name="_Toc175739040"/>
      <w:bookmarkStart w:id="2226" w:name="_Toc183635354"/>
      <w:bookmarkStart w:id="2227" w:name="_Toc192874050"/>
      <w:bookmarkStart w:id="2228" w:name="_Toc28013436"/>
      <w:bookmarkStart w:id="2229" w:name="_Toc34222349"/>
      <w:bookmarkStart w:id="2230" w:name="_Toc36040532"/>
      <w:bookmarkStart w:id="2231" w:name="_Toc39134461"/>
      <w:bookmarkStart w:id="2232" w:name="_Toc43283408"/>
      <w:bookmarkStart w:id="2233" w:name="_Toc45134448"/>
      <w:bookmarkStart w:id="2234" w:name="_Toc49930048"/>
      <w:bookmarkStart w:id="2235" w:name="_Toc50024168"/>
      <w:bookmarkStart w:id="2236" w:name="_Toc51763656"/>
      <w:bookmarkStart w:id="2237" w:name="_Toc56594520"/>
      <w:bookmarkStart w:id="2238" w:name="_Toc67493862"/>
      <w:bookmarkStart w:id="2239" w:name="_Toc68169766"/>
      <w:bookmarkStart w:id="2240" w:name="_Toc73459376"/>
      <w:bookmarkStart w:id="2241" w:name="_Toc73459499"/>
      <w:bookmarkStart w:id="2242" w:name="_Toc74743036"/>
      <w:bookmarkStart w:id="2243" w:name="_Toc112918321"/>
      <w:bookmarkStart w:id="2244" w:name="_Toc28013435"/>
      <w:bookmarkStart w:id="2245" w:name="_Toc34222348"/>
      <w:bookmarkStart w:id="2246" w:name="_Toc36040531"/>
      <w:bookmarkStart w:id="2247" w:name="_Toc39134460"/>
      <w:bookmarkStart w:id="2248" w:name="_Toc43283407"/>
      <w:bookmarkStart w:id="2249" w:name="_Toc45134447"/>
      <w:bookmarkStart w:id="2250" w:name="_Toc49930047"/>
      <w:bookmarkStart w:id="2251" w:name="_Toc50024167"/>
      <w:bookmarkStart w:id="2252" w:name="_Toc51763655"/>
      <w:bookmarkStart w:id="2253" w:name="_Toc56594519"/>
      <w:bookmarkStart w:id="2254" w:name="_Toc67493861"/>
      <w:bookmarkStart w:id="2255" w:name="_Toc68169765"/>
      <w:bookmarkStart w:id="2256" w:name="_Toc73459375"/>
      <w:bookmarkStart w:id="2257" w:name="_Toc73459498"/>
      <w:bookmarkStart w:id="2258" w:name="_Toc74743035"/>
      <w:bookmarkStart w:id="2259" w:name="_Toc105574946"/>
      <w:bookmarkStart w:id="2260" w:name="_Toc120652822"/>
      <w:bookmarkStart w:id="2261" w:name="_Toc129205609"/>
      <w:bookmarkStart w:id="2262" w:name="_Toc129244428"/>
      <w:bookmarkStart w:id="2263" w:name="_Toc136530202"/>
      <w:bookmarkStart w:id="2264" w:name="_Toc136614799"/>
      <w:bookmarkStart w:id="2265" w:name="_Toc148460926"/>
      <w:bookmarkStart w:id="2266" w:name="_Toc151914923"/>
      <w:bookmarkStart w:id="2267" w:name="_Toc28013437"/>
      <w:bookmarkStart w:id="2268" w:name="_Toc34222350"/>
      <w:bookmarkStart w:id="2269" w:name="_Toc36040533"/>
      <w:bookmarkStart w:id="2270" w:name="_Toc39134462"/>
      <w:bookmarkStart w:id="2271" w:name="_Toc43283409"/>
      <w:bookmarkStart w:id="2272" w:name="_Toc45134449"/>
      <w:bookmarkStart w:id="2273" w:name="_Toc49930049"/>
      <w:bookmarkStart w:id="2274" w:name="_Toc50024169"/>
      <w:bookmarkStart w:id="2275" w:name="_Toc51763657"/>
      <w:bookmarkStart w:id="2276" w:name="_Toc56594521"/>
      <w:bookmarkStart w:id="2277" w:name="_Toc67493863"/>
      <w:bookmarkStart w:id="2278" w:name="_Toc68169767"/>
      <w:bookmarkStart w:id="2279" w:name="_Toc73459377"/>
      <w:bookmarkStart w:id="2280" w:name="_Toc73459500"/>
      <w:bookmarkStart w:id="2281" w:name="_Toc74743037"/>
      <w:bookmarkStart w:id="2282" w:name="_Toc112918322"/>
      <w:bookmarkEnd w:id="2210"/>
      <w:r>
        <w:rPr>
          <w:noProof/>
        </w:rPr>
        <w:lastRenderedPageBreak/>
        <w:t>5.6.2.3</w:t>
      </w:r>
      <w:r>
        <w:rPr>
          <w:noProof/>
        </w:rPr>
        <w:tab/>
        <w:t>Type PolicyAssociationRequest</w:t>
      </w:r>
      <w:bookmarkEnd w:id="2217"/>
      <w:bookmarkEnd w:id="2218"/>
      <w:bookmarkEnd w:id="2219"/>
      <w:bookmarkEnd w:id="2220"/>
      <w:bookmarkEnd w:id="2221"/>
      <w:bookmarkEnd w:id="2222"/>
      <w:bookmarkEnd w:id="2223"/>
      <w:bookmarkEnd w:id="2224"/>
      <w:bookmarkEnd w:id="2225"/>
      <w:bookmarkEnd w:id="2226"/>
      <w:bookmarkEnd w:id="2227"/>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xml:space="preserve">. The API URI shall take the </w:t>
            </w:r>
            <w:r>
              <w:rPr>
                <w:rFonts w:cs="Arial"/>
                <w:szCs w:val="18"/>
              </w:rPr>
              <w:lastRenderedPageBreak/>
              <w:t>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lastRenderedPageBreak/>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283" w:name="_Toc175739041"/>
      <w:bookmarkStart w:id="2284" w:name="_Toc183635355"/>
      <w:bookmarkStart w:id="2285" w:name="_Toc192874051"/>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r>
        <w:rPr>
          <w:noProof/>
        </w:rPr>
        <w:lastRenderedPageBreak/>
        <w:t>5.6.2.4</w:t>
      </w:r>
      <w:r>
        <w:rPr>
          <w:noProof/>
        </w:rPr>
        <w:tab/>
        <w:t>Type PolicyAssociationUpdateRequest</w:t>
      </w:r>
      <w:bookmarkEnd w:id="2260"/>
      <w:bookmarkEnd w:id="2261"/>
      <w:bookmarkEnd w:id="2262"/>
      <w:bookmarkEnd w:id="2263"/>
      <w:bookmarkEnd w:id="2264"/>
      <w:bookmarkEnd w:id="2265"/>
      <w:bookmarkEnd w:id="2266"/>
      <w:bookmarkEnd w:id="2283"/>
      <w:bookmarkEnd w:id="2284"/>
      <w:bookmarkEnd w:id="2285"/>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w:t>
            </w:r>
            <w:r w:rsidRPr="00482A60">
              <w:rPr>
                <w:noProof/>
                <w:lang w:eastAsia="zh-CN"/>
              </w:rPr>
              <w:lastRenderedPageBreak/>
              <w:t>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lastRenderedPageBreak/>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 xml:space="preserve">It shall be included by the target AMF </w:t>
            </w:r>
            <w:r>
              <w:rPr>
                <w:noProof/>
              </w:rPr>
              <w:lastRenderedPageBreak/>
              <w:t>in inter-AMF mobility scenarios for trigger "FEAT_RENEG".</w:t>
            </w:r>
          </w:p>
        </w:tc>
        <w:tc>
          <w:tcPr>
            <w:tcW w:w="1379" w:type="dxa"/>
            <w:gridSpan w:val="2"/>
          </w:tcPr>
          <w:p w14:paraId="55F9C9EA" w14:textId="77777777" w:rsidR="00D303B4" w:rsidRDefault="00D303B4" w:rsidP="00D303B4">
            <w:pPr>
              <w:pStyle w:val="TAL"/>
              <w:rPr>
                <w:lang w:eastAsia="zh-CN"/>
              </w:rPr>
            </w:pPr>
            <w:r>
              <w:lastRenderedPageBreak/>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86" w:name="_Toc114078875"/>
      <w:bookmarkStart w:id="2287" w:name="_Toc129205610"/>
      <w:bookmarkStart w:id="2288" w:name="_Toc129244429"/>
      <w:bookmarkStart w:id="2289" w:name="_Toc136530203"/>
      <w:bookmarkStart w:id="2290" w:name="_Toc136614800"/>
      <w:bookmarkStart w:id="2291" w:name="_Toc148460927"/>
      <w:bookmarkStart w:id="2292" w:name="_Toc151914924"/>
      <w:bookmarkStart w:id="2293" w:name="_Toc175739042"/>
      <w:bookmarkStart w:id="2294" w:name="_Toc183635356"/>
      <w:bookmarkStart w:id="2295" w:name="_Toc192874052"/>
      <w:bookmarkStart w:id="2296" w:name="_Toc28013438"/>
      <w:bookmarkStart w:id="2297" w:name="_Toc34222351"/>
      <w:bookmarkStart w:id="2298" w:name="_Toc36040534"/>
      <w:bookmarkStart w:id="2299" w:name="_Toc39134463"/>
      <w:bookmarkStart w:id="2300" w:name="_Toc43283410"/>
      <w:bookmarkStart w:id="2301" w:name="_Toc45134450"/>
      <w:bookmarkStart w:id="2302" w:name="_Toc49930050"/>
      <w:bookmarkStart w:id="2303" w:name="_Toc50024170"/>
      <w:bookmarkStart w:id="2304" w:name="_Toc51763658"/>
      <w:bookmarkStart w:id="2305" w:name="_Toc56594522"/>
      <w:bookmarkStart w:id="2306" w:name="_Toc67493864"/>
      <w:bookmarkStart w:id="2307" w:name="_Toc68169768"/>
      <w:bookmarkStart w:id="2308" w:name="_Toc73459378"/>
      <w:bookmarkStart w:id="2309" w:name="_Toc73459501"/>
      <w:bookmarkStart w:id="2310" w:name="_Toc74743038"/>
      <w:bookmarkStart w:id="2311" w:name="_Toc112918323"/>
      <w:bookmarkStart w:id="2312" w:name="_Toc120652824"/>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r>
        <w:rPr>
          <w:noProof/>
        </w:rPr>
        <w:lastRenderedPageBreak/>
        <w:t>5.6.2.5</w:t>
      </w:r>
      <w:r>
        <w:rPr>
          <w:noProof/>
        </w:rPr>
        <w:tab/>
        <w:t>Type PolicyUpdate</w:t>
      </w:r>
      <w:bookmarkEnd w:id="2286"/>
      <w:bookmarkEnd w:id="2287"/>
      <w:bookmarkEnd w:id="2288"/>
      <w:bookmarkEnd w:id="2289"/>
      <w:bookmarkEnd w:id="2290"/>
      <w:bookmarkEnd w:id="2291"/>
      <w:bookmarkEnd w:id="2292"/>
      <w:bookmarkEnd w:id="2293"/>
      <w:bookmarkEnd w:id="2294"/>
      <w:bookmarkEnd w:id="2295"/>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313" w:name="_Toc129205611"/>
      <w:bookmarkStart w:id="2314" w:name="_Toc129244430"/>
      <w:bookmarkStart w:id="2315" w:name="_Toc136530204"/>
      <w:bookmarkStart w:id="2316" w:name="_Toc136614801"/>
      <w:bookmarkStart w:id="2317" w:name="_Toc148460928"/>
      <w:bookmarkStart w:id="2318" w:name="_Toc151914925"/>
      <w:bookmarkStart w:id="2319" w:name="_Toc175739043"/>
      <w:bookmarkStart w:id="2320" w:name="_Toc183635357"/>
      <w:bookmarkStart w:id="2321" w:name="_Toc192874053"/>
      <w:r>
        <w:rPr>
          <w:noProof/>
        </w:rPr>
        <w:t>5.6.2.6</w:t>
      </w:r>
      <w:r>
        <w:rPr>
          <w:noProof/>
        </w:rPr>
        <w:tab/>
        <w:t>Type TerminationNotification</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322" w:name="_Toc28013439"/>
      <w:bookmarkStart w:id="2323" w:name="_Toc34222352"/>
      <w:bookmarkStart w:id="2324" w:name="_Toc36040535"/>
      <w:bookmarkStart w:id="2325" w:name="_Toc39134464"/>
      <w:bookmarkStart w:id="2326" w:name="_Toc43283411"/>
      <w:bookmarkStart w:id="2327" w:name="_Toc45134451"/>
      <w:bookmarkStart w:id="2328" w:name="_Toc49930051"/>
      <w:bookmarkStart w:id="2329" w:name="_Toc50024171"/>
      <w:bookmarkStart w:id="2330" w:name="_Toc51763659"/>
      <w:bookmarkStart w:id="2331" w:name="_Toc56594523"/>
      <w:bookmarkStart w:id="2332" w:name="_Toc67493865"/>
      <w:bookmarkStart w:id="2333" w:name="_Toc68169769"/>
      <w:bookmarkStart w:id="2334" w:name="_Toc73459379"/>
      <w:bookmarkStart w:id="2335" w:name="_Toc73459502"/>
      <w:bookmarkStart w:id="2336" w:name="_Toc74743039"/>
      <w:bookmarkStart w:id="2337" w:name="_Toc112918324"/>
      <w:bookmarkStart w:id="2338" w:name="_Toc120652825"/>
      <w:bookmarkStart w:id="2339" w:name="_Toc129205612"/>
      <w:bookmarkStart w:id="2340" w:name="_Toc129244431"/>
      <w:bookmarkStart w:id="2341" w:name="_Toc136530205"/>
      <w:bookmarkStart w:id="2342" w:name="_Toc136614802"/>
      <w:bookmarkStart w:id="2343" w:name="_Toc148460929"/>
      <w:bookmarkStart w:id="2344" w:name="_Toc151914926"/>
      <w:bookmarkStart w:id="2345" w:name="_Toc175739044"/>
      <w:bookmarkStart w:id="2346" w:name="_Toc183635358"/>
      <w:bookmarkStart w:id="2347" w:name="_Toc192874054"/>
      <w:r>
        <w:rPr>
          <w:noProof/>
        </w:rPr>
        <w:lastRenderedPageBreak/>
        <w:t>5.6.2.7</w:t>
      </w:r>
      <w:r>
        <w:rPr>
          <w:noProof/>
        </w:rPr>
        <w:tab/>
      </w:r>
      <w:r>
        <w:t xml:space="preserve">Type </w:t>
      </w:r>
      <w:r>
        <w:rPr>
          <w:noProof/>
        </w:rPr>
        <w:t>UePolicyTransferFailureNotification</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48" w:name="_Toc28012237"/>
      <w:bookmarkStart w:id="2349" w:name="_Toc34123090"/>
      <w:bookmarkStart w:id="2350" w:name="_Toc36038040"/>
      <w:bookmarkStart w:id="2351" w:name="_Toc38875422"/>
      <w:bookmarkStart w:id="2352" w:name="_Toc43191903"/>
      <w:bookmarkStart w:id="2353" w:name="_Toc45133298"/>
      <w:bookmarkStart w:id="2354" w:name="_Toc51316802"/>
      <w:bookmarkStart w:id="2355" w:name="_Toc51761982"/>
      <w:bookmarkStart w:id="2356" w:name="_Toc56594524"/>
      <w:bookmarkStart w:id="2357" w:name="_Toc67493866"/>
      <w:bookmarkStart w:id="2358" w:name="_Toc68169770"/>
      <w:bookmarkStart w:id="2359" w:name="_Toc73459380"/>
      <w:bookmarkStart w:id="2360" w:name="_Toc73459503"/>
      <w:bookmarkStart w:id="2361" w:name="_Toc74743040"/>
      <w:bookmarkStart w:id="2362" w:name="_Toc112918325"/>
      <w:bookmarkStart w:id="2363" w:name="_Toc120652826"/>
      <w:bookmarkStart w:id="2364" w:name="_Toc129205613"/>
      <w:bookmarkStart w:id="2365" w:name="_Toc129244432"/>
      <w:bookmarkStart w:id="2366" w:name="_Toc136530206"/>
      <w:bookmarkStart w:id="2367" w:name="_Toc136614803"/>
      <w:bookmarkStart w:id="2368" w:name="_Toc148460930"/>
      <w:bookmarkStart w:id="2369" w:name="_Toc151914927"/>
      <w:bookmarkStart w:id="2370" w:name="_Toc175739045"/>
      <w:bookmarkStart w:id="2371" w:name="_Toc183635359"/>
      <w:bookmarkStart w:id="2372" w:name="_Toc192874055"/>
      <w:bookmarkStart w:id="2373" w:name="_Toc28013440"/>
      <w:bookmarkStart w:id="2374" w:name="_Toc34222353"/>
      <w:bookmarkStart w:id="2375" w:name="_Toc36040536"/>
      <w:bookmarkStart w:id="2376" w:name="_Toc39134465"/>
      <w:bookmarkStart w:id="2377" w:name="_Toc43283412"/>
      <w:bookmarkStart w:id="2378" w:name="_Toc45134452"/>
      <w:bookmarkStart w:id="2379" w:name="_Toc49930052"/>
      <w:bookmarkStart w:id="2380" w:name="_Toc50024172"/>
      <w:bookmarkStart w:id="2381" w:name="_Toc51763660"/>
      <w:bookmarkStart w:id="2382" w:name="_Toc56594525"/>
      <w:bookmarkStart w:id="2383" w:name="_Toc67493867"/>
      <w:bookmarkStart w:id="2384" w:name="_Toc68169771"/>
      <w:bookmarkStart w:id="2385" w:name="_Toc73459381"/>
      <w:bookmarkStart w:id="2386" w:name="_Toc73459504"/>
      <w:bookmarkStart w:id="2387" w:name="_Toc74743041"/>
      <w:bookmarkStart w:id="2388" w:name="_Toc112918326"/>
      <w:r>
        <w:lastRenderedPageBreak/>
        <w:t>5.6.2.8</w:t>
      </w:r>
      <w:r>
        <w:tab/>
        <w:t xml:space="preserve">Type </w:t>
      </w:r>
      <w:bookmarkEnd w:id="2348"/>
      <w:bookmarkEnd w:id="2349"/>
      <w:bookmarkEnd w:id="2350"/>
      <w:bookmarkEnd w:id="2351"/>
      <w:bookmarkEnd w:id="2352"/>
      <w:bookmarkEnd w:id="2353"/>
      <w:bookmarkEnd w:id="2354"/>
      <w:bookmarkEnd w:id="2355"/>
      <w:r>
        <w:t>UeRequestedValueRep</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89"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89"/>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90" w:name="_Toc148460931"/>
      <w:bookmarkStart w:id="2391" w:name="_Toc151914928"/>
      <w:bookmarkStart w:id="2392" w:name="_Toc175739046"/>
      <w:bookmarkStart w:id="2393" w:name="_Toc183635360"/>
      <w:bookmarkStart w:id="2394" w:name="_Toc192874056"/>
      <w:bookmarkStart w:id="2395" w:name="_Hlk140686510"/>
      <w:bookmarkStart w:id="2396" w:name="_Toc120652827"/>
      <w:bookmarkStart w:id="2397" w:name="_Toc129205614"/>
      <w:bookmarkStart w:id="2398" w:name="_Toc129244433"/>
      <w:bookmarkStart w:id="2399" w:name="_Toc136530207"/>
      <w:bookmarkStart w:id="2400" w:name="_Toc136614804"/>
      <w:r>
        <w:lastRenderedPageBreak/>
        <w:t>5.6.2.9</w:t>
      </w:r>
      <w:r>
        <w:tab/>
        <w:t>Type UePolicyParameters</w:t>
      </w:r>
      <w:bookmarkEnd w:id="2390"/>
      <w:bookmarkEnd w:id="2391"/>
      <w:bookmarkEnd w:id="2392"/>
      <w:bookmarkEnd w:id="2393"/>
      <w:bookmarkEnd w:id="2394"/>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401" w:name="_Toc148460932"/>
      <w:bookmarkStart w:id="2402" w:name="_Toc151914929"/>
      <w:bookmarkStart w:id="2403" w:name="_Toc175739047"/>
      <w:bookmarkStart w:id="2404" w:name="_Toc183635361"/>
      <w:bookmarkStart w:id="2405" w:name="_Toc192874057"/>
      <w:r w:rsidRPr="009408F4">
        <w:t>5.6.2.1</w:t>
      </w:r>
      <w:r>
        <w:t>0</w:t>
      </w:r>
      <w:r w:rsidRPr="009408F4">
        <w:tab/>
        <w:t>Type LboRoamingInformation</w:t>
      </w:r>
      <w:bookmarkEnd w:id="2401"/>
      <w:bookmarkEnd w:id="2402"/>
      <w:bookmarkEnd w:id="2403"/>
      <w:bookmarkEnd w:id="2404"/>
      <w:bookmarkEnd w:id="2405"/>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406" w:name="_Toc148460933"/>
      <w:bookmarkStart w:id="2407" w:name="_Toc151914930"/>
      <w:bookmarkStart w:id="2408" w:name="_Toc175739048"/>
      <w:bookmarkStart w:id="2409" w:name="_Toc183635362"/>
      <w:bookmarkStart w:id="2410" w:name="_Toc192874058"/>
      <w:r>
        <w:lastRenderedPageBreak/>
        <w:t>5.6.2.</w:t>
      </w:r>
      <w:r w:rsidR="002C328E">
        <w:t>11</w:t>
      </w:r>
      <w:r>
        <w:tab/>
        <w:t>Type UrspEnforcementPduSession</w:t>
      </w:r>
      <w:bookmarkEnd w:id="2406"/>
      <w:bookmarkEnd w:id="2407"/>
      <w:bookmarkEnd w:id="2408"/>
      <w:bookmarkEnd w:id="2409"/>
      <w:bookmarkEnd w:id="2410"/>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411" w:name="_Toc151914931"/>
      <w:bookmarkStart w:id="2412" w:name="_Toc175739049"/>
      <w:bookmarkStart w:id="2413" w:name="_Toc183635363"/>
      <w:bookmarkStart w:id="2414" w:name="_Toc192874059"/>
      <w:bookmarkStart w:id="2415" w:name="_Toc148460934"/>
      <w:bookmarkEnd w:id="2395"/>
      <w:r w:rsidRPr="00946EB8">
        <w:t>5.6.2.1</w:t>
      </w:r>
      <w:r>
        <w:t>2</w:t>
      </w:r>
      <w:r w:rsidRPr="00946EB8">
        <w:tab/>
        <w:t>Type UePolicyNotification</w:t>
      </w:r>
      <w:bookmarkEnd w:id="2411"/>
      <w:bookmarkEnd w:id="2412"/>
      <w:bookmarkEnd w:id="2413"/>
      <w:bookmarkEnd w:id="2414"/>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416" w:name="_Toc151914932"/>
      <w:bookmarkStart w:id="2417" w:name="_Toc175739050"/>
      <w:bookmarkStart w:id="2418" w:name="_Toc183635364"/>
      <w:bookmarkStart w:id="2419" w:name="_Toc192874060"/>
      <w:r>
        <w:rPr>
          <w:noProof/>
        </w:rPr>
        <w:t>5.6.3</w:t>
      </w:r>
      <w:r>
        <w:rPr>
          <w:noProof/>
        </w:rPr>
        <w:tab/>
        <w:t>Simple data types and enumerations</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96"/>
      <w:bookmarkEnd w:id="2397"/>
      <w:bookmarkEnd w:id="2398"/>
      <w:bookmarkEnd w:id="2399"/>
      <w:bookmarkEnd w:id="2400"/>
      <w:bookmarkEnd w:id="2415"/>
      <w:bookmarkEnd w:id="2416"/>
      <w:bookmarkEnd w:id="2417"/>
      <w:bookmarkEnd w:id="2418"/>
      <w:bookmarkEnd w:id="2419"/>
    </w:p>
    <w:p w14:paraId="2EC943BE" w14:textId="77777777" w:rsidR="006C3F4E" w:rsidRDefault="006C3F4E">
      <w:pPr>
        <w:pStyle w:val="Heading4"/>
        <w:rPr>
          <w:noProof/>
        </w:rPr>
      </w:pPr>
      <w:bookmarkStart w:id="2420" w:name="_Toc28013441"/>
      <w:bookmarkStart w:id="2421" w:name="_Toc34222354"/>
      <w:bookmarkStart w:id="2422" w:name="_Toc36040537"/>
      <w:bookmarkStart w:id="2423" w:name="_Toc39134466"/>
      <w:bookmarkStart w:id="2424" w:name="_Toc43283413"/>
      <w:bookmarkStart w:id="2425" w:name="_Toc45134453"/>
      <w:bookmarkStart w:id="2426" w:name="_Toc49930053"/>
      <w:bookmarkStart w:id="2427" w:name="_Toc50024173"/>
      <w:bookmarkStart w:id="2428" w:name="_Toc51763661"/>
      <w:bookmarkStart w:id="2429" w:name="_Toc56594526"/>
      <w:bookmarkStart w:id="2430" w:name="_Toc67493868"/>
      <w:bookmarkStart w:id="2431" w:name="_Toc68169772"/>
      <w:bookmarkStart w:id="2432" w:name="_Toc73459382"/>
      <w:bookmarkStart w:id="2433" w:name="_Toc73459505"/>
      <w:bookmarkStart w:id="2434" w:name="_Toc74743042"/>
      <w:bookmarkStart w:id="2435" w:name="_Toc112918327"/>
      <w:bookmarkStart w:id="2436" w:name="_Toc120652828"/>
      <w:bookmarkStart w:id="2437" w:name="_Toc129205615"/>
      <w:bookmarkStart w:id="2438" w:name="_Toc129244434"/>
      <w:bookmarkStart w:id="2439" w:name="_Toc136530208"/>
      <w:bookmarkStart w:id="2440" w:name="_Toc136614805"/>
      <w:bookmarkStart w:id="2441" w:name="_Toc148460935"/>
      <w:bookmarkStart w:id="2442" w:name="_Toc151914933"/>
      <w:bookmarkStart w:id="2443" w:name="_Toc175739051"/>
      <w:bookmarkStart w:id="2444" w:name="_Toc183635365"/>
      <w:bookmarkStart w:id="2445" w:name="_Toc192874061"/>
      <w:r>
        <w:rPr>
          <w:noProof/>
        </w:rPr>
        <w:t>5.6.3.1</w:t>
      </w:r>
      <w:r>
        <w:rPr>
          <w:noProof/>
        </w:rPr>
        <w:tab/>
        <w:t>Introduction</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46" w:name="_Toc28013442"/>
      <w:bookmarkStart w:id="2447" w:name="_Toc34222355"/>
      <w:bookmarkStart w:id="2448" w:name="_Toc36040538"/>
      <w:bookmarkStart w:id="2449" w:name="_Toc39134467"/>
      <w:bookmarkStart w:id="2450" w:name="_Toc43283414"/>
      <w:bookmarkStart w:id="2451" w:name="_Toc45134454"/>
      <w:bookmarkStart w:id="2452" w:name="_Toc49930054"/>
      <w:bookmarkStart w:id="2453" w:name="_Toc50024174"/>
      <w:bookmarkStart w:id="2454" w:name="_Toc51763662"/>
      <w:bookmarkStart w:id="2455" w:name="_Toc56594527"/>
      <w:bookmarkStart w:id="2456" w:name="_Toc67493869"/>
      <w:bookmarkStart w:id="2457" w:name="_Toc68169773"/>
      <w:bookmarkStart w:id="2458" w:name="_Toc73459383"/>
      <w:bookmarkStart w:id="2459" w:name="_Toc73459506"/>
      <w:bookmarkStart w:id="2460" w:name="_Toc74743043"/>
      <w:bookmarkStart w:id="2461" w:name="_Toc112918328"/>
      <w:bookmarkStart w:id="2462" w:name="_Toc120652829"/>
      <w:bookmarkStart w:id="2463" w:name="_Toc129205616"/>
      <w:bookmarkStart w:id="2464" w:name="_Toc129244435"/>
      <w:bookmarkStart w:id="2465" w:name="_Toc136530209"/>
      <w:bookmarkStart w:id="2466" w:name="_Toc136614806"/>
      <w:bookmarkStart w:id="2467" w:name="_Toc148460936"/>
      <w:bookmarkStart w:id="2468" w:name="_Toc151914934"/>
      <w:bookmarkStart w:id="2469" w:name="_Toc175739052"/>
      <w:bookmarkStart w:id="2470" w:name="_Toc183635366"/>
      <w:bookmarkStart w:id="2471" w:name="_Toc192874062"/>
      <w:r>
        <w:rPr>
          <w:noProof/>
        </w:rPr>
        <w:lastRenderedPageBreak/>
        <w:t>5.6.3.2</w:t>
      </w:r>
      <w:r>
        <w:rPr>
          <w:noProof/>
        </w:rPr>
        <w:tab/>
        <w:t>Simple data types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72" w:name="_Toc28013443"/>
      <w:bookmarkStart w:id="2473" w:name="_Toc34222356"/>
      <w:bookmarkStart w:id="2474" w:name="_Toc36040539"/>
      <w:bookmarkStart w:id="2475" w:name="_Toc39134468"/>
      <w:bookmarkStart w:id="2476" w:name="_Toc43283415"/>
      <w:bookmarkStart w:id="2477" w:name="_Toc45134455"/>
      <w:bookmarkStart w:id="2478" w:name="_Toc49930055"/>
      <w:bookmarkStart w:id="2479" w:name="_Toc50024175"/>
      <w:bookmarkStart w:id="2480" w:name="_Toc51763663"/>
      <w:bookmarkStart w:id="2481" w:name="_Toc56594528"/>
      <w:bookmarkStart w:id="2482" w:name="_Toc67493870"/>
      <w:bookmarkStart w:id="2483" w:name="_Toc68169774"/>
      <w:bookmarkStart w:id="2484" w:name="_Toc73459384"/>
      <w:bookmarkStart w:id="2485" w:name="_Toc73459507"/>
      <w:bookmarkStart w:id="2486" w:name="_Toc74743044"/>
      <w:bookmarkStart w:id="2487" w:name="_Toc112918329"/>
      <w:bookmarkStart w:id="2488" w:name="_Toc120652830"/>
      <w:bookmarkStart w:id="2489" w:name="_Toc129205617"/>
      <w:bookmarkStart w:id="2490" w:name="_Toc129244436"/>
      <w:bookmarkStart w:id="2491" w:name="_Toc136530210"/>
      <w:bookmarkStart w:id="2492" w:name="_Toc136614807"/>
      <w:bookmarkStart w:id="2493" w:name="_Toc148460937"/>
      <w:bookmarkStart w:id="2494" w:name="_Toc151914935"/>
      <w:bookmarkStart w:id="2495" w:name="_Toc175739053"/>
      <w:bookmarkStart w:id="2496" w:name="_Toc183635367"/>
      <w:bookmarkStart w:id="2497" w:name="_Toc192874063"/>
      <w:r>
        <w:rPr>
          <w:noProof/>
        </w:rPr>
        <w:t>5.6.3.3</w:t>
      </w:r>
      <w:r>
        <w:rPr>
          <w:noProof/>
        </w:rPr>
        <w:tab/>
        <w:t xml:space="preserve">Enumeration: </w:t>
      </w:r>
      <w:bookmarkStart w:id="2498" w:name="_Hlk511068497"/>
      <w:r>
        <w:rPr>
          <w:noProof/>
        </w:rPr>
        <w:t>RequestTrigger</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99"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99"/>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500"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500"/>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501"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501"/>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502" w:name="_Toc28013444"/>
      <w:bookmarkStart w:id="2503" w:name="_Toc34222357"/>
      <w:bookmarkStart w:id="2504" w:name="_Toc36040540"/>
      <w:bookmarkStart w:id="2505" w:name="_Toc39134469"/>
      <w:bookmarkStart w:id="2506" w:name="_Toc43283416"/>
      <w:bookmarkStart w:id="2507" w:name="_Toc45134456"/>
      <w:bookmarkStart w:id="2508" w:name="_Toc49930056"/>
      <w:bookmarkStart w:id="2509" w:name="_Toc50024176"/>
      <w:bookmarkStart w:id="2510" w:name="_Toc51763664"/>
      <w:bookmarkStart w:id="2511" w:name="_Toc56594529"/>
      <w:bookmarkStart w:id="2512" w:name="_Toc67493871"/>
      <w:bookmarkStart w:id="2513" w:name="_Toc68169775"/>
      <w:bookmarkStart w:id="2514" w:name="_Toc73459385"/>
      <w:bookmarkStart w:id="2515" w:name="_Toc73459508"/>
      <w:bookmarkStart w:id="2516" w:name="_Toc74743045"/>
      <w:bookmarkStart w:id="2517" w:name="_Toc112918330"/>
      <w:bookmarkStart w:id="2518" w:name="_Toc120652831"/>
      <w:bookmarkStart w:id="2519" w:name="_Toc129205618"/>
      <w:bookmarkStart w:id="2520" w:name="_Toc129244437"/>
      <w:bookmarkStart w:id="2521" w:name="_Toc136530211"/>
      <w:bookmarkStart w:id="2522" w:name="_Toc136614808"/>
      <w:bookmarkStart w:id="2523" w:name="_Toc148460938"/>
      <w:bookmarkStart w:id="2524" w:name="_Toc151914936"/>
      <w:bookmarkStart w:id="2525" w:name="_Toc175739054"/>
      <w:bookmarkStart w:id="2526" w:name="_Toc183635368"/>
      <w:bookmarkStart w:id="2527" w:name="_Toc192874064"/>
      <w:r>
        <w:rPr>
          <w:noProof/>
        </w:rPr>
        <w:t>5.6.3.4</w:t>
      </w:r>
      <w:r>
        <w:rPr>
          <w:noProof/>
        </w:rPr>
        <w:tab/>
        <w:t>Enumeration: PolicyAssociationReleaseCause</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528" w:name="_Toc34222358"/>
      <w:bookmarkStart w:id="2529" w:name="_Toc36040541"/>
      <w:bookmarkStart w:id="2530" w:name="_Toc39134470"/>
      <w:bookmarkStart w:id="2531" w:name="_Toc43283417"/>
      <w:bookmarkStart w:id="2532" w:name="_Toc45134457"/>
      <w:bookmarkStart w:id="2533" w:name="_Toc49930057"/>
      <w:bookmarkStart w:id="2534" w:name="_Toc50024177"/>
      <w:bookmarkStart w:id="2535" w:name="_Toc51763665"/>
      <w:bookmarkStart w:id="2536" w:name="_Toc56594530"/>
      <w:bookmarkStart w:id="2537" w:name="_Toc67493872"/>
      <w:bookmarkStart w:id="2538" w:name="_Toc68169776"/>
      <w:bookmarkStart w:id="2539" w:name="_Toc73459386"/>
      <w:bookmarkStart w:id="2540" w:name="_Toc73459509"/>
      <w:bookmarkStart w:id="2541" w:name="_Toc74743046"/>
      <w:bookmarkStart w:id="2542" w:name="_Toc112918331"/>
      <w:bookmarkStart w:id="2543" w:name="_Toc120652832"/>
      <w:bookmarkStart w:id="2544" w:name="_Toc129205619"/>
      <w:bookmarkStart w:id="2545" w:name="_Toc129244438"/>
      <w:bookmarkStart w:id="2546" w:name="_Toc136530212"/>
      <w:bookmarkStart w:id="2547" w:name="_Toc136614809"/>
      <w:bookmarkStart w:id="2548" w:name="_Toc148460939"/>
      <w:bookmarkStart w:id="2549" w:name="_Toc151914937"/>
      <w:bookmarkStart w:id="2550" w:name="_Toc175739055"/>
      <w:bookmarkStart w:id="2551" w:name="_Toc183635369"/>
      <w:bookmarkStart w:id="2552" w:name="_Toc192874065"/>
      <w:r>
        <w:rPr>
          <w:noProof/>
        </w:rPr>
        <w:t>5.6.3.5</w:t>
      </w:r>
      <w:r>
        <w:rPr>
          <w:noProof/>
        </w:rPr>
        <w:tab/>
        <w:t>Enumeration: Pc5Capability</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53" w:name="_Toc73459510"/>
      <w:bookmarkStart w:id="2554" w:name="_Toc74743047"/>
      <w:bookmarkStart w:id="2555" w:name="_Toc112918332"/>
      <w:bookmarkStart w:id="2556" w:name="_Toc120652833"/>
      <w:bookmarkStart w:id="2557" w:name="_Toc129205620"/>
      <w:bookmarkStart w:id="2558" w:name="_Toc129244439"/>
      <w:bookmarkStart w:id="2559" w:name="_Toc136530213"/>
      <w:bookmarkStart w:id="2560" w:name="_Toc136614810"/>
      <w:bookmarkStart w:id="2561" w:name="_Toc148460940"/>
      <w:bookmarkStart w:id="2562" w:name="_Toc151914938"/>
      <w:bookmarkStart w:id="2563" w:name="_Toc175739056"/>
      <w:bookmarkStart w:id="2564" w:name="_Toc183635370"/>
      <w:bookmarkStart w:id="2565" w:name="_Toc192874066"/>
      <w:r>
        <w:rPr>
          <w:noProof/>
        </w:rPr>
        <w:t>5.6.3.6</w:t>
      </w:r>
      <w:r>
        <w:rPr>
          <w:noProof/>
        </w:rPr>
        <w:tab/>
        <w:t>Enumeration: ProSeCapability</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66" w:name="_Toc28013445"/>
      <w:bookmarkStart w:id="2567" w:name="_Toc34222359"/>
      <w:bookmarkStart w:id="2568" w:name="_Toc36040542"/>
      <w:bookmarkStart w:id="2569" w:name="_Toc39134471"/>
      <w:bookmarkStart w:id="2570" w:name="_Toc43283418"/>
      <w:bookmarkStart w:id="2571" w:name="_Toc45134458"/>
      <w:bookmarkStart w:id="2572" w:name="_Toc49930058"/>
      <w:bookmarkStart w:id="2573" w:name="_Toc50024178"/>
      <w:bookmarkStart w:id="2574" w:name="_Toc51763666"/>
      <w:bookmarkStart w:id="2575" w:name="_Toc56594531"/>
      <w:bookmarkStart w:id="2576" w:name="_Toc67493873"/>
      <w:bookmarkStart w:id="2577" w:name="_Toc68169777"/>
      <w:bookmarkStart w:id="2578" w:name="_Toc73459387"/>
      <w:bookmarkStart w:id="2579" w:name="_Toc73459511"/>
      <w:bookmarkStart w:id="2580" w:name="_Toc74743048"/>
      <w:bookmarkStart w:id="2581" w:name="_Toc112918333"/>
      <w:bookmarkStart w:id="2582" w:name="_Toc120652834"/>
      <w:bookmarkStart w:id="2583" w:name="_Toc129205621"/>
      <w:bookmarkStart w:id="2584"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85" w:name="_Toc175739057"/>
      <w:bookmarkStart w:id="2586" w:name="_Toc183635371"/>
      <w:bookmarkStart w:id="2587" w:name="_Toc192874067"/>
      <w:bookmarkStart w:id="2588" w:name="_Toc136530214"/>
      <w:bookmarkStart w:id="2589" w:name="_Toc136614811"/>
      <w:bookmarkStart w:id="2590" w:name="_Toc148460941"/>
      <w:r w:rsidRPr="004E0931">
        <w:rPr>
          <w:noProof/>
        </w:rPr>
        <w:lastRenderedPageBreak/>
        <w:t>5.6.3.</w:t>
      </w:r>
      <w:r>
        <w:rPr>
          <w:noProof/>
        </w:rPr>
        <w:t>8</w:t>
      </w:r>
      <w:r w:rsidRPr="004E0931">
        <w:rPr>
          <w:noProof/>
        </w:rPr>
        <w:tab/>
      </w:r>
      <w:r>
        <w:rPr>
          <w:noProof/>
        </w:rPr>
        <w:t>Void</w:t>
      </w:r>
      <w:bookmarkEnd w:id="2585"/>
      <w:bookmarkEnd w:id="2586"/>
      <w:bookmarkEnd w:id="2587"/>
    </w:p>
    <w:p w14:paraId="30638BD3" w14:textId="77777777" w:rsidR="00EB7A58" w:rsidRPr="004E0931" w:rsidRDefault="00EB7A58" w:rsidP="00CA66F1">
      <w:pPr>
        <w:pStyle w:val="Heading4"/>
        <w:rPr>
          <w:noProof/>
        </w:rPr>
      </w:pPr>
      <w:bookmarkStart w:id="2591" w:name="_Toc175739058"/>
      <w:bookmarkStart w:id="2592" w:name="_Toc183635372"/>
      <w:bookmarkStart w:id="2593" w:name="_Toc192874068"/>
      <w:r w:rsidRPr="004E0931">
        <w:rPr>
          <w:noProof/>
        </w:rPr>
        <w:t>5.6.3.</w:t>
      </w:r>
      <w:r>
        <w:rPr>
          <w:noProof/>
        </w:rPr>
        <w:t>9</w:t>
      </w:r>
      <w:r w:rsidRPr="004E0931">
        <w:rPr>
          <w:noProof/>
        </w:rPr>
        <w:tab/>
        <w:t xml:space="preserve">Enumeration: </w:t>
      </w:r>
      <w:r>
        <w:rPr>
          <w:noProof/>
        </w:rPr>
        <w:t>N1N2MessTransferErrorReply</w:t>
      </w:r>
      <w:bookmarkEnd w:id="2591"/>
      <w:bookmarkEnd w:id="2592"/>
      <w:bookmarkEnd w:id="2593"/>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94" w:name="_Toc175739059"/>
      <w:bookmarkStart w:id="2595" w:name="_Toc183635373"/>
      <w:bookmarkStart w:id="2596" w:name="_Toc192874069"/>
      <w:bookmarkStart w:id="2597" w:name="_Toc151914939"/>
      <w:r w:rsidRPr="004E0931">
        <w:rPr>
          <w:noProof/>
        </w:rPr>
        <w:t>5.6.3.</w:t>
      </w:r>
      <w:r>
        <w:rPr>
          <w:noProof/>
        </w:rPr>
        <w:t>10</w:t>
      </w:r>
      <w:r w:rsidRPr="004E0931">
        <w:rPr>
          <w:noProof/>
        </w:rPr>
        <w:tab/>
        <w:t xml:space="preserve">Enumeration: </w:t>
      </w:r>
      <w:r>
        <w:rPr>
          <w:noProof/>
        </w:rPr>
        <w:t>RangSLCapability</w:t>
      </w:r>
      <w:bookmarkEnd w:id="2594"/>
      <w:bookmarkEnd w:id="2595"/>
      <w:bookmarkEnd w:id="2596"/>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98" w:name="_Toc175739060"/>
      <w:bookmarkStart w:id="2599" w:name="_Toc183635374"/>
      <w:bookmarkStart w:id="2600" w:name="_Toc192874070"/>
      <w:r w:rsidRPr="004E0931">
        <w:rPr>
          <w:noProof/>
        </w:rPr>
        <w:t>5.6.3.</w:t>
      </w:r>
      <w:r>
        <w:rPr>
          <w:noProof/>
        </w:rPr>
        <w:t>11</w:t>
      </w:r>
      <w:r w:rsidRPr="004E0931">
        <w:rPr>
          <w:noProof/>
        </w:rPr>
        <w:tab/>
        <w:t xml:space="preserve">Enumeration: </w:t>
      </w:r>
      <w:r>
        <w:rPr>
          <w:noProof/>
        </w:rPr>
        <w:t>PolicyStatus</w:t>
      </w:r>
      <w:bookmarkEnd w:id="2598"/>
      <w:bookmarkEnd w:id="2599"/>
      <w:bookmarkEnd w:id="2600"/>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601" w:name="_Toc175739061"/>
      <w:bookmarkStart w:id="2602" w:name="_Toc183635375"/>
      <w:bookmarkStart w:id="2603" w:name="_Toc192874071"/>
      <w:r>
        <w:rPr>
          <w:noProof/>
        </w:rPr>
        <w:t>5.6.3.12</w:t>
      </w:r>
      <w:r>
        <w:rPr>
          <w:noProof/>
        </w:rPr>
        <w:tab/>
        <w:t>Enumeration: A2xCapability</w:t>
      </w:r>
      <w:bookmarkEnd w:id="2601"/>
      <w:bookmarkEnd w:id="2602"/>
      <w:bookmarkEnd w:id="2603"/>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604"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604"/>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605" w:name="_Toc175739062"/>
      <w:bookmarkStart w:id="2606" w:name="_Toc183635376"/>
      <w:bookmarkStart w:id="2607" w:name="_Toc192874072"/>
      <w:r>
        <w:rPr>
          <w:noProof/>
        </w:rPr>
        <w:t>5.6.4</w:t>
      </w:r>
      <w:r>
        <w:rPr>
          <w:noProof/>
        </w:rPr>
        <w:tab/>
        <w:t>Data types describing alternative data types or combinations of data types</w:t>
      </w:r>
      <w:bookmarkEnd w:id="2597"/>
      <w:bookmarkEnd w:id="2605"/>
      <w:bookmarkEnd w:id="2606"/>
      <w:bookmarkEnd w:id="2607"/>
    </w:p>
    <w:p w14:paraId="06EBA988" w14:textId="77777777" w:rsidR="00EB7A58" w:rsidRDefault="00EB7A58" w:rsidP="00EB7A58">
      <w:pPr>
        <w:pStyle w:val="Heading4"/>
        <w:rPr>
          <w:noProof/>
        </w:rPr>
      </w:pPr>
      <w:bookmarkStart w:id="2608" w:name="_Toc145707591"/>
      <w:bookmarkStart w:id="2609" w:name="_Toc151914940"/>
      <w:bookmarkStart w:id="2610" w:name="_Toc175739063"/>
      <w:bookmarkStart w:id="2611" w:name="_Toc183635377"/>
      <w:bookmarkStart w:id="2612" w:name="_Toc192874073"/>
      <w:r>
        <w:rPr>
          <w:noProof/>
        </w:rPr>
        <w:t>5.6.4.1</w:t>
      </w:r>
      <w:r>
        <w:rPr>
          <w:noProof/>
        </w:rPr>
        <w:tab/>
      </w:r>
      <w:bookmarkEnd w:id="2608"/>
      <w:r>
        <w:rPr>
          <w:noProof/>
        </w:rPr>
        <w:t>Type: UePolicyTransferFailureCause</w:t>
      </w:r>
      <w:bookmarkEnd w:id="2609"/>
      <w:bookmarkEnd w:id="2610"/>
      <w:bookmarkEnd w:id="2611"/>
      <w:bookmarkEnd w:id="2612"/>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613" w:name="_Toc151914941"/>
      <w:bookmarkStart w:id="2614" w:name="_Toc175739064"/>
      <w:bookmarkStart w:id="2615" w:name="_Toc183635378"/>
      <w:bookmarkStart w:id="2616" w:name="_Toc192874074"/>
      <w:r>
        <w:rPr>
          <w:noProof/>
        </w:rPr>
        <w:t>5.7</w:t>
      </w:r>
      <w:r>
        <w:rPr>
          <w:noProof/>
        </w:rPr>
        <w:tab/>
        <w:t>Error handling</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8"/>
      <w:bookmarkEnd w:id="2589"/>
      <w:bookmarkEnd w:id="2590"/>
      <w:bookmarkEnd w:id="2613"/>
      <w:bookmarkEnd w:id="2614"/>
      <w:bookmarkEnd w:id="2615"/>
      <w:bookmarkEnd w:id="2616"/>
    </w:p>
    <w:p w14:paraId="4C896C9C" w14:textId="77777777" w:rsidR="006C3F4E" w:rsidRDefault="006C3F4E">
      <w:pPr>
        <w:pStyle w:val="Heading3"/>
      </w:pPr>
      <w:bookmarkStart w:id="2617" w:name="_Toc28013446"/>
      <w:bookmarkStart w:id="2618" w:name="_Toc34222360"/>
      <w:bookmarkStart w:id="2619" w:name="_Toc36040543"/>
      <w:bookmarkStart w:id="2620" w:name="_Toc39134472"/>
      <w:bookmarkStart w:id="2621" w:name="_Toc43283419"/>
      <w:bookmarkStart w:id="2622" w:name="_Toc45134459"/>
      <w:bookmarkStart w:id="2623" w:name="_Toc49930059"/>
      <w:bookmarkStart w:id="2624" w:name="_Toc50024179"/>
      <w:bookmarkStart w:id="2625" w:name="_Toc51763667"/>
      <w:bookmarkStart w:id="2626" w:name="_Toc56594532"/>
      <w:bookmarkStart w:id="2627" w:name="_Toc67493874"/>
      <w:bookmarkStart w:id="2628" w:name="_Toc68169778"/>
      <w:bookmarkStart w:id="2629" w:name="_Toc73459388"/>
      <w:bookmarkStart w:id="2630" w:name="_Toc73459512"/>
      <w:bookmarkStart w:id="2631" w:name="_Toc74743049"/>
      <w:bookmarkStart w:id="2632" w:name="_Toc112918334"/>
      <w:bookmarkStart w:id="2633" w:name="_Toc120652835"/>
      <w:bookmarkStart w:id="2634" w:name="_Toc129205622"/>
      <w:bookmarkStart w:id="2635" w:name="_Toc129244441"/>
      <w:bookmarkStart w:id="2636" w:name="_Toc136530215"/>
      <w:bookmarkStart w:id="2637" w:name="_Toc136614812"/>
      <w:bookmarkStart w:id="2638" w:name="_Toc148460942"/>
      <w:bookmarkStart w:id="2639" w:name="_Toc151914942"/>
      <w:bookmarkStart w:id="2640" w:name="_Toc175739065"/>
      <w:bookmarkStart w:id="2641" w:name="_Toc183635379"/>
      <w:bookmarkStart w:id="2642" w:name="_Toc192874075"/>
      <w:r>
        <w:t>5.7.1</w:t>
      </w:r>
      <w:r>
        <w:tab/>
        <w:t>General</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43" w:name="_Toc28013447"/>
      <w:bookmarkStart w:id="2644" w:name="_Toc34222361"/>
      <w:bookmarkStart w:id="2645" w:name="_Toc36040544"/>
      <w:bookmarkStart w:id="2646" w:name="_Toc39134473"/>
      <w:bookmarkStart w:id="2647" w:name="_Toc43283420"/>
      <w:bookmarkStart w:id="2648" w:name="_Toc45134460"/>
      <w:bookmarkStart w:id="2649" w:name="_Toc49930060"/>
      <w:bookmarkStart w:id="2650" w:name="_Toc50024180"/>
      <w:bookmarkStart w:id="2651" w:name="_Toc51763668"/>
      <w:bookmarkStart w:id="2652" w:name="_Toc56594533"/>
      <w:bookmarkStart w:id="2653" w:name="_Toc67493875"/>
      <w:bookmarkStart w:id="2654" w:name="_Toc68169779"/>
      <w:bookmarkStart w:id="2655" w:name="_Toc73459389"/>
      <w:bookmarkStart w:id="2656" w:name="_Toc73459513"/>
      <w:bookmarkStart w:id="2657" w:name="_Toc74743050"/>
      <w:bookmarkStart w:id="2658" w:name="_Toc112918335"/>
      <w:bookmarkStart w:id="2659" w:name="_Toc120652836"/>
      <w:bookmarkStart w:id="2660" w:name="_Toc129205623"/>
      <w:bookmarkStart w:id="2661" w:name="_Toc129244442"/>
      <w:bookmarkStart w:id="2662" w:name="_Toc136530216"/>
      <w:bookmarkStart w:id="2663" w:name="_Toc136614813"/>
      <w:bookmarkStart w:id="2664" w:name="_Toc148460943"/>
      <w:bookmarkStart w:id="2665" w:name="_Toc151914943"/>
      <w:bookmarkStart w:id="2666" w:name="_Toc175739066"/>
      <w:bookmarkStart w:id="2667" w:name="_Toc183635380"/>
      <w:bookmarkStart w:id="2668" w:name="_Toc192874076"/>
      <w:r>
        <w:t>5.7.2</w:t>
      </w:r>
      <w:r>
        <w:tab/>
        <w:t>Protocol Errors</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69" w:name="_Toc28013448"/>
      <w:bookmarkStart w:id="2670" w:name="_Toc34222362"/>
      <w:bookmarkStart w:id="2671" w:name="_Toc36040545"/>
      <w:bookmarkStart w:id="2672" w:name="_Toc39134474"/>
      <w:bookmarkStart w:id="2673" w:name="_Toc43283421"/>
      <w:bookmarkStart w:id="2674" w:name="_Toc45134461"/>
      <w:bookmarkStart w:id="2675" w:name="_Toc49930061"/>
      <w:bookmarkStart w:id="2676" w:name="_Toc50024181"/>
      <w:bookmarkStart w:id="2677" w:name="_Toc51763669"/>
      <w:bookmarkStart w:id="2678" w:name="_Toc56594534"/>
      <w:bookmarkStart w:id="2679" w:name="_Toc67493876"/>
      <w:bookmarkStart w:id="2680" w:name="_Toc68169780"/>
      <w:bookmarkStart w:id="2681" w:name="_Toc73459390"/>
      <w:bookmarkStart w:id="2682" w:name="_Toc73459514"/>
      <w:bookmarkStart w:id="2683" w:name="_Toc74743051"/>
      <w:bookmarkStart w:id="2684" w:name="_Toc112918336"/>
      <w:bookmarkStart w:id="2685" w:name="_Toc120652837"/>
      <w:bookmarkStart w:id="2686" w:name="_Toc129205624"/>
      <w:bookmarkStart w:id="2687" w:name="_Toc129244443"/>
      <w:bookmarkStart w:id="2688" w:name="_Toc136530217"/>
      <w:bookmarkStart w:id="2689" w:name="_Toc136614814"/>
      <w:bookmarkStart w:id="2690" w:name="_Toc148460944"/>
      <w:bookmarkStart w:id="2691" w:name="_Toc151914944"/>
      <w:bookmarkStart w:id="2692" w:name="_Toc175739067"/>
      <w:bookmarkStart w:id="2693" w:name="_Toc183635381"/>
      <w:bookmarkStart w:id="2694" w:name="_Toc192874077"/>
      <w:r>
        <w:t>5.7.3</w:t>
      </w:r>
      <w:r>
        <w:tab/>
        <w:t>Application Errors</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95" w:name="_Toc28013449"/>
      <w:bookmarkStart w:id="2696" w:name="_Toc34222363"/>
      <w:bookmarkStart w:id="2697" w:name="_Toc36040546"/>
      <w:bookmarkStart w:id="2698" w:name="_Toc39134475"/>
      <w:bookmarkStart w:id="2699" w:name="_Toc43283422"/>
      <w:bookmarkStart w:id="2700" w:name="_Toc45134462"/>
      <w:bookmarkStart w:id="2701" w:name="_Toc49930062"/>
      <w:bookmarkStart w:id="2702" w:name="_Toc50024182"/>
      <w:bookmarkStart w:id="2703" w:name="_Toc51763670"/>
      <w:bookmarkStart w:id="2704" w:name="_Toc56594535"/>
      <w:bookmarkStart w:id="2705" w:name="_Toc67493877"/>
      <w:bookmarkStart w:id="2706" w:name="_Toc68169781"/>
      <w:bookmarkStart w:id="2707" w:name="_Toc73459391"/>
      <w:bookmarkStart w:id="2708" w:name="_Toc73459515"/>
      <w:bookmarkStart w:id="2709" w:name="_Toc74743052"/>
      <w:bookmarkStart w:id="2710" w:name="_Toc112918337"/>
      <w:bookmarkStart w:id="2711" w:name="_Toc120652838"/>
      <w:bookmarkStart w:id="2712" w:name="_Toc129205625"/>
      <w:bookmarkStart w:id="2713" w:name="_Toc129244444"/>
      <w:bookmarkStart w:id="2714" w:name="_Toc136530218"/>
      <w:bookmarkStart w:id="2715" w:name="_Toc136614815"/>
      <w:bookmarkStart w:id="2716" w:name="_Toc148460945"/>
      <w:bookmarkStart w:id="2717" w:name="_Toc151914945"/>
      <w:bookmarkStart w:id="2718" w:name="_Toc175739068"/>
      <w:bookmarkStart w:id="2719" w:name="_Toc183635382"/>
      <w:bookmarkStart w:id="2720" w:name="_Toc192874078"/>
      <w:r>
        <w:rPr>
          <w:noProof/>
        </w:rPr>
        <w:t>5.8</w:t>
      </w:r>
      <w:r>
        <w:rPr>
          <w:noProof/>
          <w:lang w:eastAsia="zh-CN"/>
        </w:rPr>
        <w:tab/>
        <w:t>Feature negotiation</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721" w:name="_Hlk129178538"/>
            <w:bookmarkStart w:id="2722"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721"/>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ins w:id="2723" w:author="CR0397" w:date="2025-05-25T12:24:00Z"/>
        </w:trPr>
        <w:tc>
          <w:tcPr>
            <w:tcW w:w="1602" w:type="dxa"/>
            <w:gridSpan w:val="3"/>
          </w:tcPr>
          <w:p w14:paraId="44D4F893" w14:textId="15A34A69" w:rsidR="005F126F" w:rsidRDefault="005F126F" w:rsidP="005F126F">
            <w:pPr>
              <w:pStyle w:val="TAL"/>
              <w:rPr>
                <w:ins w:id="2724" w:author="CR0397" w:date="2025-05-25T12:24:00Z"/>
                <w:lang w:eastAsia="zh-CN"/>
              </w:rPr>
            </w:pPr>
            <w:ins w:id="2725" w:author="CR0397" w:date="2025-05-25T12:24:00Z">
              <w:r w:rsidRPr="00E45890">
                <w:rPr>
                  <w:rFonts w:cs="Arial"/>
                  <w:bCs/>
                  <w:lang w:val="fr-FR" w:eastAsia="ja-JP"/>
                </w:rPr>
                <w:t>27</w:t>
              </w:r>
            </w:ins>
          </w:p>
        </w:tc>
        <w:tc>
          <w:tcPr>
            <w:tcW w:w="2321" w:type="dxa"/>
            <w:gridSpan w:val="3"/>
          </w:tcPr>
          <w:p w14:paraId="3950F2F3" w14:textId="346A6B06" w:rsidR="005F126F" w:rsidRPr="009E07DD" w:rsidRDefault="005F126F" w:rsidP="005F126F">
            <w:pPr>
              <w:pStyle w:val="TAL"/>
              <w:rPr>
                <w:ins w:id="2726" w:author="CR0397" w:date="2025-05-25T12:24:00Z"/>
                <w:rFonts w:cs="Arial"/>
                <w:szCs w:val="18"/>
              </w:rPr>
            </w:pPr>
            <w:ins w:id="2727" w:author="CR0397" w:date="2025-05-25T12:24:00Z">
              <w:r w:rsidRPr="00E45890">
                <w:rPr>
                  <w:rFonts w:cs="Arial"/>
                  <w:bCs/>
                  <w:lang w:val="fr-FR" w:eastAsia="ja-JP"/>
                </w:rPr>
                <w:t>CHFGroup</w:t>
              </w:r>
            </w:ins>
          </w:p>
        </w:tc>
        <w:tc>
          <w:tcPr>
            <w:tcW w:w="5644" w:type="dxa"/>
            <w:gridSpan w:val="3"/>
          </w:tcPr>
          <w:p w14:paraId="71851C0E" w14:textId="71988697" w:rsidR="005F126F" w:rsidRPr="009E07DD" w:rsidRDefault="005F126F" w:rsidP="005F126F">
            <w:pPr>
              <w:pStyle w:val="TAL"/>
              <w:rPr>
                <w:ins w:id="2728" w:author="CR0397" w:date="2025-05-25T12:24:00Z"/>
                <w:bCs/>
              </w:rPr>
            </w:pPr>
            <w:ins w:id="2729" w:author="CR0397" w:date="2025-05-25T12:24:00Z">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ins>
          </w:p>
        </w:tc>
      </w:tr>
      <w:bookmarkEnd w:id="2722"/>
    </w:tbl>
    <w:p w14:paraId="7F71D4E5" w14:textId="77777777" w:rsidR="006C3F4E" w:rsidRDefault="006C3F4E">
      <w:pPr>
        <w:rPr>
          <w:noProof/>
        </w:rPr>
      </w:pPr>
    </w:p>
    <w:p w14:paraId="4D014E80" w14:textId="77777777" w:rsidR="006C3F4E" w:rsidRDefault="006C3F4E">
      <w:pPr>
        <w:pStyle w:val="Heading2"/>
      </w:pPr>
      <w:bookmarkStart w:id="2730" w:name="_Toc28013450"/>
      <w:bookmarkStart w:id="2731" w:name="_Toc34222364"/>
      <w:bookmarkStart w:id="2732" w:name="_Toc36040547"/>
      <w:bookmarkStart w:id="2733" w:name="_Toc39134476"/>
      <w:bookmarkStart w:id="2734" w:name="_Toc43283423"/>
      <w:bookmarkStart w:id="2735" w:name="_Toc45134463"/>
      <w:bookmarkStart w:id="2736" w:name="_Toc49930063"/>
      <w:bookmarkStart w:id="2737" w:name="_Toc50024183"/>
      <w:bookmarkStart w:id="2738" w:name="_Toc51763671"/>
      <w:bookmarkStart w:id="2739" w:name="_Toc56594536"/>
      <w:bookmarkStart w:id="2740" w:name="_Toc67493878"/>
      <w:bookmarkStart w:id="2741" w:name="_Toc68169782"/>
      <w:bookmarkStart w:id="2742" w:name="_Toc73459392"/>
      <w:bookmarkStart w:id="2743" w:name="_Toc73459516"/>
      <w:bookmarkStart w:id="2744" w:name="_Toc74743053"/>
      <w:bookmarkStart w:id="2745" w:name="_Toc112918338"/>
      <w:bookmarkStart w:id="2746" w:name="_Toc120652839"/>
      <w:bookmarkStart w:id="2747" w:name="_Toc129205626"/>
      <w:bookmarkStart w:id="2748" w:name="_Toc129244445"/>
      <w:bookmarkStart w:id="2749" w:name="_Toc136530219"/>
      <w:bookmarkStart w:id="2750" w:name="_Toc136614816"/>
      <w:bookmarkStart w:id="2751" w:name="_Toc148460946"/>
      <w:bookmarkStart w:id="2752" w:name="_Toc151914946"/>
      <w:bookmarkStart w:id="2753" w:name="_Toc175739069"/>
      <w:bookmarkStart w:id="2754" w:name="_Toc183635383"/>
      <w:bookmarkStart w:id="2755" w:name="_Toc192874079"/>
      <w:r>
        <w:t>5.9</w:t>
      </w:r>
      <w:r>
        <w:tab/>
        <w:t>Security</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56"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57" w:name="_Hlk530142087"/>
      <w:bookmarkEnd w:id="2756"/>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58" w:name="_Toc28013451"/>
      <w:bookmarkStart w:id="2759" w:name="_Toc34222365"/>
      <w:bookmarkStart w:id="2760" w:name="_Toc36040548"/>
      <w:bookmarkStart w:id="2761" w:name="_Toc39134477"/>
      <w:bookmarkStart w:id="2762" w:name="_Toc43283424"/>
      <w:bookmarkStart w:id="2763" w:name="_Toc45134464"/>
      <w:bookmarkStart w:id="2764" w:name="_Toc49930064"/>
      <w:bookmarkStart w:id="2765" w:name="_Toc50024184"/>
      <w:bookmarkStart w:id="2766" w:name="_Toc51763672"/>
      <w:bookmarkStart w:id="2767" w:name="_Toc56594537"/>
      <w:bookmarkStart w:id="2768" w:name="_Toc67493879"/>
      <w:bookmarkStart w:id="2769" w:name="_Toc68169783"/>
      <w:bookmarkStart w:id="2770" w:name="_Toc73459393"/>
      <w:bookmarkStart w:id="2771" w:name="_Toc73459517"/>
      <w:bookmarkStart w:id="2772" w:name="_Toc74743054"/>
      <w:bookmarkStart w:id="2773" w:name="_Toc112918339"/>
      <w:bookmarkStart w:id="2774" w:name="_Toc120652840"/>
      <w:bookmarkStart w:id="2775" w:name="_Toc129205627"/>
      <w:bookmarkStart w:id="2776" w:name="_Toc129244446"/>
      <w:bookmarkStart w:id="2777" w:name="_Toc136530220"/>
      <w:bookmarkStart w:id="2778" w:name="_Toc136614817"/>
      <w:bookmarkStart w:id="2779" w:name="_Toc148460947"/>
      <w:bookmarkStart w:id="2780" w:name="_Toc151914947"/>
      <w:bookmarkStart w:id="2781" w:name="_Toc175739070"/>
      <w:bookmarkStart w:id="2782" w:name="_Toc183635384"/>
      <w:bookmarkStart w:id="2783" w:name="_Toc192874080"/>
      <w:bookmarkEnd w:id="2757"/>
      <w:r>
        <w:rPr>
          <w:noProof/>
        </w:rPr>
        <w:lastRenderedPageBreak/>
        <w:t>Annex A (normative):</w:t>
      </w:r>
      <w:r>
        <w:rPr>
          <w:noProof/>
        </w:rPr>
        <w:br/>
        <w:t>OpenAPI specification</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2CC0A3CF" w14:textId="77777777" w:rsidR="006C3F4E" w:rsidRDefault="006C3F4E">
      <w:pPr>
        <w:pStyle w:val="Heading1"/>
        <w:rPr>
          <w:noProof/>
        </w:rPr>
      </w:pPr>
      <w:bookmarkStart w:id="2784" w:name="_Toc28013452"/>
      <w:bookmarkStart w:id="2785" w:name="_Toc34222366"/>
      <w:bookmarkStart w:id="2786" w:name="_Toc36040549"/>
      <w:bookmarkStart w:id="2787" w:name="_Toc39134478"/>
      <w:bookmarkStart w:id="2788" w:name="_Toc43283425"/>
      <w:bookmarkStart w:id="2789" w:name="_Toc45134465"/>
      <w:bookmarkStart w:id="2790" w:name="_Toc49930065"/>
      <w:bookmarkStart w:id="2791" w:name="_Toc50024185"/>
      <w:bookmarkStart w:id="2792" w:name="_Toc51763673"/>
      <w:bookmarkStart w:id="2793" w:name="_Toc56594538"/>
      <w:bookmarkStart w:id="2794" w:name="_Toc67493880"/>
      <w:bookmarkStart w:id="2795" w:name="_Toc68169784"/>
      <w:bookmarkStart w:id="2796" w:name="_Toc73459394"/>
      <w:bookmarkStart w:id="2797" w:name="_Toc73459518"/>
      <w:bookmarkStart w:id="2798" w:name="_Toc74743055"/>
      <w:bookmarkStart w:id="2799" w:name="_Toc112918340"/>
      <w:bookmarkStart w:id="2800" w:name="_Toc120652841"/>
      <w:bookmarkStart w:id="2801" w:name="_Toc129205628"/>
      <w:bookmarkStart w:id="2802" w:name="_Toc129244447"/>
      <w:bookmarkStart w:id="2803" w:name="_Toc136530221"/>
      <w:bookmarkStart w:id="2804" w:name="_Toc136614818"/>
      <w:bookmarkStart w:id="2805" w:name="_Toc148460948"/>
      <w:bookmarkStart w:id="2806" w:name="_Toc151914948"/>
      <w:bookmarkStart w:id="2807" w:name="_Toc175739071"/>
      <w:bookmarkStart w:id="2808" w:name="_Toc183635385"/>
      <w:bookmarkStart w:id="2809" w:name="_Toc192874081"/>
      <w:r>
        <w:rPr>
          <w:noProof/>
        </w:rPr>
        <w:t>A.1</w:t>
      </w:r>
      <w:r>
        <w:rPr>
          <w:noProof/>
        </w:rPr>
        <w:tab/>
        <w:t>General</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7559034E" w14:textId="77777777" w:rsidR="006C3F4E" w:rsidRDefault="006C3F4E">
      <w:pPr>
        <w:rPr>
          <w:noProof/>
        </w:rPr>
      </w:pPr>
      <w:r>
        <w:rPr>
          <w:noProof/>
        </w:rPr>
        <w:t xml:space="preserve">The present Annex contains an </w:t>
      </w:r>
      <w:bookmarkStart w:id="2810" w:name="_Hlk499778317"/>
      <w:r>
        <w:rPr>
          <w:noProof/>
        </w:rPr>
        <w:t xml:space="preserve">OpenAPI [10] specification of HTTP messages and content bodies </w:t>
      </w:r>
      <w:bookmarkEnd w:id="2810"/>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811" w:name="_Toc28013453"/>
      <w:bookmarkStart w:id="2812" w:name="_Toc34222367"/>
      <w:bookmarkStart w:id="2813" w:name="_Toc36040550"/>
      <w:bookmarkStart w:id="2814" w:name="_Toc39134479"/>
      <w:bookmarkStart w:id="2815" w:name="_Toc43283426"/>
      <w:bookmarkStart w:id="2816" w:name="_Toc45134466"/>
      <w:bookmarkStart w:id="2817" w:name="_Toc49930066"/>
      <w:bookmarkStart w:id="2818" w:name="_Toc50024186"/>
      <w:bookmarkStart w:id="2819" w:name="_Toc51763674"/>
      <w:bookmarkStart w:id="2820" w:name="_Toc56594539"/>
      <w:bookmarkStart w:id="2821" w:name="_Toc67493881"/>
      <w:bookmarkStart w:id="2822" w:name="_Toc68169785"/>
      <w:bookmarkStart w:id="2823" w:name="_Toc73459395"/>
      <w:bookmarkStart w:id="2824" w:name="_Toc73459519"/>
      <w:bookmarkStart w:id="2825" w:name="_Toc74743056"/>
      <w:bookmarkStart w:id="2826" w:name="_Toc112918341"/>
      <w:bookmarkStart w:id="2827" w:name="_Toc120652842"/>
      <w:bookmarkStart w:id="2828" w:name="_Toc129205629"/>
      <w:bookmarkStart w:id="2829" w:name="_Toc129244448"/>
      <w:bookmarkStart w:id="2830" w:name="_Toc136530222"/>
      <w:bookmarkStart w:id="2831" w:name="_Toc136614819"/>
      <w:bookmarkStart w:id="2832" w:name="_Toc148460949"/>
      <w:bookmarkStart w:id="2833" w:name="_Toc151914949"/>
      <w:bookmarkStart w:id="2834" w:name="_Toc175739072"/>
      <w:bookmarkStart w:id="2835" w:name="_Toc183635386"/>
      <w:bookmarkStart w:id="2836" w:name="_Toc192874082"/>
      <w:bookmarkStart w:id="2837" w:name="_Toc28013455"/>
      <w:bookmarkStart w:id="2838" w:name="_Toc34222369"/>
      <w:bookmarkStart w:id="2839" w:name="_Toc36040552"/>
      <w:bookmarkStart w:id="2840" w:name="_Toc39134481"/>
      <w:bookmarkStart w:id="2841" w:name="_Toc43283428"/>
      <w:bookmarkStart w:id="2842" w:name="_Toc45134468"/>
      <w:bookmarkStart w:id="2843" w:name="_Toc49930068"/>
      <w:bookmarkStart w:id="2844" w:name="_Toc50024188"/>
      <w:bookmarkStart w:id="2845" w:name="_Toc51763676"/>
      <w:bookmarkStart w:id="2846" w:name="_Toc56594541"/>
      <w:bookmarkStart w:id="2847" w:name="_Toc67493883"/>
      <w:bookmarkStart w:id="2848" w:name="_Toc68169787"/>
      <w:bookmarkStart w:id="2849" w:name="_Toc73459397"/>
      <w:bookmarkStart w:id="2850" w:name="_Toc73459521"/>
      <w:bookmarkStart w:id="2851" w:name="_Toc74743058"/>
      <w:bookmarkStart w:id="2852" w:name="_Toc112918343"/>
      <w:bookmarkStart w:id="2853" w:name="_Toc120652844"/>
      <w:bookmarkStart w:id="2854" w:name="_Toc129205631"/>
      <w:bookmarkStart w:id="2855" w:name="_Toc129244450"/>
      <w:bookmarkStart w:id="2856" w:name="_Toc136530224"/>
      <w:bookmarkStart w:id="2857" w:name="_Toc136614821"/>
      <w:bookmarkStart w:id="2858" w:name="_Toc148460951"/>
      <w:bookmarkStart w:id="2859" w:name="_Toc151914951"/>
      <w:bookmarkStart w:id="2860" w:name="_Hlk522985079"/>
      <w:r>
        <w:rPr>
          <w:noProof/>
        </w:rPr>
        <w:t>A.2</w:t>
      </w:r>
      <w:r>
        <w:rPr>
          <w:noProof/>
        </w:rPr>
        <w:tab/>
        <w:t>Npcf_UEPolicyControl</w:t>
      </w:r>
      <w:r>
        <w:rPr>
          <w:noProof/>
          <w:lang w:eastAsia="zh-CN"/>
        </w:rPr>
        <w:t xml:space="preserve"> </w:t>
      </w:r>
      <w:r>
        <w:rPr>
          <w:noProof/>
        </w:rPr>
        <w:t>API</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75D839C2"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del w:id="2861" w:author="CR0399" w:date="2025-05-27T15:14:00Z">
        <w:r w:rsidR="00361A64" w:rsidDel="003D5A20">
          <w:rPr>
            <w:rFonts w:cs="Courier New"/>
            <w:szCs w:val="16"/>
          </w:rPr>
          <w:delText>2</w:delText>
        </w:r>
      </w:del>
      <w:ins w:id="2862" w:author="CR0399" w:date="2025-05-27T15:14:00Z">
        <w:r w:rsidR="003D5A20">
          <w:rPr>
            <w:rFonts w:cs="Courier New"/>
            <w:szCs w:val="16"/>
          </w:rPr>
          <w:t>3</w:t>
        </w:r>
      </w:ins>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5076AFB2" w:rsidR="00AF0189" w:rsidRDefault="00AF0189" w:rsidP="00AF0189">
      <w:pPr>
        <w:pStyle w:val="PL"/>
      </w:pPr>
      <w:r>
        <w:t xml:space="preserve">  description: 3GPP TS 29.525 V1</w:t>
      </w:r>
      <w:r w:rsidR="006B5A8B">
        <w:t>9</w:t>
      </w:r>
      <w:r>
        <w:t>.</w:t>
      </w:r>
      <w:del w:id="2863" w:author="CR0399" w:date="2025-05-27T15:15:00Z">
        <w:r w:rsidR="00361A64" w:rsidDel="003D5A20">
          <w:delText>2</w:delText>
        </w:r>
      </w:del>
      <w:ins w:id="2864" w:author="CR0399" w:date="2025-05-27T15:15:00Z">
        <w:r w:rsidR="003D5A20">
          <w:t>3</w:t>
        </w:r>
      </w:ins>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65"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65"/>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66"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66"/>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67"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67"/>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lastRenderedPageBreak/>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68" w:name="_Toc28013454"/>
      <w:bookmarkStart w:id="2869" w:name="_Toc34222368"/>
      <w:bookmarkStart w:id="2870" w:name="_Toc36040551"/>
      <w:bookmarkStart w:id="2871" w:name="_Toc39134480"/>
      <w:bookmarkStart w:id="2872" w:name="_Toc43283427"/>
      <w:bookmarkStart w:id="2873" w:name="_Toc45134467"/>
      <w:bookmarkStart w:id="2874" w:name="_Toc49930067"/>
      <w:bookmarkStart w:id="2875" w:name="_Toc50024187"/>
      <w:bookmarkStart w:id="2876" w:name="_Toc51763675"/>
      <w:bookmarkStart w:id="2877" w:name="_Toc56594540"/>
      <w:bookmarkStart w:id="2878" w:name="_Toc67493882"/>
      <w:bookmarkStart w:id="2879" w:name="_Toc68169786"/>
      <w:bookmarkStart w:id="2880" w:name="_Toc73459396"/>
      <w:bookmarkStart w:id="2881" w:name="_Toc73459520"/>
      <w:bookmarkStart w:id="2882" w:name="_Toc74743057"/>
      <w:bookmarkStart w:id="2883" w:name="_Toc112918342"/>
      <w:bookmarkStart w:id="2884" w:name="_Toc120652843"/>
      <w:bookmarkStart w:id="2885" w:name="_Toc129205630"/>
      <w:bookmarkStart w:id="2886" w:name="_Toc129244449"/>
      <w:bookmarkStart w:id="2887" w:name="_Toc136530223"/>
      <w:bookmarkStart w:id="2888" w:name="_Toc136614820"/>
      <w:bookmarkStart w:id="2889"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90" w:name="_Toc151914950"/>
      <w:bookmarkStart w:id="2891" w:name="_Toc175739073"/>
      <w:bookmarkStart w:id="2892" w:name="_Toc183635387"/>
      <w:bookmarkStart w:id="2893" w:name="_Toc192874083"/>
      <w:r>
        <w:t>Annex B (normative):</w:t>
      </w:r>
      <w:r>
        <w:br/>
        <w:t>Wireless and wireline convergence access support</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460A43F7" w14:textId="77777777" w:rsidR="006C3F4E" w:rsidRDefault="006C3F4E">
      <w:pPr>
        <w:pStyle w:val="Heading1"/>
      </w:pPr>
      <w:bookmarkStart w:id="2894" w:name="_Toc175739074"/>
      <w:bookmarkStart w:id="2895" w:name="_Toc183635388"/>
      <w:bookmarkStart w:id="2896" w:name="_Toc192874084"/>
      <w:r>
        <w:t>B.1</w:t>
      </w:r>
      <w:r>
        <w:tab/>
        <w:t>Scope</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94"/>
      <w:bookmarkEnd w:id="2895"/>
      <w:bookmarkEnd w:id="2896"/>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97" w:name="_Toc28013456"/>
      <w:bookmarkStart w:id="2898" w:name="_Toc34222370"/>
      <w:bookmarkStart w:id="2899" w:name="_Toc36040553"/>
      <w:bookmarkStart w:id="2900" w:name="_Toc39134482"/>
      <w:bookmarkStart w:id="2901" w:name="_Toc43283429"/>
      <w:bookmarkStart w:id="2902" w:name="_Toc45134469"/>
      <w:bookmarkStart w:id="2903" w:name="_Toc49930069"/>
      <w:bookmarkStart w:id="2904" w:name="_Toc50024189"/>
      <w:bookmarkStart w:id="2905" w:name="_Toc51763677"/>
      <w:bookmarkStart w:id="2906" w:name="_Toc56594542"/>
      <w:bookmarkStart w:id="2907" w:name="_Toc67493884"/>
      <w:bookmarkStart w:id="2908" w:name="_Toc68169788"/>
      <w:bookmarkStart w:id="2909" w:name="_Toc73459398"/>
      <w:bookmarkStart w:id="2910" w:name="_Toc73459522"/>
      <w:bookmarkStart w:id="2911" w:name="_Toc74743059"/>
      <w:bookmarkStart w:id="2912" w:name="_Toc112918344"/>
      <w:bookmarkStart w:id="2913" w:name="_Toc120652845"/>
      <w:bookmarkStart w:id="2914" w:name="_Toc129205632"/>
      <w:bookmarkStart w:id="2915" w:name="_Toc129244451"/>
      <w:bookmarkStart w:id="2916" w:name="_Toc136530225"/>
      <w:bookmarkStart w:id="2917" w:name="_Toc136614822"/>
      <w:bookmarkStart w:id="2918" w:name="_Toc148460952"/>
      <w:bookmarkStart w:id="2919" w:name="_Toc151914952"/>
      <w:bookmarkStart w:id="2920" w:name="_Toc175739075"/>
      <w:bookmarkStart w:id="2921" w:name="_Toc183635389"/>
      <w:bookmarkStart w:id="2922" w:name="_Toc192874085"/>
      <w:r>
        <w:lastRenderedPageBreak/>
        <w:t>B.2</w:t>
      </w:r>
      <w:r>
        <w:tab/>
        <w:t>Npcf_UEPolicyControl Service</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4FAC77CC" w14:textId="77777777" w:rsidR="006C3F4E" w:rsidRDefault="006C3F4E">
      <w:pPr>
        <w:pStyle w:val="Heading2"/>
      </w:pPr>
      <w:bookmarkStart w:id="2923" w:name="_Toc28013457"/>
      <w:bookmarkStart w:id="2924" w:name="_Toc34222371"/>
      <w:bookmarkStart w:id="2925" w:name="_Toc36040554"/>
      <w:bookmarkStart w:id="2926" w:name="_Toc39134483"/>
      <w:bookmarkStart w:id="2927" w:name="_Toc43283430"/>
      <w:bookmarkStart w:id="2928" w:name="_Toc45134470"/>
      <w:bookmarkStart w:id="2929" w:name="_Toc49930070"/>
      <w:bookmarkStart w:id="2930" w:name="_Toc50024190"/>
      <w:bookmarkStart w:id="2931" w:name="_Toc51763678"/>
      <w:bookmarkStart w:id="2932" w:name="_Toc56594543"/>
      <w:bookmarkStart w:id="2933" w:name="_Toc67493885"/>
      <w:bookmarkStart w:id="2934" w:name="_Toc68169789"/>
      <w:bookmarkStart w:id="2935" w:name="_Toc73459399"/>
      <w:bookmarkStart w:id="2936" w:name="_Toc73459523"/>
      <w:bookmarkStart w:id="2937" w:name="_Toc74743060"/>
      <w:bookmarkStart w:id="2938" w:name="_Toc112918345"/>
      <w:bookmarkStart w:id="2939" w:name="_Toc120652846"/>
      <w:bookmarkStart w:id="2940" w:name="_Toc129205633"/>
      <w:bookmarkStart w:id="2941" w:name="_Toc129244452"/>
      <w:bookmarkStart w:id="2942" w:name="_Toc136530226"/>
      <w:bookmarkStart w:id="2943" w:name="_Toc136614823"/>
      <w:bookmarkStart w:id="2944" w:name="_Toc148460953"/>
      <w:bookmarkStart w:id="2945" w:name="_Toc151914953"/>
      <w:bookmarkStart w:id="2946" w:name="_Toc175739076"/>
      <w:bookmarkStart w:id="2947" w:name="_Toc183635390"/>
      <w:bookmarkStart w:id="2948" w:name="_Toc192874086"/>
      <w:r>
        <w:t>B.2.1</w:t>
      </w:r>
      <w:r>
        <w:tab/>
        <w:t>Service Description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267CB76F" w14:textId="77777777" w:rsidR="006C3F4E" w:rsidRDefault="006C3F4E">
      <w:pPr>
        <w:pStyle w:val="Heading3"/>
        <w:rPr>
          <w:lang w:eastAsia="zh-CN"/>
        </w:rPr>
      </w:pPr>
      <w:bookmarkStart w:id="2949" w:name="_Toc28013458"/>
      <w:bookmarkStart w:id="2950" w:name="_Toc34222372"/>
      <w:bookmarkStart w:id="2951" w:name="_Toc36040555"/>
      <w:bookmarkStart w:id="2952" w:name="_Toc39134484"/>
      <w:bookmarkStart w:id="2953" w:name="_Toc43283431"/>
      <w:bookmarkStart w:id="2954" w:name="_Toc45134471"/>
      <w:bookmarkStart w:id="2955" w:name="_Toc49930071"/>
      <w:bookmarkStart w:id="2956" w:name="_Toc50024191"/>
      <w:bookmarkStart w:id="2957" w:name="_Toc51763679"/>
      <w:bookmarkStart w:id="2958" w:name="_Toc56594544"/>
      <w:bookmarkStart w:id="2959" w:name="_Toc67493886"/>
      <w:bookmarkStart w:id="2960" w:name="_Toc68169790"/>
      <w:bookmarkStart w:id="2961" w:name="_Toc73459400"/>
      <w:bookmarkStart w:id="2962" w:name="_Toc73459524"/>
      <w:bookmarkStart w:id="2963" w:name="_Toc74743061"/>
      <w:bookmarkStart w:id="2964" w:name="_Toc112918346"/>
      <w:bookmarkStart w:id="2965" w:name="_Toc120652847"/>
      <w:bookmarkStart w:id="2966" w:name="_Toc129205634"/>
      <w:bookmarkStart w:id="2967" w:name="_Toc129244453"/>
      <w:bookmarkStart w:id="2968" w:name="_Toc136530227"/>
      <w:bookmarkStart w:id="2969" w:name="_Toc136614824"/>
      <w:bookmarkStart w:id="2970" w:name="_Toc148460954"/>
      <w:bookmarkStart w:id="2971" w:name="_Toc151914954"/>
      <w:bookmarkStart w:id="2972" w:name="_Toc175739077"/>
      <w:bookmarkStart w:id="2973" w:name="_Toc183635391"/>
      <w:bookmarkStart w:id="2974" w:name="_Toc192874087"/>
      <w:r>
        <w:t>B.2.</w:t>
      </w:r>
      <w:r>
        <w:rPr>
          <w:lang w:eastAsia="zh-CN"/>
        </w:rPr>
        <w:t>1.1</w:t>
      </w:r>
      <w:r>
        <w:tab/>
      </w:r>
      <w:r>
        <w:rPr>
          <w:lang w:eastAsia="zh-CN"/>
        </w:rPr>
        <w:t>Overview</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75" w:name="_Toc28013459"/>
      <w:bookmarkStart w:id="2976" w:name="_Toc34222373"/>
      <w:bookmarkStart w:id="2977" w:name="_Toc36040556"/>
      <w:bookmarkStart w:id="2978" w:name="_Toc39134485"/>
      <w:bookmarkStart w:id="2979" w:name="_Toc43283432"/>
      <w:bookmarkStart w:id="2980" w:name="_Toc45134472"/>
      <w:bookmarkStart w:id="2981" w:name="_Toc49930072"/>
      <w:bookmarkStart w:id="2982" w:name="_Toc50024192"/>
      <w:bookmarkStart w:id="2983" w:name="_Toc51763680"/>
      <w:bookmarkStart w:id="2984" w:name="_Toc56594545"/>
      <w:bookmarkStart w:id="2985" w:name="_Toc67493887"/>
      <w:bookmarkStart w:id="2986" w:name="_Toc68169791"/>
      <w:bookmarkStart w:id="2987" w:name="_Toc73459401"/>
      <w:bookmarkStart w:id="2988" w:name="_Toc73459525"/>
      <w:bookmarkStart w:id="2989" w:name="_Toc74743062"/>
      <w:bookmarkStart w:id="2990" w:name="_Toc112918347"/>
      <w:bookmarkStart w:id="2991" w:name="_Toc120652848"/>
      <w:bookmarkStart w:id="2992" w:name="_Toc129205635"/>
      <w:bookmarkStart w:id="2993" w:name="_Toc129244454"/>
      <w:bookmarkStart w:id="2994" w:name="_Toc136530228"/>
      <w:bookmarkStart w:id="2995" w:name="_Toc136614825"/>
      <w:bookmarkStart w:id="2996" w:name="_Toc148460955"/>
      <w:bookmarkStart w:id="2997" w:name="_Toc151914955"/>
      <w:bookmarkStart w:id="2998" w:name="_Toc175739078"/>
      <w:bookmarkStart w:id="2999" w:name="_Toc183635392"/>
      <w:bookmarkStart w:id="3000" w:name="_Toc192874088"/>
      <w:r>
        <w:t>B.2.1.2</w:t>
      </w:r>
      <w:r>
        <w:tab/>
        <w:t>Service Architecture</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001" w:name="_Hlk17964555"/>
      <w:bookmarkStart w:id="3002"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001"/>
      <w:bookmarkEnd w:id="3002"/>
    </w:p>
    <w:p w14:paraId="6D687762" w14:textId="77777777" w:rsidR="006C3F4E" w:rsidRDefault="006C3F4E">
      <w:pPr>
        <w:pStyle w:val="Heading3"/>
      </w:pPr>
      <w:bookmarkStart w:id="3003" w:name="_Toc28013460"/>
      <w:bookmarkStart w:id="3004" w:name="_Toc34222374"/>
      <w:bookmarkStart w:id="3005" w:name="_Toc36040557"/>
      <w:bookmarkStart w:id="3006" w:name="_Toc39134486"/>
      <w:bookmarkStart w:id="3007" w:name="_Toc43283433"/>
      <w:bookmarkStart w:id="3008" w:name="_Toc45134473"/>
      <w:bookmarkStart w:id="3009" w:name="_Toc49930073"/>
      <w:bookmarkStart w:id="3010" w:name="_Toc50024193"/>
      <w:bookmarkStart w:id="3011" w:name="_Toc51763681"/>
      <w:bookmarkStart w:id="3012" w:name="_Toc56594546"/>
      <w:bookmarkStart w:id="3013" w:name="_Toc67493888"/>
      <w:bookmarkStart w:id="3014" w:name="_Toc68169792"/>
      <w:bookmarkStart w:id="3015" w:name="_Toc73459402"/>
      <w:bookmarkStart w:id="3016" w:name="_Toc73459526"/>
      <w:bookmarkStart w:id="3017" w:name="_Toc74743063"/>
      <w:bookmarkStart w:id="3018" w:name="_Toc112918348"/>
      <w:bookmarkStart w:id="3019" w:name="_Toc120652849"/>
      <w:bookmarkStart w:id="3020" w:name="_Toc129205636"/>
      <w:bookmarkStart w:id="3021" w:name="_Toc129244455"/>
      <w:bookmarkStart w:id="3022" w:name="_Toc136530229"/>
      <w:bookmarkStart w:id="3023" w:name="_Toc136614826"/>
      <w:bookmarkStart w:id="3024" w:name="_Toc148460956"/>
      <w:bookmarkStart w:id="3025" w:name="_Toc151914956"/>
      <w:bookmarkStart w:id="3026" w:name="_Toc175739079"/>
      <w:bookmarkStart w:id="3027" w:name="_Toc183635393"/>
      <w:bookmarkStart w:id="3028" w:name="_Toc192874089"/>
      <w:r>
        <w:t>B.2.1.3</w:t>
      </w:r>
      <w:r>
        <w:tab/>
        <w:t>Network Functions</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5BB8E7F5" w14:textId="77777777" w:rsidR="006C3F4E" w:rsidRDefault="006C3F4E">
      <w:pPr>
        <w:pStyle w:val="Heading4"/>
      </w:pPr>
      <w:bookmarkStart w:id="3029" w:name="_Toc28013461"/>
      <w:bookmarkStart w:id="3030" w:name="_Toc34222375"/>
      <w:bookmarkStart w:id="3031" w:name="_Toc36040558"/>
      <w:bookmarkStart w:id="3032" w:name="_Toc39134487"/>
      <w:bookmarkStart w:id="3033" w:name="_Toc43283434"/>
      <w:bookmarkStart w:id="3034" w:name="_Toc45134474"/>
      <w:bookmarkStart w:id="3035" w:name="_Toc49930074"/>
      <w:bookmarkStart w:id="3036" w:name="_Toc50024194"/>
      <w:bookmarkStart w:id="3037" w:name="_Toc51763682"/>
      <w:bookmarkStart w:id="3038" w:name="_Toc56594547"/>
      <w:bookmarkStart w:id="3039" w:name="_Toc67493889"/>
      <w:bookmarkStart w:id="3040" w:name="_Toc68169793"/>
      <w:bookmarkStart w:id="3041" w:name="_Toc73459403"/>
      <w:bookmarkStart w:id="3042" w:name="_Toc73459527"/>
      <w:bookmarkStart w:id="3043" w:name="_Toc74743064"/>
      <w:bookmarkStart w:id="3044" w:name="_Toc112918349"/>
      <w:bookmarkStart w:id="3045" w:name="_Toc120652850"/>
      <w:bookmarkStart w:id="3046" w:name="_Toc129205637"/>
      <w:bookmarkStart w:id="3047" w:name="_Toc129244456"/>
      <w:bookmarkStart w:id="3048" w:name="_Toc136530230"/>
      <w:bookmarkStart w:id="3049" w:name="_Toc136614827"/>
      <w:bookmarkStart w:id="3050" w:name="_Toc148460957"/>
      <w:bookmarkStart w:id="3051" w:name="_Toc151914957"/>
      <w:bookmarkStart w:id="3052" w:name="_Toc175739080"/>
      <w:bookmarkStart w:id="3053" w:name="_Toc183635394"/>
      <w:bookmarkStart w:id="3054" w:name="_Toc192874090"/>
      <w:r>
        <w:t>B.2.1.3.1</w:t>
      </w:r>
      <w:r>
        <w:tab/>
        <w:t>Policy Control Function (PCF)</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55" w:name="_Toc28013462"/>
      <w:bookmarkStart w:id="3056" w:name="_Toc34222376"/>
      <w:bookmarkStart w:id="3057" w:name="_Toc36040559"/>
      <w:bookmarkStart w:id="3058" w:name="_Toc39134488"/>
      <w:bookmarkStart w:id="3059" w:name="_Toc43283435"/>
      <w:bookmarkStart w:id="3060" w:name="_Toc45134475"/>
      <w:bookmarkStart w:id="3061" w:name="_Toc49930075"/>
      <w:bookmarkStart w:id="3062" w:name="_Toc50024195"/>
      <w:bookmarkStart w:id="3063" w:name="_Toc51763683"/>
      <w:bookmarkStart w:id="3064" w:name="_Toc56594548"/>
      <w:bookmarkStart w:id="3065" w:name="_Toc67493890"/>
      <w:bookmarkStart w:id="3066" w:name="_Toc68169794"/>
      <w:bookmarkStart w:id="3067" w:name="_Toc73459404"/>
      <w:bookmarkStart w:id="3068" w:name="_Toc73459528"/>
      <w:bookmarkStart w:id="3069" w:name="_Toc74743065"/>
      <w:bookmarkStart w:id="3070" w:name="_Toc112918350"/>
      <w:bookmarkStart w:id="3071" w:name="_Toc120652851"/>
      <w:bookmarkStart w:id="3072" w:name="_Toc129205638"/>
      <w:bookmarkStart w:id="3073" w:name="_Toc129244457"/>
      <w:bookmarkStart w:id="3074" w:name="_Toc136530231"/>
      <w:bookmarkStart w:id="3075" w:name="_Toc136614828"/>
      <w:bookmarkStart w:id="3076" w:name="_Toc148460958"/>
      <w:bookmarkStart w:id="3077" w:name="_Toc151914958"/>
      <w:bookmarkStart w:id="3078" w:name="_Toc175739081"/>
      <w:bookmarkStart w:id="3079" w:name="_Toc183635395"/>
      <w:bookmarkStart w:id="3080" w:name="_Toc192874091"/>
      <w:r>
        <w:rPr>
          <w:lang w:val="en-US"/>
        </w:rPr>
        <w:t>B.2.1.3.2</w:t>
      </w:r>
      <w:r>
        <w:rPr>
          <w:lang w:val="en-US"/>
        </w:rPr>
        <w:tab/>
        <w:t>NF Service Consumers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81" w:name="_Toc28013463"/>
      <w:bookmarkStart w:id="3082" w:name="_Toc34222377"/>
      <w:bookmarkStart w:id="3083" w:name="_Toc36040560"/>
      <w:bookmarkStart w:id="3084" w:name="_Toc39134489"/>
      <w:bookmarkStart w:id="3085" w:name="_Toc43283436"/>
      <w:bookmarkStart w:id="3086" w:name="_Toc45134476"/>
      <w:bookmarkStart w:id="3087" w:name="_Toc49930076"/>
      <w:bookmarkStart w:id="3088" w:name="_Toc50024196"/>
      <w:bookmarkStart w:id="3089" w:name="_Toc51763684"/>
      <w:bookmarkStart w:id="3090" w:name="_Toc56594549"/>
      <w:bookmarkStart w:id="3091" w:name="_Toc67493891"/>
      <w:bookmarkStart w:id="3092" w:name="_Toc68169795"/>
      <w:bookmarkStart w:id="3093" w:name="_Toc73459405"/>
      <w:bookmarkStart w:id="3094" w:name="_Toc73459529"/>
      <w:bookmarkStart w:id="3095" w:name="_Toc74743066"/>
      <w:bookmarkStart w:id="3096" w:name="_Toc112918351"/>
      <w:bookmarkStart w:id="3097" w:name="_Toc120652852"/>
      <w:bookmarkStart w:id="3098" w:name="_Toc129205639"/>
      <w:bookmarkStart w:id="3099" w:name="_Toc129244458"/>
      <w:bookmarkStart w:id="3100" w:name="_Toc136530232"/>
      <w:bookmarkStart w:id="3101" w:name="_Toc136614829"/>
      <w:bookmarkStart w:id="3102" w:name="_Toc148460959"/>
      <w:bookmarkStart w:id="3103" w:name="_Toc151914959"/>
      <w:bookmarkStart w:id="3104" w:name="_Toc175739082"/>
      <w:bookmarkStart w:id="3105" w:name="_Toc183635396"/>
      <w:bookmarkStart w:id="3106" w:name="_Toc192874092"/>
      <w:r>
        <w:rPr>
          <w:lang w:eastAsia="ko-KR"/>
        </w:rPr>
        <w:lastRenderedPageBreak/>
        <w:t>B.3</w:t>
      </w:r>
      <w:r>
        <w:rPr>
          <w:lang w:eastAsia="ko-KR"/>
        </w:rPr>
        <w:tab/>
        <w:t>Service Operations</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022F51AF" w14:textId="77777777" w:rsidR="006C3F4E" w:rsidRDefault="006C3F4E">
      <w:pPr>
        <w:pStyle w:val="Heading2"/>
        <w:overflowPunct w:val="0"/>
        <w:autoSpaceDE w:val="0"/>
        <w:autoSpaceDN w:val="0"/>
        <w:adjustRightInd w:val="0"/>
        <w:textAlignment w:val="baseline"/>
        <w:rPr>
          <w:lang w:eastAsia="ko-KR"/>
        </w:rPr>
      </w:pPr>
      <w:bookmarkStart w:id="3107" w:name="_Toc28013464"/>
      <w:bookmarkStart w:id="3108" w:name="_Toc34222378"/>
      <w:bookmarkStart w:id="3109" w:name="_Toc36040561"/>
      <w:bookmarkStart w:id="3110" w:name="_Toc39134490"/>
      <w:bookmarkStart w:id="3111" w:name="_Toc43283437"/>
      <w:bookmarkStart w:id="3112" w:name="_Toc45134477"/>
      <w:bookmarkStart w:id="3113" w:name="_Toc49930077"/>
      <w:bookmarkStart w:id="3114" w:name="_Toc50024197"/>
      <w:bookmarkStart w:id="3115" w:name="_Toc51763685"/>
      <w:bookmarkStart w:id="3116" w:name="_Toc56594550"/>
      <w:bookmarkStart w:id="3117" w:name="_Toc67493892"/>
      <w:bookmarkStart w:id="3118" w:name="_Toc68169796"/>
      <w:bookmarkStart w:id="3119" w:name="_Toc73459406"/>
      <w:bookmarkStart w:id="3120" w:name="_Toc73459530"/>
      <w:bookmarkStart w:id="3121" w:name="_Toc74743067"/>
      <w:bookmarkStart w:id="3122" w:name="_Toc112918352"/>
      <w:bookmarkStart w:id="3123" w:name="_Toc120652853"/>
      <w:bookmarkStart w:id="3124" w:name="_Toc129205640"/>
      <w:bookmarkStart w:id="3125" w:name="_Toc129244459"/>
      <w:bookmarkStart w:id="3126" w:name="_Toc136530233"/>
      <w:bookmarkStart w:id="3127" w:name="_Toc136614830"/>
      <w:bookmarkStart w:id="3128" w:name="_Toc148460960"/>
      <w:bookmarkStart w:id="3129" w:name="_Toc151914960"/>
      <w:bookmarkStart w:id="3130" w:name="_Toc175739083"/>
      <w:bookmarkStart w:id="3131" w:name="_Toc183635397"/>
      <w:bookmarkStart w:id="3132" w:name="_Toc192874093"/>
      <w:r>
        <w:rPr>
          <w:lang w:eastAsia="ko-KR"/>
        </w:rPr>
        <w:t>B.3.1</w:t>
      </w:r>
      <w:r>
        <w:rPr>
          <w:lang w:eastAsia="ko-KR"/>
        </w:rPr>
        <w:tab/>
        <w:t>Introduction</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133" w:name="_Toc28013465"/>
      <w:bookmarkStart w:id="3134" w:name="_Toc34222379"/>
      <w:bookmarkStart w:id="3135" w:name="_Toc36040562"/>
      <w:bookmarkStart w:id="3136" w:name="_Toc39134491"/>
      <w:bookmarkStart w:id="3137" w:name="_Toc43283438"/>
      <w:bookmarkStart w:id="3138" w:name="_Toc45134478"/>
      <w:bookmarkStart w:id="3139" w:name="_Toc49930078"/>
      <w:bookmarkStart w:id="3140" w:name="_Toc50024198"/>
      <w:bookmarkStart w:id="3141" w:name="_Toc51763686"/>
      <w:bookmarkStart w:id="3142" w:name="_Toc56594551"/>
      <w:bookmarkStart w:id="3143" w:name="_Toc67493893"/>
      <w:bookmarkStart w:id="3144" w:name="_Toc68169797"/>
      <w:bookmarkStart w:id="3145" w:name="_Toc73459407"/>
      <w:bookmarkStart w:id="3146" w:name="_Toc73459531"/>
      <w:bookmarkStart w:id="3147" w:name="_Toc74743068"/>
      <w:bookmarkStart w:id="3148" w:name="_Toc112918353"/>
      <w:bookmarkStart w:id="3149" w:name="_Toc120652854"/>
      <w:bookmarkStart w:id="3150" w:name="_Toc129205641"/>
      <w:bookmarkStart w:id="3151" w:name="_Toc129244460"/>
      <w:bookmarkStart w:id="3152" w:name="_Toc136530234"/>
      <w:bookmarkStart w:id="3153" w:name="_Toc136614831"/>
      <w:bookmarkStart w:id="3154" w:name="_Toc148460961"/>
      <w:bookmarkStart w:id="3155" w:name="_Toc151914961"/>
      <w:bookmarkStart w:id="3156" w:name="_Toc175739084"/>
      <w:bookmarkStart w:id="3157" w:name="_Toc183635398"/>
      <w:bookmarkStart w:id="3158" w:name="_Toc192874094"/>
      <w:r>
        <w:rPr>
          <w:lang w:eastAsia="ko-KR"/>
        </w:rPr>
        <w:t>B.3.2</w:t>
      </w:r>
      <w:r>
        <w:rPr>
          <w:lang w:eastAsia="ko-KR"/>
        </w:rPr>
        <w:tab/>
        <w:t>Npcf_UEPolicyControl_Create Service Operation</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6A660535" w14:textId="77777777" w:rsidR="006C3F4E" w:rsidRDefault="006C3F4E">
      <w:pPr>
        <w:pStyle w:val="Heading3"/>
        <w:rPr>
          <w:lang w:eastAsia="zh-CN"/>
        </w:rPr>
      </w:pPr>
      <w:bookmarkStart w:id="3159" w:name="_Toc28013466"/>
      <w:bookmarkStart w:id="3160" w:name="_Toc34222380"/>
      <w:bookmarkStart w:id="3161" w:name="_Toc36040563"/>
      <w:bookmarkStart w:id="3162" w:name="_Toc39134492"/>
      <w:bookmarkStart w:id="3163" w:name="_Toc43283439"/>
      <w:bookmarkStart w:id="3164" w:name="_Toc45134479"/>
      <w:bookmarkStart w:id="3165" w:name="_Toc49930079"/>
      <w:bookmarkStart w:id="3166" w:name="_Toc50024199"/>
      <w:bookmarkStart w:id="3167" w:name="_Toc51763687"/>
      <w:bookmarkStart w:id="3168" w:name="_Toc56594552"/>
      <w:bookmarkStart w:id="3169" w:name="_Toc67493894"/>
      <w:bookmarkStart w:id="3170" w:name="_Toc68169798"/>
      <w:bookmarkStart w:id="3171" w:name="_Toc73459408"/>
      <w:bookmarkStart w:id="3172" w:name="_Toc73459532"/>
      <w:bookmarkStart w:id="3173" w:name="_Toc74743069"/>
      <w:bookmarkStart w:id="3174" w:name="_Toc112918354"/>
      <w:bookmarkStart w:id="3175" w:name="_Toc120652855"/>
      <w:bookmarkStart w:id="3176" w:name="_Toc129205642"/>
      <w:bookmarkStart w:id="3177" w:name="_Toc129244461"/>
      <w:bookmarkStart w:id="3178" w:name="_Toc136530235"/>
      <w:bookmarkStart w:id="3179" w:name="_Toc136614832"/>
      <w:bookmarkStart w:id="3180" w:name="_Toc148460962"/>
      <w:bookmarkStart w:id="3181" w:name="_Toc151914962"/>
      <w:bookmarkStart w:id="3182" w:name="_Toc175739085"/>
      <w:bookmarkStart w:id="3183" w:name="_Toc183635399"/>
      <w:bookmarkStart w:id="3184" w:name="_Toc192874095"/>
      <w:r>
        <w:t>B.3.</w:t>
      </w:r>
      <w:r>
        <w:rPr>
          <w:lang w:eastAsia="zh-CN"/>
        </w:rPr>
        <w:t>2.1</w:t>
      </w:r>
      <w:r>
        <w:tab/>
      </w:r>
      <w:r>
        <w:rPr>
          <w:lang w:eastAsia="zh-CN"/>
        </w:rPr>
        <w:t>General</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85" w:name="_Toc28013467"/>
      <w:bookmarkStart w:id="3186" w:name="_Toc34222381"/>
      <w:bookmarkStart w:id="3187" w:name="_Toc36040564"/>
      <w:bookmarkStart w:id="3188" w:name="_Toc39134493"/>
      <w:bookmarkStart w:id="3189" w:name="_Toc43283440"/>
      <w:bookmarkStart w:id="3190" w:name="_Toc45134480"/>
      <w:bookmarkStart w:id="3191" w:name="_Toc49930080"/>
      <w:bookmarkStart w:id="3192" w:name="_Toc50024200"/>
      <w:bookmarkStart w:id="3193" w:name="_Toc51763688"/>
      <w:bookmarkStart w:id="3194" w:name="_Toc56594553"/>
      <w:bookmarkStart w:id="3195" w:name="_Toc67493895"/>
      <w:bookmarkStart w:id="3196" w:name="_Toc68169799"/>
      <w:bookmarkStart w:id="3197" w:name="_Toc73459409"/>
      <w:bookmarkStart w:id="3198" w:name="_Toc73459533"/>
      <w:bookmarkStart w:id="3199" w:name="_Toc74743070"/>
      <w:bookmarkStart w:id="3200" w:name="_Toc112918355"/>
      <w:bookmarkStart w:id="3201" w:name="_Toc120652856"/>
      <w:bookmarkStart w:id="3202" w:name="_Toc129205643"/>
      <w:bookmarkStart w:id="3203" w:name="_Toc129244462"/>
      <w:bookmarkStart w:id="3204" w:name="_Toc136530236"/>
      <w:bookmarkStart w:id="3205" w:name="_Toc136614833"/>
      <w:bookmarkStart w:id="3206" w:name="_Toc148460963"/>
      <w:bookmarkStart w:id="3207"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208" w:name="_Toc175739086"/>
      <w:bookmarkStart w:id="3209" w:name="_Toc183635400"/>
      <w:bookmarkStart w:id="3210" w:name="_Toc192874096"/>
      <w:r>
        <w:rPr>
          <w:lang w:eastAsia="ko-KR"/>
        </w:rPr>
        <w:t>B.3.3</w:t>
      </w:r>
      <w:r>
        <w:rPr>
          <w:lang w:eastAsia="ko-KR"/>
        </w:rPr>
        <w:tab/>
        <w:t>Npcf_UEPolicyControl_Update Service Operation</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3ED6AFD5" w14:textId="77777777" w:rsidR="006C3F4E" w:rsidRDefault="006C3F4E">
      <w:pPr>
        <w:pStyle w:val="Heading3"/>
      </w:pPr>
      <w:bookmarkStart w:id="3211" w:name="_Toc34222382"/>
      <w:bookmarkStart w:id="3212" w:name="_Toc36040565"/>
      <w:bookmarkStart w:id="3213" w:name="_Toc39134494"/>
      <w:bookmarkStart w:id="3214" w:name="_Toc43283441"/>
      <w:bookmarkStart w:id="3215" w:name="_Toc45134481"/>
      <w:bookmarkStart w:id="3216" w:name="_Toc49930081"/>
      <w:bookmarkStart w:id="3217" w:name="_Toc50024201"/>
      <w:bookmarkStart w:id="3218" w:name="_Toc51763689"/>
      <w:bookmarkStart w:id="3219" w:name="_Toc56594554"/>
      <w:bookmarkStart w:id="3220" w:name="_Toc67493896"/>
      <w:bookmarkStart w:id="3221" w:name="_Toc68169800"/>
      <w:bookmarkStart w:id="3222" w:name="_Toc73459410"/>
      <w:bookmarkStart w:id="3223" w:name="_Toc73459534"/>
      <w:bookmarkStart w:id="3224" w:name="_Toc74743071"/>
      <w:bookmarkStart w:id="3225" w:name="_Toc112918356"/>
      <w:bookmarkStart w:id="3226" w:name="_Toc120652857"/>
      <w:bookmarkStart w:id="3227" w:name="_Toc129205644"/>
      <w:bookmarkStart w:id="3228" w:name="_Toc129244463"/>
      <w:bookmarkStart w:id="3229" w:name="_Toc136530237"/>
      <w:bookmarkStart w:id="3230" w:name="_Toc136614834"/>
      <w:bookmarkStart w:id="3231" w:name="_Toc148460964"/>
      <w:bookmarkStart w:id="3232" w:name="_Toc151914964"/>
      <w:bookmarkStart w:id="3233" w:name="_Toc175739087"/>
      <w:bookmarkStart w:id="3234" w:name="_Toc183635401"/>
      <w:bookmarkStart w:id="3235" w:name="_Toc192874097"/>
      <w:r>
        <w:rPr>
          <w:rFonts w:hint="eastAsia"/>
        </w:rPr>
        <w:t>B</w:t>
      </w:r>
      <w:r>
        <w:t>.3.3.1</w:t>
      </w:r>
      <w:r>
        <w:tab/>
        <w:t>General</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236" w:name="_Toc28013468"/>
      <w:bookmarkStart w:id="3237" w:name="_Toc34222383"/>
      <w:bookmarkStart w:id="3238" w:name="_Toc36040566"/>
      <w:bookmarkStart w:id="3239" w:name="_Toc39134495"/>
      <w:bookmarkStart w:id="3240" w:name="_Toc43283442"/>
      <w:bookmarkStart w:id="3241" w:name="_Toc45134482"/>
      <w:bookmarkStart w:id="3242" w:name="_Toc49930082"/>
      <w:bookmarkStart w:id="3243" w:name="_Toc50024202"/>
      <w:bookmarkStart w:id="3244" w:name="_Toc51763690"/>
      <w:bookmarkStart w:id="3245" w:name="_Toc56594555"/>
      <w:bookmarkStart w:id="3246" w:name="_Toc67493897"/>
      <w:bookmarkStart w:id="3247" w:name="_Toc68169801"/>
      <w:bookmarkStart w:id="3248" w:name="_Toc73459411"/>
      <w:bookmarkStart w:id="3249" w:name="_Toc73459535"/>
      <w:bookmarkStart w:id="3250" w:name="_Toc74743072"/>
      <w:bookmarkStart w:id="3251" w:name="_Toc112918357"/>
      <w:bookmarkStart w:id="3252" w:name="_Toc120652858"/>
      <w:bookmarkStart w:id="3253" w:name="_Toc129205645"/>
      <w:bookmarkStart w:id="3254" w:name="_Toc129244464"/>
      <w:bookmarkStart w:id="3255" w:name="_Toc136530238"/>
      <w:bookmarkStart w:id="3256" w:name="_Toc136614835"/>
      <w:bookmarkStart w:id="3257" w:name="_Toc148460965"/>
      <w:bookmarkStart w:id="3258"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59" w:name="_Toc175739088"/>
      <w:bookmarkStart w:id="3260" w:name="_Toc183635402"/>
      <w:bookmarkStart w:id="3261" w:name="_Toc192874098"/>
      <w:r>
        <w:rPr>
          <w:lang w:eastAsia="ko-KR"/>
        </w:rPr>
        <w:t>B.3.4</w:t>
      </w:r>
      <w:r>
        <w:rPr>
          <w:lang w:eastAsia="ko-KR"/>
        </w:rPr>
        <w:tab/>
        <w:t>Npcf_UEPolicyControl_UpdateNotify Service</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51F3E355" w14:textId="77777777" w:rsidR="006C3F4E" w:rsidRDefault="006C3F4E">
      <w:pPr>
        <w:pStyle w:val="Heading3"/>
      </w:pPr>
      <w:bookmarkStart w:id="3262" w:name="_Toc34222384"/>
      <w:bookmarkStart w:id="3263" w:name="_Toc36040567"/>
      <w:bookmarkStart w:id="3264" w:name="_Toc39134496"/>
      <w:bookmarkStart w:id="3265" w:name="_Toc43283443"/>
      <w:bookmarkStart w:id="3266" w:name="_Toc45134483"/>
      <w:bookmarkStart w:id="3267" w:name="_Toc49930083"/>
      <w:bookmarkStart w:id="3268" w:name="_Toc50024203"/>
      <w:bookmarkStart w:id="3269" w:name="_Toc51763691"/>
      <w:bookmarkStart w:id="3270" w:name="_Toc56594556"/>
      <w:bookmarkStart w:id="3271" w:name="_Toc67493898"/>
      <w:bookmarkStart w:id="3272" w:name="_Toc68169802"/>
      <w:bookmarkStart w:id="3273" w:name="_Toc73459412"/>
      <w:bookmarkStart w:id="3274" w:name="_Toc73459536"/>
      <w:bookmarkStart w:id="3275" w:name="_Toc74743073"/>
      <w:bookmarkStart w:id="3276" w:name="_Toc112918358"/>
      <w:bookmarkStart w:id="3277" w:name="_Toc120652859"/>
      <w:bookmarkStart w:id="3278" w:name="_Toc129205646"/>
      <w:bookmarkStart w:id="3279" w:name="_Toc129244465"/>
      <w:bookmarkStart w:id="3280" w:name="_Toc136530239"/>
      <w:bookmarkStart w:id="3281" w:name="_Toc136614836"/>
      <w:bookmarkStart w:id="3282" w:name="_Toc148460966"/>
      <w:bookmarkStart w:id="3283" w:name="_Toc151914966"/>
      <w:bookmarkStart w:id="3284" w:name="_Toc175739089"/>
      <w:bookmarkStart w:id="3285" w:name="_Toc183635403"/>
      <w:bookmarkStart w:id="3286" w:name="_Toc192874099"/>
      <w:r>
        <w:rPr>
          <w:rFonts w:hint="eastAsia"/>
        </w:rPr>
        <w:t>B</w:t>
      </w:r>
      <w:r>
        <w:t>.3.4.1</w:t>
      </w:r>
      <w:r>
        <w:tab/>
        <w:t>General</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87" w:name="_Toc28013469"/>
      <w:bookmarkStart w:id="3288" w:name="_Toc34222385"/>
      <w:bookmarkStart w:id="3289" w:name="_Toc36040568"/>
      <w:bookmarkStart w:id="3290" w:name="_Toc39134497"/>
      <w:bookmarkStart w:id="3291" w:name="_Toc43283444"/>
      <w:bookmarkStart w:id="3292" w:name="_Toc45134484"/>
      <w:bookmarkStart w:id="3293" w:name="_Toc49930084"/>
      <w:bookmarkStart w:id="3294" w:name="_Toc50024204"/>
      <w:bookmarkStart w:id="3295" w:name="_Toc51763692"/>
      <w:bookmarkStart w:id="3296" w:name="_Toc56594557"/>
      <w:bookmarkStart w:id="3297" w:name="_Toc67493899"/>
      <w:bookmarkStart w:id="3298" w:name="_Toc68169803"/>
      <w:bookmarkStart w:id="3299" w:name="_Toc73459413"/>
      <w:bookmarkStart w:id="3300" w:name="_Toc73459537"/>
      <w:bookmarkStart w:id="3301" w:name="_Toc74743074"/>
      <w:bookmarkStart w:id="3302" w:name="_Toc112918359"/>
      <w:bookmarkStart w:id="3303" w:name="_Toc120652860"/>
      <w:bookmarkStart w:id="3304" w:name="_Toc129205647"/>
      <w:bookmarkStart w:id="3305" w:name="_Toc129244466"/>
      <w:bookmarkStart w:id="3306" w:name="_Toc136530240"/>
      <w:bookmarkStart w:id="3307" w:name="_Toc136614837"/>
      <w:bookmarkStart w:id="3308" w:name="_Toc148460967"/>
      <w:bookmarkStart w:id="3309"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310" w:name="_Toc175739090"/>
      <w:bookmarkStart w:id="3311" w:name="_Toc183635404"/>
      <w:bookmarkStart w:id="3312" w:name="_Toc192874100"/>
      <w:r>
        <w:t>B.3.5</w:t>
      </w:r>
      <w:r>
        <w:tab/>
        <w:t>Npcf_UEPolicyControl_Delete Service Operation</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2FE5F627" w14:textId="77777777" w:rsidR="006C3F4E" w:rsidRDefault="006C3F4E">
      <w:pPr>
        <w:pStyle w:val="Heading3"/>
      </w:pPr>
      <w:bookmarkStart w:id="3313" w:name="_Toc34222386"/>
      <w:bookmarkStart w:id="3314" w:name="_Toc36040569"/>
      <w:bookmarkStart w:id="3315" w:name="_Toc39134498"/>
      <w:bookmarkStart w:id="3316" w:name="_Toc43283445"/>
      <w:bookmarkStart w:id="3317" w:name="_Toc45134485"/>
      <w:bookmarkStart w:id="3318" w:name="_Toc49930085"/>
      <w:bookmarkStart w:id="3319" w:name="_Toc50024205"/>
      <w:bookmarkStart w:id="3320" w:name="_Toc51763693"/>
      <w:bookmarkStart w:id="3321" w:name="_Toc56594558"/>
      <w:bookmarkStart w:id="3322" w:name="_Toc67493900"/>
      <w:bookmarkStart w:id="3323" w:name="_Toc68169804"/>
      <w:bookmarkStart w:id="3324" w:name="_Toc73459414"/>
      <w:bookmarkStart w:id="3325" w:name="_Toc73459538"/>
      <w:bookmarkStart w:id="3326" w:name="_Toc74743075"/>
      <w:bookmarkStart w:id="3327" w:name="_Toc112918360"/>
      <w:bookmarkStart w:id="3328" w:name="_Toc120652861"/>
      <w:bookmarkStart w:id="3329" w:name="_Toc129205648"/>
      <w:bookmarkStart w:id="3330" w:name="_Toc129244467"/>
      <w:bookmarkStart w:id="3331" w:name="_Toc136530241"/>
      <w:bookmarkStart w:id="3332" w:name="_Toc136614838"/>
      <w:bookmarkStart w:id="3333" w:name="_Toc148460968"/>
      <w:bookmarkStart w:id="3334" w:name="_Toc151914968"/>
      <w:bookmarkStart w:id="3335" w:name="_Toc175739091"/>
      <w:bookmarkStart w:id="3336" w:name="_Toc183635405"/>
      <w:bookmarkStart w:id="3337" w:name="_Toc192874101"/>
      <w:r>
        <w:rPr>
          <w:rFonts w:hint="eastAsia"/>
        </w:rPr>
        <w:t>B</w:t>
      </w:r>
      <w:r>
        <w:t>.3.5.1</w:t>
      </w:r>
      <w:r>
        <w:tab/>
        <w:t>General</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338" w:name="_Toc28013470"/>
      <w:bookmarkStart w:id="3339" w:name="_Toc34222387"/>
      <w:bookmarkStart w:id="3340" w:name="_Toc36040570"/>
      <w:bookmarkStart w:id="3341" w:name="_Toc39134499"/>
      <w:bookmarkStart w:id="3342" w:name="_Toc43283446"/>
      <w:bookmarkStart w:id="3343" w:name="_Toc45134486"/>
      <w:bookmarkStart w:id="3344" w:name="_Toc49930086"/>
      <w:bookmarkStart w:id="3345" w:name="_Toc50024206"/>
      <w:bookmarkStart w:id="3346" w:name="_Toc51763694"/>
      <w:bookmarkStart w:id="3347" w:name="_Toc56594559"/>
      <w:bookmarkStart w:id="3348" w:name="_Toc67493901"/>
      <w:bookmarkStart w:id="3349" w:name="_Toc68169805"/>
      <w:bookmarkStart w:id="3350" w:name="_Toc73459415"/>
      <w:bookmarkStart w:id="3351" w:name="_Toc73459539"/>
      <w:bookmarkStart w:id="3352" w:name="_Toc74743076"/>
      <w:bookmarkStart w:id="3353" w:name="_Toc112918361"/>
      <w:bookmarkStart w:id="3354" w:name="_Toc120652862"/>
      <w:bookmarkStart w:id="3355" w:name="_Toc129205649"/>
      <w:bookmarkStart w:id="3356" w:name="_Toc129244468"/>
      <w:bookmarkStart w:id="3357" w:name="_Toc136530242"/>
      <w:bookmarkStart w:id="3358" w:name="_Toc136614839"/>
      <w:bookmarkEnd w:id="2860"/>
      <w:r>
        <w:rPr>
          <w:noProof/>
        </w:rPr>
        <w:br w:type="page"/>
      </w:r>
      <w:bookmarkStart w:id="3359" w:name="_Toc148460969"/>
      <w:bookmarkStart w:id="3360" w:name="_Toc151914969"/>
      <w:bookmarkStart w:id="3361" w:name="_Toc175739092"/>
      <w:bookmarkStart w:id="3362" w:name="_Toc183635406"/>
      <w:bookmarkStart w:id="3363" w:name="_Toc192874102"/>
      <w:r w:rsidR="006C3F4E">
        <w:rPr>
          <w:noProof/>
        </w:rPr>
        <w:lastRenderedPageBreak/>
        <w:t>Annex C (informative):</w:t>
      </w:r>
      <w:r w:rsidR="006C3F4E">
        <w:rPr>
          <w:noProof/>
        </w:rPr>
        <w:br/>
        <w:t>Withdrawn API versions</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64" w:name="_Toc28013471"/>
      <w:bookmarkStart w:id="3365" w:name="_Toc34222388"/>
      <w:bookmarkStart w:id="3366" w:name="_Toc36040571"/>
      <w:bookmarkStart w:id="3367" w:name="_Toc39134500"/>
      <w:bookmarkStart w:id="3368" w:name="_Toc43283447"/>
      <w:bookmarkStart w:id="3369" w:name="_Toc45134487"/>
      <w:bookmarkStart w:id="3370" w:name="_Toc49930087"/>
      <w:bookmarkStart w:id="3371" w:name="_Toc50024207"/>
      <w:bookmarkStart w:id="3372" w:name="_Toc51763695"/>
      <w:bookmarkStart w:id="3373" w:name="_Toc56594560"/>
      <w:bookmarkStart w:id="3374" w:name="_Toc67493902"/>
      <w:bookmarkStart w:id="3375" w:name="_Toc68169806"/>
      <w:bookmarkStart w:id="3376" w:name="_Toc73459416"/>
      <w:bookmarkStart w:id="3377" w:name="_Toc73459540"/>
      <w:bookmarkStart w:id="3378" w:name="_Toc74743077"/>
      <w:bookmarkStart w:id="3379" w:name="_Toc112918362"/>
      <w:bookmarkStart w:id="3380" w:name="_Toc120652863"/>
      <w:bookmarkStart w:id="3381" w:name="_Toc129205650"/>
      <w:bookmarkStart w:id="3382" w:name="_Toc129244469"/>
      <w:bookmarkStart w:id="3383" w:name="_Toc136530243"/>
      <w:bookmarkStart w:id="3384" w:name="_Toc136614840"/>
    </w:p>
    <w:p w14:paraId="19D87BBA" w14:textId="77777777" w:rsidR="006C3F4E" w:rsidRDefault="00A95C76" w:rsidP="007D49F6">
      <w:pPr>
        <w:pStyle w:val="Heading8"/>
        <w:rPr>
          <w:noProof/>
        </w:rPr>
      </w:pPr>
      <w:r>
        <w:rPr>
          <w:noProof/>
        </w:rPr>
        <w:br w:type="page"/>
      </w:r>
      <w:bookmarkStart w:id="3385" w:name="_Toc148460970"/>
      <w:bookmarkStart w:id="3386" w:name="_Toc151914970"/>
      <w:bookmarkStart w:id="3387" w:name="_Toc175739093"/>
      <w:bookmarkStart w:id="3388" w:name="_Toc183635407"/>
      <w:bookmarkStart w:id="3389" w:name="_Toc192874103"/>
      <w:r w:rsidR="006C3F4E">
        <w:rPr>
          <w:noProof/>
        </w:rPr>
        <w:lastRenderedPageBreak/>
        <w:t>Annex D (informative):</w:t>
      </w:r>
      <w:r w:rsidR="006C3F4E">
        <w:rPr>
          <w:noProof/>
        </w:rPr>
        <w:br/>
        <w:t>Change history</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210F615E" w14:textId="77777777" w:rsidR="006C3F4E" w:rsidRDefault="006C3F4E" w:rsidP="0006495E">
      <w:pPr>
        <w:pStyle w:val="TAL"/>
        <w:jc w:val="center"/>
        <w:rPr>
          <w:rFonts w:cs="Arial"/>
          <w:noProof/>
          <w:sz w:val="16"/>
          <w:szCs w:val="16"/>
          <w:lang w:eastAsia="ko-KR"/>
        </w:rPr>
      </w:pPr>
    </w:p>
    <w:tbl>
      <w:tblPr>
        <w:tblW w:w="941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3390" w:author="Rapporteur" w:date="2025-05-27T14:23:00Z">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686"/>
        <w:gridCol w:w="805"/>
        <w:gridCol w:w="916"/>
        <w:gridCol w:w="489"/>
        <w:gridCol w:w="406"/>
        <w:gridCol w:w="393"/>
        <w:gridCol w:w="4084"/>
        <w:gridCol w:w="1639"/>
        <w:tblGridChange w:id="3391">
          <w:tblGrid>
            <w:gridCol w:w="686"/>
            <w:gridCol w:w="805"/>
            <w:gridCol w:w="916"/>
            <w:gridCol w:w="489"/>
            <w:gridCol w:w="406"/>
            <w:gridCol w:w="393"/>
            <w:gridCol w:w="4084"/>
            <w:gridCol w:w="1639"/>
          </w:tblGrid>
        </w:tblGridChange>
      </w:tblGrid>
      <w:tr w:rsidR="007C3F85" w:rsidRPr="00481D2D" w14:paraId="207F2A98" w14:textId="77777777" w:rsidTr="00A36296">
        <w:trPr>
          <w:cantSplit/>
          <w:trPrChange w:id="3392" w:author="Rapporteur" w:date="2025-05-27T14:23:00Z">
            <w:trPr>
              <w:wAfter w:w="80" w:type="dxa"/>
              <w:cantSplit/>
            </w:trPr>
          </w:trPrChange>
        </w:trPr>
        <w:tc>
          <w:tcPr>
            <w:tcW w:w="9418" w:type="dxa"/>
            <w:gridSpan w:val="8"/>
            <w:tcBorders>
              <w:bottom w:val="nil"/>
            </w:tcBorders>
            <w:shd w:val="solid" w:color="FFFFFF" w:fill="auto"/>
            <w:tcPrChange w:id="3393" w:author="Rapporteur" w:date="2025-05-27T14:23:00Z">
              <w:tcPr>
                <w:tcW w:w="9418" w:type="dxa"/>
                <w:gridSpan w:val="8"/>
                <w:tcBorders>
                  <w:bottom w:val="nil"/>
                </w:tcBorders>
                <w:shd w:val="solid" w:color="FFFFFF" w:fill="auto"/>
              </w:tcPr>
            </w:tcPrChange>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A36296">
        <w:trPr>
          <w:trPrChange w:id="3394" w:author="Rapporteur" w:date="2025-05-27T14:23:00Z">
            <w:trPr>
              <w:wAfter w:w="80" w:type="dxa"/>
            </w:trPr>
          </w:trPrChange>
        </w:trPr>
        <w:tc>
          <w:tcPr>
            <w:tcW w:w="686" w:type="dxa"/>
            <w:shd w:val="pct10" w:color="auto" w:fill="FFFFFF"/>
            <w:tcPrChange w:id="3395" w:author="Rapporteur" w:date="2025-05-27T14:23:00Z">
              <w:tcPr>
                <w:tcW w:w="686" w:type="dxa"/>
                <w:shd w:val="pct10" w:color="auto" w:fill="FFFFFF"/>
              </w:tcPr>
            </w:tcPrChange>
          </w:tcPr>
          <w:p w14:paraId="4991DA97" w14:textId="77777777" w:rsidR="007C3F85" w:rsidRPr="00481D2D" w:rsidRDefault="007C3F85" w:rsidP="00CC4DB4">
            <w:pPr>
              <w:pStyle w:val="TAL"/>
              <w:rPr>
                <w:b/>
                <w:sz w:val="16"/>
              </w:rPr>
            </w:pPr>
            <w:r w:rsidRPr="00481D2D">
              <w:rPr>
                <w:b/>
                <w:sz w:val="16"/>
              </w:rPr>
              <w:t>Date</w:t>
            </w:r>
          </w:p>
        </w:tc>
        <w:tc>
          <w:tcPr>
            <w:tcW w:w="805" w:type="dxa"/>
            <w:shd w:val="pct10" w:color="auto" w:fill="FFFFFF"/>
            <w:tcPrChange w:id="3396" w:author="Rapporteur" w:date="2025-05-27T14:23:00Z">
              <w:tcPr>
                <w:tcW w:w="805" w:type="dxa"/>
                <w:shd w:val="pct10" w:color="auto" w:fill="FFFFFF"/>
              </w:tcPr>
            </w:tcPrChange>
          </w:tcPr>
          <w:p w14:paraId="7B7BB6BB" w14:textId="77777777" w:rsidR="007C3F85" w:rsidRPr="00481D2D" w:rsidRDefault="007C3F85" w:rsidP="00CC4DB4">
            <w:pPr>
              <w:pStyle w:val="TAL"/>
              <w:rPr>
                <w:b/>
                <w:sz w:val="16"/>
              </w:rPr>
            </w:pPr>
            <w:r w:rsidRPr="00481D2D">
              <w:rPr>
                <w:b/>
                <w:sz w:val="16"/>
              </w:rPr>
              <w:t>Meeting</w:t>
            </w:r>
          </w:p>
        </w:tc>
        <w:tc>
          <w:tcPr>
            <w:tcW w:w="916" w:type="dxa"/>
            <w:shd w:val="pct10" w:color="auto" w:fill="FFFFFF"/>
            <w:tcPrChange w:id="3397" w:author="Rapporteur" w:date="2025-05-27T14:23:00Z">
              <w:tcPr>
                <w:tcW w:w="916" w:type="dxa"/>
                <w:shd w:val="pct10" w:color="auto" w:fill="FFFFFF"/>
              </w:tcPr>
            </w:tcPrChange>
          </w:tcPr>
          <w:p w14:paraId="541E2901" w14:textId="77777777" w:rsidR="007C3F85" w:rsidRPr="00481D2D" w:rsidRDefault="007C3F85" w:rsidP="00CC4DB4">
            <w:pPr>
              <w:pStyle w:val="TAL"/>
              <w:rPr>
                <w:b/>
                <w:sz w:val="16"/>
              </w:rPr>
            </w:pPr>
            <w:r w:rsidRPr="00481D2D">
              <w:rPr>
                <w:b/>
                <w:sz w:val="16"/>
              </w:rPr>
              <w:t>TDoc</w:t>
            </w:r>
          </w:p>
        </w:tc>
        <w:tc>
          <w:tcPr>
            <w:tcW w:w="489" w:type="dxa"/>
            <w:shd w:val="pct10" w:color="auto" w:fill="FFFFFF"/>
            <w:tcPrChange w:id="3398" w:author="Rapporteur" w:date="2025-05-27T14:23:00Z">
              <w:tcPr>
                <w:tcW w:w="489" w:type="dxa"/>
                <w:shd w:val="pct10" w:color="auto" w:fill="FFFFFF"/>
              </w:tcPr>
            </w:tcPrChange>
          </w:tcPr>
          <w:p w14:paraId="2417FBFC" w14:textId="77777777" w:rsidR="007C3F85" w:rsidRPr="00481D2D" w:rsidRDefault="007C3F85" w:rsidP="00CC4DB4">
            <w:pPr>
              <w:pStyle w:val="TAL"/>
              <w:rPr>
                <w:b/>
                <w:sz w:val="16"/>
              </w:rPr>
            </w:pPr>
            <w:r w:rsidRPr="00481D2D">
              <w:rPr>
                <w:b/>
                <w:sz w:val="16"/>
              </w:rPr>
              <w:t>CR</w:t>
            </w:r>
          </w:p>
        </w:tc>
        <w:tc>
          <w:tcPr>
            <w:tcW w:w="406" w:type="dxa"/>
            <w:shd w:val="pct10" w:color="auto" w:fill="FFFFFF"/>
            <w:tcPrChange w:id="3399" w:author="Rapporteur" w:date="2025-05-27T14:23:00Z">
              <w:tcPr>
                <w:tcW w:w="406" w:type="dxa"/>
                <w:shd w:val="pct10" w:color="auto" w:fill="FFFFFF"/>
              </w:tcPr>
            </w:tcPrChange>
          </w:tcPr>
          <w:p w14:paraId="472AA63F" w14:textId="77777777" w:rsidR="007C3F85" w:rsidRPr="00481D2D" w:rsidRDefault="007C3F85" w:rsidP="00CC4DB4">
            <w:pPr>
              <w:pStyle w:val="TAL"/>
              <w:rPr>
                <w:b/>
                <w:sz w:val="16"/>
              </w:rPr>
            </w:pPr>
            <w:r w:rsidRPr="00481D2D">
              <w:rPr>
                <w:b/>
                <w:sz w:val="16"/>
              </w:rPr>
              <w:t>Rev</w:t>
            </w:r>
          </w:p>
        </w:tc>
        <w:tc>
          <w:tcPr>
            <w:tcW w:w="393" w:type="dxa"/>
            <w:shd w:val="pct10" w:color="auto" w:fill="FFFFFF"/>
            <w:tcPrChange w:id="3400" w:author="Rapporteur" w:date="2025-05-27T14:23:00Z">
              <w:tcPr>
                <w:tcW w:w="393" w:type="dxa"/>
                <w:shd w:val="pct10" w:color="auto" w:fill="FFFFFF"/>
              </w:tcPr>
            </w:tcPrChange>
          </w:tcPr>
          <w:p w14:paraId="4A38A577" w14:textId="77777777" w:rsidR="007C3F85" w:rsidRPr="00481D2D" w:rsidRDefault="007C3F85" w:rsidP="00CC4DB4">
            <w:pPr>
              <w:pStyle w:val="TAL"/>
              <w:rPr>
                <w:b/>
                <w:sz w:val="16"/>
              </w:rPr>
            </w:pPr>
            <w:r w:rsidRPr="00481D2D">
              <w:rPr>
                <w:b/>
                <w:sz w:val="16"/>
              </w:rPr>
              <w:t>Cat</w:t>
            </w:r>
          </w:p>
        </w:tc>
        <w:tc>
          <w:tcPr>
            <w:tcW w:w="4084" w:type="dxa"/>
            <w:shd w:val="pct10" w:color="auto" w:fill="FFFFFF"/>
            <w:tcPrChange w:id="3401" w:author="Rapporteur" w:date="2025-05-27T14:23:00Z">
              <w:tcPr>
                <w:tcW w:w="4084" w:type="dxa"/>
                <w:shd w:val="pct10" w:color="auto" w:fill="FFFFFF"/>
              </w:tcPr>
            </w:tcPrChange>
          </w:tcPr>
          <w:p w14:paraId="7A309341" w14:textId="77777777" w:rsidR="007C3F85" w:rsidRPr="00481D2D" w:rsidRDefault="007C3F85" w:rsidP="00CC4DB4">
            <w:pPr>
              <w:pStyle w:val="TAL"/>
              <w:rPr>
                <w:b/>
                <w:sz w:val="16"/>
              </w:rPr>
            </w:pPr>
            <w:r w:rsidRPr="00481D2D">
              <w:rPr>
                <w:b/>
                <w:sz w:val="16"/>
              </w:rPr>
              <w:t>Subject/Comment</w:t>
            </w:r>
          </w:p>
        </w:tc>
        <w:tc>
          <w:tcPr>
            <w:tcW w:w="1639" w:type="dxa"/>
            <w:shd w:val="pct10" w:color="auto" w:fill="FFFFFF"/>
            <w:tcPrChange w:id="3402" w:author="Rapporteur" w:date="2025-05-27T14:23:00Z">
              <w:tcPr>
                <w:tcW w:w="1639" w:type="dxa"/>
                <w:shd w:val="pct10" w:color="auto" w:fill="FFFFFF"/>
              </w:tcPr>
            </w:tcPrChange>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A36296">
        <w:trPr>
          <w:trPrChange w:id="340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0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0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0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0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DBFC6F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0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1409D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0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6F7E09F"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1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1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A36296">
        <w:trPr>
          <w:trPrChange w:id="341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1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1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1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1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0C7191A"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1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11AFBC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1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339B91E"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1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2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A36296">
        <w:trPr>
          <w:trPrChange w:id="342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2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2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2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2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422D17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2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6CAFF8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2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4B8A498"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2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2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A36296">
        <w:trPr>
          <w:trPrChange w:id="343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3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3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3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3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0F34977"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3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056245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3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3BCC35E"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3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3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A36296">
        <w:trPr>
          <w:trPrChange w:id="343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4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4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4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4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4A4751C"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4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42D75C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4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F0C65DA"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4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4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A36296">
        <w:trPr>
          <w:trPrChange w:id="344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4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5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5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5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F36994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5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CA3CA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5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2A264F9"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5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5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A36296">
        <w:trPr>
          <w:trPrChange w:id="345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5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5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6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6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20538D9"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6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D62E0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6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53C4EA3"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6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6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A36296">
        <w:trPr>
          <w:trPrChange w:id="346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6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6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6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7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9B92CC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7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FF8599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7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590BFC7"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7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7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A36296">
        <w:trPr>
          <w:trPrChange w:id="347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7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7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7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7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2869B92"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8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10AD6E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8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7E4265B"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8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8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A36296">
        <w:trPr>
          <w:trPrChange w:id="348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8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8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8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8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CDCCB70"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8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D7579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9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EC8E025"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9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9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A36296">
        <w:trPr>
          <w:trPrChange w:id="349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9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9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9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9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E45240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9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D8482A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9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F960807"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0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0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A36296">
        <w:trPr>
          <w:trPrChange w:id="350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0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0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0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0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A8C5E5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0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60BC21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0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C22A733"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0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1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A36296">
        <w:trPr>
          <w:trPrChange w:id="351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1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1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1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1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926987E"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1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8B4FCE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1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2570FAC"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1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1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A36296">
        <w:trPr>
          <w:trPrChange w:id="352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2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2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2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2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6F8C118" w14:textId="77777777" w:rsidR="00DF1FC3" w:rsidRPr="00481D2D" w:rsidRDefault="00DF1FC3" w:rsidP="00BB7BE1">
            <w:pPr>
              <w:pStyle w:val="TAL"/>
              <w:rPr>
                <w:sz w:val="16"/>
                <w:szCs w:val="16"/>
              </w:rPr>
            </w:pPr>
            <w:r w:rsidRPr="00DF1FC3">
              <w:rPr>
                <w:sz w:val="16"/>
                <w:szCs w:val="16"/>
              </w:rPr>
              <w:t>0001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2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0148B4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2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F3059F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2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2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A36296">
        <w:trPr>
          <w:trPrChange w:id="352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3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3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3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3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F67F4C5" w14:textId="77777777" w:rsidR="00DF1FC3" w:rsidRPr="00481D2D" w:rsidRDefault="00DF1FC3" w:rsidP="00BB7BE1">
            <w:pPr>
              <w:pStyle w:val="TAL"/>
              <w:rPr>
                <w:sz w:val="16"/>
                <w:szCs w:val="16"/>
              </w:rPr>
            </w:pPr>
            <w:r w:rsidRPr="00DF1FC3">
              <w:rPr>
                <w:sz w:val="16"/>
                <w:szCs w:val="16"/>
              </w:rPr>
              <w:t>0002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3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2261E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3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B70EF8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3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3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A36296">
        <w:trPr>
          <w:trPrChange w:id="353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3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4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4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4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DB48171" w14:textId="77777777" w:rsidR="00DF1FC3" w:rsidRPr="00481D2D" w:rsidRDefault="00DF1FC3" w:rsidP="00BB7BE1">
            <w:pPr>
              <w:pStyle w:val="TAL"/>
              <w:rPr>
                <w:sz w:val="16"/>
                <w:szCs w:val="16"/>
              </w:rPr>
            </w:pPr>
            <w:r w:rsidRPr="00DF1FC3">
              <w:rPr>
                <w:sz w:val="16"/>
                <w:szCs w:val="16"/>
              </w:rPr>
              <w:t>0005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4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0D6AF2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4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70B5D7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4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4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A36296">
        <w:trPr>
          <w:trPrChange w:id="354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4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4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5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5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4D48AF6" w14:textId="77777777" w:rsidR="00DF1FC3" w:rsidRPr="00481D2D" w:rsidRDefault="00DF1FC3" w:rsidP="00BB7BE1">
            <w:pPr>
              <w:pStyle w:val="TAL"/>
              <w:rPr>
                <w:sz w:val="16"/>
                <w:szCs w:val="16"/>
              </w:rPr>
            </w:pPr>
            <w:r w:rsidRPr="00DF1FC3">
              <w:rPr>
                <w:sz w:val="16"/>
                <w:szCs w:val="16"/>
              </w:rPr>
              <w:t>0006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5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8E3D9F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5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82D56A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5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5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A36296">
        <w:trPr>
          <w:trPrChange w:id="355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5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5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5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6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6A910E3" w14:textId="77777777" w:rsidR="00DF1FC3" w:rsidRPr="00481D2D" w:rsidRDefault="00DF1FC3" w:rsidP="00BB7BE1">
            <w:pPr>
              <w:pStyle w:val="TAL"/>
              <w:rPr>
                <w:sz w:val="16"/>
                <w:szCs w:val="16"/>
              </w:rPr>
            </w:pPr>
            <w:r w:rsidRPr="00DF1FC3">
              <w:rPr>
                <w:sz w:val="16"/>
                <w:szCs w:val="16"/>
              </w:rPr>
              <w:t>0007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6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EF9980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6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84AFE6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6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6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A36296">
        <w:trPr>
          <w:trPrChange w:id="356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6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6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6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6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59673F3" w14:textId="77777777" w:rsidR="00DF1FC3" w:rsidRPr="00481D2D" w:rsidRDefault="00DF1FC3" w:rsidP="00BB7BE1">
            <w:pPr>
              <w:pStyle w:val="TAL"/>
              <w:rPr>
                <w:sz w:val="16"/>
                <w:szCs w:val="16"/>
              </w:rPr>
            </w:pPr>
            <w:r w:rsidRPr="00DF1FC3">
              <w:rPr>
                <w:sz w:val="16"/>
                <w:szCs w:val="16"/>
              </w:rPr>
              <w:t>0008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7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7EB378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7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5BEE2E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7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7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A36296">
        <w:trPr>
          <w:trPrChange w:id="357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7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7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7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7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8DC6067" w14:textId="77777777" w:rsidR="00DF1FC3" w:rsidRPr="00481D2D" w:rsidRDefault="00DF1FC3" w:rsidP="00BB7BE1">
            <w:pPr>
              <w:pStyle w:val="TAL"/>
              <w:rPr>
                <w:sz w:val="16"/>
                <w:szCs w:val="16"/>
              </w:rPr>
            </w:pPr>
            <w:r w:rsidRPr="00DF1FC3">
              <w:rPr>
                <w:sz w:val="16"/>
                <w:szCs w:val="16"/>
              </w:rPr>
              <w:t>0011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7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96B383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8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15980C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8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8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A36296">
        <w:trPr>
          <w:trPrChange w:id="358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8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8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8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8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3C4EE7F" w14:textId="77777777" w:rsidR="00DF1FC3" w:rsidRPr="00481D2D" w:rsidRDefault="00DF1FC3" w:rsidP="00BB7BE1">
            <w:pPr>
              <w:pStyle w:val="TAL"/>
              <w:rPr>
                <w:sz w:val="16"/>
                <w:szCs w:val="16"/>
              </w:rPr>
            </w:pPr>
            <w:r w:rsidRPr="00DF1FC3">
              <w:rPr>
                <w:sz w:val="16"/>
                <w:szCs w:val="16"/>
              </w:rPr>
              <w:t>0012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8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4FE68F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8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F0E662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9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9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A36296">
        <w:trPr>
          <w:trPrChange w:id="359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9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9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9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9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284CCD6" w14:textId="77777777" w:rsidR="00DF1FC3" w:rsidRPr="00481D2D" w:rsidRDefault="00DF1FC3" w:rsidP="00BB7BE1">
            <w:pPr>
              <w:pStyle w:val="TAL"/>
              <w:rPr>
                <w:sz w:val="16"/>
                <w:szCs w:val="16"/>
              </w:rPr>
            </w:pPr>
            <w:r w:rsidRPr="00DF1FC3">
              <w:rPr>
                <w:sz w:val="16"/>
                <w:szCs w:val="16"/>
              </w:rPr>
              <w:t>0013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9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BB2E9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9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9B604A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9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0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A36296">
        <w:trPr>
          <w:trPrChange w:id="360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0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0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0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0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C514C33" w14:textId="77777777" w:rsidR="00DF1FC3" w:rsidRPr="00481D2D" w:rsidRDefault="00DF1FC3" w:rsidP="00BB7BE1">
            <w:pPr>
              <w:pStyle w:val="TAL"/>
              <w:rPr>
                <w:sz w:val="16"/>
                <w:szCs w:val="16"/>
              </w:rPr>
            </w:pPr>
            <w:r w:rsidRPr="00DF1FC3">
              <w:rPr>
                <w:sz w:val="16"/>
                <w:szCs w:val="16"/>
              </w:rPr>
              <w:t>0014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0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5E5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0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54D6A9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0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0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A36296">
        <w:trPr>
          <w:trPrChange w:id="361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1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1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1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1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DEDE078" w14:textId="77777777" w:rsidR="00DF1FC3" w:rsidRPr="00481D2D" w:rsidRDefault="00DF1FC3" w:rsidP="00BB7BE1">
            <w:pPr>
              <w:pStyle w:val="TAL"/>
              <w:rPr>
                <w:sz w:val="16"/>
                <w:szCs w:val="16"/>
              </w:rPr>
            </w:pPr>
            <w:r w:rsidRPr="00DF1FC3">
              <w:rPr>
                <w:sz w:val="16"/>
                <w:szCs w:val="16"/>
              </w:rPr>
              <w:t>0017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1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9C940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1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8B7623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1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1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A36296">
        <w:trPr>
          <w:trPrChange w:id="361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2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2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2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2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D932C87" w14:textId="77777777" w:rsidR="00DF1FC3" w:rsidRPr="00481D2D" w:rsidRDefault="00DF1FC3" w:rsidP="00BB7BE1">
            <w:pPr>
              <w:pStyle w:val="TAL"/>
              <w:rPr>
                <w:sz w:val="16"/>
                <w:szCs w:val="16"/>
              </w:rPr>
            </w:pPr>
            <w:r w:rsidRPr="00DF1FC3">
              <w:rPr>
                <w:sz w:val="16"/>
                <w:szCs w:val="16"/>
              </w:rPr>
              <w:t>0018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2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220274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2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68FF91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2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2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A36296">
        <w:trPr>
          <w:trPrChange w:id="362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2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3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3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3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386781C" w14:textId="77777777" w:rsidR="00DF1FC3" w:rsidRPr="00481D2D" w:rsidRDefault="00DF1FC3" w:rsidP="00BB7BE1">
            <w:pPr>
              <w:pStyle w:val="TAL"/>
              <w:rPr>
                <w:sz w:val="16"/>
                <w:szCs w:val="16"/>
              </w:rPr>
            </w:pPr>
            <w:r w:rsidRPr="00DF1FC3">
              <w:rPr>
                <w:sz w:val="16"/>
                <w:szCs w:val="16"/>
              </w:rPr>
              <w:t>0019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3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8BA952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3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8F9B25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3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3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A36296">
        <w:trPr>
          <w:trPrChange w:id="363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3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3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4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4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0029636" w14:textId="77777777" w:rsidR="00DF1FC3" w:rsidRPr="00481D2D" w:rsidRDefault="00DF1FC3" w:rsidP="00BB7BE1">
            <w:pPr>
              <w:pStyle w:val="TAL"/>
              <w:rPr>
                <w:sz w:val="16"/>
                <w:szCs w:val="16"/>
              </w:rPr>
            </w:pPr>
            <w:r w:rsidRPr="00DF1FC3">
              <w:rPr>
                <w:sz w:val="16"/>
                <w:szCs w:val="16"/>
              </w:rPr>
              <w:t>0021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4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E498CE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4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6AF5A5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4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4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A36296">
        <w:trPr>
          <w:trPrChange w:id="364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4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4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4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5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FD4C571" w14:textId="77777777" w:rsidR="00DF1FC3" w:rsidRPr="00481D2D" w:rsidRDefault="00DF1FC3" w:rsidP="00BB7BE1">
            <w:pPr>
              <w:pStyle w:val="TAL"/>
              <w:rPr>
                <w:sz w:val="16"/>
                <w:szCs w:val="16"/>
              </w:rPr>
            </w:pPr>
            <w:r w:rsidRPr="00DF1FC3">
              <w:rPr>
                <w:sz w:val="16"/>
                <w:szCs w:val="16"/>
              </w:rPr>
              <w:t>0022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5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0A76FEB"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5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27D6B8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5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5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A36296">
        <w:trPr>
          <w:trPrChange w:id="365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5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5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5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5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B6CAC30" w14:textId="77777777" w:rsidR="00DF1FC3" w:rsidRPr="00481D2D" w:rsidRDefault="00DF1FC3" w:rsidP="00BB7BE1">
            <w:pPr>
              <w:pStyle w:val="TAL"/>
              <w:rPr>
                <w:sz w:val="16"/>
                <w:szCs w:val="16"/>
              </w:rPr>
            </w:pPr>
            <w:r w:rsidRPr="00DF1FC3">
              <w:rPr>
                <w:sz w:val="16"/>
                <w:szCs w:val="16"/>
              </w:rPr>
              <w:t>0023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6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316A2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6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66F712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6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6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A36296">
        <w:trPr>
          <w:trPrChange w:id="366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6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6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6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6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55589BA" w14:textId="77777777" w:rsidR="00DF1FC3" w:rsidRPr="00481D2D" w:rsidRDefault="00DF1FC3" w:rsidP="00BB7BE1">
            <w:pPr>
              <w:pStyle w:val="TAL"/>
              <w:rPr>
                <w:sz w:val="16"/>
                <w:szCs w:val="16"/>
              </w:rPr>
            </w:pPr>
            <w:r w:rsidRPr="00DF1FC3">
              <w:rPr>
                <w:sz w:val="16"/>
                <w:szCs w:val="16"/>
              </w:rPr>
              <w:t>0024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6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D917869"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7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0C55E2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7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7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A36296">
        <w:trPr>
          <w:trPrChange w:id="367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7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7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7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7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BD96CD0" w14:textId="77777777" w:rsidR="00DF1FC3" w:rsidRPr="00481D2D" w:rsidRDefault="00DF1FC3" w:rsidP="00BB7BE1">
            <w:pPr>
              <w:pStyle w:val="TAL"/>
              <w:rPr>
                <w:sz w:val="16"/>
                <w:szCs w:val="16"/>
              </w:rPr>
            </w:pPr>
            <w:r w:rsidRPr="00DF1FC3">
              <w:rPr>
                <w:sz w:val="16"/>
                <w:szCs w:val="16"/>
              </w:rPr>
              <w:t>0028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7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F3043A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7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9A01A3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8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8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A36296">
        <w:trPr>
          <w:trPrChange w:id="368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8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8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8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8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56CA34F" w14:textId="77777777" w:rsidR="00DF1FC3" w:rsidRPr="00481D2D" w:rsidRDefault="00DF1FC3" w:rsidP="00BB7BE1">
            <w:pPr>
              <w:pStyle w:val="TAL"/>
              <w:rPr>
                <w:sz w:val="16"/>
                <w:szCs w:val="16"/>
              </w:rPr>
            </w:pPr>
            <w:r w:rsidRPr="00DF1FC3">
              <w:rPr>
                <w:sz w:val="16"/>
                <w:szCs w:val="16"/>
              </w:rPr>
              <w:t>0029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8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3C1CD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8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CEB783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8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9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A36296">
        <w:trPr>
          <w:trPrChange w:id="369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9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9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9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9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23B2911" w14:textId="77777777" w:rsidR="00DF1FC3" w:rsidRPr="00481D2D" w:rsidRDefault="00DF1FC3" w:rsidP="00BB7BE1">
            <w:pPr>
              <w:pStyle w:val="TAL"/>
              <w:rPr>
                <w:sz w:val="16"/>
                <w:szCs w:val="16"/>
              </w:rPr>
            </w:pPr>
            <w:r w:rsidRPr="00DF1FC3">
              <w:rPr>
                <w:sz w:val="16"/>
                <w:szCs w:val="16"/>
              </w:rPr>
              <w:t>0030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9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2A34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9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D1D0EA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9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9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A36296">
        <w:trPr>
          <w:trPrChange w:id="370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0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0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0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0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9B8E704" w14:textId="77777777" w:rsidR="00DF1FC3" w:rsidRPr="00481D2D" w:rsidRDefault="00DF1FC3" w:rsidP="00BB7BE1">
            <w:pPr>
              <w:pStyle w:val="TAL"/>
              <w:rPr>
                <w:sz w:val="16"/>
                <w:szCs w:val="16"/>
              </w:rPr>
            </w:pPr>
            <w:r w:rsidRPr="00DF1FC3">
              <w:rPr>
                <w:sz w:val="16"/>
                <w:szCs w:val="16"/>
              </w:rPr>
              <w:t>0031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0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58360F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0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C2CB04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0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0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A36296">
        <w:trPr>
          <w:trPrChange w:id="370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1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1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1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1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9137687" w14:textId="77777777" w:rsidR="00DF1FC3" w:rsidRPr="00481D2D" w:rsidRDefault="00DF1FC3" w:rsidP="00BB7BE1">
            <w:pPr>
              <w:pStyle w:val="TAL"/>
              <w:rPr>
                <w:sz w:val="16"/>
                <w:szCs w:val="16"/>
              </w:rPr>
            </w:pPr>
            <w:r w:rsidRPr="00DF1FC3">
              <w:rPr>
                <w:sz w:val="16"/>
                <w:szCs w:val="16"/>
              </w:rPr>
              <w:t>0034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1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AB6F1A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1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7629BD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1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1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A36296">
        <w:trPr>
          <w:trPrChange w:id="371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1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2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2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2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26171C2" w14:textId="77777777" w:rsidR="00DF1FC3" w:rsidRPr="00481D2D" w:rsidRDefault="00DF1FC3" w:rsidP="00BB7BE1">
            <w:pPr>
              <w:pStyle w:val="TAL"/>
              <w:rPr>
                <w:sz w:val="16"/>
                <w:szCs w:val="16"/>
              </w:rPr>
            </w:pPr>
            <w:r w:rsidRPr="00DF1FC3">
              <w:rPr>
                <w:sz w:val="16"/>
                <w:szCs w:val="16"/>
              </w:rPr>
              <w:t>0027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2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F55E70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2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D8D09A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2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2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A36296">
        <w:trPr>
          <w:trPrChange w:id="372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2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2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3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3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97D249B" w14:textId="77777777" w:rsidR="00DF1FC3" w:rsidRPr="00481D2D" w:rsidRDefault="00DF1FC3" w:rsidP="00BB7BE1">
            <w:pPr>
              <w:pStyle w:val="TAL"/>
              <w:rPr>
                <w:sz w:val="16"/>
                <w:szCs w:val="16"/>
              </w:rPr>
            </w:pPr>
            <w:r w:rsidRPr="00DF1FC3">
              <w:rPr>
                <w:sz w:val="16"/>
                <w:szCs w:val="16"/>
              </w:rPr>
              <w:t>0032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3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0F205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3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FC5477C"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3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3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A36296">
        <w:trPr>
          <w:trPrChange w:id="373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3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3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3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4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F0B9220" w14:textId="77777777" w:rsidR="00DF1FC3" w:rsidRPr="00481D2D" w:rsidRDefault="00DF1FC3" w:rsidP="00BB7BE1">
            <w:pPr>
              <w:pStyle w:val="TAL"/>
              <w:rPr>
                <w:sz w:val="16"/>
                <w:szCs w:val="16"/>
              </w:rPr>
            </w:pPr>
            <w:r w:rsidRPr="00DF1FC3">
              <w:rPr>
                <w:sz w:val="16"/>
                <w:szCs w:val="16"/>
              </w:rPr>
              <w:t>0035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4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9F1E2A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4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F9081B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4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4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A36296">
        <w:trPr>
          <w:trPrChange w:id="374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4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4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4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4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2C746CB" w14:textId="77777777" w:rsidR="00DF1FC3" w:rsidRPr="00481D2D" w:rsidRDefault="00DF1FC3" w:rsidP="00BB7BE1">
            <w:pPr>
              <w:pStyle w:val="TAL"/>
              <w:rPr>
                <w:sz w:val="16"/>
                <w:szCs w:val="16"/>
              </w:rPr>
            </w:pPr>
            <w:r w:rsidRPr="00DF1FC3">
              <w:rPr>
                <w:sz w:val="16"/>
                <w:szCs w:val="16"/>
              </w:rPr>
              <w:t>0036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5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1F39AB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5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982FE1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5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5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A36296">
        <w:trPr>
          <w:trPrChange w:id="375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5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5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5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5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969E70D" w14:textId="77777777" w:rsidR="00DF1FC3" w:rsidRPr="00481D2D" w:rsidRDefault="00DF1FC3" w:rsidP="00BB7BE1">
            <w:pPr>
              <w:pStyle w:val="TAL"/>
              <w:rPr>
                <w:sz w:val="16"/>
                <w:szCs w:val="16"/>
              </w:rPr>
            </w:pPr>
            <w:r w:rsidRPr="00DF1FC3">
              <w:rPr>
                <w:sz w:val="16"/>
                <w:szCs w:val="16"/>
              </w:rPr>
              <w:t>0038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5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ED1A6B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6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BF51E16"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6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6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A36296">
        <w:trPr>
          <w:trPrChange w:id="376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6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6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6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6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A3ABD7A" w14:textId="77777777" w:rsidR="00DF1FC3" w:rsidRPr="00481D2D" w:rsidRDefault="00DF1FC3" w:rsidP="00BB7BE1">
            <w:pPr>
              <w:pStyle w:val="TAL"/>
              <w:rPr>
                <w:sz w:val="16"/>
                <w:szCs w:val="16"/>
              </w:rPr>
            </w:pPr>
            <w:r w:rsidRPr="00DF1FC3">
              <w:rPr>
                <w:sz w:val="16"/>
                <w:szCs w:val="16"/>
              </w:rPr>
              <w:t>0040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6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A83B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6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B440A8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7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7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A36296">
        <w:trPr>
          <w:trPrChange w:id="377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7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7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7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7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C5DB4E6" w14:textId="77777777" w:rsidR="00DF1FC3" w:rsidRPr="00481D2D" w:rsidRDefault="00DF1FC3" w:rsidP="00BB7BE1">
            <w:pPr>
              <w:pStyle w:val="TAL"/>
              <w:rPr>
                <w:sz w:val="16"/>
                <w:szCs w:val="16"/>
              </w:rPr>
            </w:pPr>
            <w:r w:rsidRPr="00DF1FC3">
              <w:rPr>
                <w:sz w:val="16"/>
                <w:szCs w:val="16"/>
              </w:rPr>
              <w:t>0041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7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1F1D7D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7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5F2F9F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7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8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A36296">
        <w:trPr>
          <w:trPrChange w:id="378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8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8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8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8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534A8DE" w14:textId="77777777" w:rsidR="00DF1FC3" w:rsidRPr="00481D2D" w:rsidRDefault="00DF1FC3" w:rsidP="00BB7BE1">
            <w:pPr>
              <w:pStyle w:val="TAL"/>
              <w:rPr>
                <w:sz w:val="16"/>
                <w:szCs w:val="16"/>
              </w:rPr>
            </w:pPr>
            <w:r w:rsidRPr="00DF1FC3">
              <w:rPr>
                <w:sz w:val="16"/>
                <w:szCs w:val="16"/>
              </w:rPr>
              <w:t>0043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8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03F2F7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8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30D4B8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8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8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A36296">
        <w:trPr>
          <w:trPrChange w:id="379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9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9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9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9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4E8D592" w14:textId="77777777" w:rsidR="00DF1FC3" w:rsidRPr="00481D2D" w:rsidRDefault="00DF1FC3" w:rsidP="00BB7BE1">
            <w:pPr>
              <w:pStyle w:val="TAL"/>
              <w:rPr>
                <w:sz w:val="16"/>
                <w:szCs w:val="16"/>
              </w:rPr>
            </w:pPr>
            <w:r w:rsidRPr="00DF1FC3">
              <w:rPr>
                <w:sz w:val="16"/>
                <w:szCs w:val="16"/>
              </w:rPr>
              <w:t>0044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9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356411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9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F0CF82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9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9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A36296">
        <w:trPr>
          <w:trPrChange w:id="379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0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0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0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0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B4B4673" w14:textId="77777777" w:rsidR="00DF1FC3" w:rsidRPr="00481D2D" w:rsidRDefault="00DF1FC3" w:rsidP="00BB7BE1">
            <w:pPr>
              <w:pStyle w:val="TAL"/>
              <w:rPr>
                <w:sz w:val="16"/>
                <w:szCs w:val="16"/>
              </w:rPr>
            </w:pPr>
            <w:r w:rsidRPr="00DF1FC3">
              <w:rPr>
                <w:sz w:val="16"/>
                <w:szCs w:val="16"/>
              </w:rPr>
              <w:t>0046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0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1DA8D5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0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86DC54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0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0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A36296">
        <w:trPr>
          <w:trPrChange w:id="380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0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1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1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1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AA26C75" w14:textId="77777777" w:rsidR="00DF1FC3" w:rsidRPr="00481D2D" w:rsidRDefault="00DF1FC3" w:rsidP="00BB7BE1">
            <w:pPr>
              <w:pStyle w:val="TAL"/>
              <w:rPr>
                <w:sz w:val="16"/>
                <w:szCs w:val="16"/>
              </w:rPr>
            </w:pPr>
            <w:r w:rsidRPr="00DF1FC3">
              <w:rPr>
                <w:sz w:val="16"/>
                <w:szCs w:val="16"/>
              </w:rPr>
              <w:t>0047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1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4278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1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BA82D8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1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1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A36296">
        <w:trPr>
          <w:trPrChange w:id="381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1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1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2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2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AD49701" w14:textId="77777777" w:rsidR="00DF1FC3" w:rsidRPr="00481D2D" w:rsidRDefault="00DF1FC3" w:rsidP="00BB7BE1">
            <w:pPr>
              <w:pStyle w:val="TAL"/>
              <w:rPr>
                <w:sz w:val="16"/>
                <w:szCs w:val="16"/>
              </w:rPr>
            </w:pPr>
            <w:r w:rsidRPr="00DF1FC3">
              <w:rPr>
                <w:sz w:val="16"/>
                <w:szCs w:val="16"/>
              </w:rPr>
              <w:t>0048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2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8B1DE5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2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AABE62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2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2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A36296">
        <w:trPr>
          <w:trPrChange w:id="382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2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2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2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3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72B33A4" w14:textId="77777777" w:rsidR="00DF1FC3" w:rsidRPr="00481D2D" w:rsidRDefault="00DF1FC3" w:rsidP="00BB7BE1">
            <w:pPr>
              <w:pStyle w:val="TAL"/>
              <w:rPr>
                <w:sz w:val="16"/>
                <w:szCs w:val="16"/>
              </w:rPr>
            </w:pPr>
            <w:r w:rsidRPr="00DF1FC3">
              <w:rPr>
                <w:sz w:val="16"/>
                <w:szCs w:val="16"/>
              </w:rPr>
              <w:t>0050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3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F68C90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3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1F5296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3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3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A36296">
        <w:trPr>
          <w:trPrChange w:id="383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3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3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3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3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C72C6ED" w14:textId="77777777" w:rsidR="00DF1FC3" w:rsidRPr="00481D2D" w:rsidRDefault="00DF1FC3" w:rsidP="00BB7BE1">
            <w:pPr>
              <w:pStyle w:val="TAL"/>
              <w:rPr>
                <w:sz w:val="16"/>
                <w:szCs w:val="16"/>
              </w:rPr>
            </w:pPr>
            <w:r w:rsidRPr="00DF1FC3">
              <w:rPr>
                <w:sz w:val="16"/>
                <w:szCs w:val="16"/>
              </w:rPr>
              <w:t>0051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4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A466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4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A73B2F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4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4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A36296">
        <w:trPr>
          <w:trPrChange w:id="384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4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4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4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4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666A7ED" w14:textId="77777777" w:rsidR="00DF1FC3" w:rsidRPr="00481D2D" w:rsidRDefault="00DF1FC3" w:rsidP="00BB7BE1">
            <w:pPr>
              <w:pStyle w:val="TAL"/>
              <w:rPr>
                <w:sz w:val="16"/>
                <w:szCs w:val="16"/>
              </w:rPr>
            </w:pPr>
            <w:r w:rsidRPr="00DF1FC3">
              <w:rPr>
                <w:sz w:val="16"/>
                <w:szCs w:val="16"/>
              </w:rPr>
              <w:t>0053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4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B451E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5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5AACBD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5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5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A36296">
        <w:trPr>
          <w:trPrChange w:id="385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5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5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5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5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F9EE072" w14:textId="77777777" w:rsidR="00DF1FC3" w:rsidRPr="00481D2D" w:rsidRDefault="00DF1FC3" w:rsidP="00BB7BE1">
            <w:pPr>
              <w:pStyle w:val="TAL"/>
              <w:rPr>
                <w:sz w:val="16"/>
                <w:szCs w:val="16"/>
              </w:rPr>
            </w:pPr>
            <w:r w:rsidRPr="00DF1FC3">
              <w:rPr>
                <w:sz w:val="16"/>
                <w:szCs w:val="16"/>
              </w:rPr>
              <w:t>0054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5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D1561F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5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85CE207"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6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6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A36296">
        <w:trPr>
          <w:trPrChange w:id="386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6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6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6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6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5B18AAF" w14:textId="77777777" w:rsidR="00DF1FC3" w:rsidRPr="00481D2D" w:rsidRDefault="00DF1FC3" w:rsidP="00BB7BE1">
            <w:pPr>
              <w:pStyle w:val="TAL"/>
              <w:rPr>
                <w:sz w:val="16"/>
                <w:szCs w:val="16"/>
              </w:rPr>
            </w:pPr>
            <w:r w:rsidRPr="00DF1FC3">
              <w:rPr>
                <w:sz w:val="16"/>
                <w:szCs w:val="16"/>
              </w:rPr>
              <w:t>0055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6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722341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6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634378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6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7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A36296">
        <w:trPr>
          <w:trPrChange w:id="387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7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7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7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7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6335278" w14:textId="77777777" w:rsidR="00DF1FC3" w:rsidRPr="00481D2D" w:rsidRDefault="00DF1FC3" w:rsidP="00BB7BE1">
            <w:pPr>
              <w:pStyle w:val="TAL"/>
              <w:rPr>
                <w:sz w:val="16"/>
                <w:szCs w:val="16"/>
              </w:rPr>
            </w:pPr>
            <w:r w:rsidRPr="00DF1FC3">
              <w:rPr>
                <w:sz w:val="16"/>
                <w:szCs w:val="16"/>
              </w:rPr>
              <w:t>0057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7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9EF7EB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7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3DC0F84"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7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7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A36296">
        <w:trPr>
          <w:trPrChange w:id="388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8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8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8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8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ADF0BFC" w14:textId="77777777" w:rsidR="00DF1FC3" w:rsidRPr="00481D2D" w:rsidRDefault="00DF1FC3" w:rsidP="00BB7BE1">
            <w:pPr>
              <w:pStyle w:val="TAL"/>
              <w:rPr>
                <w:sz w:val="16"/>
                <w:szCs w:val="16"/>
              </w:rPr>
            </w:pPr>
            <w:r w:rsidRPr="00DF1FC3">
              <w:rPr>
                <w:sz w:val="16"/>
                <w:szCs w:val="16"/>
              </w:rPr>
              <w:t>0058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8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9DBB8D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8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D4FA29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8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8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A36296">
        <w:trPr>
          <w:trPrChange w:id="388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9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9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9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9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54BED3D" w14:textId="77777777" w:rsidR="00DF1FC3" w:rsidRPr="00481D2D" w:rsidRDefault="00DF1FC3" w:rsidP="00BB7BE1">
            <w:pPr>
              <w:pStyle w:val="TAL"/>
              <w:rPr>
                <w:sz w:val="16"/>
                <w:szCs w:val="16"/>
              </w:rPr>
            </w:pPr>
            <w:r w:rsidRPr="00DF1FC3">
              <w:rPr>
                <w:sz w:val="16"/>
                <w:szCs w:val="16"/>
              </w:rPr>
              <w:t>0059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9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CD9011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9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C0CD26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9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9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A36296">
        <w:trPr>
          <w:trPrChange w:id="389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9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0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0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0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9B0CB41" w14:textId="77777777" w:rsidR="00DF1FC3" w:rsidRPr="00481D2D" w:rsidRDefault="00DF1FC3" w:rsidP="00BB7BE1">
            <w:pPr>
              <w:pStyle w:val="TAL"/>
              <w:rPr>
                <w:sz w:val="16"/>
                <w:szCs w:val="16"/>
              </w:rPr>
            </w:pPr>
            <w:r w:rsidRPr="00DF1FC3">
              <w:rPr>
                <w:sz w:val="16"/>
                <w:szCs w:val="16"/>
              </w:rPr>
              <w:t>0060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0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E72653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0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5A1B856"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0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0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A36296">
        <w:trPr>
          <w:trPrChange w:id="390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0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0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1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1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4FF234F" w14:textId="77777777" w:rsidR="00DF1FC3" w:rsidRPr="00481D2D" w:rsidRDefault="00DF1FC3" w:rsidP="00BB7BE1">
            <w:pPr>
              <w:pStyle w:val="TAL"/>
              <w:rPr>
                <w:sz w:val="16"/>
                <w:szCs w:val="16"/>
              </w:rPr>
            </w:pPr>
            <w:r w:rsidRPr="00DF1FC3">
              <w:rPr>
                <w:sz w:val="16"/>
                <w:szCs w:val="16"/>
              </w:rPr>
              <w:t>0064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1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AFA7F1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1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6E9823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1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1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A36296">
        <w:trPr>
          <w:trPrChange w:id="391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1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1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1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2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3CE2EBC" w14:textId="77777777" w:rsidR="00DF1FC3" w:rsidRPr="00481D2D" w:rsidRDefault="00DF1FC3" w:rsidP="00BB7BE1">
            <w:pPr>
              <w:pStyle w:val="TAL"/>
              <w:rPr>
                <w:sz w:val="16"/>
                <w:szCs w:val="16"/>
              </w:rPr>
            </w:pPr>
            <w:r w:rsidRPr="00DF1FC3">
              <w:rPr>
                <w:sz w:val="16"/>
                <w:szCs w:val="16"/>
              </w:rPr>
              <w:t>0066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2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7E3A0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2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28AEC5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2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2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A36296">
        <w:trPr>
          <w:trPrChange w:id="392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2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2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2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2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82C6ECF" w14:textId="77777777" w:rsidR="00DF1FC3" w:rsidRPr="00481D2D" w:rsidRDefault="00DF1FC3" w:rsidP="00BB7BE1">
            <w:pPr>
              <w:pStyle w:val="TAL"/>
              <w:rPr>
                <w:sz w:val="16"/>
                <w:szCs w:val="16"/>
              </w:rPr>
            </w:pPr>
            <w:r w:rsidRPr="00DF1FC3">
              <w:rPr>
                <w:sz w:val="16"/>
                <w:szCs w:val="16"/>
              </w:rPr>
              <w:t>0067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3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BA3E85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3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A165104"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3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3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A36296">
        <w:trPr>
          <w:trPrChange w:id="393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3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3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3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3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19614E1" w14:textId="77777777" w:rsidR="00DF1FC3" w:rsidRPr="00481D2D" w:rsidRDefault="00DF1FC3" w:rsidP="00BB7BE1">
            <w:pPr>
              <w:pStyle w:val="TAL"/>
              <w:rPr>
                <w:sz w:val="16"/>
                <w:szCs w:val="16"/>
              </w:rPr>
            </w:pPr>
            <w:r w:rsidRPr="00DF1FC3">
              <w:rPr>
                <w:sz w:val="16"/>
                <w:szCs w:val="16"/>
              </w:rPr>
              <w:t>0068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3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5ABF1C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4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0662FE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4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4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A36296">
        <w:trPr>
          <w:trPrChange w:id="394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4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4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4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4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1E6FEC7" w14:textId="77777777" w:rsidR="00DF1FC3" w:rsidRPr="00481D2D" w:rsidRDefault="00DF1FC3" w:rsidP="00BB7BE1">
            <w:pPr>
              <w:pStyle w:val="TAL"/>
              <w:rPr>
                <w:sz w:val="16"/>
                <w:szCs w:val="16"/>
              </w:rPr>
            </w:pPr>
            <w:r w:rsidRPr="00DF1FC3">
              <w:rPr>
                <w:sz w:val="16"/>
                <w:szCs w:val="16"/>
              </w:rPr>
              <w:t>0069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4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5C8F9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4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A14A77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5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5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A36296">
        <w:trPr>
          <w:trPrChange w:id="395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5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5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5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5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FD18E81" w14:textId="77777777" w:rsidR="00DF1FC3" w:rsidRPr="00481D2D" w:rsidRDefault="00DF1FC3" w:rsidP="00BB7BE1">
            <w:pPr>
              <w:pStyle w:val="TAL"/>
              <w:rPr>
                <w:sz w:val="16"/>
                <w:szCs w:val="16"/>
              </w:rPr>
            </w:pPr>
            <w:r w:rsidRPr="00DF1FC3">
              <w:rPr>
                <w:sz w:val="16"/>
                <w:szCs w:val="16"/>
              </w:rPr>
              <w:t>0071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5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554A60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5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B7353F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5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6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A36296">
        <w:trPr>
          <w:trPrChange w:id="396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6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6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6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6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B92D656" w14:textId="77777777" w:rsidR="00DF1FC3" w:rsidRPr="00481D2D" w:rsidRDefault="00DF1FC3" w:rsidP="00BB7BE1">
            <w:pPr>
              <w:pStyle w:val="TAL"/>
              <w:rPr>
                <w:sz w:val="16"/>
                <w:szCs w:val="16"/>
              </w:rPr>
            </w:pPr>
            <w:r w:rsidRPr="00DF1FC3">
              <w:rPr>
                <w:sz w:val="16"/>
                <w:szCs w:val="16"/>
              </w:rPr>
              <w:t>0072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6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B35A8F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6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49ED73A"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6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6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A36296">
        <w:trPr>
          <w:trPrChange w:id="397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7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7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7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7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8F8EDD4" w14:textId="77777777" w:rsidR="00DF1FC3" w:rsidRPr="00481D2D" w:rsidRDefault="00DF1FC3" w:rsidP="00BB7BE1">
            <w:pPr>
              <w:pStyle w:val="TAL"/>
              <w:rPr>
                <w:sz w:val="16"/>
                <w:szCs w:val="16"/>
              </w:rPr>
            </w:pPr>
            <w:r w:rsidRPr="00DF1FC3">
              <w:rPr>
                <w:sz w:val="16"/>
                <w:szCs w:val="16"/>
              </w:rPr>
              <w:t>0073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7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0C89EA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7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B7C49AE"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7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7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A36296">
        <w:trPr>
          <w:trPrChange w:id="397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8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8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8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8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602D3FE" w14:textId="77777777" w:rsidR="00DF1FC3" w:rsidRPr="00481D2D" w:rsidRDefault="00DF1FC3" w:rsidP="00BB7BE1">
            <w:pPr>
              <w:pStyle w:val="TAL"/>
              <w:rPr>
                <w:sz w:val="16"/>
                <w:szCs w:val="16"/>
              </w:rPr>
            </w:pPr>
            <w:r w:rsidRPr="00DF1FC3">
              <w:rPr>
                <w:sz w:val="16"/>
                <w:szCs w:val="16"/>
              </w:rPr>
              <w:t>0074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8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58B830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8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42E6F86"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8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8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A36296">
        <w:trPr>
          <w:trPrChange w:id="398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8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9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9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9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5473DFB" w14:textId="77777777" w:rsidR="00DF1FC3" w:rsidRPr="00481D2D" w:rsidRDefault="00DF1FC3" w:rsidP="00BB7BE1">
            <w:pPr>
              <w:pStyle w:val="TAL"/>
              <w:rPr>
                <w:sz w:val="16"/>
                <w:szCs w:val="16"/>
              </w:rPr>
            </w:pPr>
            <w:r w:rsidRPr="00DF1FC3">
              <w:rPr>
                <w:sz w:val="16"/>
                <w:szCs w:val="16"/>
              </w:rPr>
              <w:t>0075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9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921984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9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8DCC52C"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9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9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A36296">
        <w:trPr>
          <w:trPrChange w:id="399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9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9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0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0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9EB0319" w14:textId="77777777" w:rsidR="00DF1FC3" w:rsidRPr="00481D2D" w:rsidRDefault="00DF1FC3" w:rsidP="00BB7BE1">
            <w:pPr>
              <w:pStyle w:val="TAL"/>
              <w:rPr>
                <w:sz w:val="16"/>
                <w:szCs w:val="16"/>
              </w:rPr>
            </w:pPr>
            <w:r w:rsidRPr="00DF1FC3">
              <w:rPr>
                <w:sz w:val="16"/>
                <w:szCs w:val="16"/>
              </w:rPr>
              <w:t>0076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0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7E2A28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0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C81398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0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0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A36296">
        <w:trPr>
          <w:trPrChange w:id="400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0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0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0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1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2C2B168" w14:textId="77777777" w:rsidR="00DF1FC3" w:rsidRPr="00481D2D" w:rsidRDefault="00DF1FC3" w:rsidP="00BB7BE1">
            <w:pPr>
              <w:pStyle w:val="TAL"/>
              <w:rPr>
                <w:sz w:val="16"/>
                <w:szCs w:val="16"/>
              </w:rPr>
            </w:pPr>
            <w:r w:rsidRPr="00DF1FC3">
              <w:rPr>
                <w:sz w:val="16"/>
                <w:szCs w:val="16"/>
              </w:rPr>
              <w:t>0078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1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21CA4B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1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FE7FAB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1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1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A36296">
        <w:trPr>
          <w:trPrChange w:id="401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1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1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1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1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4DFD2F0" w14:textId="77777777" w:rsidR="00DF1FC3" w:rsidRPr="00481D2D" w:rsidRDefault="00DF1FC3" w:rsidP="00BB7BE1">
            <w:pPr>
              <w:pStyle w:val="TAL"/>
              <w:rPr>
                <w:sz w:val="16"/>
                <w:szCs w:val="16"/>
              </w:rPr>
            </w:pPr>
            <w:r w:rsidRPr="00DF1FC3">
              <w:rPr>
                <w:sz w:val="16"/>
                <w:szCs w:val="16"/>
              </w:rPr>
              <w:t>0080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2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9AC217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2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B8CE217"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2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2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A36296">
        <w:trPr>
          <w:trPrChange w:id="402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2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2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2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2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7B9DE71" w14:textId="77777777" w:rsidR="00DF1FC3" w:rsidRPr="00481D2D" w:rsidRDefault="00DF1FC3" w:rsidP="00BB7BE1">
            <w:pPr>
              <w:pStyle w:val="TAL"/>
              <w:rPr>
                <w:sz w:val="16"/>
                <w:szCs w:val="16"/>
              </w:rPr>
            </w:pPr>
            <w:r w:rsidRPr="00DF1FC3">
              <w:rPr>
                <w:sz w:val="16"/>
                <w:szCs w:val="16"/>
              </w:rPr>
              <w:t>0082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2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0975FF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3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A49EC3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3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3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A36296">
        <w:trPr>
          <w:trPrChange w:id="403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3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3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3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3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BE5400D" w14:textId="77777777" w:rsidR="00DF1FC3" w:rsidRPr="00481D2D" w:rsidRDefault="00DF1FC3" w:rsidP="00BB7BE1">
            <w:pPr>
              <w:pStyle w:val="TAL"/>
              <w:rPr>
                <w:sz w:val="16"/>
                <w:szCs w:val="16"/>
              </w:rPr>
            </w:pPr>
            <w:r w:rsidRPr="00DF1FC3">
              <w:rPr>
                <w:sz w:val="16"/>
                <w:szCs w:val="16"/>
              </w:rPr>
              <w:t>0083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3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4D6E7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3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3780222"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4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4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A36296">
        <w:trPr>
          <w:trPrChange w:id="404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4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4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4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4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5F5EF44" w14:textId="77777777" w:rsidR="00DF1FC3" w:rsidRPr="00481D2D" w:rsidRDefault="00DF1FC3" w:rsidP="00BB7BE1">
            <w:pPr>
              <w:pStyle w:val="TAL"/>
              <w:rPr>
                <w:sz w:val="16"/>
                <w:szCs w:val="16"/>
              </w:rPr>
            </w:pPr>
            <w:r w:rsidRPr="00DF1FC3">
              <w:rPr>
                <w:sz w:val="16"/>
                <w:szCs w:val="16"/>
              </w:rPr>
              <w:t>0085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4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6E8CB3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4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BC7AEDB"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4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5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A36296">
        <w:trPr>
          <w:trPrChange w:id="405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5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5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5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5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AD67460" w14:textId="77777777" w:rsidR="00DF1FC3" w:rsidRPr="00481D2D" w:rsidRDefault="00DF1FC3" w:rsidP="00BB7BE1">
            <w:pPr>
              <w:pStyle w:val="TAL"/>
              <w:rPr>
                <w:sz w:val="16"/>
                <w:szCs w:val="16"/>
              </w:rPr>
            </w:pPr>
            <w:r w:rsidRPr="00DF1FC3">
              <w:rPr>
                <w:sz w:val="16"/>
                <w:szCs w:val="16"/>
              </w:rPr>
              <w:t>0086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5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03B593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5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FDAAB1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5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5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A36296">
        <w:trPr>
          <w:trPrChange w:id="406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6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6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6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6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1523BBC" w14:textId="77777777" w:rsidR="00DF1FC3" w:rsidRPr="00481D2D" w:rsidRDefault="00DF1FC3" w:rsidP="00BB7BE1">
            <w:pPr>
              <w:pStyle w:val="TAL"/>
              <w:rPr>
                <w:sz w:val="16"/>
                <w:szCs w:val="16"/>
              </w:rPr>
            </w:pPr>
            <w:r w:rsidRPr="00DF1FC3">
              <w:rPr>
                <w:sz w:val="16"/>
                <w:szCs w:val="16"/>
              </w:rPr>
              <w:t>0087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6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ACA567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6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F64E64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6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6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A36296">
        <w:trPr>
          <w:trPrChange w:id="406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7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7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7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7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A8C7488" w14:textId="77777777" w:rsidR="00DF1FC3" w:rsidRPr="00481D2D" w:rsidRDefault="00DF1FC3" w:rsidP="00BB7BE1">
            <w:pPr>
              <w:pStyle w:val="TAL"/>
              <w:rPr>
                <w:sz w:val="16"/>
                <w:szCs w:val="16"/>
              </w:rPr>
            </w:pPr>
            <w:r w:rsidRPr="00DF1FC3">
              <w:rPr>
                <w:sz w:val="16"/>
                <w:szCs w:val="16"/>
              </w:rPr>
              <w:t>0088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7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95F4F0F"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7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868E17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7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7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A36296">
        <w:trPr>
          <w:trPrChange w:id="407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7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8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8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8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AE7EEB7" w14:textId="77777777" w:rsidR="00DF1FC3" w:rsidRPr="00481D2D" w:rsidRDefault="00DF1FC3" w:rsidP="00BB7BE1">
            <w:pPr>
              <w:pStyle w:val="TAL"/>
              <w:rPr>
                <w:sz w:val="16"/>
                <w:szCs w:val="16"/>
              </w:rPr>
            </w:pPr>
            <w:r w:rsidRPr="00DF1FC3">
              <w:rPr>
                <w:sz w:val="16"/>
                <w:szCs w:val="16"/>
              </w:rPr>
              <w:t>0089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8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EBDB7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8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F3F0F5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8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8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A36296">
        <w:trPr>
          <w:trPrChange w:id="408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8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8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9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9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2A2A253" w14:textId="77777777" w:rsidR="00DF1FC3" w:rsidRPr="00481D2D" w:rsidRDefault="00DF1FC3" w:rsidP="00BB7BE1">
            <w:pPr>
              <w:pStyle w:val="TAL"/>
              <w:rPr>
                <w:sz w:val="16"/>
                <w:szCs w:val="16"/>
              </w:rPr>
            </w:pPr>
            <w:r w:rsidRPr="00DF1FC3">
              <w:rPr>
                <w:sz w:val="16"/>
                <w:szCs w:val="16"/>
              </w:rPr>
              <w:t>0090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9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43A3FB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9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9AB291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9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9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A36296">
        <w:trPr>
          <w:trPrChange w:id="409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9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9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9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0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21E9275" w14:textId="77777777" w:rsidR="00DF1FC3" w:rsidRPr="00481D2D" w:rsidRDefault="00DF1FC3" w:rsidP="00BB7BE1">
            <w:pPr>
              <w:pStyle w:val="TAL"/>
              <w:rPr>
                <w:sz w:val="16"/>
                <w:szCs w:val="16"/>
              </w:rPr>
            </w:pPr>
            <w:r w:rsidRPr="00DF1FC3">
              <w:rPr>
                <w:sz w:val="16"/>
                <w:szCs w:val="16"/>
              </w:rPr>
              <w:t>0091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0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9E5672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0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0B3E69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0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0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A36296">
        <w:trPr>
          <w:trPrChange w:id="410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0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0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0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0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C4C37B7" w14:textId="77777777" w:rsidR="00DF1FC3" w:rsidRPr="00481D2D" w:rsidRDefault="00DF1FC3" w:rsidP="00BB7BE1">
            <w:pPr>
              <w:pStyle w:val="TAL"/>
              <w:rPr>
                <w:sz w:val="16"/>
                <w:szCs w:val="16"/>
              </w:rPr>
            </w:pPr>
            <w:r w:rsidRPr="00DF1FC3">
              <w:rPr>
                <w:sz w:val="16"/>
                <w:szCs w:val="16"/>
              </w:rPr>
              <w:t>0093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1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3025EF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1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D030552"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1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1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A36296">
        <w:trPr>
          <w:trPrChange w:id="411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1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1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1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1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7D82DDB" w14:textId="77777777" w:rsidR="00DF1FC3" w:rsidRPr="00481D2D" w:rsidRDefault="00DF1FC3" w:rsidP="00BB7BE1">
            <w:pPr>
              <w:pStyle w:val="TAL"/>
              <w:rPr>
                <w:sz w:val="16"/>
                <w:szCs w:val="16"/>
              </w:rPr>
            </w:pPr>
            <w:r w:rsidRPr="00DF1FC3">
              <w:rPr>
                <w:sz w:val="16"/>
                <w:szCs w:val="16"/>
              </w:rPr>
              <w:t>0094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1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B641B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2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A8A666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2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2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A36296">
        <w:trPr>
          <w:trPrChange w:id="412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2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2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2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2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37E0D1E" w14:textId="77777777" w:rsidR="00DF1FC3" w:rsidRPr="00481D2D" w:rsidRDefault="00DF1FC3" w:rsidP="00BB7BE1">
            <w:pPr>
              <w:pStyle w:val="TAL"/>
              <w:rPr>
                <w:sz w:val="16"/>
                <w:szCs w:val="16"/>
              </w:rPr>
            </w:pPr>
            <w:r w:rsidRPr="00DF1FC3">
              <w:rPr>
                <w:sz w:val="16"/>
                <w:szCs w:val="16"/>
              </w:rPr>
              <w:t>0095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2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5CA078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2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29062E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3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3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A36296">
        <w:trPr>
          <w:trPrChange w:id="413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3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3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3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3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9FF2391" w14:textId="77777777" w:rsidR="00DF1FC3" w:rsidRPr="00481D2D" w:rsidRDefault="00DF1FC3" w:rsidP="00BB7BE1">
            <w:pPr>
              <w:pStyle w:val="TAL"/>
              <w:rPr>
                <w:sz w:val="16"/>
                <w:szCs w:val="16"/>
              </w:rPr>
            </w:pPr>
            <w:r w:rsidRPr="00DF1FC3">
              <w:rPr>
                <w:sz w:val="16"/>
                <w:szCs w:val="16"/>
              </w:rPr>
              <w:t>0096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3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C04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3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8903E2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3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4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A36296">
        <w:trPr>
          <w:trPrChange w:id="414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4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4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4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4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F51E07F" w14:textId="77777777" w:rsidR="00DF1FC3" w:rsidRPr="00481D2D" w:rsidRDefault="00DF1FC3" w:rsidP="00BB7BE1">
            <w:pPr>
              <w:pStyle w:val="TAL"/>
              <w:rPr>
                <w:sz w:val="16"/>
                <w:szCs w:val="16"/>
              </w:rPr>
            </w:pPr>
            <w:r w:rsidRPr="00DF1FC3">
              <w:rPr>
                <w:sz w:val="16"/>
                <w:szCs w:val="16"/>
              </w:rPr>
              <w:t>0097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4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31E58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4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E343EB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4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4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A36296">
        <w:trPr>
          <w:trPrChange w:id="415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5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5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5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5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E875DDF" w14:textId="77777777" w:rsidR="00DF1FC3" w:rsidRPr="00481D2D" w:rsidRDefault="00DF1FC3" w:rsidP="00BB7BE1">
            <w:pPr>
              <w:pStyle w:val="TAL"/>
              <w:rPr>
                <w:sz w:val="16"/>
                <w:szCs w:val="16"/>
              </w:rPr>
            </w:pPr>
            <w:r w:rsidRPr="00DF1FC3">
              <w:rPr>
                <w:sz w:val="16"/>
                <w:szCs w:val="16"/>
              </w:rPr>
              <w:t>0098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5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A29044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5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295466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5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5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A36296">
        <w:trPr>
          <w:trPrChange w:id="415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6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6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6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6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12FD49B" w14:textId="77777777" w:rsidR="00DF1FC3" w:rsidRPr="00481D2D" w:rsidRDefault="00DF1FC3" w:rsidP="00BB7BE1">
            <w:pPr>
              <w:pStyle w:val="TAL"/>
              <w:rPr>
                <w:sz w:val="16"/>
                <w:szCs w:val="16"/>
              </w:rPr>
            </w:pPr>
            <w:r w:rsidRPr="00DF1FC3">
              <w:rPr>
                <w:sz w:val="16"/>
                <w:szCs w:val="16"/>
              </w:rPr>
              <w:t>0099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6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2FC22A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6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DC9A96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6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6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A36296">
        <w:trPr>
          <w:trPrChange w:id="416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6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7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7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7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79BEC4C" w14:textId="77777777" w:rsidR="00DF1FC3" w:rsidRPr="00481D2D" w:rsidRDefault="00DF1FC3" w:rsidP="00BB7BE1">
            <w:pPr>
              <w:pStyle w:val="TAL"/>
              <w:rPr>
                <w:sz w:val="16"/>
                <w:szCs w:val="16"/>
              </w:rPr>
            </w:pPr>
            <w:r w:rsidRPr="00DF1FC3">
              <w:rPr>
                <w:sz w:val="16"/>
                <w:szCs w:val="16"/>
              </w:rPr>
              <w:t>0100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7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3C4F13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7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56650A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7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7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A36296">
        <w:trPr>
          <w:trPrChange w:id="417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7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7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8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8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F07AA15" w14:textId="77777777" w:rsidR="00DF1FC3" w:rsidRPr="00481D2D" w:rsidRDefault="00DF1FC3" w:rsidP="00BB7BE1">
            <w:pPr>
              <w:pStyle w:val="TAL"/>
              <w:rPr>
                <w:sz w:val="16"/>
                <w:szCs w:val="16"/>
              </w:rPr>
            </w:pPr>
            <w:r w:rsidRPr="00DF1FC3">
              <w:rPr>
                <w:sz w:val="16"/>
                <w:szCs w:val="16"/>
              </w:rPr>
              <w:t>0101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8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414B5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8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9749F9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8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8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A36296">
        <w:trPr>
          <w:trPrChange w:id="418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8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8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8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9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92D9441" w14:textId="77777777" w:rsidR="00DF1FC3" w:rsidRPr="00481D2D" w:rsidRDefault="00DF1FC3" w:rsidP="00BB7BE1">
            <w:pPr>
              <w:pStyle w:val="TAL"/>
              <w:rPr>
                <w:sz w:val="16"/>
                <w:szCs w:val="16"/>
              </w:rPr>
            </w:pPr>
            <w:r w:rsidRPr="00DF1FC3">
              <w:rPr>
                <w:sz w:val="16"/>
                <w:szCs w:val="16"/>
              </w:rPr>
              <w:t>0102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9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49D41D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9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FF32F0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9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9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A36296">
        <w:trPr>
          <w:trPrChange w:id="419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9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9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9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9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61850A2" w14:textId="77777777" w:rsidR="00DF1FC3" w:rsidRPr="00481D2D" w:rsidRDefault="00DF1FC3" w:rsidP="00BB7BE1">
            <w:pPr>
              <w:pStyle w:val="TAL"/>
              <w:rPr>
                <w:sz w:val="16"/>
                <w:szCs w:val="16"/>
              </w:rPr>
            </w:pPr>
            <w:r w:rsidRPr="00DF1FC3">
              <w:rPr>
                <w:sz w:val="16"/>
                <w:szCs w:val="16"/>
              </w:rPr>
              <w:t>0105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0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DDA13E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0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23AF9A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0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0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A36296">
        <w:trPr>
          <w:trPrChange w:id="420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0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0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0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0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535B62B" w14:textId="77777777" w:rsidR="00DF1FC3" w:rsidRPr="00481D2D" w:rsidRDefault="00DF1FC3" w:rsidP="00BB7BE1">
            <w:pPr>
              <w:pStyle w:val="TAL"/>
              <w:rPr>
                <w:sz w:val="16"/>
                <w:szCs w:val="16"/>
              </w:rPr>
            </w:pPr>
            <w:r w:rsidRPr="00DF1FC3">
              <w:rPr>
                <w:sz w:val="16"/>
                <w:szCs w:val="16"/>
              </w:rPr>
              <w:t>0106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0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89A8CE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1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C1C485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1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1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A36296">
        <w:trPr>
          <w:trPrChange w:id="421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1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1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1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1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E6E1561" w14:textId="77777777" w:rsidR="00DF1FC3" w:rsidRPr="00481D2D" w:rsidRDefault="00DF1FC3" w:rsidP="00BB7BE1">
            <w:pPr>
              <w:pStyle w:val="TAL"/>
              <w:rPr>
                <w:sz w:val="16"/>
                <w:szCs w:val="16"/>
              </w:rPr>
            </w:pPr>
            <w:r w:rsidRPr="00DF1FC3">
              <w:rPr>
                <w:sz w:val="16"/>
                <w:szCs w:val="16"/>
              </w:rPr>
              <w:t>0107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1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036F31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1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717C24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2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2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A36296">
        <w:trPr>
          <w:trPrChange w:id="422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2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2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2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2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975F6C8" w14:textId="77777777" w:rsidR="00DF1FC3" w:rsidRPr="00481D2D" w:rsidRDefault="00DF1FC3" w:rsidP="00BB7BE1">
            <w:pPr>
              <w:pStyle w:val="TAL"/>
              <w:rPr>
                <w:sz w:val="16"/>
                <w:szCs w:val="16"/>
              </w:rPr>
            </w:pPr>
            <w:r w:rsidRPr="00DF1FC3">
              <w:rPr>
                <w:sz w:val="16"/>
                <w:szCs w:val="16"/>
              </w:rPr>
              <w:t>0108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2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D8942B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2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5D0CA6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2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3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A36296">
        <w:trPr>
          <w:trPrChange w:id="423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3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3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3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3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AAA2D31" w14:textId="77777777" w:rsidR="00DF1FC3" w:rsidRPr="00481D2D" w:rsidRDefault="00DF1FC3" w:rsidP="00BB7BE1">
            <w:pPr>
              <w:pStyle w:val="TAL"/>
              <w:rPr>
                <w:sz w:val="16"/>
                <w:szCs w:val="16"/>
              </w:rPr>
            </w:pPr>
            <w:r w:rsidRPr="00DF1FC3">
              <w:rPr>
                <w:sz w:val="16"/>
                <w:szCs w:val="16"/>
              </w:rPr>
              <w:t>0109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3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D9499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3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8BF6E6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3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3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A36296">
        <w:trPr>
          <w:trPrChange w:id="424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4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4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4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4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220C5C1" w14:textId="77777777" w:rsidR="00DF1FC3" w:rsidRPr="00481D2D" w:rsidRDefault="00DF1FC3" w:rsidP="00BB7BE1">
            <w:pPr>
              <w:pStyle w:val="TAL"/>
              <w:rPr>
                <w:sz w:val="16"/>
                <w:szCs w:val="16"/>
              </w:rPr>
            </w:pPr>
            <w:r w:rsidRPr="00DF1FC3">
              <w:rPr>
                <w:sz w:val="16"/>
                <w:szCs w:val="16"/>
              </w:rPr>
              <w:t>0110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4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E4F3A7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4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083517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4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4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A36296">
        <w:trPr>
          <w:trPrChange w:id="424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5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5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5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5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F8988E8" w14:textId="77777777" w:rsidR="00DF1FC3" w:rsidRPr="00481D2D" w:rsidRDefault="00DF1FC3" w:rsidP="00BB7BE1">
            <w:pPr>
              <w:pStyle w:val="TAL"/>
              <w:rPr>
                <w:sz w:val="16"/>
                <w:szCs w:val="16"/>
              </w:rPr>
            </w:pPr>
            <w:r w:rsidRPr="00DF1FC3">
              <w:rPr>
                <w:sz w:val="16"/>
                <w:szCs w:val="16"/>
              </w:rPr>
              <w:t>0112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5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A55FC8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5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FC5B57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5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5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A36296">
        <w:trPr>
          <w:trPrChange w:id="425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5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6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6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6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A0E0ED9" w14:textId="77777777" w:rsidR="00DF1FC3" w:rsidRPr="00481D2D" w:rsidRDefault="00DF1FC3" w:rsidP="00BB7BE1">
            <w:pPr>
              <w:pStyle w:val="TAL"/>
              <w:rPr>
                <w:sz w:val="16"/>
                <w:szCs w:val="16"/>
              </w:rPr>
            </w:pPr>
            <w:r w:rsidRPr="00DF1FC3">
              <w:rPr>
                <w:sz w:val="16"/>
                <w:szCs w:val="16"/>
              </w:rPr>
              <w:t>0115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6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85C5C9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6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A5A05A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6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6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A36296">
        <w:trPr>
          <w:trPrChange w:id="426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6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6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7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7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376DC15" w14:textId="77777777" w:rsidR="00DF1FC3" w:rsidRPr="00481D2D" w:rsidRDefault="00DF1FC3" w:rsidP="00BB7BE1">
            <w:pPr>
              <w:pStyle w:val="TAL"/>
              <w:rPr>
                <w:sz w:val="16"/>
                <w:szCs w:val="16"/>
              </w:rPr>
            </w:pPr>
            <w:r w:rsidRPr="00DF1FC3">
              <w:rPr>
                <w:sz w:val="16"/>
                <w:szCs w:val="16"/>
              </w:rPr>
              <w:t>0117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7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1E5E33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7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B4AFA7E"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7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7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A36296">
        <w:trPr>
          <w:trPrChange w:id="427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7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7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7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8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E6AAD55" w14:textId="77777777" w:rsidR="00DF1FC3" w:rsidRPr="00481D2D" w:rsidRDefault="00DF1FC3" w:rsidP="00BB7BE1">
            <w:pPr>
              <w:pStyle w:val="TAL"/>
              <w:rPr>
                <w:sz w:val="16"/>
                <w:szCs w:val="16"/>
              </w:rPr>
            </w:pPr>
            <w:r w:rsidRPr="00DF1FC3">
              <w:rPr>
                <w:sz w:val="16"/>
                <w:szCs w:val="16"/>
              </w:rPr>
              <w:t>0119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8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D88895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8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A09CB5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8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8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A36296">
        <w:trPr>
          <w:trPrChange w:id="428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8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8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8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8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53EF2EC" w14:textId="77777777" w:rsidR="00DF1FC3" w:rsidRPr="00481D2D" w:rsidRDefault="00DF1FC3" w:rsidP="00BB7BE1">
            <w:pPr>
              <w:pStyle w:val="TAL"/>
              <w:rPr>
                <w:sz w:val="16"/>
                <w:szCs w:val="16"/>
              </w:rPr>
            </w:pPr>
            <w:r w:rsidRPr="00DF1FC3">
              <w:rPr>
                <w:sz w:val="16"/>
                <w:szCs w:val="16"/>
              </w:rPr>
              <w:t>0121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9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AFA31E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9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B5979E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9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9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A36296">
        <w:trPr>
          <w:trPrChange w:id="429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9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9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9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9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D571218" w14:textId="77777777" w:rsidR="00DF1FC3" w:rsidRPr="00481D2D" w:rsidRDefault="00DF1FC3" w:rsidP="00BB7BE1">
            <w:pPr>
              <w:pStyle w:val="TAL"/>
              <w:rPr>
                <w:sz w:val="16"/>
                <w:szCs w:val="16"/>
              </w:rPr>
            </w:pPr>
            <w:r w:rsidRPr="00DF1FC3">
              <w:rPr>
                <w:sz w:val="16"/>
                <w:szCs w:val="16"/>
              </w:rPr>
              <w:t>0126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9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05E1D8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0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59F92C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0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0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A36296">
        <w:trPr>
          <w:trPrChange w:id="430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0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0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0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0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DFA3016" w14:textId="77777777" w:rsidR="00DF1FC3" w:rsidRPr="00481D2D" w:rsidRDefault="00DF1FC3" w:rsidP="00BB7BE1">
            <w:pPr>
              <w:pStyle w:val="TAL"/>
              <w:rPr>
                <w:sz w:val="16"/>
                <w:szCs w:val="16"/>
              </w:rPr>
            </w:pPr>
            <w:r w:rsidRPr="00DF1FC3">
              <w:rPr>
                <w:sz w:val="16"/>
                <w:szCs w:val="16"/>
              </w:rPr>
              <w:t>0127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0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2139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0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5DD8D3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1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1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A36296">
        <w:trPr>
          <w:trPrChange w:id="431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1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1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1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1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4016919" w14:textId="77777777" w:rsidR="00DF1FC3" w:rsidRPr="00481D2D" w:rsidRDefault="00DF1FC3" w:rsidP="00BB7BE1">
            <w:pPr>
              <w:pStyle w:val="TAL"/>
              <w:rPr>
                <w:sz w:val="16"/>
                <w:szCs w:val="16"/>
              </w:rPr>
            </w:pPr>
            <w:r w:rsidRPr="00DF1FC3">
              <w:rPr>
                <w:sz w:val="16"/>
                <w:szCs w:val="16"/>
              </w:rPr>
              <w:t>0128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1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529CB9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1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F7300D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1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2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A36296">
        <w:trPr>
          <w:trPrChange w:id="432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2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2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2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2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5EE0541" w14:textId="77777777" w:rsidR="00DF1FC3" w:rsidRPr="00481D2D" w:rsidRDefault="00DF1FC3" w:rsidP="00BB7BE1">
            <w:pPr>
              <w:pStyle w:val="TAL"/>
              <w:rPr>
                <w:sz w:val="16"/>
                <w:szCs w:val="16"/>
              </w:rPr>
            </w:pPr>
            <w:r w:rsidRPr="00DF1FC3">
              <w:rPr>
                <w:sz w:val="16"/>
                <w:szCs w:val="16"/>
              </w:rPr>
              <w:t>0129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2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74C66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2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910BEA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2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2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A36296">
        <w:trPr>
          <w:trPrChange w:id="433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3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3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3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3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19295D3" w14:textId="77777777" w:rsidR="00DF1FC3" w:rsidRPr="00481D2D" w:rsidRDefault="00DF1FC3" w:rsidP="00BB7BE1">
            <w:pPr>
              <w:pStyle w:val="TAL"/>
              <w:rPr>
                <w:sz w:val="16"/>
                <w:szCs w:val="16"/>
              </w:rPr>
            </w:pPr>
            <w:r w:rsidRPr="00DF1FC3">
              <w:rPr>
                <w:sz w:val="16"/>
                <w:szCs w:val="16"/>
              </w:rPr>
              <w:t>0130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3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F8AA2D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3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496AF4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3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3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A36296">
        <w:trPr>
          <w:trPrChange w:id="433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4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4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4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4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0FA80FD" w14:textId="77777777" w:rsidR="00DF1FC3" w:rsidRPr="00481D2D" w:rsidRDefault="00DF1FC3" w:rsidP="00BB7BE1">
            <w:pPr>
              <w:pStyle w:val="TAL"/>
              <w:rPr>
                <w:sz w:val="16"/>
                <w:szCs w:val="16"/>
              </w:rPr>
            </w:pPr>
            <w:r w:rsidRPr="00DF1FC3">
              <w:rPr>
                <w:sz w:val="16"/>
                <w:szCs w:val="16"/>
              </w:rPr>
              <w:t>0132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4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53359E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4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E0DC838"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4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4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A36296">
        <w:trPr>
          <w:trPrChange w:id="434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4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5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5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5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8B18113" w14:textId="77777777" w:rsidR="00DF1FC3" w:rsidRPr="00481D2D" w:rsidRDefault="00DF1FC3" w:rsidP="00BB7BE1">
            <w:pPr>
              <w:pStyle w:val="TAL"/>
              <w:rPr>
                <w:sz w:val="16"/>
                <w:szCs w:val="16"/>
              </w:rPr>
            </w:pPr>
            <w:r w:rsidRPr="00DF1FC3">
              <w:rPr>
                <w:sz w:val="16"/>
                <w:szCs w:val="16"/>
              </w:rPr>
              <w:t>0136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5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CB16F9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5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E13152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5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5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A36296">
        <w:trPr>
          <w:trPrChange w:id="435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5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5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6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6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8FDC3CB" w14:textId="77777777" w:rsidR="00DF1FC3" w:rsidRPr="00481D2D" w:rsidRDefault="00DF1FC3" w:rsidP="00BB7BE1">
            <w:pPr>
              <w:pStyle w:val="TAL"/>
              <w:rPr>
                <w:sz w:val="16"/>
                <w:szCs w:val="16"/>
              </w:rPr>
            </w:pPr>
            <w:r w:rsidRPr="00DF1FC3">
              <w:rPr>
                <w:sz w:val="16"/>
                <w:szCs w:val="16"/>
              </w:rPr>
              <w:t>0139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6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A4D2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6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E11986D"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6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6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A36296">
        <w:trPr>
          <w:trPrChange w:id="436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6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6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6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7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722CE05" w14:textId="77777777" w:rsidR="00DF1FC3" w:rsidRPr="00481D2D" w:rsidRDefault="00DF1FC3" w:rsidP="00BB7BE1">
            <w:pPr>
              <w:pStyle w:val="TAL"/>
              <w:rPr>
                <w:sz w:val="16"/>
                <w:szCs w:val="16"/>
              </w:rPr>
            </w:pPr>
            <w:r w:rsidRPr="00DF1FC3">
              <w:rPr>
                <w:sz w:val="16"/>
                <w:szCs w:val="16"/>
              </w:rPr>
              <w:t>0141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7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D469C8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7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8F0246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7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7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A36296">
        <w:trPr>
          <w:trPrChange w:id="437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7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7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7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7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671C7D3" w14:textId="77777777" w:rsidR="00DF1FC3" w:rsidRPr="00481D2D" w:rsidRDefault="00DF1FC3" w:rsidP="00BB7BE1">
            <w:pPr>
              <w:pStyle w:val="TAL"/>
              <w:rPr>
                <w:sz w:val="16"/>
                <w:szCs w:val="16"/>
              </w:rPr>
            </w:pPr>
            <w:r w:rsidRPr="00DF1FC3">
              <w:rPr>
                <w:sz w:val="16"/>
                <w:szCs w:val="16"/>
              </w:rPr>
              <w:t>0142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8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60BD61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8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F2075F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8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8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A36296">
        <w:trPr>
          <w:trPrChange w:id="438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8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8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8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8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44E2EFA" w14:textId="77777777" w:rsidR="00DF1FC3" w:rsidRPr="00481D2D" w:rsidRDefault="00DF1FC3" w:rsidP="00BB7BE1">
            <w:pPr>
              <w:pStyle w:val="TAL"/>
              <w:rPr>
                <w:sz w:val="16"/>
                <w:szCs w:val="16"/>
              </w:rPr>
            </w:pPr>
            <w:r w:rsidRPr="00DF1FC3">
              <w:rPr>
                <w:sz w:val="16"/>
                <w:szCs w:val="16"/>
              </w:rPr>
              <w:t>0143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8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66D14A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9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1BEDB0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9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9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A36296">
        <w:trPr>
          <w:trPrChange w:id="439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9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9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9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9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7C5C92D" w14:textId="77777777" w:rsidR="00DF1FC3" w:rsidRPr="00481D2D" w:rsidRDefault="00DF1FC3" w:rsidP="00BB7BE1">
            <w:pPr>
              <w:pStyle w:val="TAL"/>
              <w:rPr>
                <w:sz w:val="16"/>
                <w:szCs w:val="16"/>
              </w:rPr>
            </w:pPr>
            <w:r w:rsidRPr="00DF1FC3">
              <w:rPr>
                <w:sz w:val="16"/>
                <w:szCs w:val="16"/>
              </w:rPr>
              <w:t>0144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9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9C38AD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9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DB1CBC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0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0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A36296">
        <w:trPr>
          <w:trPrChange w:id="440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0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0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0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0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A11D38C" w14:textId="77777777" w:rsidR="00DF1FC3" w:rsidRPr="00481D2D" w:rsidRDefault="00DF1FC3" w:rsidP="00BB7BE1">
            <w:pPr>
              <w:pStyle w:val="TAL"/>
              <w:rPr>
                <w:sz w:val="16"/>
                <w:szCs w:val="16"/>
              </w:rPr>
            </w:pPr>
            <w:r w:rsidRPr="00DF1FC3">
              <w:rPr>
                <w:sz w:val="16"/>
                <w:szCs w:val="16"/>
              </w:rPr>
              <w:t>0146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0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8ED936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0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D3BAAE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0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1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A36296">
        <w:trPr>
          <w:trPrChange w:id="441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1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1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1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1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88772DA" w14:textId="77777777" w:rsidR="00DF1FC3" w:rsidRPr="00481D2D" w:rsidRDefault="00DF1FC3" w:rsidP="00BB7BE1">
            <w:pPr>
              <w:pStyle w:val="TAL"/>
              <w:rPr>
                <w:sz w:val="16"/>
                <w:szCs w:val="16"/>
              </w:rPr>
            </w:pPr>
            <w:r w:rsidRPr="00DF1FC3">
              <w:rPr>
                <w:sz w:val="16"/>
                <w:szCs w:val="16"/>
              </w:rPr>
              <w:t>0147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1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F4DCF6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1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71AF48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1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1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A36296">
        <w:trPr>
          <w:trPrChange w:id="442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2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2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2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2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7BEC245" w14:textId="77777777" w:rsidR="00DF1FC3" w:rsidRPr="00481D2D" w:rsidRDefault="00DF1FC3" w:rsidP="00BB7BE1">
            <w:pPr>
              <w:pStyle w:val="TAL"/>
              <w:rPr>
                <w:sz w:val="16"/>
                <w:szCs w:val="16"/>
              </w:rPr>
            </w:pPr>
            <w:r w:rsidRPr="00DF1FC3">
              <w:rPr>
                <w:sz w:val="16"/>
                <w:szCs w:val="16"/>
              </w:rPr>
              <w:t>0148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2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C2FBD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2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E7F782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2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2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A36296">
        <w:trPr>
          <w:trPrChange w:id="442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3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3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3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3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48C1581" w14:textId="77777777" w:rsidR="00DF1FC3" w:rsidRPr="00481D2D" w:rsidRDefault="00DF1FC3" w:rsidP="00BB7BE1">
            <w:pPr>
              <w:pStyle w:val="TAL"/>
              <w:rPr>
                <w:sz w:val="16"/>
                <w:szCs w:val="16"/>
              </w:rPr>
            </w:pPr>
            <w:r w:rsidRPr="00DF1FC3">
              <w:rPr>
                <w:sz w:val="16"/>
                <w:szCs w:val="16"/>
              </w:rPr>
              <w:t>0150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3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D21C51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3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391D06D"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3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3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A36296">
        <w:trPr>
          <w:trPrChange w:id="443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3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4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4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4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E01103E" w14:textId="77777777" w:rsidR="00DF1FC3" w:rsidRPr="00481D2D" w:rsidRDefault="00DF1FC3" w:rsidP="00BB7BE1">
            <w:pPr>
              <w:pStyle w:val="TAL"/>
              <w:rPr>
                <w:sz w:val="16"/>
                <w:szCs w:val="16"/>
              </w:rPr>
            </w:pPr>
            <w:r w:rsidRPr="00DF1FC3">
              <w:rPr>
                <w:sz w:val="16"/>
                <w:szCs w:val="16"/>
              </w:rPr>
              <w:t>0152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4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9D8F45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4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323657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4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4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A36296">
        <w:trPr>
          <w:trPrChange w:id="444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4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4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5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5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18CBEB1" w14:textId="77777777" w:rsidR="00DF1FC3" w:rsidRPr="00481D2D" w:rsidRDefault="00DF1FC3" w:rsidP="00BB7BE1">
            <w:pPr>
              <w:pStyle w:val="TAL"/>
              <w:rPr>
                <w:sz w:val="16"/>
                <w:szCs w:val="16"/>
              </w:rPr>
            </w:pPr>
            <w:r w:rsidRPr="00DF1FC3">
              <w:rPr>
                <w:sz w:val="16"/>
                <w:szCs w:val="16"/>
              </w:rPr>
              <w:t>0153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5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F7C7E92" w14:textId="77777777" w:rsidR="00DF1FC3" w:rsidRPr="00481D2D" w:rsidRDefault="00DF1FC3" w:rsidP="00BB7BE1">
            <w:pPr>
              <w:pStyle w:val="TAR"/>
              <w:rPr>
                <w:sz w:val="16"/>
                <w:szCs w:val="16"/>
              </w:rPr>
            </w:pPr>
            <w:r w:rsidRPr="00DF1FC3">
              <w:rPr>
                <w:sz w:val="16"/>
                <w:szCs w:val="16"/>
              </w:rPr>
              <w:t>4</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5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6105A9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5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5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A36296">
        <w:trPr>
          <w:trPrChange w:id="445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5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5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5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6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6460329" w14:textId="77777777" w:rsidR="00DF1FC3" w:rsidRPr="00481D2D" w:rsidRDefault="00DF1FC3" w:rsidP="00BB7BE1">
            <w:pPr>
              <w:pStyle w:val="TAL"/>
              <w:rPr>
                <w:sz w:val="16"/>
                <w:szCs w:val="16"/>
              </w:rPr>
            </w:pPr>
            <w:r w:rsidRPr="00DF1FC3">
              <w:rPr>
                <w:sz w:val="16"/>
                <w:szCs w:val="16"/>
              </w:rPr>
              <w:t>0155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6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6F3F73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6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860B39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6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6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A36296">
        <w:trPr>
          <w:trPrChange w:id="446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6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6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6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6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68DB7F1" w14:textId="77777777" w:rsidR="00DF1FC3" w:rsidRPr="00481D2D" w:rsidRDefault="00DF1FC3" w:rsidP="00BB7BE1">
            <w:pPr>
              <w:pStyle w:val="TAL"/>
              <w:rPr>
                <w:sz w:val="16"/>
                <w:szCs w:val="16"/>
              </w:rPr>
            </w:pPr>
            <w:r w:rsidRPr="00DF1FC3">
              <w:rPr>
                <w:sz w:val="16"/>
                <w:szCs w:val="16"/>
              </w:rPr>
              <w:t>0157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7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5D67BF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7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05F277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7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7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A36296">
        <w:trPr>
          <w:trPrChange w:id="447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7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7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7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7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20A3E58" w14:textId="77777777" w:rsidR="00DF1FC3" w:rsidRPr="00481D2D" w:rsidRDefault="00DF1FC3" w:rsidP="00BB7BE1">
            <w:pPr>
              <w:pStyle w:val="TAL"/>
              <w:rPr>
                <w:sz w:val="16"/>
                <w:szCs w:val="16"/>
              </w:rPr>
            </w:pPr>
            <w:r w:rsidRPr="00DF1FC3">
              <w:rPr>
                <w:sz w:val="16"/>
                <w:szCs w:val="16"/>
              </w:rPr>
              <w:t>0158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7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E068C8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8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C494F8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8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8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A36296">
        <w:trPr>
          <w:trPrChange w:id="448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8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8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8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8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02E0B73" w14:textId="77777777" w:rsidR="00DF1FC3" w:rsidRPr="00481D2D" w:rsidRDefault="00DF1FC3" w:rsidP="00BB7BE1">
            <w:pPr>
              <w:pStyle w:val="TAL"/>
              <w:rPr>
                <w:sz w:val="16"/>
                <w:szCs w:val="16"/>
              </w:rPr>
            </w:pPr>
            <w:r w:rsidRPr="00DF1FC3">
              <w:rPr>
                <w:sz w:val="16"/>
                <w:szCs w:val="16"/>
              </w:rPr>
              <w:t>0160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8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17A1F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8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527CFB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9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9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A36296">
        <w:trPr>
          <w:trPrChange w:id="449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9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9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9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9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F0FF12F" w14:textId="77777777" w:rsidR="00DF1FC3" w:rsidRPr="00481D2D" w:rsidRDefault="00DF1FC3" w:rsidP="00BB7BE1">
            <w:pPr>
              <w:pStyle w:val="TAL"/>
              <w:rPr>
                <w:sz w:val="16"/>
                <w:szCs w:val="16"/>
              </w:rPr>
            </w:pPr>
            <w:r w:rsidRPr="00DF1FC3">
              <w:rPr>
                <w:sz w:val="16"/>
                <w:szCs w:val="16"/>
              </w:rPr>
              <w:t>0161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9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1A47D2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9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E621C4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9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0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A36296">
        <w:trPr>
          <w:trPrChange w:id="450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0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0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0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0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D5C7E44" w14:textId="77777777" w:rsidR="00DF1FC3" w:rsidRPr="00481D2D" w:rsidRDefault="00DF1FC3" w:rsidP="00BB7BE1">
            <w:pPr>
              <w:pStyle w:val="TAL"/>
              <w:rPr>
                <w:sz w:val="16"/>
                <w:szCs w:val="16"/>
              </w:rPr>
            </w:pPr>
            <w:r w:rsidRPr="00DF1FC3">
              <w:rPr>
                <w:sz w:val="16"/>
                <w:szCs w:val="16"/>
              </w:rPr>
              <w:t>0163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0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064B34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0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23D48B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0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0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A36296">
        <w:trPr>
          <w:trPrChange w:id="451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1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1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1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1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3768E80" w14:textId="77777777" w:rsidR="00DF1FC3" w:rsidRPr="00481D2D" w:rsidRDefault="00DF1FC3" w:rsidP="00BB7BE1">
            <w:pPr>
              <w:pStyle w:val="TAL"/>
              <w:rPr>
                <w:sz w:val="16"/>
                <w:szCs w:val="16"/>
              </w:rPr>
            </w:pPr>
            <w:r w:rsidRPr="00DF1FC3">
              <w:rPr>
                <w:sz w:val="16"/>
                <w:szCs w:val="16"/>
              </w:rPr>
              <w:t>0164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1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6459A9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1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74887B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1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1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A36296">
        <w:trPr>
          <w:trPrChange w:id="451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2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2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2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2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086DF3F" w14:textId="77777777" w:rsidR="00DF1FC3" w:rsidRPr="00481D2D" w:rsidRDefault="00DF1FC3" w:rsidP="00BB7BE1">
            <w:pPr>
              <w:pStyle w:val="TAL"/>
              <w:rPr>
                <w:sz w:val="16"/>
                <w:szCs w:val="16"/>
              </w:rPr>
            </w:pPr>
            <w:r w:rsidRPr="00DF1FC3">
              <w:rPr>
                <w:sz w:val="16"/>
                <w:szCs w:val="16"/>
              </w:rPr>
              <w:t>0165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2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12F5D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2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11E6F3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2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2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A36296">
        <w:trPr>
          <w:trPrChange w:id="452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2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3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3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3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4F421D9" w14:textId="77777777" w:rsidR="00DF1FC3" w:rsidRPr="00481D2D" w:rsidRDefault="00DF1FC3" w:rsidP="00BB7BE1">
            <w:pPr>
              <w:pStyle w:val="TAL"/>
              <w:rPr>
                <w:sz w:val="16"/>
                <w:szCs w:val="16"/>
              </w:rPr>
            </w:pPr>
            <w:r w:rsidRPr="00DF1FC3">
              <w:rPr>
                <w:sz w:val="16"/>
                <w:szCs w:val="16"/>
              </w:rPr>
              <w:t>0166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3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4C3785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3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9ED95A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3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3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A36296">
        <w:trPr>
          <w:trPrChange w:id="453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3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3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4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4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64EC20E" w14:textId="77777777" w:rsidR="00DF1FC3" w:rsidRPr="00481D2D" w:rsidRDefault="00DF1FC3" w:rsidP="00BB7BE1">
            <w:pPr>
              <w:pStyle w:val="TAL"/>
              <w:rPr>
                <w:sz w:val="16"/>
                <w:szCs w:val="16"/>
              </w:rPr>
            </w:pPr>
            <w:r w:rsidRPr="00DF1FC3">
              <w:rPr>
                <w:sz w:val="16"/>
                <w:szCs w:val="16"/>
              </w:rPr>
              <w:t>0167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4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67771F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4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F5B291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4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4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A36296">
        <w:trPr>
          <w:trPrChange w:id="454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4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4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4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5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B64394C" w14:textId="77777777" w:rsidR="00DF1FC3" w:rsidRPr="00481D2D" w:rsidRDefault="00DF1FC3" w:rsidP="00BB7BE1">
            <w:pPr>
              <w:pStyle w:val="TAL"/>
              <w:rPr>
                <w:sz w:val="16"/>
                <w:szCs w:val="16"/>
              </w:rPr>
            </w:pPr>
            <w:r w:rsidRPr="00DF1FC3">
              <w:rPr>
                <w:sz w:val="16"/>
                <w:szCs w:val="16"/>
              </w:rPr>
              <w:t>0168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5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EF7033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5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543DA7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5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5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A36296">
        <w:trPr>
          <w:trPrChange w:id="455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5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5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5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5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8BB2D3F" w14:textId="77777777" w:rsidR="00DF1FC3" w:rsidRPr="00481D2D" w:rsidRDefault="00DF1FC3" w:rsidP="00BB7BE1">
            <w:pPr>
              <w:pStyle w:val="TAL"/>
              <w:rPr>
                <w:sz w:val="16"/>
                <w:szCs w:val="16"/>
              </w:rPr>
            </w:pPr>
            <w:r w:rsidRPr="00DF1FC3">
              <w:rPr>
                <w:sz w:val="16"/>
                <w:szCs w:val="16"/>
              </w:rPr>
              <w:t>0169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6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FC389B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6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B87751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6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6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A36296">
        <w:trPr>
          <w:trPrChange w:id="456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6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6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6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6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10CF0B6" w14:textId="77777777" w:rsidR="00DF1FC3" w:rsidRPr="00481D2D" w:rsidRDefault="00DF1FC3" w:rsidP="00BB7BE1">
            <w:pPr>
              <w:pStyle w:val="TAL"/>
              <w:rPr>
                <w:sz w:val="16"/>
                <w:szCs w:val="16"/>
              </w:rPr>
            </w:pPr>
            <w:r w:rsidRPr="00DF1FC3">
              <w:rPr>
                <w:sz w:val="16"/>
                <w:szCs w:val="16"/>
              </w:rPr>
              <w:t>0170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6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87B3A7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7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A7E40C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7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7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A36296">
        <w:trPr>
          <w:trPrChange w:id="457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7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7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7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7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CB6FCE7" w14:textId="77777777" w:rsidR="00DF1FC3" w:rsidRPr="00481D2D" w:rsidRDefault="00DF1FC3" w:rsidP="00BB7BE1">
            <w:pPr>
              <w:pStyle w:val="TAL"/>
              <w:rPr>
                <w:sz w:val="16"/>
                <w:szCs w:val="16"/>
              </w:rPr>
            </w:pPr>
            <w:r w:rsidRPr="00DF1FC3">
              <w:rPr>
                <w:sz w:val="16"/>
                <w:szCs w:val="16"/>
              </w:rPr>
              <w:t>0171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7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310DDC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7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9189CB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8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8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A36296">
        <w:trPr>
          <w:trPrChange w:id="458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8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8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8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8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360B5EE" w14:textId="77777777" w:rsidR="00DF1FC3" w:rsidRPr="00481D2D" w:rsidRDefault="00DF1FC3" w:rsidP="00BB7BE1">
            <w:pPr>
              <w:pStyle w:val="TAL"/>
              <w:rPr>
                <w:sz w:val="16"/>
                <w:szCs w:val="16"/>
              </w:rPr>
            </w:pPr>
            <w:r w:rsidRPr="00DF1FC3">
              <w:rPr>
                <w:sz w:val="16"/>
                <w:szCs w:val="16"/>
              </w:rPr>
              <w:t>0174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8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030655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8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BADB55E"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8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9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A36296">
        <w:trPr>
          <w:trPrChange w:id="459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9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9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9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9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804303F" w14:textId="77777777" w:rsidR="00DF1FC3" w:rsidRPr="00481D2D" w:rsidRDefault="00DF1FC3" w:rsidP="00BB7BE1">
            <w:pPr>
              <w:pStyle w:val="TAL"/>
              <w:rPr>
                <w:sz w:val="16"/>
                <w:szCs w:val="16"/>
              </w:rPr>
            </w:pPr>
            <w:r w:rsidRPr="00DF1FC3">
              <w:rPr>
                <w:sz w:val="16"/>
                <w:szCs w:val="16"/>
              </w:rPr>
              <w:t>0175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9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3BBA48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9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0A4698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9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9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A36296">
        <w:trPr>
          <w:trPrChange w:id="460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0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0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0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0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C7910E6" w14:textId="77777777" w:rsidR="00DF1FC3" w:rsidRPr="00481D2D" w:rsidRDefault="00DF1FC3" w:rsidP="00BB7BE1">
            <w:pPr>
              <w:pStyle w:val="TAL"/>
              <w:rPr>
                <w:sz w:val="16"/>
                <w:szCs w:val="16"/>
              </w:rPr>
            </w:pPr>
            <w:r w:rsidRPr="00DF1FC3">
              <w:rPr>
                <w:sz w:val="16"/>
                <w:szCs w:val="16"/>
              </w:rPr>
              <w:t>0177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0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B8A2B83"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0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EB3FFE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0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0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A36296">
        <w:trPr>
          <w:trPrChange w:id="460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1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1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1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1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1104CF3" w14:textId="77777777" w:rsidR="00DF1FC3" w:rsidRPr="00481D2D" w:rsidRDefault="00DF1FC3" w:rsidP="00BB7BE1">
            <w:pPr>
              <w:pStyle w:val="TAL"/>
              <w:rPr>
                <w:sz w:val="16"/>
                <w:szCs w:val="16"/>
              </w:rPr>
            </w:pPr>
            <w:r w:rsidRPr="00DF1FC3">
              <w:rPr>
                <w:sz w:val="16"/>
                <w:szCs w:val="16"/>
              </w:rPr>
              <w:t>0178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1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964E66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1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EE825B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1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1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A36296">
        <w:trPr>
          <w:trPrChange w:id="461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1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2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2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2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E7E6E4F" w14:textId="77777777" w:rsidR="00DF1FC3" w:rsidRPr="00481D2D" w:rsidRDefault="00DF1FC3" w:rsidP="00BB7BE1">
            <w:pPr>
              <w:pStyle w:val="TAL"/>
              <w:rPr>
                <w:sz w:val="16"/>
                <w:szCs w:val="16"/>
              </w:rPr>
            </w:pPr>
            <w:r w:rsidRPr="00DF1FC3">
              <w:rPr>
                <w:sz w:val="16"/>
                <w:szCs w:val="16"/>
              </w:rPr>
              <w:t>0179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2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35AAB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2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86BC58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2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2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A36296">
        <w:trPr>
          <w:trPrChange w:id="462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2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2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3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3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9C56446" w14:textId="77777777" w:rsidR="00DF1FC3" w:rsidRPr="00481D2D" w:rsidRDefault="00DF1FC3" w:rsidP="00BB7BE1">
            <w:pPr>
              <w:pStyle w:val="TAL"/>
              <w:rPr>
                <w:sz w:val="16"/>
                <w:szCs w:val="16"/>
              </w:rPr>
            </w:pPr>
            <w:r w:rsidRPr="00DF1FC3">
              <w:rPr>
                <w:sz w:val="16"/>
                <w:szCs w:val="16"/>
              </w:rPr>
              <w:t>0180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3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4A4B47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3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DACD7D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3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3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A36296">
        <w:trPr>
          <w:trPrChange w:id="463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3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3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3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4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B54BC5C" w14:textId="77777777" w:rsidR="00DF1FC3" w:rsidRPr="00481D2D" w:rsidRDefault="00DF1FC3" w:rsidP="00BB7BE1">
            <w:pPr>
              <w:pStyle w:val="TAL"/>
              <w:rPr>
                <w:sz w:val="16"/>
                <w:szCs w:val="16"/>
              </w:rPr>
            </w:pPr>
            <w:r w:rsidRPr="00DF1FC3">
              <w:rPr>
                <w:sz w:val="16"/>
                <w:szCs w:val="16"/>
              </w:rPr>
              <w:t>0181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4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CCAD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4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D3052B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4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4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A36296">
        <w:trPr>
          <w:trPrChange w:id="464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4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4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4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4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73BD925" w14:textId="77777777" w:rsidR="00DF1FC3" w:rsidRPr="00481D2D" w:rsidRDefault="00DF1FC3" w:rsidP="00BB7BE1">
            <w:pPr>
              <w:pStyle w:val="TAL"/>
              <w:rPr>
                <w:sz w:val="16"/>
                <w:szCs w:val="16"/>
              </w:rPr>
            </w:pPr>
            <w:r w:rsidRPr="00DF1FC3">
              <w:rPr>
                <w:sz w:val="16"/>
                <w:szCs w:val="16"/>
              </w:rPr>
              <w:t>0182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5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E061D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5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BA9BF5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5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5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A36296">
        <w:trPr>
          <w:trPrChange w:id="465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5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5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5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5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9341EE1" w14:textId="77777777" w:rsidR="00DF1FC3" w:rsidRPr="00481D2D" w:rsidRDefault="00DF1FC3" w:rsidP="00BB7BE1">
            <w:pPr>
              <w:pStyle w:val="TAL"/>
              <w:rPr>
                <w:sz w:val="16"/>
                <w:szCs w:val="16"/>
              </w:rPr>
            </w:pPr>
            <w:r w:rsidRPr="00DF1FC3">
              <w:rPr>
                <w:sz w:val="16"/>
                <w:szCs w:val="16"/>
              </w:rPr>
              <w:t>0183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5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F9173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6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A0A016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6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6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A36296">
        <w:trPr>
          <w:trPrChange w:id="466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6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6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6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6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04A3F4A" w14:textId="77777777" w:rsidR="00DF1FC3" w:rsidRPr="00481D2D" w:rsidRDefault="00DF1FC3" w:rsidP="00BB7BE1">
            <w:pPr>
              <w:pStyle w:val="TAL"/>
              <w:rPr>
                <w:sz w:val="16"/>
                <w:szCs w:val="16"/>
              </w:rPr>
            </w:pPr>
            <w:r w:rsidRPr="00DF1FC3">
              <w:rPr>
                <w:sz w:val="16"/>
                <w:szCs w:val="16"/>
              </w:rPr>
              <w:t>0184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6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B6AE05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6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E2C1C26"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7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7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A36296">
        <w:trPr>
          <w:trPrChange w:id="467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7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7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7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7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9FE3100" w14:textId="77777777" w:rsidR="00DF1FC3" w:rsidRPr="00481D2D" w:rsidRDefault="00DF1FC3" w:rsidP="00BB7BE1">
            <w:pPr>
              <w:pStyle w:val="TAL"/>
              <w:rPr>
                <w:sz w:val="16"/>
                <w:szCs w:val="16"/>
              </w:rPr>
            </w:pPr>
            <w:r w:rsidRPr="00DF1FC3">
              <w:rPr>
                <w:sz w:val="16"/>
                <w:szCs w:val="16"/>
              </w:rPr>
              <w:t>0185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7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7AA99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7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6C70F2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7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8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A36296">
        <w:trPr>
          <w:trPrChange w:id="468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8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8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8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8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D33A03B" w14:textId="77777777" w:rsidR="00DF1FC3" w:rsidRPr="00481D2D" w:rsidRDefault="00DF1FC3" w:rsidP="00BB7BE1">
            <w:pPr>
              <w:pStyle w:val="TAL"/>
              <w:rPr>
                <w:sz w:val="16"/>
                <w:szCs w:val="16"/>
              </w:rPr>
            </w:pPr>
            <w:r w:rsidRPr="00DF1FC3">
              <w:rPr>
                <w:sz w:val="16"/>
                <w:szCs w:val="16"/>
              </w:rPr>
              <w:t>0186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8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096E1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8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759DFE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8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8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A36296">
        <w:trPr>
          <w:trPrChange w:id="469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9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9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9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9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7E92160" w14:textId="77777777" w:rsidR="00DF1FC3" w:rsidRPr="00481D2D" w:rsidRDefault="00DF1FC3" w:rsidP="00BB7BE1">
            <w:pPr>
              <w:pStyle w:val="TAL"/>
              <w:rPr>
                <w:sz w:val="16"/>
                <w:szCs w:val="16"/>
              </w:rPr>
            </w:pPr>
            <w:r w:rsidRPr="00DF1FC3">
              <w:rPr>
                <w:sz w:val="16"/>
                <w:szCs w:val="16"/>
              </w:rPr>
              <w:t>0187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9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5B2337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9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06E5DE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9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9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A36296">
        <w:trPr>
          <w:trPrChange w:id="469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0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0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0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0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753F74B" w14:textId="77777777" w:rsidR="00DF1FC3" w:rsidRPr="00481D2D" w:rsidRDefault="00DF1FC3" w:rsidP="00BB7BE1">
            <w:pPr>
              <w:pStyle w:val="TAL"/>
              <w:rPr>
                <w:sz w:val="16"/>
                <w:szCs w:val="16"/>
              </w:rPr>
            </w:pPr>
            <w:r w:rsidRPr="00DF1FC3">
              <w:rPr>
                <w:sz w:val="16"/>
                <w:szCs w:val="16"/>
              </w:rPr>
              <w:t>0188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0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B42D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0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F87D06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0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0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A36296">
        <w:trPr>
          <w:trPrChange w:id="470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0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1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1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1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5D7DBA6" w14:textId="77777777" w:rsidR="00DF1FC3" w:rsidRPr="00481D2D" w:rsidRDefault="00DF1FC3" w:rsidP="00BB7BE1">
            <w:pPr>
              <w:pStyle w:val="TAL"/>
              <w:rPr>
                <w:sz w:val="16"/>
                <w:szCs w:val="16"/>
              </w:rPr>
            </w:pPr>
            <w:r w:rsidRPr="00DF1FC3">
              <w:rPr>
                <w:sz w:val="16"/>
                <w:szCs w:val="16"/>
              </w:rPr>
              <w:t>0191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1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5125F7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1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CE57B93"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1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1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A36296">
        <w:trPr>
          <w:trPrChange w:id="471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1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1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2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2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1455C52" w14:textId="77777777" w:rsidR="00DF1FC3" w:rsidRPr="00481D2D" w:rsidRDefault="00DF1FC3" w:rsidP="00BB7BE1">
            <w:pPr>
              <w:pStyle w:val="TAL"/>
              <w:rPr>
                <w:sz w:val="16"/>
                <w:szCs w:val="16"/>
              </w:rPr>
            </w:pPr>
            <w:r w:rsidRPr="00DF1FC3">
              <w:rPr>
                <w:sz w:val="16"/>
                <w:szCs w:val="16"/>
              </w:rPr>
              <w:t>0193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2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CF3734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2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29B560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2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2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A36296">
        <w:trPr>
          <w:trPrChange w:id="472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2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2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2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3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935B82C" w14:textId="77777777" w:rsidR="00DF1FC3" w:rsidRPr="00481D2D" w:rsidRDefault="00DF1FC3" w:rsidP="00BB7BE1">
            <w:pPr>
              <w:pStyle w:val="TAL"/>
              <w:rPr>
                <w:sz w:val="16"/>
                <w:szCs w:val="16"/>
              </w:rPr>
            </w:pPr>
            <w:r w:rsidRPr="00DF1FC3">
              <w:rPr>
                <w:sz w:val="16"/>
                <w:szCs w:val="16"/>
              </w:rPr>
              <w:t>0195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3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CE77A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3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75D00D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3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3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A36296">
        <w:trPr>
          <w:trPrChange w:id="473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3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3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3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3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EE7E9EB" w14:textId="77777777" w:rsidR="00DF1FC3" w:rsidRPr="00481D2D" w:rsidRDefault="00DF1FC3" w:rsidP="00BB7BE1">
            <w:pPr>
              <w:pStyle w:val="TAL"/>
              <w:rPr>
                <w:sz w:val="16"/>
                <w:szCs w:val="16"/>
              </w:rPr>
            </w:pPr>
            <w:r w:rsidRPr="00DF1FC3">
              <w:rPr>
                <w:sz w:val="16"/>
                <w:szCs w:val="16"/>
              </w:rPr>
              <w:t>0196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4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205BB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4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0F53E3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4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4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A36296">
        <w:trPr>
          <w:trPrChange w:id="474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4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4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4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4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7AD79B1" w14:textId="77777777" w:rsidR="00DF1FC3" w:rsidRPr="00481D2D" w:rsidRDefault="00DF1FC3" w:rsidP="00BB7BE1">
            <w:pPr>
              <w:pStyle w:val="TAL"/>
              <w:rPr>
                <w:sz w:val="16"/>
                <w:szCs w:val="16"/>
              </w:rPr>
            </w:pPr>
            <w:r w:rsidRPr="00DF1FC3">
              <w:rPr>
                <w:sz w:val="16"/>
                <w:szCs w:val="16"/>
              </w:rPr>
              <w:t>0200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4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5224301"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5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E71770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5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5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A36296">
        <w:trPr>
          <w:trPrChange w:id="475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5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5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5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5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E2B74FD" w14:textId="77777777" w:rsidR="00DF1FC3" w:rsidRPr="00481D2D" w:rsidRDefault="00DF1FC3" w:rsidP="00BB7BE1">
            <w:pPr>
              <w:pStyle w:val="TAL"/>
              <w:rPr>
                <w:sz w:val="16"/>
                <w:szCs w:val="16"/>
              </w:rPr>
            </w:pPr>
            <w:r w:rsidRPr="00DF1FC3">
              <w:rPr>
                <w:sz w:val="16"/>
                <w:szCs w:val="16"/>
              </w:rPr>
              <w:t>0201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5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433FC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5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9621F1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6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6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A36296">
        <w:trPr>
          <w:trPrChange w:id="476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6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6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6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6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E7725B3" w14:textId="77777777" w:rsidR="00DF1FC3" w:rsidRPr="00481D2D" w:rsidRDefault="00DF1FC3" w:rsidP="00BB7BE1">
            <w:pPr>
              <w:pStyle w:val="TAL"/>
              <w:rPr>
                <w:sz w:val="16"/>
                <w:szCs w:val="16"/>
              </w:rPr>
            </w:pPr>
            <w:r w:rsidRPr="00DF1FC3">
              <w:rPr>
                <w:sz w:val="16"/>
                <w:szCs w:val="16"/>
              </w:rPr>
              <w:t>0202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6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BEE3D7C"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6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DB9A8D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6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7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A36296">
        <w:trPr>
          <w:trPrChange w:id="477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7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7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7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7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B7418CD" w14:textId="77777777" w:rsidR="00DF1FC3" w:rsidRPr="00481D2D" w:rsidRDefault="00DF1FC3" w:rsidP="00BB7BE1">
            <w:pPr>
              <w:pStyle w:val="TAL"/>
              <w:rPr>
                <w:sz w:val="16"/>
                <w:szCs w:val="16"/>
              </w:rPr>
            </w:pPr>
            <w:r w:rsidRPr="00DF1FC3">
              <w:rPr>
                <w:sz w:val="16"/>
                <w:szCs w:val="16"/>
              </w:rPr>
              <w:t>0203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7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FE85D6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7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054AFE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7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7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A36296">
        <w:trPr>
          <w:trPrChange w:id="478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8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8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8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8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24771FF" w14:textId="77777777" w:rsidR="00DF1FC3" w:rsidRPr="00481D2D" w:rsidRDefault="00DF1FC3" w:rsidP="00BB7BE1">
            <w:pPr>
              <w:pStyle w:val="TAL"/>
              <w:rPr>
                <w:sz w:val="16"/>
                <w:szCs w:val="16"/>
              </w:rPr>
            </w:pPr>
            <w:r w:rsidRPr="00DF1FC3">
              <w:rPr>
                <w:sz w:val="16"/>
                <w:szCs w:val="16"/>
              </w:rPr>
              <w:t>0204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8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9ECFA2F"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8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346BFE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8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8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A36296">
        <w:trPr>
          <w:trPrChange w:id="478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9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9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9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9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6F8B06D" w14:textId="77777777" w:rsidR="00DF1FC3" w:rsidRPr="00481D2D" w:rsidRDefault="00DF1FC3" w:rsidP="00BB7BE1">
            <w:pPr>
              <w:pStyle w:val="TAL"/>
              <w:rPr>
                <w:sz w:val="16"/>
                <w:szCs w:val="16"/>
              </w:rPr>
            </w:pPr>
            <w:r w:rsidRPr="00DF1FC3">
              <w:rPr>
                <w:sz w:val="16"/>
                <w:szCs w:val="16"/>
              </w:rPr>
              <w:t>0205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9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D95227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9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D56D82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9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9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A36296">
        <w:trPr>
          <w:trPrChange w:id="479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9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0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0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0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E7A9E92" w14:textId="77777777" w:rsidR="00DF1FC3" w:rsidRPr="00481D2D" w:rsidRDefault="00DF1FC3" w:rsidP="00BB7BE1">
            <w:pPr>
              <w:pStyle w:val="TAL"/>
              <w:rPr>
                <w:sz w:val="16"/>
                <w:szCs w:val="16"/>
              </w:rPr>
            </w:pPr>
            <w:r w:rsidRPr="00DF1FC3">
              <w:rPr>
                <w:sz w:val="16"/>
                <w:szCs w:val="16"/>
              </w:rPr>
              <w:t>0208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0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12231B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0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7DAEC5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0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0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A36296">
        <w:trPr>
          <w:trPrChange w:id="480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0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0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1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1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71E4271" w14:textId="77777777" w:rsidR="00DF1FC3" w:rsidRPr="00481D2D" w:rsidRDefault="00DF1FC3" w:rsidP="00BB7BE1">
            <w:pPr>
              <w:pStyle w:val="TAL"/>
              <w:rPr>
                <w:sz w:val="16"/>
                <w:szCs w:val="16"/>
              </w:rPr>
            </w:pPr>
            <w:r w:rsidRPr="00DF1FC3">
              <w:rPr>
                <w:sz w:val="16"/>
                <w:szCs w:val="16"/>
              </w:rPr>
              <w:t>0209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1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EE7B18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1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991948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1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1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A36296">
        <w:trPr>
          <w:trPrChange w:id="481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1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1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1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2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FDD4880" w14:textId="77777777" w:rsidR="00DF1FC3" w:rsidRPr="00481D2D" w:rsidRDefault="00DF1FC3" w:rsidP="00BB7BE1">
            <w:pPr>
              <w:pStyle w:val="TAL"/>
              <w:rPr>
                <w:sz w:val="16"/>
                <w:szCs w:val="16"/>
              </w:rPr>
            </w:pPr>
            <w:r w:rsidRPr="00DF1FC3">
              <w:rPr>
                <w:sz w:val="16"/>
                <w:szCs w:val="16"/>
              </w:rPr>
              <w:t>0210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2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733301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2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1C9ABAA"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2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2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A36296">
        <w:trPr>
          <w:trPrChange w:id="482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2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2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2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2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B9307F6" w14:textId="77777777" w:rsidR="00DF1FC3" w:rsidRPr="00481D2D" w:rsidRDefault="00DF1FC3" w:rsidP="00BB7BE1">
            <w:pPr>
              <w:pStyle w:val="TAL"/>
              <w:rPr>
                <w:sz w:val="16"/>
                <w:szCs w:val="16"/>
              </w:rPr>
            </w:pPr>
            <w:r w:rsidRPr="00DF1FC3">
              <w:rPr>
                <w:sz w:val="16"/>
                <w:szCs w:val="16"/>
              </w:rPr>
              <w:t>0211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3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2A560C8"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3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D7E96A0"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3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3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A36296">
        <w:trPr>
          <w:trPrChange w:id="483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3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3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3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3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81147E9" w14:textId="77777777" w:rsidR="00DF1FC3" w:rsidRPr="00481D2D" w:rsidRDefault="00DF1FC3" w:rsidP="00BB7BE1">
            <w:pPr>
              <w:pStyle w:val="TAL"/>
              <w:rPr>
                <w:sz w:val="16"/>
                <w:szCs w:val="16"/>
              </w:rPr>
            </w:pPr>
            <w:r w:rsidRPr="00DF1FC3">
              <w:rPr>
                <w:sz w:val="16"/>
                <w:szCs w:val="16"/>
              </w:rPr>
              <w:t>0215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3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A00884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4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179662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4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4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A36296">
        <w:trPr>
          <w:trPrChange w:id="484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4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4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4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4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4BB74D0" w14:textId="77777777" w:rsidR="00DF1FC3" w:rsidRPr="00481D2D" w:rsidRDefault="00DF1FC3" w:rsidP="00BB7BE1">
            <w:pPr>
              <w:pStyle w:val="TAL"/>
              <w:rPr>
                <w:sz w:val="16"/>
                <w:szCs w:val="16"/>
              </w:rPr>
            </w:pPr>
            <w:r w:rsidRPr="00DF1FC3">
              <w:rPr>
                <w:sz w:val="16"/>
                <w:szCs w:val="16"/>
              </w:rPr>
              <w:t>0217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4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67D56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4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16F784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5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5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A36296">
        <w:trPr>
          <w:trPrChange w:id="485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5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5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5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5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4705823" w14:textId="77777777" w:rsidR="00DF1FC3" w:rsidRPr="00481D2D" w:rsidRDefault="00DF1FC3" w:rsidP="00BB7BE1">
            <w:pPr>
              <w:pStyle w:val="TAL"/>
              <w:rPr>
                <w:sz w:val="16"/>
                <w:szCs w:val="16"/>
              </w:rPr>
            </w:pPr>
            <w:r w:rsidRPr="00DF1FC3">
              <w:rPr>
                <w:sz w:val="16"/>
                <w:szCs w:val="16"/>
              </w:rPr>
              <w:t>0218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5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4F222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5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8184AB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5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6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A36296">
        <w:trPr>
          <w:trPrChange w:id="486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6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6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6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6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818155B" w14:textId="77777777" w:rsidR="00DF1FC3" w:rsidRPr="00481D2D" w:rsidRDefault="00DF1FC3" w:rsidP="00BB7BE1">
            <w:pPr>
              <w:pStyle w:val="TAL"/>
              <w:rPr>
                <w:sz w:val="16"/>
                <w:szCs w:val="16"/>
              </w:rPr>
            </w:pPr>
            <w:r w:rsidRPr="00DF1FC3">
              <w:rPr>
                <w:sz w:val="16"/>
                <w:szCs w:val="16"/>
              </w:rPr>
              <w:t>0220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6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EF8289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6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13ADFBD"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6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6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A36296">
        <w:trPr>
          <w:trPrChange w:id="487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7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7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7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7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24AB69F" w14:textId="77777777" w:rsidR="00DF1FC3" w:rsidRPr="00481D2D" w:rsidRDefault="00DF1FC3" w:rsidP="00BB7BE1">
            <w:pPr>
              <w:pStyle w:val="TAL"/>
              <w:rPr>
                <w:sz w:val="16"/>
                <w:szCs w:val="16"/>
              </w:rPr>
            </w:pPr>
            <w:r w:rsidRPr="00DF1FC3">
              <w:rPr>
                <w:sz w:val="16"/>
                <w:szCs w:val="16"/>
              </w:rPr>
              <w:t>0221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7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74CB2B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7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4714F8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7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7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A36296">
        <w:trPr>
          <w:trPrChange w:id="487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8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8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8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8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730BB66" w14:textId="77777777" w:rsidR="00DF1FC3" w:rsidRPr="00481D2D" w:rsidRDefault="00DF1FC3" w:rsidP="00BB7BE1">
            <w:pPr>
              <w:pStyle w:val="TAL"/>
              <w:rPr>
                <w:sz w:val="16"/>
                <w:szCs w:val="16"/>
              </w:rPr>
            </w:pPr>
            <w:r w:rsidRPr="00DF1FC3">
              <w:rPr>
                <w:sz w:val="16"/>
                <w:szCs w:val="16"/>
              </w:rPr>
              <w:t>0222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8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392010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8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33E8CF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8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8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A36296">
        <w:trPr>
          <w:trPrChange w:id="488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8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9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9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9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8DA8B37" w14:textId="77777777" w:rsidR="00DF1FC3" w:rsidRPr="00481D2D" w:rsidRDefault="00DF1FC3" w:rsidP="00BB7BE1">
            <w:pPr>
              <w:pStyle w:val="TAL"/>
              <w:rPr>
                <w:sz w:val="16"/>
                <w:szCs w:val="16"/>
              </w:rPr>
            </w:pPr>
            <w:r w:rsidRPr="00DF1FC3">
              <w:rPr>
                <w:sz w:val="16"/>
                <w:szCs w:val="16"/>
              </w:rPr>
              <w:t>0223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9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31B8E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9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34235C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9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9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A36296">
        <w:trPr>
          <w:trPrChange w:id="489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9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9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0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0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98B8E56" w14:textId="77777777" w:rsidR="00DF1FC3" w:rsidRPr="00481D2D" w:rsidRDefault="00DF1FC3" w:rsidP="00BB7BE1">
            <w:pPr>
              <w:pStyle w:val="TAL"/>
              <w:rPr>
                <w:sz w:val="16"/>
                <w:szCs w:val="16"/>
              </w:rPr>
            </w:pPr>
            <w:r w:rsidRPr="00DF1FC3">
              <w:rPr>
                <w:sz w:val="16"/>
                <w:szCs w:val="16"/>
              </w:rPr>
              <w:t>0229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0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9E07B9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0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3F3385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0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0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A36296">
        <w:trPr>
          <w:trPrChange w:id="490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0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0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0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1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21DC725" w14:textId="77777777" w:rsidR="00DF1FC3" w:rsidRPr="00481D2D" w:rsidRDefault="00DF1FC3" w:rsidP="00BB7BE1">
            <w:pPr>
              <w:pStyle w:val="TAL"/>
              <w:rPr>
                <w:sz w:val="16"/>
                <w:szCs w:val="16"/>
              </w:rPr>
            </w:pPr>
            <w:r w:rsidRPr="00DF1FC3">
              <w:rPr>
                <w:sz w:val="16"/>
                <w:szCs w:val="16"/>
              </w:rPr>
              <w:t>0231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1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B6DCB5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1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E1E3D2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1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 xml:space="preserve">Correction to UE Policies determination in a serving </w:t>
            </w:r>
            <w:r w:rsidRPr="0006495E">
              <w:rPr>
                <w:rFonts w:cs="Arial"/>
                <w:noProof/>
                <w:sz w:val="16"/>
                <w:szCs w:val="16"/>
                <w:lang w:eastAsia="ko-KR"/>
              </w:rPr>
              <w:lastRenderedPageBreak/>
              <w:t>SNPN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1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17.9.0</w:t>
            </w:r>
          </w:p>
        </w:tc>
      </w:tr>
      <w:tr w:rsidR="00042026" w:rsidRPr="00481D2D" w14:paraId="34DF0330" w14:textId="77777777" w:rsidTr="00A36296">
        <w:trPr>
          <w:trPrChange w:id="491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1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1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1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1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511D89E" w14:textId="77777777" w:rsidR="00DF1FC3" w:rsidRPr="00481D2D" w:rsidRDefault="00DF1FC3" w:rsidP="00BB7BE1">
            <w:pPr>
              <w:pStyle w:val="TAL"/>
              <w:rPr>
                <w:sz w:val="16"/>
                <w:szCs w:val="16"/>
              </w:rPr>
            </w:pPr>
            <w:r w:rsidRPr="00DF1FC3">
              <w:rPr>
                <w:sz w:val="16"/>
                <w:szCs w:val="16"/>
              </w:rPr>
              <w:t>0232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2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8AFCFA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2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BBE4AF4"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2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2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A36296">
        <w:trPr>
          <w:trPrChange w:id="492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2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2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2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2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4DCC02A" w14:textId="77777777" w:rsidR="00DF1FC3" w:rsidRPr="00481D2D" w:rsidRDefault="00DF1FC3" w:rsidP="00BB7BE1">
            <w:pPr>
              <w:pStyle w:val="TAL"/>
              <w:rPr>
                <w:sz w:val="16"/>
                <w:szCs w:val="16"/>
              </w:rPr>
            </w:pPr>
            <w:r w:rsidRPr="00DF1FC3">
              <w:rPr>
                <w:sz w:val="16"/>
                <w:szCs w:val="16"/>
              </w:rPr>
              <w:t>0225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2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3C4FB9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3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6F41B0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3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3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A36296">
        <w:trPr>
          <w:trPrChange w:id="493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3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3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3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3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2CFA929" w14:textId="77777777" w:rsidR="00DF1FC3" w:rsidRPr="00481D2D" w:rsidRDefault="00DF1FC3" w:rsidP="00BB7BE1">
            <w:pPr>
              <w:pStyle w:val="TAL"/>
              <w:rPr>
                <w:sz w:val="16"/>
                <w:szCs w:val="16"/>
              </w:rPr>
            </w:pPr>
            <w:r w:rsidRPr="00DF1FC3">
              <w:rPr>
                <w:sz w:val="16"/>
                <w:szCs w:val="16"/>
              </w:rPr>
              <w:t>0227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3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399623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3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E5A778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4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4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A36296">
        <w:trPr>
          <w:trPrChange w:id="494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4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4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4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4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A0F79E7" w14:textId="77777777" w:rsidR="00DF1FC3" w:rsidRPr="00481D2D" w:rsidRDefault="00DF1FC3" w:rsidP="00BB7BE1">
            <w:pPr>
              <w:pStyle w:val="TAL"/>
              <w:rPr>
                <w:sz w:val="16"/>
                <w:szCs w:val="16"/>
              </w:rPr>
            </w:pPr>
            <w:r w:rsidRPr="00DF1FC3">
              <w:rPr>
                <w:sz w:val="16"/>
                <w:szCs w:val="16"/>
              </w:rPr>
              <w:t>0228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4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EC485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4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43BF5B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4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5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A36296">
        <w:trPr>
          <w:trPrChange w:id="495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5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5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5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5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E7ED4CA" w14:textId="77777777" w:rsidR="00DF1FC3" w:rsidRPr="00481D2D" w:rsidRDefault="00DF1FC3" w:rsidP="00BB7BE1">
            <w:pPr>
              <w:pStyle w:val="TAL"/>
              <w:rPr>
                <w:sz w:val="16"/>
                <w:szCs w:val="16"/>
              </w:rPr>
            </w:pPr>
            <w:r w:rsidRPr="00DF1FC3">
              <w:rPr>
                <w:sz w:val="16"/>
                <w:szCs w:val="16"/>
              </w:rPr>
              <w:t>0230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5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2B6159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5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E66EAE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5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5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A36296">
        <w:trPr>
          <w:trPrChange w:id="496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6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6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6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6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414A411" w14:textId="77777777" w:rsidR="00DF1FC3" w:rsidRPr="00481D2D" w:rsidRDefault="00DF1FC3" w:rsidP="00BB7BE1">
            <w:pPr>
              <w:pStyle w:val="TAL"/>
              <w:rPr>
                <w:sz w:val="16"/>
                <w:szCs w:val="16"/>
              </w:rPr>
            </w:pPr>
            <w:r w:rsidRPr="00DF1FC3">
              <w:rPr>
                <w:sz w:val="16"/>
                <w:szCs w:val="16"/>
              </w:rPr>
              <w:t>0233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6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6E700F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6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71D911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6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6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A36296">
        <w:trPr>
          <w:trPrChange w:id="496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7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7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7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7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964E7A4" w14:textId="77777777" w:rsidR="00DF1FC3" w:rsidRPr="00481D2D" w:rsidRDefault="00DF1FC3" w:rsidP="00BB7BE1">
            <w:pPr>
              <w:pStyle w:val="TAL"/>
              <w:rPr>
                <w:sz w:val="16"/>
                <w:szCs w:val="16"/>
              </w:rPr>
            </w:pPr>
            <w:r w:rsidRPr="00DF1FC3">
              <w:rPr>
                <w:sz w:val="16"/>
                <w:szCs w:val="16"/>
              </w:rPr>
              <w:t>0234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7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F174D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7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BF2E632"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7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7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A36296">
        <w:trPr>
          <w:trPrChange w:id="497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7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8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8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8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1C4796E" w14:textId="77777777" w:rsidR="00DF1FC3" w:rsidRPr="00481D2D" w:rsidRDefault="00DF1FC3" w:rsidP="00BB7BE1">
            <w:pPr>
              <w:pStyle w:val="TAL"/>
              <w:rPr>
                <w:sz w:val="16"/>
                <w:szCs w:val="16"/>
              </w:rPr>
            </w:pPr>
            <w:r w:rsidRPr="00DF1FC3">
              <w:rPr>
                <w:sz w:val="16"/>
                <w:szCs w:val="16"/>
              </w:rPr>
              <w:t>0236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8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97340AE" w14:textId="77777777" w:rsidR="00DF1FC3" w:rsidRPr="00481D2D"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8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5855D9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8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8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A36296">
        <w:trPr>
          <w:trPrChange w:id="498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8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8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9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9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A48078A" w14:textId="77777777" w:rsidR="00DF1FC3" w:rsidRPr="00481D2D" w:rsidRDefault="00DF1FC3" w:rsidP="00BB7BE1">
            <w:pPr>
              <w:pStyle w:val="TAL"/>
              <w:rPr>
                <w:sz w:val="16"/>
                <w:szCs w:val="16"/>
              </w:rPr>
            </w:pPr>
            <w:r w:rsidRPr="00DF1FC3">
              <w:rPr>
                <w:sz w:val="16"/>
                <w:szCs w:val="16"/>
              </w:rPr>
              <w:t>0237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9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855F15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9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4180631"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9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9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A36296">
        <w:trPr>
          <w:trPrChange w:id="499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9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9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9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0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F1A0990" w14:textId="77777777" w:rsidR="00DF1FC3" w:rsidRPr="00481D2D" w:rsidRDefault="00DF1FC3" w:rsidP="00BB7BE1">
            <w:pPr>
              <w:pStyle w:val="TAL"/>
              <w:rPr>
                <w:sz w:val="16"/>
                <w:szCs w:val="16"/>
              </w:rPr>
            </w:pPr>
            <w:r w:rsidRPr="00DF1FC3">
              <w:rPr>
                <w:sz w:val="16"/>
                <w:szCs w:val="16"/>
              </w:rPr>
              <w:t>0238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0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4ED88E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0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7A979C7"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0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0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A36296">
        <w:trPr>
          <w:trPrChange w:id="500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0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0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0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0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1BF9249" w14:textId="77777777" w:rsidR="00DF1FC3" w:rsidRPr="00481D2D" w:rsidRDefault="00DF1FC3" w:rsidP="00BB7BE1">
            <w:pPr>
              <w:pStyle w:val="TAL"/>
              <w:rPr>
                <w:sz w:val="16"/>
                <w:szCs w:val="16"/>
              </w:rPr>
            </w:pPr>
            <w:r w:rsidRPr="00DF1FC3">
              <w:rPr>
                <w:sz w:val="16"/>
                <w:szCs w:val="16"/>
              </w:rPr>
              <w:t>0239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1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D5BD46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1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6F17EF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1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1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A36296">
        <w:trPr>
          <w:trPrChange w:id="501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1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1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1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1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6F2AF74" w14:textId="77777777" w:rsidR="00DF1FC3" w:rsidRPr="00481D2D" w:rsidRDefault="00DF1FC3" w:rsidP="00BB7BE1">
            <w:pPr>
              <w:pStyle w:val="TAL"/>
              <w:rPr>
                <w:sz w:val="16"/>
                <w:szCs w:val="16"/>
              </w:rPr>
            </w:pPr>
            <w:r w:rsidRPr="00DF1FC3">
              <w:rPr>
                <w:sz w:val="16"/>
                <w:szCs w:val="16"/>
              </w:rPr>
              <w:t>0240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1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741B50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2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ECBB19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2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2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A36296">
        <w:trPr>
          <w:trPrChange w:id="502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2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2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2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2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5127282" w14:textId="77777777" w:rsidR="00DF1FC3" w:rsidRPr="00481D2D" w:rsidRDefault="00DF1FC3" w:rsidP="00BB7BE1">
            <w:pPr>
              <w:pStyle w:val="TAL"/>
              <w:rPr>
                <w:sz w:val="16"/>
                <w:szCs w:val="16"/>
              </w:rPr>
            </w:pPr>
            <w:r w:rsidRPr="00DF1FC3">
              <w:rPr>
                <w:sz w:val="16"/>
                <w:szCs w:val="16"/>
              </w:rPr>
              <w:t>0241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2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2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B67D17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3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3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A36296">
        <w:trPr>
          <w:trPrChange w:id="503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3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3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3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3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DF0180E" w14:textId="77777777" w:rsidR="00DF1FC3" w:rsidRPr="00DF1FC3" w:rsidRDefault="00DF1FC3" w:rsidP="00BB7BE1">
            <w:pPr>
              <w:pStyle w:val="TAL"/>
              <w:rPr>
                <w:sz w:val="16"/>
                <w:szCs w:val="16"/>
              </w:rPr>
            </w:pPr>
            <w:r w:rsidRPr="00DF1FC3">
              <w:rPr>
                <w:sz w:val="16"/>
                <w:szCs w:val="16"/>
              </w:rPr>
              <w:t>0242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3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ED7C4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3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6A1EB5C"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3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4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A36296">
        <w:trPr>
          <w:trPrChange w:id="504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4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4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4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4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32EB2DB" w14:textId="77777777" w:rsidR="00DF1FC3" w:rsidRPr="00DF1FC3" w:rsidRDefault="00DF1FC3" w:rsidP="00BB7BE1">
            <w:pPr>
              <w:pStyle w:val="TAL"/>
              <w:rPr>
                <w:sz w:val="16"/>
                <w:szCs w:val="16"/>
              </w:rPr>
            </w:pPr>
            <w:r w:rsidRPr="00DF1FC3">
              <w:rPr>
                <w:sz w:val="16"/>
                <w:szCs w:val="16"/>
              </w:rPr>
              <w:t>0243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4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1902BB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4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2EADAA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4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4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A36296">
        <w:trPr>
          <w:trPrChange w:id="505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5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5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5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5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36D5FB0" w14:textId="77777777" w:rsidR="00DF1FC3" w:rsidRPr="00DF1FC3" w:rsidRDefault="00DF1FC3" w:rsidP="00BB7BE1">
            <w:pPr>
              <w:pStyle w:val="TAL"/>
              <w:rPr>
                <w:sz w:val="16"/>
                <w:szCs w:val="16"/>
              </w:rPr>
            </w:pPr>
            <w:r w:rsidRPr="00DF1FC3">
              <w:rPr>
                <w:sz w:val="16"/>
                <w:szCs w:val="16"/>
              </w:rPr>
              <w:t>0244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5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5FCE15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5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15DB0EF"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5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5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A36296">
        <w:trPr>
          <w:trPrChange w:id="505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6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6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6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6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79A1FD8" w14:textId="77777777" w:rsidR="00DF1FC3" w:rsidRPr="00DF1FC3" w:rsidRDefault="00DF1FC3" w:rsidP="00BB7BE1">
            <w:pPr>
              <w:pStyle w:val="TAL"/>
              <w:rPr>
                <w:sz w:val="16"/>
                <w:szCs w:val="16"/>
              </w:rPr>
            </w:pPr>
            <w:r w:rsidRPr="00DF1FC3">
              <w:rPr>
                <w:sz w:val="16"/>
                <w:szCs w:val="16"/>
              </w:rPr>
              <w:t>0246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6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EC457A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6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D6314EE"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6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6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A36296">
        <w:trPr>
          <w:trPrChange w:id="506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6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7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7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7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262B157" w14:textId="77777777" w:rsidR="00DF1FC3" w:rsidRPr="00DF1FC3" w:rsidRDefault="00DF1FC3" w:rsidP="00BB7BE1">
            <w:pPr>
              <w:pStyle w:val="TAL"/>
              <w:rPr>
                <w:sz w:val="16"/>
                <w:szCs w:val="16"/>
              </w:rPr>
            </w:pPr>
            <w:r w:rsidRPr="00DF1FC3">
              <w:rPr>
                <w:sz w:val="16"/>
                <w:szCs w:val="16"/>
              </w:rPr>
              <w:t>0247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7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F3A400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7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8B73C44"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7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7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A36296">
        <w:trPr>
          <w:trPrChange w:id="507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7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7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8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8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D50A65D" w14:textId="77777777" w:rsidR="00DF1FC3" w:rsidRPr="00DF1FC3" w:rsidRDefault="00DF1FC3" w:rsidP="00BB7BE1">
            <w:pPr>
              <w:pStyle w:val="TAL"/>
              <w:rPr>
                <w:sz w:val="16"/>
                <w:szCs w:val="16"/>
              </w:rPr>
            </w:pPr>
            <w:r w:rsidRPr="00DF1FC3">
              <w:rPr>
                <w:sz w:val="16"/>
                <w:szCs w:val="16"/>
              </w:rPr>
              <w:t>0248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8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A0AF7E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8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1D63D80"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8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8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A36296">
        <w:trPr>
          <w:trPrChange w:id="508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8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8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8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9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013EB92" w14:textId="77777777" w:rsidR="00DF1FC3" w:rsidRPr="00DF1FC3" w:rsidRDefault="00DF1FC3" w:rsidP="00BB7BE1">
            <w:pPr>
              <w:pStyle w:val="TAL"/>
              <w:rPr>
                <w:sz w:val="16"/>
                <w:szCs w:val="16"/>
              </w:rPr>
            </w:pPr>
            <w:r w:rsidRPr="00DF1FC3">
              <w:rPr>
                <w:sz w:val="16"/>
                <w:szCs w:val="16"/>
              </w:rPr>
              <w:t>0249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9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74100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9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3C4C9D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9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9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A36296">
        <w:trPr>
          <w:trPrChange w:id="509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9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9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9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9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CAA1AA4" w14:textId="77777777" w:rsidR="00DF1FC3" w:rsidRPr="00DF1FC3" w:rsidRDefault="00DF1FC3" w:rsidP="00BB7BE1">
            <w:pPr>
              <w:pStyle w:val="TAL"/>
              <w:rPr>
                <w:sz w:val="16"/>
                <w:szCs w:val="16"/>
              </w:rPr>
            </w:pPr>
            <w:r w:rsidRPr="00DF1FC3">
              <w:rPr>
                <w:sz w:val="16"/>
                <w:szCs w:val="16"/>
              </w:rPr>
              <w:t>0251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0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4CCD04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0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05F37AB" w14:textId="77777777" w:rsidR="00DF1FC3" w:rsidRPr="00DF1FC3" w:rsidRDefault="00DF1FC3" w:rsidP="00BB7BE1">
            <w:pPr>
              <w:pStyle w:val="TAC"/>
              <w:rPr>
                <w:sz w:val="16"/>
                <w:szCs w:val="16"/>
              </w:rPr>
            </w:pPr>
            <w:r w:rsidRPr="00DF1FC3">
              <w:rPr>
                <w:sz w:val="16"/>
                <w:szCs w:val="16"/>
              </w:rPr>
              <w:t>D</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0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0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A36296">
        <w:trPr>
          <w:trPrChange w:id="510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0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0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0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0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7D93A80" w14:textId="77777777" w:rsidR="00DF1FC3" w:rsidRPr="00DF1FC3" w:rsidRDefault="00DF1FC3" w:rsidP="00BB7BE1">
            <w:pPr>
              <w:pStyle w:val="TAL"/>
              <w:rPr>
                <w:sz w:val="16"/>
                <w:szCs w:val="16"/>
              </w:rPr>
            </w:pPr>
            <w:r w:rsidRPr="00DF1FC3">
              <w:rPr>
                <w:sz w:val="16"/>
                <w:szCs w:val="16"/>
              </w:rPr>
              <w:t>0252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0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3A5F9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1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15106B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1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1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A36296">
        <w:trPr>
          <w:trPrChange w:id="511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1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1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1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1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FDB2EE8" w14:textId="77777777" w:rsidR="00DF1FC3" w:rsidRPr="00DF1FC3" w:rsidRDefault="00DF1FC3" w:rsidP="00BB7BE1">
            <w:pPr>
              <w:pStyle w:val="TAL"/>
              <w:rPr>
                <w:sz w:val="16"/>
                <w:szCs w:val="16"/>
              </w:rPr>
            </w:pPr>
            <w:r w:rsidRPr="00DF1FC3">
              <w:rPr>
                <w:sz w:val="16"/>
                <w:szCs w:val="16"/>
              </w:rPr>
              <w:t>0253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1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6A33613"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1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E5E4ECB"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2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2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A36296">
        <w:trPr>
          <w:trPrChange w:id="512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2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2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2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2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6A0B65B" w14:textId="77777777" w:rsidR="00DF1FC3" w:rsidRPr="00DF1FC3" w:rsidRDefault="00DF1FC3" w:rsidP="00BB7BE1">
            <w:pPr>
              <w:pStyle w:val="TAL"/>
              <w:rPr>
                <w:sz w:val="16"/>
                <w:szCs w:val="16"/>
              </w:rPr>
            </w:pPr>
            <w:r w:rsidRPr="00DF1FC3">
              <w:rPr>
                <w:sz w:val="16"/>
                <w:szCs w:val="16"/>
              </w:rPr>
              <w:t>0254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2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E80C815"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2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D888D6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2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3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A36296">
        <w:trPr>
          <w:trPrChange w:id="513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3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3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3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3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3F23E31" w14:textId="77777777" w:rsidR="00DF1FC3" w:rsidRPr="00DF1FC3" w:rsidRDefault="00DF1FC3" w:rsidP="00BB7BE1">
            <w:pPr>
              <w:pStyle w:val="TAL"/>
              <w:rPr>
                <w:sz w:val="16"/>
                <w:szCs w:val="16"/>
              </w:rPr>
            </w:pPr>
            <w:r w:rsidRPr="00DF1FC3">
              <w:rPr>
                <w:sz w:val="16"/>
                <w:szCs w:val="16"/>
              </w:rPr>
              <w:t>0255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3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F48B87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3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3D97ED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3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3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A36296">
        <w:trPr>
          <w:trPrChange w:id="514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4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4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4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4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C5E3995" w14:textId="77777777" w:rsidR="00DF1FC3" w:rsidRPr="00DF1FC3" w:rsidRDefault="00DF1FC3" w:rsidP="00BB7BE1">
            <w:pPr>
              <w:pStyle w:val="TAL"/>
              <w:rPr>
                <w:sz w:val="16"/>
                <w:szCs w:val="16"/>
              </w:rPr>
            </w:pPr>
            <w:r w:rsidRPr="00DF1FC3">
              <w:rPr>
                <w:sz w:val="16"/>
                <w:szCs w:val="16"/>
              </w:rPr>
              <w:t>0258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4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5D3D5C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4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ABD2C88"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4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4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A36296">
        <w:trPr>
          <w:trPrChange w:id="514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5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5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5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5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027C5FA" w14:textId="77777777" w:rsidR="00DF1FC3" w:rsidRPr="00DF1FC3" w:rsidRDefault="00DF1FC3" w:rsidP="00BB7BE1">
            <w:pPr>
              <w:pStyle w:val="TAL"/>
              <w:rPr>
                <w:sz w:val="16"/>
                <w:szCs w:val="16"/>
              </w:rPr>
            </w:pPr>
            <w:r w:rsidRPr="00DF1FC3">
              <w:rPr>
                <w:sz w:val="16"/>
                <w:szCs w:val="16"/>
              </w:rPr>
              <w:t>0259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5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0E2EB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5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C6211C6"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5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5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A36296">
        <w:trPr>
          <w:trPrChange w:id="515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5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6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6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6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39B623D" w14:textId="77777777" w:rsidR="00DF1FC3" w:rsidRPr="00DF1FC3" w:rsidRDefault="00DF1FC3" w:rsidP="00BB7BE1">
            <w:pPr>
              <w:pStyle w:val="TAL"/>
              <w:rPr>
                <w:sz w:val="16"/>
                <w:szCs w:val="16"/>
              </w:rPr>
            </w:pPr>
            <w:r w:rsidRPr="00DF1FC3">
              <w:rPr>
                <w:sz w:val="16"/>
                <w:szCs w:val="16"/>
              </w:rPr>
              <w:t>0260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6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B14801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6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C8312EC"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6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6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A36296">
        <w:trPr>
          <w:trPrChange w:id="516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6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6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7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7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34888BA" w14:textId="77777777" w:rsidR="00DF1FC3" w:rsidRPr="00DF1FC3" w:rsidRDefault="00DF1FC3" w:rsidP="00BB7BE1">
            <w:pPr>
              <w:pStyle w:val="TAL"/>
              <w:rPr>
                <w:sz w:val="16"/>
                <w:szCs w:val="16"/>
              </w:rPr>
            </w:pPr>
            <w:r w:rsidRPr="00DF1FC3">
              <w:rPr>
                <w:sz w:val="16"/>
                <w:szCs w:val="16"/>
              </w:rPr>
              <w:t>0261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7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0B2417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7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186D37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7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7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A36296">
        <w:trPr>
          <w:trPrChange w:id="517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7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7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7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8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0D44932" w14:textId="77777777" w:rsidR="00DF1FC3" w:rsidRPr="00DF1FC3" w:rsidRDefault="00DF1FC3" w:rsidP="00BB7BE1">
            <w:pPr>
              <w:pStyle w:val="TAL"/>
              <w:rPr>
                <w:sz w:val="16"/>
                <w:szCs w:val="16"/>
              </w:rPr>
            </w:pPr>
            <w:r w:rsidRPr="00DF1FC3">
              <w:rPr>
                <w:sz w:val="16"/>
                <w:szCs w:val="16"/>
              </w:rPr>
              <w:t>0262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8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B08E26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8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EE237BA"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8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8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A36296">
        <w:trPr>
          <w:trPrChange w:id="518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8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8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8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8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DB9BBCF" w14:textId="77777777" w:rsidR="00DF1FC3" w:rsidRPr="00DF1FC3" w:rsidRDefault="00DF1FC3" w:rsidP="00BB7BE1">
            <w:pPr>
              <w:pStyle w:val="TAL"/>
              <w:rPr>
                <w:sz w:val="16"/>
                <w:szCs w:val="16"/>
              </w:rPr>
            </w:pPr>
            <w:r w:rsidRPr="00DF1FC3">
              <w:rPr>
                <w:sz w:val="16"/>
                <w:szCs w:val="16"/>
              </w:rPr>
              <w:t>0263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9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966B23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9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3D0B74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9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9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A36296">
        <w:trPr>
          <w:trPrChange w:id="519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9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9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9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9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E63C1B8" w14:textId="77777777" w:rsidR="00DF1FC3" w:rsidRPr="00DF1FC3" w:rsidRDefault="00DF1FC3" w:rsidP="00BB7BE1">
            <w:pPr>
              <w:pStyle w:val="TAL"/>
              <w:rPr>
                <w:sz w:val="16"/>
                <w:szCs w:val="16"/>
              </w:rPr>
            </w:pPr>
            <w:r w:rsidRPr="00DF1FC3">
              <w:rPr>
                <w:sz w:val="16"/>
                <w:szCs w:val="16"/>
              </w:rPr>
              <w:t>0264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9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40B8B2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0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9E74DAA"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0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0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A36296">
        <w:trPr>
          <w:trPrChange w:id="520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0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0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0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0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B90F771" w14:textId="77777777" w:rsidR="00DF1FC3" w:rsidRPr="00DF1FC3" w:rsidRDefault="00DF1FC3" w:rsidP="00BB7BE1">
            <w:pPr>
              <w:pStyle w:val="TAL"/>
              <w:rPr>
                <w:sz w:val="16"/>
                <w:szCs w:val="16"/>
              </w:rPr>
            </w:pPr>
            <w:r w:rsidRPr="00DF1FC3">
              <w:rPr>
                <w:sz w:val="16"/>
                <w:szCs w:val="16"/>
              </w:rPr>
              <w:t>0265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0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37170A2"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0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1FAD4BC"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1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1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A36296">
        <w:trPr>
          <w:trPrChange w:id="521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1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1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1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1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AC32181" w14:textId="77777777" w:rsidR="00DF1FC3" w:rsidRPr="00DF1FC3" w:rsidRDefault="00DF1FC3" w:rsidP="00BB7BE1">
            <w:pPr>
              <w:pStyle w:val="TAL"/>
              <w:rPr>
                <w:sz w:val="16"/>
                <w:szCs w:val="16"/>
              </w:rPr>
            </w:pPr>
            <w:r w:rsidRPr="00DF1FC3">
              <w:rPr>
                <w:sz w:val="16"/>
                <w:szCs w:val="16"/>
              </w:rPr>
              <w:t>0266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1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AE90EB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1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9E5FC1C"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1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2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A36296">
        <w:trPr>
          <w:trPrChange w:id="522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2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2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2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2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818E316" w14:textId="77777777" w:rsidR="00DF1FC3" w:rsidRPr="00DF1FC3" w:rsidRDefault="00DF1FC3" w:rsidP="00BB7BE1">
            <w:pPr>
              <w:pStyle w:val="TAL"/>
              <w:rPr>
                <w:sz w:val="16"/>
                <w:szCs w:val="16"/>
              </w:rPr>
            </w:pPr>
            <w:r w:rsidRPr="00DF1FC3">
              <w:rPr>
                <w:sz w:val="16"/>
                <w:szCs w:val="16"/>
              </w:rPr>
              <w:t>0267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2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DCC9EA1"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2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DEE65F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2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2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A36296">
        <w:trPr>
          <w:trPrChange w:id="523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3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3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3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3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9CFA988" w14:textId="77777777" w:rsidR="00DF1FC3" w:rsidRPr="00DF1FC3" w:rsidRDefault="00DF1FC3" w:rsidP="00BB7BE1">
            <w:pPr>
              <w:pStyle w:val="TAL"/>
              <w:rPr>
                <w:sz w:val="16"/>
                <w:szCs w:val="16"/>
              </w:rPr>
            </w:pPr>
            <w:r w:rsidRPr="00DF1FC3">
              <w:rPr>
                <w:sz w:val="16"/>
                <w:szCs w:val="16"/>
              </w:rPr>
              <w:t>0268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3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EA78C2A"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3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CB90539"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3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3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A36296">
        <w:trPr>
          <w:trPrChange w:id="523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4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4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4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4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A52223B" w14:textId="77777777" w:rsidR="00DF1FC3" w:rsidRPr="00DF1FC3" w:rsidRDefault="00DF1FC3" w:rsidP="00BB7BE1">
            <w:pPr>
              <w:pStyle w:val="TAL"/>
              <w:rPr>
                <w:sz w:val="16"/>
                <w:szCs w:val="16"/>
              </w:rPr>
            </w:pPr>
            <w:r w:rsidRPr="00DF1FC3">
              <w:rPr>
                <w:sz w:val="16"/>
                <w:szCs w:val="16"/>
              </w:rPr>
              <w:t>0269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4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BF7EC0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4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126A40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4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4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A36296">
        <w:trPr>
          <w:trPrChange w:id="524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4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5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5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5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49099C2" w14:textId="77777777" w:rsidR="00DF1FC3" w:rsidRPr="00DF1FC3" w:rsidRDefault="00DF1FC3" w:rsidP="00BB7BE1">
            <w:pPr>
              <w:pStyle w:val="TAL"/>
              <w:rPr>
                <w:sz w:val="16"/>
                <w:szCs w:val="16"/>
              </w:rPr>
            </w:pPr>
            <w:r w:rsidRPr="00DF1FC3">
              <w:rPr>
                <w:sz w:val="16"/>
                <w:szCs w:val="16"/>
              </w:rPr>
              <w:t>0270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5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A67539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5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8FF60F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5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5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A36296">
        <w:trPr>
          <w:trPrChange w:id="525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5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5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6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6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8592FE6" w14:textId="77777777" w:rsidR="00DF1FC3" w:rsidRPr="00DF1FC3" w:rsidRDefault="00DF1FC3" w:rsidP="00BB7BE1">
            <w:pPr>
              <w:pStyle w:val="TAL"/>
              <w:rPr>
                <w:sz w:val="16"/>
                <w:szCs w:val="16"/>
              </w:rPr>
            </w:pPr>
            <w:r w:rsidRPr="00DF1FC3">
              <w:rPr>
                <w:sz w:val="16"/>
                <w:szCs w:val="16"/>
              </w:rPr>
              <w:t>0271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6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08F2E9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6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FFB653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6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6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A36296">
        <w:trPr>
          <w:trPrChange w:id="526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6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6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6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7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17D806A" w14:textId="77777777" w:rsidR="00DF1FC3" w:rsidRPr="00DF1FC3" w:rsidRDefault="00DF1FC3" w:rsidP="00BB7BE1">
            <w:pPr>
              <w:pStyle w:val="TAL"/>
              <w:rPr>
                <w:sz w:val="16"/>
                <w:szCs w:val="16"/>
              </w:rPr>
            </w:pPr>
            <w:r w:rsidRPr="00DF1FC3">
              <w:rPr>
                <w:sz w:val="16"/>
                <w:szCs w:val="16"/>
              </w:rPr>
              <w:t>0272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7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6B4438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7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C8FE79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7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7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A36296">
        <w:trPr>
          <w:trPrChange w:id="527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7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7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7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7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0634D32" w14:textId="77777777" w:rsidR="00DF1FC3" w:rsidRPr="00DF1FC3" w:rsidRDefault="00DF1FC3" w:rsidP="00BB7BE1">
            <w:pPr>
              <w:pStyle w:val="TAL"/>
              <w:rPr>
                <w:sz w:val="16"/>
                <w:szCs w:val="16"/>
              </w:rPr>
            </w:pPr>
            <w:r w:rsidRPr="00DF1FC3">
              <w:rPr>
                <w:sz w:val="16"/>
                <w:szCs w:val="16"/>
              </w:rPr>
              <w:t>0273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8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C95292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8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15829D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8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8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A36296">
        <w:trPr>
          <w:trPrChange w:id="528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8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8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8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8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1F2B4C5" w14:textId="77777777" w:rsidR="00DF1FC3" w:rsidRPr="00DF1FC3" w:rsidRDefault="00DF1FC3" w:rsidP="00BB7BE1">
            <w:pPr>
              <w:pStyle w:val="TAL"/>
              <w:rPr>
                <w:sz w:val="16"/>
                <w:szCs w:val="16"/>
              </w:rPr>
            </w:pPr>
            <w:r w:rsidRPr="00DF1FC3">
              <w:rPr>
                <w:sz w:val="16"/>
                <w:szCs w:val="16"/>
              </w:rPr>
              <w:t>0274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8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70DCC8C"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9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76CEEA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9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9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A36296">
        <w:trPr>
          <w:trPrChange w:id="529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9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9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9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9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DFFEC2A" w14:textId="77777777" w:rsidR="00DF1FC3" w:rsidRPr="00DF1FC3" w:rsidRDefault="00DF1FC3" w:rsidP="00BB7BE1">
            <w:pPr>
              <w:pStyle w:val="TAL"/>
              <w:rPr>
                <w:sz w:val="16"/>
                <w:szCs w:val="16"/>
              </w:rPr>
            </w:pPr>
            <w:r w:rsidRPr="00DF1FC3">
              <w:rPr>
                <w:sz w:val="16"/>
                <w:szCs w:val="16"/>
              </w:rPr>
              <w:t>0275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9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E13F07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9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DFC933F"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0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0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A36296">
        <w:trPr>
          <w:trPrChange w:id="530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0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0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0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0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4A231DB" w14:textId="77777777" w:rsidR="00DF1FC3" w:rsidRPr="00DF1FC3" w:rsidRDefault="00DF1FC3" w:rsidP="00BB7BE1">
            <w:pPr>
              <w:pStyle w:val="TAL"/>
              <w:rPr>
                <w:sz w:val="16"/>
                <w:szCs w:val="16"/>
              </w:rPr>
            </w:pPr>
            <w:r w:rsidRPr="00DF1FC3">
              <w:rPr>
                <w:sz w:val="16"/>
                <w:szCs w:val="16"/>
              </w:rPr>
              <w:t>0276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0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D5F8057"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0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3CB650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0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1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A36296">
        <w:trPr>
          <w:trPrChange w:id="531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1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1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1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1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098B324" w14:textId="77777777" w:rsidR="00DF1FC3" w:rsidRPr="00DF1FC3" w:rsidRDefault="00DF1FC3" w:rsidP="00BB7BE1">
            <w:pPr>
              <w:pStyle w:val="TAL"/>
              <w:rPr>
                <w:sz w:val="16"/>
                <w:szCs w:val="16"/>
              </w:rPr>
            </w:pPr>
            <w:r w:rsidRPr="00DF1FC3">
              <w:rPr>
                <w:sz w:val="16"/>
                <w:szCs w:val="16"/>
              </w:rPr>
              <w:t>0277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1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D1D58E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1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9E7595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1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1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A36296">
        <w:trPr>
          <w:trPrChange w:id="532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2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2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2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2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7F42011" w14:textId="77777777" w:rsidR="00DF1FC3" w:rsidRPr="00DF1FC3" w:rsidRDefault="00DF1FC3" w:rsidP="00BB7BE1">
            <w:pPr>
              <w:pStyle w:val="TAL"/>
              <w:rPr>
                <w:sz w:val="16"/>
                <w:szCs w:val="16"/>
              </w:rPr>
            </w:pPr>
            <w:r w:rsidRPr="00DF1FC3">
              <w:rPr>
                <w:sz w:val="16"/>
                <w:szCs w:val="16"/>
              </w:rPr>
              <w:t>0278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2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B7F14B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2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549FFC6"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2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2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A36296">
        <w:trPr>
          <w:trPrChange w:id="532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3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3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3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3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084DD50" w14:textId="77777777" w:rsidR="00DF1FC3" w:rsidRPr="00DF1FC3" w:rsidRDefault="00DF1FC3" w:rsidP="00BB7BE1">
            <w:pPr>
              <w:pStyle w:val="TAL"/>
              <w:rPr>
                <w:sz w:val="16"/>
                <w:szCs w:val="16"/>
              </w:rPr>
            </w:pPr>
            <w:r w:rsidRPr="00DF1FC3">
              <w:rPr>
                <w:sz w:val="16"/>
                <w:szCs w:val="16"/>
              </w:rPr>
              <w:t>0279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3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42B31D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3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822B3AE"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3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3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A36296">
        <w:trPr>
          <w:trPrChange w:id="533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3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4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4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4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F1E4662" w14:textId="77777777" w:rsidR="00DF1FC3" w:rsidRPr="00DF1FC3" w:rsidRDefault="00DF1FC3" w:rsidP="00BB7BE1">
            <w:pPr>
              <w:pStyle w:val="TAL"/>
              <w:rPr>
                <w:sz w:val="16"/>
                <w:szCs w:val="16"/>
              </w:rPr>
            </w:pPr>
            <w:r w:rsidRPr="00DF1FC3">
              <w:rPr>
                <w:sz w:val="16"/>
                <w:szCs w:val="16"/>
              </w:rPr>
              <w:t>0280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4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77EF61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4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CB3BE0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4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4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A36296">
        <w:trPr>
          <w:trPrChange w:id="534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4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4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5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5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46C9222" w14:textId="77777777" w:rsidR="00DF1FC3" w:rsidRPr="00DF1FC3" w:rsidRDefault="00DF1FC3" w:rsidP="00BB7BE1">
            <w:pPr>
              <w:pStyle w:val="TAL"/>
              <w:rPr>
                <w:sz w:val="16"/>
                <w:szCs w:val="16"/>
              </w:rPr>
            </w:pPr>
            <w:r w:rsidRPr="00DF1FC3">
              <w:rPr>
                <w:sz w:val="16"/>
                <w:szCs w:val="16"/>
              </w:rPr>
              <w:t>0281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5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42EDE4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5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512C91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5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5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A36296">
        <w:trPr>
          <w:trPrChange w:id="535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5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5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5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6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5E5F7CC" w14:textId="77777777" w:rsidR="00DF1FC3" w:rsidRPr="00DF1FC3" w:rsidRDefault="00DF1FC3" w:rsidP="00BB7BE1">
            <w:pPr>
              <w:pStyle w:val="TAL"/>
              <w:rPr>
                <w:sz w:val="16"/>
                <w:szCs w:val="16"/>
              </w:rPr>
            </w:pPr>
            <w:r w:rsidRPr="00DF1FC3">
              <w:rPr>
                <w:sz w:val="16"/>
                <w:szCs w:val="16"/>
              </w:rPr>
              <w:t>0282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6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2602F1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6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EFC5BD9"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6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6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A36296">
        <w:trPr>
          <w:trPrChange w:id="536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6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6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6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6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37C12EB" w14:textId="77777777" w:rsidR="00DF1FC3" w:rsidRPr="00DF1FC3" w:rsidRDefault="00DF1FC3" w:rsidP="00BB7BE1">
            <w:pPr>
              <w:pStyle w:val="TAL"/>
              <w:rPr>
                <w:sz w:val="16"/>
                <w:szCs w:val="16"/>
              </w:rPr>
            </w:pPr>
            <w:r w:rsidRPr="00DF1FC3">
              <w:rPr>
                <w:sz w:val="16"/>
                <w:szCs w:val="16"/>
              </w:rPr>
              <w:t>0285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7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9EE81A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7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DF1046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7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7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A36296">
        <w:trPr>
          <w:trPrChange w:id="537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7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7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7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7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C17D853" w14:textId="77777777" w:rsidR="00DF1FC3" w:rsidRPr="00DF1FC3" w:rsidRDefault="00DF1FC3" w:rsidP="00BB7BE1">
            <w:pPr>
              <w:pStyle w:val="TAL"/>
              <w:rPr>
                <w:sz w:val="16"/>
                <w:szCs w:val="16"/>
              </w:rPr>
            </w:pPr>
            <w:r w:rsidRPr="00DF1FC3">
              <w:rPr>
                <w:sz w:val="16"/>
                <w:szCs w:val="16"/>
              </w:rPr>
              <w:t>0286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7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9D2D0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8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78566B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8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8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A36296">
        <w:trPr>
          <w:trPrChange w:id="538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8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8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8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8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1DB8415" w14:textId="77777777" w:rsidR="00DF1FC3" w:rsidRPr="00DF1FC3" w:rsidRDefault="00DF1FC3" w:rsidP="00BB7BE1">
            <w:pPr>
              <w:pStyle w:val="TAL"/>
              <w:rPr>
                <w:sz w:val="16"/>
                <w:szCs w:val="16"/>
              </w:rPr>
            </w:pPr>
            <w:r w:rsidRPr="00DF1FC3">
              <w:rPr>
                <w:sz w:val="16"/>
                <w:szCs w:val="16"/>
              </w:rPr>
              <w:t>0287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8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D66ECE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8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09A1FA7"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9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9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A36296">
        <w:trPr>
          <w:trPrChange w:id="539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9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9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9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9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463C022" w14:textId="77777777" w:rsidR="00DF1FC3" w:rsidRPr="00DF1FC3" w:rsidRDefault="00DF1FC3" w:rsidP="00BB7BE1">
            <w:pPr>
              <w:pStyle w:val="TAL"/>
              <w:rPr>
                <w:sz w:val="16"/>
                <w:szCs w:val="16"/>
              </w:rPr>
            </w:pPr>
            <w:r w:rsidRPr="00DF1FC3">
              <w:rPr>
                <w:sz w:val="16"/>
                <w:szCs w:val="16"/>
              </w:rPr>
              <w:t>0288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9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1CE8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9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C1C1295" w14:textId="77777777" w:rsidR="00DF1FC3" w:rsidRPr="00DF1FC3" w:rsidRDefault="00DF1FC3" w:rsidP="00BB7BE1">
            <w:pPr>
              <w:pStyle w:val="TAC"/>
              <w:rPr>
                <w:sz w:val="16"/>
                <w:szCs w:val="16"/>
              </w:rPr>
            </w:pPr>
            <w:r w:rsidRPr="00DF1FC3">
              <w:rPr>
                <w:sz w:val="16"/>
                <w:szCs w:val="16"/>
              </w:rPr>
              <w:t>D</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9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0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A36296">
        <w:trPr>
          <w:trPrChange w:id="540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0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0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0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0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AF75C2E" w14:textId="77777777" w:rsidR="00DF1FC3" w:rsidRPr="00DF1FC3" w:rsidRDefault="00DF1FC3" w:rsidP="00BB7BE1">
            <w:pPr>
              <w:pStyle w:val="TAL"/>
              <w:rPr>
                <w:sz w:val="16"/>
                <w:szCs w:val="16"/>
              </w:rPr>
            </w:pPr>
            <w:r w:rsidRPr="00DF1FC3">
              <w:rPr>
                <w:sz w:val="16"/>
                <w:szCs w:val="16"/>
              </w:rPr>
              <w:t>0289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0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E98160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0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B919854"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0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0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A36296">
        <w:trPr>
          <w:trPrChange w:id="541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1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1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1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1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2A1CD67" w14:textId="77777777" w:rsidR="00DF1FC3" w:rsidRPr="00DF1FC3" w:rsidRDefault="00DF1FC3" w:rsidP="00BB7BE1">
            <w:pPr>
              <w:pStyle w:val="TAL"/>
              <w:rPr>
                <w:sz w:val="16"/>
                <w:szCs w:val="16"/>
              </w:rPr>
            </w:pPr>
            <w:r w:rsidRPr="00DF1FC3">
              <w:rPr>
                <w:sz w:val="16"/>
                <w:szCs w:val="16"/>
              </w:rPr>
              <w:t>0290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1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451B99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1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E48BEA6"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1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1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A36296">
        <w:trPr>
          <w:trPrChange w:id="541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2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2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2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2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AC73309" w14:textId="77777777" w:rsidR="00DF1FC3" w:rsidRPr="00DF1FC3" w:rsidRDefault="00DF1FC3" w:rsidP="00BB7BE1">
            <w:pPr>
              <w:pStyle w:val="TAL"/>
              <w:rPr>
                <w:sz w:val="16"/>
                <w:szCs w:val="16"/>
              </w:rPr>
            </w:pPr>
            <w:r w:rsidRPr="00DF1FC3">
              <w:rPr>
                <w:sz w:val="16"/>
                <w:szCs w:val="16"/>
              </w:rPr>
              <w:t>0293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2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6FDC20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2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00A482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2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2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A36296">
        <w:trPr>
          <w:trPrChange w:id="542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2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3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3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3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6D7969A" w14:textId="77777777" w:rsidR="00DF1FC3" w:rsidRPr="00DF1FC3" w:rsidRDefault="00DF1FC3" w:rsidP="00BB7BE1">
            <w:pPr>
              <w:pStyle w:val="TAL"/>
              <w:rPr>
                <w:sz w:val="16"/>
                <w:szCs w:val="16"/>
              </w:rPr>
            </w:pPr>
            <w:r w:rsidRPr="00DF1FC3">
              <w:rPr>
                <w:sz w:val="16"/>
                <w:szCs w:val="16"/>
              </w:rPr>
              <w:t>0295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3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7B97EB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3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2400EF9"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3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3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A36296">
        <w:trPr>
          <w:trPrChange w:id="543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3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3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4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4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B5E00D8" w14:textId="77777777" w:rsidR="00DF1FC3" w:rsidRPr="00DF1FC3" w:rsidRDefault="00DF1FC3" w:rsidP="00BB7BE1">
            <w:pPr>
              <w:pStyle w:val="TAL"/>
              <w:rPr>
                <w:sz w:val="16"/>
                <w:szCs w:val="16"/>
              </w:rPr>
            </w:pPr>
            <w:r w:rsidRPr="00DF1FC3">
              <w:rPr>
                <w:sz w:val="16"/>
                <w:szCs w:val="16"/>
              </w:rPr>
              <w:t>0297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4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0530F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4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D77077F"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4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4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A36296">
        <w:trPr>
          <w:trPrChange w:id="544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4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4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4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5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D74ADF9" w14:textId="77777777" w:rsidR="00DF1FC3" w:rsidRPr="00DF1FC3" w:rsidRDefault="00DF1FC3" w:rsidP="00BB7BE1">
            <w:pPr>
              <w:pStyle w:val="TAL"/>
              <w:rPr>
                <w:sz w:val="16"/>
                <w:szCs w:val="16"/>
              </w:rPr>
            </w:pPr>
            <w:r w:rsidRPr="00DF1FC3">
              <w:rPr>
                <w:sz w:val="16"/>
                <w:szCs w:val="16"/>
              </w:rPr>
              <w:t>0298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5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042E8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5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1CBFB5B"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5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5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A36296">
        <w:trPr>
          <w:trPrChange w:id="545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5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5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5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5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85018AF" w14:textId="77777777" w:rsidR="00DF1FC3" w:rsidRPr="00DF1FC3" w:rsidRDefault="00DF1FC3" w:rsidP="00BB7BE1">
            <w:pPr>
              <w:pStyle w:val="TAL"/>
              <w:rPr>
                <w:sz w:val="16"/>
                <w:szCs w:val="16"/>
              </w:rPr>
            </w:pPr>
            <w:r w:rsidRPr="00DF1FC3">
              <w:rPr>
                <w:sz w:val="16"/>
                <w:szCs w:val="16"/>
              </w:rPr>
              <w:t>0299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6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3CFB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6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3AA8AF9"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6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6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A36296">
        <w:trPr>
          <w:trPrChange w:id="546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6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6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6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6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1771191" w14:textId="77777777" w:rsidR="00DF1FC3" w:rsidRPr="00DF1FC3" w:rsidRDefault="00DF1FC3" w:rsidP="00BB7BE1">
            <w:pPr>
              <w:pStyle w:val="TAL"/>
              <w:rPr>
                <w:sz w:val="16"/>
                <w:szCs w:val="16"/>
              </w:rPr>
            </w:pPr>
            <w:r w:rsidRPr="00DF1FC3">
              <w:rPr>
                <w:sz w:val="16"/>
                <w:szCs w:val="16"/>
              </w:rPr>
              <w:t>0300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6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FE9A30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7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11FCB42"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7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7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A36296">
        <w:trPr>
          <w:trPrChange w:id="547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7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7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7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7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CA35B27" w14:textId="77777777" w:rsidR="00DF1FC3" w:rsidRPr="00DF1FC3" w:rsidRDefault="00DF1FC3" w:rsidP="00BB7BE1">
            <w:pPr>
              <w:pStyle w:val="TAL"/>
              <w:rPr>
                <w:sz w:val="16"/>
                <w:szCs w:val="16"/>
              </w:rPr>
            </w:pPr>
            <w:r w:rsidRPr="00DF1FC3">
              <w:rPr>
                <w:sz w:val="16"/>
                <w:szCs w:val="16"/>
              </w:rPr>
              <w:t>0301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7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1ECCCA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7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472C75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8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8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A36296">
        <w:trPr>
          <w:trPrChange w:id="548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8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8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8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8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ED54C55" w14:textId="77777777" w:rsidR="00DF1FC3" w:rsidRPr="00DF1FC3" w:rsidRDefault="00DF1FC3" w:rsidP="00BB7BE1">
            <w:pPr>
              <w:pStyle w:val="TAL"/>
              <w:rPr>
                <w:sz w:val="16"/>
                <w:szCs w:val="16"/>
              </w:rPr>
            </w:pPr>
            <w:r w:rsidRPr="00DF1FC3">
              <w:rPr>
                <w:sz w:val="16"/>
                <w:szCs w:val="16"/>
              </w:rPr>
              <w:t>0302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8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7DE48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8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57FC9A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8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9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A36296">
        <w:trPr>
          <w:trPrChange w:id="549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9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9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9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9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B9895E5" w14:textId="77777777" w:rsidR="00DF1FC3" w:rsidRPr="00DF1FC3" w:rsidRDefault="00DF1FC3" w:rsidP="00BB7BE1">
            <w:pPr>
              <w:pStyle w:val="TAL"/>
              <w:rPr>
                <w:sz w:val="16"/>
                <w:szCs w:val="16"/>
              </w:rPr>
            </w:pPr>
            <w:r w:rsidRPr="00DF1FC3">
              <w:rPr>
                <w:sz w:val="16"/>
                <w:szCs w:val="16"/>
              </w:rPr>
              <w:t>0304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9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7BB3EE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9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569973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9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9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A36296">
        <w:trPr>
          <w:trPrChange w:id="550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0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0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0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0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9B09C04" w14:textId="77777777" w:rsidR="00DF1FC3" w:rsidRPr="00DF1FC3" w:rsidRDefault="00DF1FC3" w:rsidP="00BB7BE1">
            <w:pPr>
              <w:pStyle w:val="TAL"/>
              <w:rPr>
                <w:sz w:val="16"/>
                <w:szCs w:val="16"/>
              </w:rPr>
            </w:pPr>
            <w:r w:rsidRPr="00DF1FC3">
              <w:rPr>
                <w:sz w:val="16"/>
                <w:szCs w:val="16"/>
              </w:rPr>
              <w:t>0305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0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75E309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0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37B540B"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0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0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A36296">
        <w:trPr>
          <w:trPrChange w:id="550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1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1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1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1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C8A15E5" w14:textId="77777777" w:rsidR="00DF1FC3" w:rsidRPr="00DF1FC3" w:rsidRDefault="00DF1FC3" w:rsidP="00BB7BE1">
            <w:pPr>
              <w:pStyle w:val="TAL"/>
              <w:rPr>
                <w:sz w:val="16"/>
                <w:szCs w:val="16"/>
              </w:rPr>
            </w:pPr>
            <w:r w:rsidRPr="00DF1FC3">
              <w:rPr>
                <w:sz w:val="16"/>
                <w:szCs w:val="16"/>
              </w:rPr>
              <w:t>0306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1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876A61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1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ACFA20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1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1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A36296">
        <w:trPr>
          <w:trPrChange w:id="551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1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2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2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2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2BE4C8D" w14:textId="77777777" w:rsidR="00DF1FC3" w:rsidRPr="00DF1FC3" w:rsidRDefault="00DF1FC3" w:rsidP="00BB7BE1">
            <w:pPr>
              <w:pStyle w:val="TAL"/>
              <w:rPr>
                <w:sz w:val="16"/>
                <w:szCs w:val="16"/>
              </w:rPr>
            </w:pPr>
            <w:r w:rsidRPr="00DF1FC3">
              <w:rPr>
                <w:sz w:val="16"/>
                <w:szCs w:val="16"/>
              </w:rPr>
              <w:t>0307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2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98B9C6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2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BFB294E"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2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2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A36296">
        <w:trPr>
          <w:trPrChange w:id="552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2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2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3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3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C9E0123" w14:textId="77777777" w:rsidR="00DF1FC3" w:rsidRPr="00DF1FC3" w:rsidRDefault="00DF1FC3" w:rsidP="00BB7BE1">
            <w:pPr>
              <w:pStyle w:val="TAL"/>
              <w:rPr>
                <w:sz w:val="16"/>
                <w:szCs w:val="16"/>
              </w:rPr>
            </w:pPr>
            <w:r w:rsidRPr="00DF1FC3">
              <w:rPr>
                <w:sz w:val="16"/>
                <w:szCs w:val="16"/>
              </w:rPr>
              <w:t>0309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3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49E4D3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3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8061FD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3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3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A36296">
        <w:trPr>
          <w:trPrChange w:id="553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3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3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3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4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CB5202B" w14:textId="77777777" w:rsidR="00DF1FC3" w:rsidRPr="00DF1FC3" w:rsidRDefault="00DF1FC3" w:rsidP="00BB7BE1">
            <w:pPr>
              <w:pStyle w:val="TAL"/>
              <w:rPr>
                <w:sz w:val="16"/>
                <w:szCs w:val="16"/>
              </w:rPr>
            </w:pPr>
            <w:r w:rsidRPr="00DF1FC3">
              <w:rPr>
                <w:sz w:val="16"/>
                <w:szCs w:val="16"/>
              </w:rPr>
              <w:t>0292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4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B9FCD7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4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C9B134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4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4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A36296">
        <w:trPr>
          <w:trPrChange w:id="554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4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4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4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4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1285A81" w14:textId="77777777" w:rsidR="00DF1FC3" w:rsidRPr="00DF1FC3" w:rsidRDefault="00DF1FC3" w:rsidP="00BB7BE1">
            <w:pPr>
              <w:pStyle w:val="TAL"/>
              <w:rPr>
                <w:sz w:val="16"/>
                <w:szCs w:val="16"/>
              </w:rPr>
            </w:pPr>
            <w:r w:rsidRPr="00DF1FC3">
              <w:rPr>
                <w:sz w:val="16"/>
                <w:szCs w:val="16"/>
              </w:rPr>
              <w:t>0311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5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424DF2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5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590CDC7"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5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5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A36296">
        <w:trPr>
          <w:trPrChange w:id="555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5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5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5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5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869F33E" w14:textId="77777777" w:rsidR="00DF1FC3" w:rsidRPr="00DF1FC3" w:rsidRDefault="00DF1FC3" w:rsidP="00BB7BE1">
            <w:pPr>
              <w:pStyle w:val="TAL"/>
              <w:rPr>
                <w:sz w:val="16"/>
                <w:szCs w:val="16"/>
              </w:rPr>
            </w:pPr>
            <w:r w:rsidRPr="00DF1FC3">
              <w:rPr>
                <w:sz w:val="16"/>
                <w:szCs w:val="16"/>
              </w:rPr>
              <w:t>0315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5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3A5699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6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BCFA38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6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6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A36296">
        <w:trPr>
          <w:trPrChange w:id="556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6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6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6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6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1B53969" w14:textId="77777777" w:rsidR="00DF1FC3" w:rsidRPr="00DF1FC3" w:rsidRDefault="00DF1FC3" w:rsidP="00BB7BE1">
            <w:pPr>
              <w:pStyle w:val="TAL"/>
              <w:rPr>
                <w:sz w:val="16"/>
                <w:szCs w:val="16"/>
              </w:rPr>
            </w:pPr>
            <w:r w:rsidRPr="00DF1FC3">
              <w:rPr>
                <w:sz w:val="16"/>
                <w:szCs w:val="16"/>
              </w:rPr>
              <w:t>0316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6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068619E"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6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F75902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7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7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A36296">
        <w:trPr>
          <w:trPrChange w:id="557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7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7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7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7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ECBD1E4" w14:textId="77777777" w:rsidR="00DF1FC3" w:rsidRPr="00DF1FC3" w:rsidRDefault="00DF1FC3" w:rsidP="00BB7BE1">
            <w:pPr>
              <w:pStyle w:val="TAL"/>
              <w:rPr>
                <w:sz w:val="16"/>
                <w:szCs w:val="16"/>
              </w:rPr>
            </w:pPr>
            <w:r w:rsidRPr="00DF1FC3">
              <w:rPr>
                <w:sz w:val="16"/>
                <w:szCs w:val="16"/>
              </w:rPr>
              <w:t>0317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7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C3FE7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7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A8ED12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7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8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A36296">
        <w:trPr>
          <w:trPrChange w:id="558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8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8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8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8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C1591AD" w14:textId="77777777" w:rsidR="00DF1FC3" w:rsidRPr="00DF1FC3" w:rsidRDefault="00DF1FC3" w:rsidP="00BB7BE1">
            <w:pPr>
              <w:pStyle w:val="TAL"/>
              <w:rPr>
                <w:sz w:val="16"/>
                <w:szCs w:val="16"/>
              </w:rPr>
            </w:pPr>
            <w:r w:rsidRPr="00DF1FC3">
              <w:rPr>
                <w:sz w:val="16"/>
                <w:szCs w:val="16"/>
              </w:rPr>
              <w:t>0318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8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28271A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8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14F5C1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8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8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A36296">
        <w:trPr>
          <w:trPrChange w:id="559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9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9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9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9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0368107" w14:textId="77777777" w:rsidR="00DF1FC3" w:rsidRPr="00DF1FC3" w:rsidRDefault="00DF1FC3" w:rsidP="00BB7BE1">
            <w:pPr>
              <w:pStyle w:val="TAL"/>
              <w:rPr>
                <w:sz w:val="16"/>
                <w:szCs w:val="16"/>
              </w:rPr>
            </w:pPr>
            <w:r w:rsidRPr="00DF1FC3">
              <w:rPr>
                <w:sz w:val="16"/>
                <w:szCs w:val="16"/>
              </w:rPr>
              <w:t>0319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9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600BD7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9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571427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9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9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A36296">
        <w:trPr>
          <w:trPrChange w:id="559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0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0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0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0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E0DD4EB" w14:textId="77777777" w:rsidR="00DF1FC3" w:rsidRPr="00DF1FC3" w:rsidRDefault="00DF1FC3" w:rsidP="00BB7BE1">
            <w:pPr>
              <w:pStyle w:val="TAL"/>
              <w:rPr>
                <w:sz w:val="16"/>
                <w:szCs w:val="16"/>
              </w:rPr>
            </w:pPr>
            <w:r w:rsidRPr="00DF1FC3">
              <w:rPr>
                <w:sz w:val="16"/>
                <w:szCs w:val="16"/>
              </w:rPr>
              <w:t>0320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0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3AE222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0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A61D3E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0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0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A36296">
        <w:trPr>
          <w:trPrChange w:id="560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0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1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1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1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0F8F669" w14:textId="77777777" w:rsidR="00DF1FC3" w:rsidRPr="00DF1FC3" w:rsidRDefault="00DF1FC3" w:rsidP="00BB7BE1">
            <w:pPr>
              <w:pStyle w:val="TAL"/>
              <w:rPr>
                <w:sz w:val="16"/>
                <w:szCs w:val="16"/>
              </w:rPr>
            </w:pPr>
            <w:r w:rsidRPr="00DF1FC3">
              <w:rPr>
                <w:sz w:val="16"/>
                <w:szCs w:val="16"/>
              </w:rPr>
              <w:t>0321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1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A11EE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1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CEF660C"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1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1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A36296">
        <w:trPr>
          <w:trPrChange w:id="561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1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1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2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2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C9FE02E" w14:textId="77777777" w:rsidR="00DF1FC3" w:rsidRPr="00DF1FC3" w:rsidRDefault="00DF1FC3" w:rsidP="00BB7BE1">
            <w:pPr>
              <w:pStyle w:val="TAL"/>
              <w:rPr>
                <w:sz w:val="16"/>
                <w:szCs w:val="16"/>
              </w:rPr>
            </w:pPr>
            <w:r w:rsidRPr="00DF1FC3">
              <w:rPr>
                <w:sz w:val="16"/>
                <w:szCs w:val="16"/>
              </w:rPr>
              <w:t>0322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2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C6822B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2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209D1A7"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2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2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A36296">
        <w:trPr>
          <w:trPrChange w:id="562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2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2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2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3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BA437C7" w14:textId="77777777" w:rsidR="00DF1FC3" w:rsidRPr="00DF1FC3" w:rsidRDefault="00DF1FC3" w:rsidP="00BB7BE1">
            <w:pPr>
              <w:pStyle w:val="TAL"/>
              <w:rPr>
                <w:sz w:val="16"/>
                <w:szCs w:val="16"/>
              </w:rPr>
            </w:pPr>
            <w:r w:rsidRPr="00DF1FC3">
              <w:rPr>
                <w:sz w:val="16"/>
                <w:szCs w:val="16"/>
              </w:rPr>
              <w:t>0323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3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5FCB22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3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A4B220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3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3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A36296">
        <w:trPr>
          <w:trPrChange w:id="563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3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3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3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3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51E8517" w14:textId="77777777" w:rsidR="00DF1FC3" w:rsidRPr="00DF1FC3" w:rsidRDefault="00DF1FC3" w:rsidP="00BB7BE1">
            <w:pPr>
              <w:pStyle w:val="TAL"/>
              <w:rPr>
                <w:sz w:val="16"/>
                <w:szCs w:val="16"/>
              </w:rPr>
            </w:pPr>
            <w:r w:rsidRPr="00DF1FC3">
              <w:rPr>
                <w:sz w:val="16"/>
                <w:szCs w:val="16"/>
              </w:rPr>
              <w:t>0324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4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EE48A29"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4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09539A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4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4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A36296">
        <w:trPr>
          <w:trPrChange w:id="564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4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4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4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4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8A9D039" w14:textId="77777777" w:rsidR="00DF1FC3" w:rsidRPr="00DF1FC3" w:rsidRDefault="00DF1FC3" w:rsidP="00BB7BE1">
            <w:pPr>
              <w:pStyle w:val="TAL"/>
              <w:rPr>
                <w:sz w:val="16"/>
                <w:szCs w:val="16"/>
              </w:rPr>
            </w:pPr>
            <w:r w:rsidRPr="00DF1FC3">
              <w:rPr>
                <w:sz w:val="16"/>
                <w:szCs w:val="16"/>
              </w:rPr>
              <w:t>0325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4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5A5E556"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5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85BEAC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5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5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A36296">
        <w:trPr>
          <w:trPrChange w:id="565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5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5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5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5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707E167" w14:textId="77777777" w:rsidR="00DF1FC3" w:rsidRPr="00DF1FC3" w:rsidRDefault="00DF1FC3" w:rsidP="00BB7BE1">
            <w:pPr>
              <w:pStyle w:val="TAL"/>
              <w:rPr>
                <w:sz w:val="16"/>
                <w:szCs w:val="16"/>
              </w:rPr>
            </w:pPr>
            <w:r w:rsidRPr="00DF1FC3">
              <w:rPr>
                <w:sz w:val="16"/>
                <w:szCs w:val="16"/>
              </w:rPr>
              <w:t>0326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5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45F08C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5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CE19F41"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6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6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A36296">
        <w:trPr>
          <w:trPrChange w:id="566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6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6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6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6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25DE90F" w14:textId="77777777" w:rsidR="00DF1FC3" w:rsidRPr="00DF1FC3" w:rsidRDefault="00DF1FC3" w:rsidP="00BB7BE1">
            <w:pPr>
              <w:pStyle w:val="TAL"/>
              <w:rPr>
                <w:sz w:val="16"/>
                <w:szCs w:val="16"/>
              </w:rPr>
            </w:pPr>
            <w:r w:rsidRPr="00DF1FC3">
              <w:rPr>
                <w:sz w:val="16"/>
                <w:szCs w:val="16"/>
              </w:rPr>
              <w:t>0327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6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7C2BB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6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48F541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6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7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A36296">
        <w:trPr>
          <w:trPrChange w:id="567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7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7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7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7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63247A9" w14:textId="77777777" w:rsidR="00DF1FC3" w:rsidRPr="00DF1FC3" w:rsidRDefault="00DF1FC3" w:rsidP="00BB7BE1">
            <w:pPr>
              <w:pStyle w:val="TAL"/>
              <w:rPr>
                <w:sz w:val="16"/>
                <w:szCs w:val="16"/>
              </w:rPr>
            </w:pPr>
            <w:r w:rsidRPr="00DF1FC3">
              <w:rPr>
                <w:sz w:val="16"/>
                <w:szCs w:val="16"/>
              </w:rPr>
              <w:t>0328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7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1F3D65D"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7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273A1E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7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7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A36296">
        <w:trPr>
          <w:trPrChange w:id="568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8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8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8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8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4EC45D9" w14:textId="77777777" w:rsidR="00DF1FC3" w:rsidRPr="00DF1FC3" w:rsidRDefault="00DF1FC3" w:rsidP="00BB7BE1">
            <w:pPr>
              <w:pStyle w:val="TAL"/>
              <w:rPr>
                <w:sz w:val="16"/>
                <w:szCs w:val="16"/>
              </w:rPr>
            </w:pPr>
            <w:r w:rsidRPr="00DF1FC3">
              <w:rPr>
                <w:sz w:val="16"/>
                <w:szCs w:val="16"/>
              </w:rPr>
              <w:t>0330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8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7407CE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8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005B44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8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8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A36296">
        <w:trPr>
          <w:trPrChange w:id="568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9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9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9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9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B9D87A1" w14:textId="77777777" w:rsidR="00DF1FC3" w:rsidRPr="00DF1FC3" w:rsidRDefault="00DF1FC3" w:rsidP="00BB7BE1">
            <w:pPr>
              <w:pStyle w:val="TAL"/>
              <w:rPr>
                <w:sz w:val="16"/>
                <w:szCs w:val="16"/>
              </w:rPr>
            </w:pPr>
            <w:r w:rsidRPr="00DF1FC3">
              <w:rPr>
                <w:sz w:val="16"/>
                <w:szCs w:val="16"/>
              </w:rPr>
              <w:t>0331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9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568DC1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9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2D1405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9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9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A36296">
        <w:trPr>
          <w:trPrChange w:id="569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9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0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0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0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19995AB" w14:textId="77777777" w:rsidR="00DF1FC3" w:rsidRPr="00DF1FC3" w:rsidRDefault="00DF1FC3" w:rsidP="00BB7BE1">
            <w:pPr>
              <w:pStyle w:val="TAL"/>
              <w:rPr>
                <w:sz w:val="16"/>
                <w:szCs w:val="16"/>
              </w:rPr>
            </w:pPr>
            <w:r w:rsidRPr="00DF1FC3">
              <w:rPr>
                <w:sz w:val="16"/>
                <w:szCs w:val="16"/>
              </w:rPr>
              <w:t>0332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0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C0F8C3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0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B825A8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0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0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A36296">
        <w:trPr>
          <w:trPrChange w:id="570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0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0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1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1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8A40157" w14:textId="77777777" w:rsidR="00DF1FC3" w:rsidRPr="00DF1FC3" w:rsidRDefault="00DF1FC3" w:rsidP="00BB7BE1">
            <w:pPr>
              <w:pStyle w:val="TAL"/>
              <w:rPr>
                <w:sz w:val="16"/>
                <w:szCs w:val="16"/>
              </w:rPr>
            </w:pPr>
            <w:r w:rsidRPr="00DF1FC3">
              <w:rPr>
                <w:sz w:val="16"/>
                <w:szCs w:val="16"/>
              </w:rPr>
              <w:t>0333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1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6D440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1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7B36759"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1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1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A36296">
        <w:trPr>
          <w:trPrChange w:id="571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1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1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1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2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4CFB0AD" w14:textId="77777777" w:rsidR="00DF1FC3" w:rsidRPr="00DF1FC3" w:rsidRDefault="00DF1FC3" w:rsidP="00BB7BE1">
            <w:pPr>
              <w:pStyle w:val="TAL"/>
              <w:rPr>
                <w:sz w:val="16"/>
                <w:szCs w:val="16"/>
              </w:rPr>
            </w:pPr>
            <w:r w:rsidRPr="00DF1FC3">
              <w:rPr>
                <w:sz w:val="16"/>
                <w:szCs w:val="16"/>
              </w:rPr>
              <w:t>0335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2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EB9A32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2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2B4115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2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2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A36296">
        <w:trPr>
          <w:trPrChange w:id="572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2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2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2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2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60D805C" w14:textId="77777777" w:rsidR="00DF1FC3" w:rsidRPr="00DF1FC3" w:rsidRDefault="00DF1FC3" w:rsidP="00BB7BE1">
            <w:pPr>
              <w:pStyle w:val="TAL"/>
              <w:rPr>
                <w:sz w:val="16"/>
                <w:szCs w:val="16"/>
              </w:rPr>
            </w:pPr>
            <w:r w:rsidRPr="00DF1FC3">
              <w:rPr>
                <w:sz w:val="16"/>
                <w:szCs w:val="16"/>
              </w:rPr>
              <w:t>0337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3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F021F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3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F7459F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3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3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A36296">
        <w:trPr>
          <w:trPrChange w:id="573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3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3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3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3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517AF37" w14:textId="77777777" w:rsidR="00DF1FC3" w:rsidRPr="00DF1FC3" w:rsidRDefault="00DF1FC3" w:rsidP="00BB7BE1">
            <w:pPr>
              <w:pStyle w:val="TAL"/>
              <w:rPr>
                <w:sz w:val="16"/>
                <w:szCs w:val="16"/>
              </w:rPr>
            </w:pPr>
            <w:r w:rsidRPr="00DF1FC3">
              <w:rPr>
                <w:sz w:val="16"/>
                <w:szCs w:val="16"/>
              </w:rPr>
              <w:t>0339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3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8A9B88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4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219144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4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4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A36296">
        <w:trPr>
          <w:trPrChange w:id="574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4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4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4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4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44AA792" w14:textId="77777777" w:rsidR="00DF1FC3" w:rsidRPr="00DF1FC3" w:rsidRDefault="00DF1FC3" w:rsidP="00BB7BE1">
            <w:pPr>
              <w:pStyle w:val="TAL"/>
              <w:rPr>
                <w:sz w:val="16"/>
                <w:szCs w:val="16"/>
              </w:rPr>
            </w:pPr>
            <w:r w:rsidRPr="00DF1FC3">
              <w:rPr>
                <w:sz w:val="16"/>
                <w:szCs w:val="16"/>
              </w:rPr>
              <w:t>0340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4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F0B781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4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60ABAF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5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5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A36296">
        <w:trPr>
          <w:trPrChange w:id="575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5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5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5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5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E543CE6" w14:textId="77777777" w:rsidR="00DF1FC3" w:rsidRPr="00DF1FC3" w:rsidRDefault="00DF1FC3" w:rsidP="00BB7BE1">
            <w:pPr>
              <w:pStyle w:val="TAL"/>
              <w:rPr>
                <w:sz w:val="16"/>
                <w:szCs w:val="16"/>
              </w:rPr>
            </w:pPr>
            <w:r w:rsidRPr="00DF1FC3">
              <w:rPr>
                <w:sz w:val="16"/>
                <w:szCs w:val="16"/>
              </w:rPr>
              <w:t>0341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5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0B1401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5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AF461A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5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6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A36296">
        <w:trPr>
          <w:trPrChange w:id="576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6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6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6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6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5C1D914" w14:textId="77777777" w:rsidR="00DF1FC3" w:rsidRPr="00DF1FC3" w:rsidRDefault="00DF1FC3" w:rsidP="00BB7BE1">
            <w:pPr>
              <w:pStyle w:val="TAL"/>
              <w:rPr>
                <w:sz w:val="16"/>
                <w:szCs w:val="16"/>
              </w:rPr>
            </w:pPr>
            <w:r w:rsidRPr="00DF1FC3">
              <w:rPr>
                <w:sz w:val="16"/>
                <w:szCs w:val="16"/>
              </w:rPr>
              <w:t>0342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6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8B192E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6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F5DA26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6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6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A36296">
        <w:trPr>
          <w:trPrChange w:id="577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7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7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7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7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C6DF2F2" w14:textId="77777777" w:rsidR="00DF1FC3" w:rsidRPr="00DF1FC3" w:rsidRDefault="00DF1FC3" w:rsidP="00BB7BE1">
            <w:pPr>
              <w:pStyle w:val="TAL"/>
              <w:rPr>
                <w:sz w:val="16"/>
                <w:szCs w:val="16"/>
              </w:rPr>
            </w:pPr>
            <w:r w:rsidRPr="00DF1FC3">
              <w:rPr>
                <w:sz w:val="16"/>
                <w:szCs w:val="16"/>
              </w:rPr>
              <w:t>0343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7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10E1C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7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55D057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7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7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A36296">
        <w:trPr>
          <w:trPrChange w:id="577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8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8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8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8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A928B9D" w14:textId="77777777" w:rsidR="00DF1FC3" w:rsidRPr="00DF1FC3" w:rsidRDefault="00DF1FC3" w:rsidP="00BB7BE1">
            <w:pPr>
              <w:pStyle w:val="TAL"/>
              <w:rPr>
                <w:sz w:val="16"/>
                <w:szCs w:val="16"/>
              </w:rPr>
            </w:pPr>
            <w:r w:rsidRPr="00DF1FC3">
              <w:rPr>
                <w:sz w:val="16"/>
                <w:szCs w:val="16"/>
              </w:rPr>
              <w:t>0344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8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302C3B5"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8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C1A96A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8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8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A36296">
        <w:trPr>
          <w:trPrChange w:id="578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8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9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9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9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D15B27C" w14:textId="77777777" w:rsidR="00DF1FC3" w:rsidRPr="00DF1FC3" w:rsidRDefault="00DF1FC3" w:rsidP="00BB7BE1">
            <w:pPr>
              <w:pStyle w:val="TAL"/>
              <w:rPr>
                <w:sz w:val="16"/>
                <w:szCs w:val="16"/>
              </w:rPr>
            </w:pPr>
            <w:r w:rsidRPr="00DF1FC3">
              <w:rPr>
                <w:sz w:val="16"/>
                <w:szCs w:val="16"/>
              </w:rPr>
              <w:t>0345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9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46D11E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9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755488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9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9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A36296">
        <w:trPr>
          <w:trPrChange w:id="579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9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9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0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0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0350099" w14:textId="77777777" w:rsidR="00DF1FC3" w:rsidRPr="00DF1FC3" w:rsidRDefault="00DF1FC3" w:rsidP="00BB7BE1">
            <w:pPr>
              <w:pStyle w:val="TAL"/>
              <w:rPr>
                <w:sz w:val="16"/>
                <w:szCs w:val="16"/>
              </w:rPr>
            </w:pPr>
            <w:r w:rsidRPr="00DF1FC3">
              <w:rPr>
                <w:sz w:val="16"/>
                <w:szCs w:val="16"/>
              </w:rPr>
              <w:t>0346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0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C649764"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0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A10BEC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0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0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A36296">
        <w:trPr>
          <w:trPrChange w:id="580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0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0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0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1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99FEAEF" w14:textId="77777777" w:rsidR="00DF1FC3" w:rsidRPr="00DF1FC3" w:rsidRDefault="00DF1FC3" w:rsidP="00BB7BE1">
            <w:pPr>
              <w:pStyle w:val="TAL"/>
              <w:rPr>
                <w:sz w:val="16"/>
                <w:szCs w:val="16"/>
              </w:rPr>
            </w:pPr>
            <w:r w:rsidRPr="00DF1FC3">
              <w:rPr>
                <w:sz w:val="16"/>
                <w:szCs w:val="16"/>
              </w:rPr>
              <w:t>0347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1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704D7A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1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FD2BD4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1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1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A36296">
        <w:trPr>
          <w:trPrChange w:id="581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1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1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1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1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066221B" w14:textId="77777777" w:rsidR="00DF1FC3" w:rsidRPr="00DF1FC3" w:rsidRDefault="00DF1FC3" w:rsidP="00BB7BE1">
            <w:pPr>
              <w:pStyle w:val="TAL"/>
              <w:rPr>
                <w:sz w:val="16"/>
                <w:szCs w:val="16"/>
              </w:rPr>
            </w:pPr>
            <w:r w:rsidRPr="00DF1FC3">
              <w:rPr>
                <w:sz w:val="16"/>
                <w:szCs w:val="16"/>
              </w:rPr>
              <w:t>0348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2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937429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2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801AFE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2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2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A36296">
        <w:trPr>
          <w:trPrChange w:id="582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2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2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2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07FF807" w14:textId="77777777" w:rsidR="00DF1FC3" w:rsidRDefault="00DF1FC3" w:rsidP="00BB7BE1">
            <w:pPr>
              <w:pStyle w:val="TAC"/>
              <w:rPr>
                <w:rFonts w:cs="Arial"/>
                <w:noProof/>
                <w:sz w:val="16"/>
                <w:szCs w:val="16"/>
                <w:lang w:eastAsia="ko-KR"/>
              </w:rPr>
            </w:pP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2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85ADDF0" w14:textId="77777777" w:rsidR="00DF1FC3" w:rsidRPr="00DF1FC3"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2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1011F47"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3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319872A" w14:textId="77777777" w:rsidR="00DF1FC3" w:rsidRPr="00DF1FC3"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3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3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A36296">
        <w:trPr>
          <w:trPrChange w:id="583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3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3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3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3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3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3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4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4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A36296">
        <w:trPr>
          <w:trPrChange w:id="584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4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4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4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4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4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4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4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5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A36296">
        <w:trPr>
          <w:trPrChange w:id="585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5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5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5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5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5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5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5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5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A36296">
        <w:trPr>
          <w:trPrChange w:id="586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6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6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6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6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6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6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9F7E6F9" w14:textId="7E029C77" w:rsidR="00EC73BF" w:rsidRPr="00DF1FC3" w:rsidRDefault="00EC73BF" w:rsidP="00EC73BF">
            <w:pPr>
              <w:pStyle w:val="TAC"/>
              <w:rPr>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6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6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A36296">
        <w:trPr>
          <w:trPrChange w:id="586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7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7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7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7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7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7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7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7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A36296">
        <w:trPr>
          <w:trPrChange w:id="587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7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8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8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8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97DC575" w14:textId="49E6B959" w:rsidR="00EC73BF" w:rsidRPr="00DF1FC3" w:rsidRDefault="00EC73BF" w:rsidP="00EC73BF">
            <w:pPr>
              <w:pStyle w:val="TAL"/>
              <w:rPr>
                <w:sz w:val="16"/>
                <w:szCs w:val="16"/>
              </w:rPr>
            </w:pPr>
            <w:r>
              <w:rPr>
                <w:rFonts w:cs="Arial"/>
                <w:sz w:val="16"/>
                <w:szCs w:val="16"/>
              </w:rPr>
              <w:t>0364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8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90D1669" w14:textId="33616998" w:rsidR="00EC73BF" w:rsidRPr="00DF1FC3" w:rsidRDefault="00EC73BF" w:rsidP="00EC73BF">
            <w:pPr>
              <w:pStyle w:val="TAR"/>
              <w:rPr>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8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6218C1E" w14:textId="3B1CB307" w:rsidR="00EC73BF" w:rsidRPr="00DF1FC3" w:rsidRDefault="00EC73BF" w:rsidP="00EC73BF">
            <w:pPr>
              <w:pStyle w:val="TAC"/>
              <w:rPr>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8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8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A36296">
        <w:trPr>
          <w:trPrChange w:id="588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8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8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9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9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9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9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9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9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A36296">
        <w:trPr>
          <w:trPrChange w:id="589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9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9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9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0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0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0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0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0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A36296">
        <w:trPr>
          <w:trPrChange w:id="590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0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0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0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0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1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1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1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1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A36296">
        <w:trPr>
          <w:trPrChange w:id="591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1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1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1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1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1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2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2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2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A36296">
        <w:trPr>
          <w:trPrChange w:id="592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2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3EA44D6" w14:textId="667096D0" w:rsidR="00EC73BF" w:rsidRDefault="00EC73BF" w:rsidP="00EC73BF">
            <w:pPr>
              <w:pStyle w:val="TAC"/>
              <w:rPr>
                <w:rFonts w:cs="Arial"/>
                <w:noProof/>
                <w:sz w:val="16"/>
                <w:szCs w:val="16"/>
                <w:lang w:eastAsia="ko-KR"/>
              </w:rPr>
            </w:pPr>
            <w:r w:rsidRPr="00BF0953">
              <w:rPr>
                <w:rFonts w:cs="Arial"/>
                <w:sz w:val="16"/>
                <w:szCs w:val="16"/>
              </w:rPr>
              <w:lastRenderedPageBreak/>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2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2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2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2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2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3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3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A36296">
        <w:trPr>
          <w:trPrChange w:id="593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3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3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3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3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3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3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3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4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A36296">
        <w:trPr>
          <w:trPrChange w:id="594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4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4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4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C3C2816" w14:textId="31752BEA" w:rsidR="00BA2278" w:rsidRDefault="00BA2278" w:rsidP="00BA2278">
            <w:pPr>
              <w:pStyle w:val="TAC"/>
              <w:rPr>
                <w:rFonts w:cs="Arial"/>
                <w:sz w:val="16"/>
                <w:szCs w:val="16"/>
              </w:rPr>
            </w:pPr>
            <w:r>
              <w:rPr>
                <w:rFonts w:cs="Arial"/>
                <w:sz w:val="16"/>
                <w:szCs w:val="16"/>
              </w:rPr>
              <w:t>CP-243090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4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4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4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4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4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A36296">
        <w:trPr>
          <w:trPrChange w:id="595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5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5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5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48DD260" w14:textId="7F29A860" w:rsidR="00BA2278" w:rsidRDefault="00BA2278" w:rsidP="00BA2278">
            <w:pPr>
              <w:pStyle w:val="TAC"/>
              <w:rPr>
                <w:rFonts w:cs="Arial"/>
                <w:sz w:val="16"/>
                <w:szCs w:val="16"/>
              </w:rPr>
            </w:pPr>
            <w:r>
              <w:rPr>
                <w:rFonts w:cs="Arial"/>
                <w:sz w:val="16"/>
                <w:szCs w:val="16"/>
              </w:rPr>
              <w:t>CP-243107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5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5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5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5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5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A36296">
        <w:trPr>
          <w:trPrChange w:id="595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6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6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6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5C62096" w14:textId="76F89E6C"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6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6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6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6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6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A36296">
        <w:trPr>
          <w:trPrChange w:id="596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6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7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7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9419BB4" w14:textId="1F07D868"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7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7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7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7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7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A36296">
        <w:trPr>
          <w:trPrChange w:id="597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7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7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8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2978B79" w14:textId="7829E341" w:rsidR="00BA2278" w:rsidRDefault="00BA2278" w:rsidP="00BA2278">
            <w:pPr>
              <w:pStyle w:val="TAC"/>
              <w:rPr>
                <w:rFonts w:cs="Arial"/>
                <w:sz w:val="16"/>
                <w:szCs w:val="16"/>
              </w:rPr>
            </w:pPr>
            <w:r>
              <w:rPr>
                <w:rFonts w:cs="Arial"/>
                <w:sz w:val="16"/>
                <w:szCs w:val="16"/>
              </w:rPr>
              <w:t>CP-243142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8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8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8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8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8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A36296">
        <w:trPr>
          <w:trPrChange w:id="598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8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8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8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3CAF781" w14:textId="7624DA04" w:rsidR="00BA2278" w:rsidRDefault="00BA2278" w:rsidP="00BA2278">
            <w:pPr>
              <w:pStyle w:val="TAC"/>
              <w:rPr>
                <w:rFonts w:cs="Arial"/>
                <w:sz w:val="16"/>
                <w:szCs w:val="16"/>
              </w:rPr>
            </w:pPr>
            <w:r>
              <w:rPr>
                <w:rFonts w:cs="Arial"/>
                <w:sz w:val="16"/>
                <w:szCs w:val="16"/>
              </w:rPr>
              <w:t>CP-243134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9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9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9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9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9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A36296">
        <w:trPr>
          <w:trPrChange w:id="599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9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9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9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27A6D47" w14:textId="100450EC" w:rsidR="00BA2278" w:rsidRDefault="00BA2278" w:rsidP="00BA2278">
            <w:pPr>
              <w:pStyle w:val="TAC"/>
              <w:rPr>
                <w:rFonts w:cs="Arial"/>
                <w:sz w:val="16"/>
                <w:szCs w:val="16"/>
              </w:rPr>
            </w:pPr>
            <w:r>
              <w:rPr>
                <w:rFonts w:cs="Arial"/>
                <w:sz w:val="16"/>
                <w:szCs w:val="16"/>
              </w:rPr>
              <w:t>CP-243082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9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0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0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0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0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A36296">
        <w:trPr>
          <w:trPrChange w:id="600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0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0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0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FA7A685" w14:textId="10EB61A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0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0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1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1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1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A36296">
        <w:trPr>
          <w:trPrChange w:id="601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1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1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1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382EFEC" w14:textId="698258F4"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1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1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1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2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2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A36296">
        <w:trPr>
          <w:trPrChange w:id="602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2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2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2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E8AA912" w14:textId="0E00C4A2"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2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2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2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2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3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A36296">
        <w:trPr>
          <w:trPrChange w:id="603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3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3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3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4A1256D" w14:textId="3F9BE211" w:rsidR="00BA2278" w:rsidRDefault="00BA2278" w:rsidP="00BA2278">
            <w:pPr>
              <w:pStyle w:val="TAC"/>
              <w:rPr>
                <w:rFonts w:cs="Arial"/>
                <w:sz w:val="16"/>
                <w:szCs w:val="16"/>
              </w:rPr>
            </w:pPr>
            <w:r>
              <w:rPr>
                <w:rFonts w:cs="Arial"/>
                <w:sz w:val="16"/>
                <w:szCs w:val="16"/>
              </w:rPr>
              <w:t>CP-243129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3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3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3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3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3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A36296">
        <w:trPr>
          <w:trPrChange w:id="604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4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4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4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B8FF1CB" w14:textId="5F3E5D28"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4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4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4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4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4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A36296">
        <w:trPr>
          <w:trPrChange w:id="604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5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5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5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0DDECC0" w14:textId="74DCB19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5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5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5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5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5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A36296">
        <w:trPr>
          <w:trPrChange w:id="605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5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6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6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3E95F01" w14:textId="673DA2AD" w:rsidR="00BA2278" w:rsidRDefault="00BA2278" w:rsidP="00BA2278">
            <w:pPr>
              <w:pStyle w:val="TAC"/>
              <w:rPr>
                <w:rFonts w:cs="Arial"/>
                <w:sz w:val="16"/>
                <w:szCs w:val="16"/>
              </w:rPr>
            </w:pPr>
            <w:r>
              <w:rPr>
                <w:rFonts w:cs="Arial"/>
                <w:sz w:val="16"/>
                <w:szCs w:val="16"/>
              </w:rPr>
              <w:t>CP-243144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6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6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6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6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6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A36296">
        <w:trPr>
          <w:trPrChange w:id="606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6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6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7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6DDFCED" w14:textId="2B4B4752"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7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7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7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7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7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A36296">
        <w:trPr>
          <w:trPrChange w:id="607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7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7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7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73B45EE" w14:textId="38325158" w:rsidR="00BA2278" w:rsidRDefault="00BA2278" w:rsidP="00BA2278">
            <w:pPr>
              <w:pStyle w:val="TAC"/>
              <w:rPr>
                <w:rFonts w:cs="Arial"/>
                <w:sz w:val="16"/>
                <w:szCs w:val="16"/>
              </w:rPr>
            </w:pPr>
            <w:r>
              <w:rPr>
                <w:rFonts w:cs="Arial"/>
                <w:sz w:val="16"/>
                <w:szCs w:val="16"/>
              </w:rPr>
              <w:t>CP-243147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8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8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8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8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8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A36296">
        <w:trPr>
          <w:trPrChange w:id="608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8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8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8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8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9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9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9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9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A36296">
        <w:trPr>
          <w:trPrChange w:id="609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9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9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9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9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9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10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10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10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A36296">
        <w:trPr>
          <w:trPrChange w:id="610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10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10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10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10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10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10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11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11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A36296">
        <w:trPr>
          <w:trPrChange w:id="611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11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11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11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11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11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11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11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12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A36296">
        <w:trPr>
          <w:trPrChange w:id="612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12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12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12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12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12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12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12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12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A36296">
        <w:trPr>
          <w:ins w:id="6130" w:author="Rapporteur" w:date="2025-05-27T14:22:00Z"/>
          <w:trPrChange w:id="613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13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CB16505" w14:textId="410E19CA" w:rsidR="00A36296" w:rsidRPr="00401116" w:rsidRDefault="00A36296" w:rsidP="00A36296">
            <w:pPr>
              <w:pStyle w:val="TAC"/>
              <w:rPr>
                <w:ins w:id="6133" w:author="Rapporteur" w:date="2025-05-27T14:22:00Z"/>
                <w:rFonts w:cs="Arial"/>
                <w:sz w:val="16"/>
                <w:szCs w:val="16"/>
              </w:rPr>
            </w:pPr>
            <w:ins w:id="6134" w:author="Rapporteur" w:date="2025-05-27T14:22:00Z">
              <w:r>
                <w:rPr>
                  <w:rFonts w:cs="Arial"/>
                  <w:sz w:val="16"/>
                  <w:szCs w:val="16"/>
                </w:rPr>
                <w:t>2025-06</w:t>
              </w:r>
            </w:ins>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13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C7D17DC" w14:textId="7E35139D" w:rsidR="00A36296" w:rsidRPr="00401116" w:rsidRDefault="00A36296" w:rsidP="00A36296">
            <w:pPr>
              <w:pStyle w:val="TAC"/>
              <w:rPr>
                <w:ins w:id="6136" w:author="Rapporteur" w:date="2025-05-27T14:22:00Z"/>
                <w:rFonts w:cs="Arial"/>
                <w:sz w:val="16"/>
                <w:szCs w:val="16"/>
              </w:rPr>
            </w:pPr>
            <w:ins w:id="6137" w:author="Rapporteur" w:date="2025-05-27T14:22:00Z">
              <w:r>
                <w:rPr>
                  <w:rFonts w:cs="Arial"/>
                  <w:sz w:val="16"/>
                  <w:szCs w:val="16"/>
                </w:rPr>
                <w:t>CT#10</w:t>
              </w:r>
            </w:ins>
            <w:ins w:id="6138" w:author="Rapporteur" w:date="2025-05-27T14:23:00Z">
              <w:r>
                <w:rPr>
                  <w:rFonts w:cs="Arial"/>
                  <w:sz w:val="16"/>
                  <w:szCs w:val="16"/>
                </w:rPr>
                <w:t>8</w:t>
              </w:r>
            </w:ins>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13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608F863" w14:textId="04C63609" w:rsidR="00A36296" w:rsidRPr="00401116" w:rsidRDefault="00A36296" w:rsidP="00A36296">
            <w:pPr>
              <w:pStyle w:val="TAC"/>
              <w:rPr>
                <w:ins w:id="6140" w:author="Rapporteur" w:date="2025-05-27T14:22:00Z"/>
                <w:rFonts w:cs="Arial"/>
                <w:sz w:val="16"/>
                <w:szCs w:val="16"/>
              </w:rPr>
            </w:pPr>
            <w:ins w:id="6141" w:author="Rapporteur" w:date="2025-05-27T14:22:00Z">
              <w:r>
                <w:rPr>
                  <w:rFonts w:cs="Arial"/>
                  <w:sz w:val="16"/>
                  <w:szCs w:val="16"/>
                </w:rPr>
                <w:t>CP-251083</w:t>
              </w:r>
            </w:ins>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14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12DC0EA" w14:textId="4313B9E2" w:rsidR="00A36296" w:rsidRPr="00401116" w:rsidRDefault="00A36296" w:rsidP="00A36296">
            <w:pPr>
              <w:pStyle w:val="TAL"/>
              <w:rPr>
                <w:ins w:id="6143" w:author="Rapporteur" w:date="2025-05-27T14:22:00Z"/>
                <w:rFonts w:cs="Arial"/>
                <w:sz w:val="16"/>
                <w:szCs w:val="16"/>
              </w:rPr>
            </w:pPr>
            <w:ins w:id="6144" w:author="Rapporteur" w:date="2025-05-27T14:22:00Z">
              <w:r>
                <w:rPr>
                  <w:rFonts w:cs="Arial"/>
                  <w:sz w:val="16"/>
                  <w:szCs w:val="16"/>
                </w:rPr>
                <w:t>0397</w:t>
              </w:r>
            </w:ins>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14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34E8768" w14:textId="66CED8EF" w:rsidR="00A36296" w:rsidRPr="00401116" w:rsidRDefault="00A36296" w:rsidP="00A36296">
            <w:pPr>
              <w:pStyle w:val="TAR"/>
              <w:rPr>
                <w:ins w:id="6146" w:author="Rapporteur" w:date="2025-05-27T14:22:00Z"/>
                <w:rFonts w:cs="Arial"/>
                <w:sz w:val="16"/>
                <w:szCs w:val="16"/>
              </w:rPr>
            </w:pPr>
            <w:ins w:id="6147" w:author="Rapporteur" w:date="2025-05-27T14:22:00Z">
              <w:r>
                <w:rPr>
                  <w:rFonts w:cs="Arial"/>
                  <w:sz w:val="16"/>
                  <w:szCs w:val="16"/>
                </w:rPr>
                <w:t>2</w:t>
              </w:r>
            </w:ins>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14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6AD75AE" w14:textId="28652DC1" w:rsidR="00A36296" w:rsidRPr="00401116" w:rsidRDefault="00A36296" w:rsidP="00A36296">
            <w:pPr>
              <w:pStyle w:val="TAC"/>
              <w:rPr>
                <w:ins w:id="6149" w:author="Rapporteur" w:date="2025-05-27T14:22:00Z"/>
                <w:rFonts w:cs="Arial"/>
                <w:sz w:val="16"/>
                <w:szCs w:val="16"/>
              </w:rPr>
            </w:pPr>
            <w:ins w:id="6150" w:author="Rapporteur" w:date="2025-05-27T14:22:00Z">
              <w:r>
                <w:rPr>
                  <w:rFonts w:cs="Arial"/>
                  <w:sz w:val="16"/>
                  <w:szCs w:val="16"/>
                </w:rPr>
                <w:t>B</w:t>
              </w:r>
            </w:ins>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15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7883FF9" w14:textId="4C99124A" w:rsidR="00A36296" w:rsidRPr="00132AC1" w:rsidRDefault="00A36296" w:rsidP="00A36296">
            <w:pPr>
              <w:pStyle w:val="TAL"/>
              <w:rPr>
                <w:ins w:id="6152" w:author="Rapporteur" w:date="2025-05-27T14:22:00Z"/>
                <w:rFonts w:cs="Arial"/>
                <w:noProof/>
                <w:sz w:val="16"/>
                <w:szCs w:val="16"/>
                <w:lang w:eastAsia="ko-KR"/>
              </w:rPr>
            </w:pPr>
            <w:ins w:id="6153" w:author="Rapporteur" w:date="2025-05-27T14:22:00Z">
              <w:r w:rsidRPr="00C5205C">
                <w:rPr>
                  <w:rFonts w:cs="Arial"/>
                  <w:sz w:val="16"/>
                  <w:szCs w:val="16"/>
                </w:rPr>
                <w:t>Extending Charging support in 5GC</w:t>
              </w:r>
            </w:ins>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15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10AE9EE" w14:textId="275F7E2C" w:rsidR="00A36296" w:rsidRDefault="00A36296" w:rsidP="00A36296">
            <w:pPr>
              <w:pStyle w:val="TAC"/>
              <w:rPr>
                <w:ins w:id="6155" w:author="Rapporteur" w:date="2025-05-27T14:22:00Z"/>
                <w:rFonts w:cs="Arial"/>
                <w:sz w:val="16"/>
                <w:szCs w:val="16"/>
              </w:rPr>
            </w:pPr>
            <w:ins w:id="6156" w:author="Rapporteur" w:date="2025-05-27T14:22:00Z">
              <w:r>
                <w:rPr>
                  <w:rFonts w:cs="Arial"/>
                  <w:sz w:val="16"/>
                  <w:szCs w:val="16"/>
                </w:rPr>
                <w:t>19.3.0</w:t>
              </w:r>
            </w:ins>
          </w:p>
        </w:tc>
      </w:tr>
      <w:tr w:rsidR="00A36296" w:rsidRPr="00C534AC" w14:paraId="34BB2CE5" w14:textId="77777777" w:rsidTr="00A36296">
        <w:trPr>
          <w:ins w:id="6157" w:author="Rapporteur" w:date="2025-05-27T14:22:00Z"/>
          <w:trPrChange w:id="615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15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0761C4" w14:textId="157816EF" w:rsidR="00A36296" w:rsidRPr="00401116" w:rsidRDefault="00A36296" w:rsidP="00A36296">
            <w:pPr>
              <w:pStyle w:val="TAC"/>
              <w:rPr>
                <w:ins w:id="6160" w:author="Rapporteur" w:date="2025-05-27T14:22:00Z"/>
                <w:rFonts w:cs="Arial"/>
                <w:sz w:val="16"/>
                <w:szCs w:val="16"/>
              </w:rPr>
            </w:pPr>
            <w:ins w:id="6161" w:author="Rapporteur" w:date="2025-05-27T14:22:00Z">
              <w:r>
                <w:rPr>
                  <w:rFonts w:cs="Arial"/>
                  <w:sz w:val="16"/>
                  <w:szCs w:val="16"/>
                </w:rPr>
                <w:t>2025-06</w:t>
              </w:r>
            </w:ins>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16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E3E40FF" w14:textId="131F444C" w:rsidR="00A36296" w:rsidRPr="00401116" w:rsidRDefault="00A36296" w:rsidP="00A36296">
            <w:pPr>
              <w:pStyle w:val="TAC"/>
              <w:rPr>
                <w:ins w:id="6163" w:author="Rapporteur" w:date="2025-05-27T14:22:00Z"/>
                <w:rFonts w:cs="Arial"/>
                <w:sz w:val="16"/>
                <w:szCs w:val="16"/>
              </w:rPr>
            </w:pPr>
            <w:ins w:id="6164" w:author="Rapporteur" w:date="2025-05-27T14:22:00Z">
              <w:r>
                <w:rPr>
                  <w:rFonts w:cs="Arial"/>
                  <w:sz w:val="16"/>
                  <w:szCs w:val="16"/>
                </w:rPr>
                <w:t>CT#10</w:t>
              </w:r>
            </w:ins>
            <w:ins w:id="6165" w:author="Rapporteur" w:date="2025-05-27T14:23:00Z">
              <w:r>
                <w:rPr>
                  <w:rFonts w:cs="Arial"/>
                  <w:sz w:val="16"/>
                  <w:szCs w:val="16"/>
                </w:rPr>
                <w:t>8</w:t>
              </w:r>
            </w:ins>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16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550313B" w14:textId="1D1C928B" w:rsidR="00A36296" w:rsidRPr="00401116" w:rsidRDefault="00A36296" w:rsidP="00A36296">
            <w:pPr>
              <w:pStyle w:val="TAC"/>
              <w:rPr>
                <w:ins w:id="6167" w:author="Rapporteur" w:date="2025-05-27T14:22:00Z"/>
                <w:rFonts w:cs="Arial"/>
                <w:sz w:val="16"/>
                <w:szCs w:val="16"/>
              </w:rPr>
            </w:pPr>
            <w:ins w:id="6168" w:author="Rapporteur" w:date="2025-05-27T14:22:00Z">
              <w:r>
                <w:rPr>
                  <w:rFonts w:cs="Arial"/>
                  <w:sz w:val="16"/>
                  <w:szCs w:val="16"/>
                </w:rPr>
                <w:t>CP-251083</w:t>
              </w:r>
            </w:ins>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16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07D7FED" w14:textId="6C2EA1B4" w:rsidR="00A36296" w:rsidRPr="00401116" w:rsidRDefault="00A36296" w:rsidP="00A36296">
            <w:pPr>
              <w:pStyle w:val="TAL"/>
              <w:rPr>
                <w:ins w:id="6170" w:author="Rapporteur" w:date="2025-05-27T14:22:00Z"/>
                <w:rFonts w:cs="Arial"/>
                <w:sz w:val="16"/>
                <w:szCs w:val="16"/>
              </w:rPr>
            </w:pPr>
            <w:ins w:id="6171" w:author="Rapporteur" w:date="2025-05-27T14:22:00Z">
              <w:r>
                <w:rPr>
                  <w:rFonts w:cs="Arial"/>
                  <w:sz w:val="16"/>
                  <w:szCs w:val="16"/>
                </w:rPr>
                <w:t>0398</w:t>
              </w:r>
            </w:ins>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17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9A15241" w14:textId="53FE73F8" w:rsidR="00A36296" w:rsidRPr="00401116" w:rsidRDefault="00A36296" w:rsidP="00A36296">
            <w:pPr>
              <w:pStyle w:val="TAR"/>
              <w:rPr>
                <w:ins w:id="6173" w:author="Rapporteur" w:date="2025-05-27T14:22:00Z"/>
                <w:rFonts w:cs="Arial"/>
                <w:sz w:val="16"/>
                <w:szCs w:val="16"/>
              </w:rPr>
            </w:pPr>
            <w:ins w:id="6174" w:author="Rapporteur" w:date="2025-05-27T14:22:00Z">
              <w:r>
                <w:rPr>
                  <w:rFonts w:cs="Arial"/>
                  <w:sz w:val="16"/>
                  <w:szCs w:val="16"/>
                </w:rPr>
                <w:t>1</w:t>
              </w:r>
            </w:ins>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17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CDD796E" w14:textId="63B3DB6A" w:rsidR="00A36296" w:rsidRPr="00401116" w:rsidRDefault="00A36296" w:rsidP="00A36296">
            <w:pPr>
              <w:pStyle w:val="TAC"/>
              <w:rPr>
                <w:ins w:id="6176" w:author="Rapporteur" w:date="2025-05-27T14:22:00Z"/>
                <w:rFonts w:cs="Arial"/>
                <w:sz w:val="16"/>
                <w:szCs w:val="16"/>
              </w:rPr>
            </w:pPr>
            <w:ins w:id="6177" w:author="Rapporteur" w:date="2025-05-27T14:22:00Z">
              <w:r>
                <w:rPr>
                  <w:rFonts w:cs="Arial"/>
                  <w:sz w:val="16"/>
                  <w:szCs w:val="16"/>
                </w:rPr>
                <w:t>F</w:t>
              </w:r>
            </w:ins>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17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78852E5" w14:textId="05F5680C" w:rsidR="00A36296" w:rsidRPr="00132AC1" w:rsidRDefault="00A36296" w:rsidP="00A36296">
            <w:pPr>
              <w:pStyle w:val="TAL"/>
              <w:rPr>
                <w:ins w:id="6179" w:author="Rapporteur" w:date="2025-05-27T14:22:00Z"/>
                <w:rFonts w:cs="Arial"/>
                <w:noProof/>
                <w:sz w:val="16"/>
                <w:szCs w:val="16"/>
                <w:lang w:eastAsia="ko-KR"/>
              </w:rPr>
            </w:pPr>
            <w:ins w:id="6180" w:author="Rapporteur" w:date="2025-05-27T14:22:00Z">
              <w:r w:rsidRPr="00C5205C">
                <w:rPr>
                  <w:rFonts w:cs="Arial"/>
                  <w:sz w:val="16"/>
                  <w:szCs w:val="16"/>
                </w:rPr>
                <w:t>Handling of charging info for redundancy based on NF Set concept</w:t>
              </w:r>
            </w:ins>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18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3E0DE41" w14:textId="32A55579" w:rsidR="00A36296" w:rsidRDefault="00A36296" w:rsidP="00A36296">
            <w:pPr>
              <w:pStyle w:val="TAC"/>
              <w:rPr>
                <w:ins w:id="6182" w:author="Rapporteur" w:date="2025-05-27T14:22:00Z"/>
                <w:rFonts w:cs="Arial"/>
                <w:sz w:val="16"/>
                <w:szCs w:val="16"/>
              </w:rPr>
            </w:pPr>
            <w:ins w:id="6183" w:author="Rapporteur" w:date="2025-05-27T14:22:00Z">
              <w:r>
                <w:rPr>
                  <w:rFonts w:cs="Arial"/>
                  <w:sz w:val="16"/>
                  <w:szCs w:val="16"/>
                </w:rPr>
                <w:t>19.3.0</w:t>
              </w:r>
            </w:ins>
          </w:p>
        </w:tc>
      </w:tr>
      <w:tr w:rsidR="00A36296" w:rsidRPr="00C534AC" w14:paraId="14574C82" w14:textId="77777777" w:rsidTr="00A36296">
        <w:trPr>
          <w:ins w:id="6184" w:author="Rapporteur" w:date="2025-05-27T14:22:00Z"/>
          <w:trPrChange w:id="618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18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6172663" w14:textId="0BCCD6E1" w:rsidR="00A36296" w:rsidRPr="00401116" w:rsidRDefault="00A36296" w:rsidP="00A36296">
            <w:pPr>
              <w:pStyle w:val="TAC"/>
              <w:rPr>
                <w:ins w:id="6187" w:author="Rapporteur" w:date="2025-05-27T14:22:00Z"/>
                <w:rFonts w:cs="Arial"/>
                <w:sz w:val="16"/>
                <w:szCs w:val="16"/>
              </w:rPr>
            </w:pPr>
            <w:ins w:id="6188" w:author="Rapporteur" w:date="2025-05-27T14:22:00Z">
              <w:r>
                <w:rPr>
                  <w:rFonts w:cs="Arial"/>
                  <w:sz w:val="16"/>
                  <w:szCs w:val="16"/>
                </w:rPr>
                <w:t>2025-06</w:t>
              </w:r>
            </w:ins>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18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1288FCA" w14:textId="2A9888C2" w:rsidR="00A36296" w:rsidRPr="00401116" w:rsidRDefault="00A36296" w:rsidP="00A36296">
            <w:pPr>
              <w:pStyle w:val="TAC"/>
              <w:rPr>
                <w:ins w:id="6190" w:author="Rapporteur" w:date="2025-05-27T14:22:00Z"/>
                <w:rFonts w:cs="Arial"/>
                <w:sz w:val="16"/>
                <w:szCs w:val="16"/>
              </w:rPr>
            </w:pPr>
            <w:ins w:id="6191" w:author="Rapporteur" w:date="2025-05-27T14:22:00Z">
              <w:r>
                <w:rPr>
                  <w:rFonts w:cs="Arial"/>
                  <w:sz w:val="16"/>
                  <w:szCs w:val="16"/>
                </w:rPr>
                <w:t>CT#10</w:t>
              </w:r>
            </w:ins>
            <w:ins w:id="6192" w:author="Rapporteur" w:date="2025-05-27T14:23:00Z">
              <w:r>
                <w:rPr>
                  <w:rFonts w:cs="Arial"/>
                  <w:sz w:val="16"/>
                  <w:szCs w:val="16"/>
                </w:rPr>
                <w:t>8</w:t>
              </w:r>
            </w:ins>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19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C2108DC" w14:textId="0929D7B0" w:rsidR="00A36296" w:rsidRPr="00401116" w:rsidRDefault="00A36296" w:rsidP="00A36296">
            <w:pPr>
              <w:pStyle w:val="TAC"/>
              <w:rPr>
                <w:ins w:id="6194" w:author="Rapporteur" w:date="2025-05-27T14:22:00Z"/>
                <w:rFonts w:cs="Arial"/>
                <w:sz w:val="16"/>
                <w:szCs w:val="16"/>
              </w:rPr>
            </w:pPr>
            <w:ins w:id="6195" w:author="Rapporteur" w:date="2025-05-27T14:22:00Z">
              <w:r w:rsidRPr="003D5A20">
                <w:rPr>
                  <w:rFonts w:cs="Arial"/>
                  <w:sz w:val="16"/>
                  <w:szCs w:val="16"/>
                </w:rPr>
                <w:t>C3-252591</w:t>
              </w:r>
            </w:ins>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19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A5D968C" w14:textId="25442B91" w:rsidR="00A36296" w:rsidRPr="00401116" w:rsidRDefault="00A36296" w:rsidP="00A36296">
            <w:pPr>
              <w:pStyle w:val="TAL"/>
              <w:rPr>
                <w:ins w:id="6197" w:author="Rapporteur" w:date="2025-05-27T14:22:00Z"/>
                <w:rFonts w:cs="Arial"/>
                <w:sz w:val="16"/>
                <w:szCs w:val="16"/>
              </w:rPr>
            </w:pPr>
            <w:ins w:id="6198" w:author="Rapporteur" w:date="2025-05-27T14:22:00Z">
              <w:r>
                <w:rPr>
                  <w:rFonts w:cs="Arial"/>
                  <w:sz w:val="16"/>
                  <w:szCs w:val="16"/>
                </w:rPr>
                <w:t>0399</w:t>
              </w:r>
            </w:ins>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19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3653C4C" w14:textId="77777777" w:rsidR="00A36296" w:rsidRPr="00401116" w:rsidRDefault="00A36296" w:rsidP="00A36296">
            <w:pPr>
              <w:pStyle w:val="TAR"/>
              <w:rPr>
                <w:ins w:id="6200" w:author="Rapporteur" w:date="2025-05-27T14:22:00Z"/>
                <w:rFonts w:cs="Arial"/>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20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DC6F55E" w14:textId="43482F18" w:rsidR="00A36296" w:rsidRPr="00401116" w:rsidRDefault="00A36296" w:rsidP="00A36296">
            <w:pPr>
              <w:pStyle w:val="TAC"/>
              <w:rPr>
                <w:ins w:id="6202" w:author="Rapporteur" w:date="2025-05-27T14:22:00Z"/>
                <w:rFonts w:cs="Arial"/>
                <w:sz w:val="16"/>
                <w:szCs w:val="16"/>
              </w:rPr>
            </w:pPr>
            <w:ins w:id="6203" w:author="Rapporteur" w:date="2025-05-27T14:22:00Z">
              <w:r>
                <w:rPr>
                  <w:rFonts w:cs="Arial"/>
                  <w:sz w:val="16"/>
                  <w:szCs w:val="16"/>
                </w:rPr>
                <w:t>F</w:t>
              </w:r>
            </w:ins>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20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4BFF51B" w14:textId="43438841" w:rsidR="00A36296" w:rsidRPr="00132AC1" w:rsidRDefault="00A36296" w:rsidP="00A36296">
            <w:pPr>
              <w:pStyle w:val="TAL"/>
              <w:rPr>
                <w:ins w:id="6205" w:author="Rapporteur" w:date="2025-05-27T14:22:00Z"/>
                <w:rFonts w:cs="Arial"/>
                <w:noProof/>
                <w:sz w:val="16"/>
                <w:szCs w:val="16"/>
                <w:lang w:eastAsia="ko-KR"/>
              </w:rPr>
            </w:pPr>
            <w:ins w:id="6206" w:author="Rapporteur" w:date="2025-05-27T14:22:00Z">
              <w:r w:rsidRPr="009D0FF6">
                <w:rPr>
                  <w:rFonts w:cs="Arial"/>
                  <w:sz w:val="16"/>
                  <w:szCs w:val="16"/>
                </w:rPr>
                <w:t>Update of info and externalDocs fields</w:t>
              </w:r>
            </w:ins>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20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32B0478" w14:textId="10CF0BF8" w:rsidR="00A36296" w:rsidRDefault="00A36296" w:rsidP="00A36296">
            <w:pPr>
              <w:pStyle w:val="TAC"/>
              <w:rPr>
                <w:ins w:id="6208" w:author="Rapporteur" w:date="2025-05-27T14:22:00Z"/>
                <w:rFonts w:cs="Arial"/>
                <w:sz w:val="16"/>
                <w:szCs w:val="16"/>
              </w:rPr>
            </w:pPr>
            <w:ins w:id="6209" w:author="Rapporteur" w:date="2025-05-27T14:22:00Z">
              <w:r>
                <w:rPr>
                  <w:rFonts w:cs="Arial"/>
                  <w:sz w:val="16"/>
                  <w:szCs w:val="16"/>
                </w:rPr>
                <w:t>19.3.0</w:t>
              </w:r>
            </w:ins>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14F14" w14:textId="77777777" w:rsidR="00EA3133" w:rsidRDefault="00EA3133">
      <w:r>
        <w:separator/>
      </w:r>
    </w:p>
  </w:endnote>
  <w:endnote w:type="continuationSeparator" w:id="0">
    <w:p w14:paraId="7669617F" w14:textId="77777777" w:rsidR="00EA3133" w:rsidRDefault="00EA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38FFA" w14:textId="77777777" w:rsidR="00EA3133" w:rsidRDefault="00EA3133">
      <w:r>
        <w:separator/>
      </w:r>
    </w:p>
  </w:footnote>
  <w:footnote w:type="continuationSeparator" w:id="0">
    <w:p w14:paraId="32032913" w14:textId="77777777" w:rsidR="00EA3133" w:rsidRDefault="00EA3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68D5A095"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5B65">
      <w:rPr>
        <w:rFonts w:ascii="Arial" w:hAnsi="Arial" w:cs="Arial"/>
        <w:b/>
        <w:noProof/>
        <w:sz w:val="18"/>
        <w:szCs w:val="18"/>
      </w:rPr>
      <w:t>3GPP TS 29.525 V19.23.0 (2025-063)</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19E32DD7"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5B65">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97">
    <w15:presenceInfo w15:providerId="None" w15:userId="CR0397"/>
  </w15:person>
  <w15:person w15:author="CR0399">
    <w15:presenceInfo w15:providerId="None" w15:userId="CR0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202"/>
    <w:rsid w:val="00015B33"/>
    <w:rsid w:val="00025B65"/>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553C"/>
    <w:rsid w:val="000B6B35"/>
    <w:rsid w:val="000C2515"/>
    <w:rsid w:val="000C5563"/>
    <w:rsid w:val="000C5890"/>
    <w:rsid w:val="000C59AE"/>
    <w:rsid w:val="000C6420"/>
    <w:rsid w:val="000C69A4"/>
    <w:rsid w:val="000C6CD9"/>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221C1"/>
    <w:rsid w:val="0012398E"/>
    <w:rsid w:val="00124E8D"/>
    <w:rsid w:val="00125AB2"/>
    <w:rsid w:val="00132AC1"/>
    <w:rsid w:val="001345B8"/>
    <w:rsid w:val="00134B92"/>
    <w:rsid w:val="001353A2"/>
    <w:rsid w:val="00136DB2"/>
    <w:rsid w:val="00137554"/>
    <w:rsid w:val="0014013F"/>
    <w:rsid w:val="001406DA"/>
    <w:rsid w:val="00142537"/>
    <w:rsid w:val="0014278F"/>
    <w:rsid w:val="00152AE1"/>
    <w:rsid w:val="0015347A"/>
    <w:rsid w:val="00154706"/>
    <w:rsid w:val="00154A5A"/>
    <w:rsid w:val="00154BC6"/>
    <w:rsid w:val="00155B24"/>
    <w:rsid w:val="00161038"/>
    <w:rsid w:val="001637A2"/>
    <w:rsid w:val="001650E0"/>
    <w:rsid w:val="00165A33"/>
    <w:rsid w:val="00166AC1"/>
    <w:rsid w:val="001723B9"/>
    <w:rsid w:val="001725F9"/>
    <w:rsid w:val="001726A7"/>
    <w:rsid w:val="00173DCC"/>
    <w:rsid w:val="00174FE9"/>
    <w:rsid w:val="00176940"/>
    <w:rsid w:val="00176C73"/>
    <w:rsid w:val="0018286B"/>
    <w:rsid w:val="00184390"/>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4B1"/>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50D69"/>
    <w:rsid w:val="0035493E"/>
    <w:rsid w:val="0035544B"/>
    <w:rsid w:val="00356D13"/>
    <w:rsid w:val="00360A8E"/>
    <w:rsid w:val="00361A64"/>
    <w:rsid w:val="00362CDE"/>
    <w:rsid w:val="00363660"/>
    <w:rsid w:val="003640F1"/>
    <w:rsid w:val="00365082"/>
    <w:rsid w:val="00366226"/>
    <w:rsid w:val="0037124D"/>
    <w:rsid w:val="003751BB"/>
    <w:rsid w:val="00377BDF"/>
    <w:rsid w:val="003810E3"/>
    <w:rsid w:val="00383C0A"/>
    <w:rsid w:val="00383E33"/>
    <w:rsid w:val="003851BE"/>
    <w:rsid w:val="003856A2"/>
    <w:rsid w:val="00386EF7"/>
    <w:rsid w:val="00387782"/>
    <w:rsid w:val="00387DA5"/>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7D5"/>
    <w:rsid w:val="003F0C3A"/>
    <w:rsid w:val="003F1513"/>
    <w:rsid w:val="003F161E"/>
    <w:rsid w:val="003F28BD"/>
    <w:rsid w:val="003F2D1B"/>
    <w:rsid w:val="003F4848"/>
    <w:rsid w:val="003F5334"/>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71E"/>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7909"/>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68E4"/>
    <w:rsid w:val="007572E0"/>
    <w:rsid w:val="0076323F"/>
    <w:rsid w:val="00765B17"/>
    <w:rsid w:val="00766BBB"/>
    <w:rsid w:val="00770D04"/>
    <w:rsid w:val="0077295C"/>
    <w:rsid w:val="00772C8D"/>
    <w:rsid w:val="0077435A"/>
    <w:rsid w:val="00774AED"/>
    <w:rsid w:val="00775784"/>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2F14"/>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144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906CF"/>
    <w:rsid w:val="00893593"/>
    <w:rsid w:val="00894B84"/>
    <w:rsid w:val="00894E15"/>
    <w:rsid w:val="008A0026"/>
    <w:rsid w:val="008A10D2"/>
    <w:rsid w:val="008A1BC9"/>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6049"/>
    <w:rsid w:val="009978B8"/>
    <w:rsid w:val="009A066F"/>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0FF6"/>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2488"/>
    <w:rsid w:val="00A03CF9"/>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537B"/>
    <w:rsid w:val="00B70173"/>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5A3"/>
    <w:rsid w:val="00B92EDD"/>
    <w:rsid w:val="00B945F8"/>
    <w:rsid w:val="00BA1475"/>
    <w:rsid w:val="00BA2278"/>
    <w:rsid w:val="00BA4413"/>
    <w:rsid w:val="00BA70DB"/>
    <w:rsid w:val="00BA7BAF"/>
    <w:rsid w:val="00BB1BAC"/>
    <w:rsid w:val="00BB24F3"/>
    <w:rsid w:val="00BB2BA5"/>
    <w:rsid w:val="00BB311F"/>
    <w:rsid w:val="00BB33DB"/>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23A1"/>
    <w:rsid w:val="00C0502B"/>
    <w:rsid w:val="00C05549"/>
    <w:rsid w:val="00C0587D"/>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5797"/>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7B9"/>
    <w:rsid w:val="00EB68BE"/>
    <w:rsid w:val="00EB7A58"/>
    <w:rsid w:val="00EC02F5"/>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4C1C"/>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2.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3.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4.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2DF42F-53EF-47F3-A51A-BC2BE7C270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154</TotalTime>
  <Pages>115</Pages>
  <Words>50752</Words>
  <Characters>289292</Characters>
  <Application>Microsoft Office Word</Application>
  <DocSecurity>0</DocSecurity>
  <Lines>2410</Lines>
  <Paragraphs>678</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339366</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CR0399</cp:lastModifiedBy>
  <cp:revision>26</cp:revision>
  <cp:lastPrinted>2008-09-16T13:14:00Z</cp:lastPrinted>
  <dcterms:created xsi:type="dcterms:W3CDTF">2025-03-14T07:56:00Z</dcterms:created>
  <dcterms:modified xsi:type="dcterms:W3CDTF">2025-05-27T14:35:00Z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