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608495DB" w:rsidR="004F0988" w:rsidRDefault="004F0988" w:rsidP="00990025">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del w:id="3" w:author="Rapporteur" w:date="2025-05-28T15:13:00Z">
              <w:r w:rsidR="00ED1EF1" w:rsidDel="00990025">
                <w:delText>9</w:delText>
              </w:r>
            </w:del>
            <w:ins w:id="4" w:author="Rapporteur" w:date="2025-05-28T15:13:00Z">
              <w:r w:rsidR="00990025">
                <w:t>10</w:t>
              </w:r>
            </w:ins>
            <w:r w:rsidR="00855B9D" w:rsidRPr="00855B9D">
              <w:t>.0</w:t>
            </w:r>
            <w:r w:rsidRPr="00855B9D">
              <w:t xml:space="preserve"> </w:t>
            </w:r>
            <w:r w:rsidRPr="00855B9D">
              <w:rPr>
                <w:sz w:val="32"/>
              </w:rPr>
              <w:t>(</w:t>
            </w:r>
            <w:bookmarkStart w:id="5" w:name="issueDate"/>
            <w:r w:rsidR="00855B9D" w:rsidRPr="00855B9D">
              <w:rPr>
                <w:sz w:val="32"/>
              </w:rPr>
              <w:t>202</w:t>
            </w:r>
            <w:r w:rsidR="00ED1EF1">
              <w:rPr>
                <w:sz w:val="32"/>
              </w:rPr>
              <w:t>5</w:t>
            </w:r>
            <w:r w:rsidRPr="00855B9D">
              <w:rPr>
                <w:sz w:val="32"/>
              </w:rPr>
              <w:t>-</w:t>
            </w:r>
            <w:bookmarkEnd w:id="5"/>
            <w:r w:rsidR="00ED1EF1">
              <w:rPr>
                <w:sz w:val="32"/>
              </w:rPr>
              <w:t>0</w:t>
            </w:r>
            <w:del w:id="6" w:author="Rapporteur" w:date="2025-05-28T15:13:00Z">
              <w:r w:rsidR="00ED1EF1" w:rsidDel="00990025">
                <w:rPr>
                  <w:sz w:val="32"/>
                </w:rPr>
                <w:delText>3</w:delText>
              </w:r>
            </w:del>
            <w:ins w:id="7" w:author="Rapporteur" w:date="2025-05-28T15:13:00Z">
              <w:r w:rsidR="00990025">
                <w:rPr>
                  <w:sz w:val="32"/>
                </w:rPr>
                <w:t>6</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9"/>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0" w:name="specRelease"/>
            <w:r w:rsidRPr="00A63270">
              <w:rPr>
                <w:rStyle w:val="ZGSM"/>
              </w:rPr>
              <w:t>1</w:t>
            </w:r>
            <w:r w:rsidR="00CD42AC">
              <w:rPr>
                <w:rStyle w:val="ZGSM"/>
              </w:rPr>
              <w:t>8</w:t>
            </w:r>
            <w:bookmarkEnd w:id="10"/>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1.85pt" o:ole="">
                  <v:imagedata r:id="rId9" o:title=""/>
                </v:shape>
                <o:OLEObject Type="Embed" ProgID="Word.Picture.8" ShapeID="_x0000_i1025" DrawAspect="Content" ObjectID="_1810643322"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EACBCB6"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ED1EF1">
              <w:rPr>
                <w:noProof/>
                <w:sz w:val="18"/>
              </w:rPr>
              <w:t>5</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010BBC4E" w14:textId="654C35BE" w:rsidR="00425598" w:rsidRDefault="00EB7458">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instrText xml:space="preserve"> TOC \o "1-9" </w:instrText>
      </w:r>
      <w:r>
        <w:fldChar w:fldCharType="separate"/>
      </w:r>
      <w:r w:rsidR="00425598">
        <w:rPr>
          <w:noProof/>
        </w:rPr>
        <w:t>Foreword</w:t>
      </w:r>
      <w:r w:rsidR="00425598">
        <w:rPr>
          <w:noProof/>
        </w:rPr>
        <w:tab/>
      </w:r>
      <w:r w:rsidR="00425598">
        <w:rPr>
          <w:noProof/>
        </w:rPr>
        <w:fldChar w:fldCharType="begin" w:fldLock="1"/>
      </w:r>
      <w:r w:rsidR="00425598">
        <w:rPr>
          <w:noProof/>
        </w:rPr>
        <w:instrText xml:space="preserve"> PAGEREF _Toc192871616 \h </w:instrText>
      </w:r>
      <w:r w:rsidR="00425598">
        <w:rPr>
          <w:noProof/>
        </w:rPr>
      </w:r>
      <w:r w:rsidR="00425598">
        <w:rPr>
          <w:noProof/>
        </w:rPr>
        <w:fldChar w:fldCharType="separate"/>
      </w:r>
      <w:r w:rsidR="00425598">
        <w:rPr>
          <w:noProof/>
        </w:rPr>
        <w:t>20</w:t>
      </w:r>
      <w:r w:rsidR="00425598">
        <w:rPr>
          <w:noProof/>
        </w:rPr>
        <w:fldChar w:fldCharType="end"/>
      </w:r>
    </w:p>
    <w:p w14:paraId="3A43BD3A" w14:textId="1746B835"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_Toc192871617 \h </w:instrText>
      </w:r>
      <w:r>
        <w:rPr>
          <w:noProof/>
        </w:rPr>
      </w:r>
      <w:r>
        <w:rPr>
          <w:noProof/>
        </w:rPr>
        <w:fldChar w:fldCharType="separate"/>
      </w:r>
      <w:r>
        <w:rPr>
          <w:noProof/>
        </w:rPr>
        <w:t>22</w:t>
      </w:r>
      <w:r>
        <w:rPr>
          <w:noProof/>
        </w:rPr>
        <w:fldChar w:fldCharType="end"/>
      </w:r>
    </w:p>
    <w:p w14:paraId="53BF2495" w14:textId="3F67A6A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_Toc192871618 \h </w:instrText>
      </w:r>
      <w:r>
        <w:rPr>
          <w:noProof/>
        </w:rPr>
      </w:r>
      <w:r>
        <w:rPr>
          <w:noProof/>
        </w:rPr>
        <w:fldChar w:fldCharType="separate"/>
      </w:r>
      <w:r>
        <w:rPr>
          <w:noProof/>
        </w:rPr>
        <w:t>22</w:t>
      </w:r>
      <w:r>
        <w:rPr>
          <w:noProof/>
        </w:rPr>
        <w:fldChar w:fldCharType="end"/>
      </w:r>
    </w:p>
    <w:p w14:paraId="66EB56CC" w14:textId="2F92597F"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_Toc192871619 \h </w:instrText>
      </w:r>
      <w:r>
        <w:rPr>
          <w:noProof/>
        </w:rPr>
      </w:r>
      <w:r>
        <w:rPr>
          <w:noProof/>
        </w:rPr>
        <w:fldChar w:fldCharType="separate"/>
      </w:r>
      <w:r>
        <w:rPr>
          <w:noProof/>
        </w:rPr>
        <w:t>23</w:t>
      </w:r>
      <w:r>
        <w:rPr>
          <w:noProof/>
        </w:rPr>
        <w:fldChar w:fldCharType="end"/>
      </w:r>
    </w:p>
    <w:p w14:paraId="6D6DB4D0" w14:textId="20BEAD4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Terms</w:t>
      </w:r>
      <w:r>
        <w:rPr>
          <w:noProof/>
        </w:rPr>
        <w:tab/>
      </w:r>
      <w:r>
        <w:rPr>
          <w:noProof/>
        </w:rPr>
        <w:fldChar w:fldCharType="begin" w:fldLock="1"/>
      </w:r>
      <w:r>
        <w:rPr>
          <w:noProof/>
        </w:rPr>
        <w:instrText xml:space="preserve"> PAGEREF _Toc192871620 \h </w:instrText>
      </w:r>
      <w:r>
        <w:rPr>
          <w:noProof/>
        </w:rPr>
      </w:r>
      <w:r>
        <w:rPr>
          <w:noProof/>
        </w:rPr>
        <w:fldChar w:fldCharType="separate"/>
      </w:r>
      <w:r>
        <w:rPr>
          <w:noProof/>
        </w:rPr>
        <w:t>23</w:t>
      </w:r>
      <w:r>
        <w:rPr>
          <w:noProof/>
        </w:rPr>
        <w:fldChar w:fldCharType="end"/>
      </w:r>
    </w:p>
    <w:p w14:paraId="24BE6E33" w14:textId="093005D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_Toc192871621 \h </w:instrText>
      </w:r>
      <w:r>
        <w:rPr>
          <w:noProof/>
        </w:rPr>
      </w:r>
      <w:r>
        <w:rPr>
          <w:noProof/>
        </w:rPr>
        <w:fldChar w:fldCharType="separate"/>
      </w:r>
      <w:r>
        <w:rPr>
          <w:noProof/>
        </w:rPr>
        <w:t>23</w:t>
      </w:r>
      <w:r>
        <w:rPr>
          <w:noProof/>
        </w:rPr>
        <w:fldChar w:fldCharType="end"/>
      </w:r>
    </w:p>
    <w:p w14:paraId="38965DE3" w14:textId="39B0A1F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_Toc192871622 \h </w:instrText>
      </w:r>
      <w:r>
        <w:rPr>
          <w:noProof/>
        </w:rPr>
      </w:r>
      <w:r>
        <w:rPr>
          <w:noProof/>
        </w:rPr>
        <w:fldChar w:fldCharType="separate"/>
      </w:r>
      <w:r>
        <w:rPr>
          <w:noProof/>
        </w:rPr>
        <w:t>23</w:t>
      </w:r>
      <w:r>
        <w:rPr>
          <w:noProof/>
        </w:rPr>
        <w:fldChar w:fldCharType="end"/>
      </w:r>
    </w:p>
    <w:p w14:paraId="7B9CB29D" w14:textId="6663B601"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_Toc192871623 \h </w:instrText>
      </w:r>
      <w:r>
        <w:rPr>
          <w:noProof/>
        </w:rPr>
      </w:r>
      <w:r>
        <w:rPr>
          <w:noProof/>
        </w:rPr>
        <w:fldChar w:fldCharType="separate"/>
      </w:r>
      <w:r>
        <w:rPr>
          <w:noProof/>
        </w:rPr>
        <w:t>24</w:t>
      </w:r>
      <w:r>
        <w:rPr>
          <w:noProof/>
        </w:rPr>
        <w:fldChar w:fldCharType="end"/>
      </w:r>
    </w:p>
    <w:p w14:paraId="457D397B" w14:textId="1B8C5E61"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Edge Enabler Server</w:t>
      </w:r>
      <w:r>
        <w:rPr>
          <w:noProof/>
        </w:rPr>
        <w:tab/>
      </w:r>
      <w:r>
        <w:rPr>
          <w:noProof/>
        </w:rPr>
        <w:fldChar w:fldCharType="begin" w:fldLock="1"/>
      </w:r>
      <w:r>
        <w:rPr>
          <w:noProof/>
        </w:rPr>
        <w:instrText xml:space="preserve"> PAGEREF _Toc192871624 \h </w:instrText>
      </w:r>
      <w:r>
        <w:rPr>
          <w:noProof/>
        </w:rPr>
      </w:r>
      <w:r>
        <w:rPr>
          <w:noProof/>
        </w:rPr>
        <w:fldChar w:fldCharType="separate"/>
      </w:r>
      <w:r>
        <w:rPr>
          <w:noProof/>
        </w:rPr>
        <w:t>24</w:t>
      </w:r>
      <w:r>
        <w:rPr>
          <w:noProof/>
        </w:rPr>
        <w:fldChar w:fldCharType="end"/>
      </w:r>
    </w:p>
    <w:p w14:paraId="7012F4AE" w14:textId="50439E0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_Toc192871625 \h </w:instrText>
      </w:r>
      <w:r>
        <w:rPr>
          <w:noProof/>
        </w:rPr>
      </w:r>
      <w:r>
        <w:rPr>
          <w:noProof/>
        </w:rPr>
        <w:fldChar w:fldCharType="separate"/>
      </w:r>
      <w:r>
        <w:rPr>
          <w:noProof/>
        </w:rPr>
        <w:t>24</w:t>
      </w:r>
      <w:r>
        <w:rPr>
          <w:noProof/>
        </w:rPr>
        <w:fldChar w:fldCharType="end"/>
      </w:r>
    </w:p>
    <w:p w14:paraId="22419E9D" w14:textId="332067F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Eees_EASRegistration Service</w:t>
      </w:r>
      <w:r>
        <w:rPr>
          <w:noProof/>
        </w:rPr>
        <w:tab/>
      </w:r>
      <w:r>
        <w:rPr>
          <w:noProof/>
        </w:rPr>
        <w:fldChar w:fldCharType="begin" w:fldLock="1"/>
      </w:r>
      <w:r>
        <w:rPr>
          <w:noProof/>
        </w:rPr>
        <w:instrText xml:space="preserve"> PAGEREF _Toc192871626 \h </w:instrText>
      </w:r>
      <w:r>
        <w:rPr>
          <w:noProof/>
        </w:rPr>
      </w:r>
      <w:r>
        <w:rPr>
          <w:noProof/>
        </w:rPr>
        <w:fldChar w:fldCharType="separate"/>
      </w:r>
      <w:r>
        <w:rPr>
          <w:noProof/>
        </w:rPr>
        <w:t>26</w:t>
      </w:r>
      <w:r>
        <w:rPr>
          <w:noProof/>
        </w:rPr>
        <w:fldChar w:fldCharType="end"/>
      </w:r>
    </w:p>
    <w:p w14:paraId="4A6EB9FC" w14:textId="26DA559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_Toc192871627 \h </w:instrText>
      </w:r>
      <w:r>
        <w:rPr>
          <w:noProof/>
        </w:rPr>
      </w:r>
      <w:r>
        <w:rPr>
          <w:noProof/>
        </w:rPr>
        <w:fldChar w:fldCharType="separate"/>
      </w:r>
      <w:r>
        <w:rPr>
          <w:noProof/>
        </w:rPr>
        <w:t>26</w:t>
      </w:r>
      <w:r>
        <w:rPr>
          <w:noProof/>
        </w:rPr>
        <w:fldChar w:fldCharType="end"/>
      </w:r>
    </w:p>
    <w:p w14:paraId="14E1E74B" w14:textId="5E310D2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_Toc192871628 \h </w:instrText>
      </w:r>
      <w:r>
        <w:rPr>
          <w:noProof/>
        </w:rPr>
      </w:r>
      <w:r>
        <w:rPr>
          <w:noProof/>
        </w:rPr>
        <w:fldChar w:fldCharType="separate"/>
      </w:r>
      <w:r>
        <w:rPr>
          <w:noProof/>
        </w:rPr>
        <w:t>27</w:t>
      </w:r>
      <w:r>
        <w:rPr>
          <w:noProof/>
        </w:rPr>
        <w:fldChar w:fldCharType="end"/>
      </w:r>
    </w:p>
    <w:p w14:paraId="3972ED8E" w14:textId="043AFC3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_Toc192871629 \h </w:instrText>
      </w:r>
      <w:r>
        <w:rPr>
          <w:noProof/>
        </w:rPr>
      </w:r>
      <w:r>
        <w:rPr>
          <w:noProof/>
        </w:rPr>
        <w:fldChar w:fldCharType="separate"/>
      </w:r>
      <w:r>
        <w:rPr>
          <w:noProof/>
        </w:rPr>
        <w:t>27</w:t>
      </w:r>
      <w:r>
        <w:rPr>
          <w:noProof/>
        </w:rPr>
        <w:fldChar w:fldCharType="end"/>
      </w:r>
    </w:p>
    <w:p w14:paraId="09103B1A" w14:textId="14B305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Pr>
          <w:noProof/>
        </w:rPr>
        <w:t>Eees_EASRegistration_Request</w:t>
      </w:r>
      <w:r>
        <w:rPr>
          <w:noProof/>
        </w:rPr>
        <w:tab/>
      </w:r>
      <w:r>
        <w:rPr>
          <w:noProof/>
        </w:rPr>
        <w:fldChar w:fldCharType="begin" w:fldLock="1"/>
      </w:r>
      <w:r>
        <w:rPr>
          <w:noProof/>
        </w:rPr>
        <w:instrText xml:space="preserve"> PAGEREF _Toc192871630 \h </w:instrText>
      </w:r>
      <w:r>
        <w:rPr>
          <w:noProof/>
        </w:rPr>
      </w:r>
      <w:r>
        <w:rPr>
          <w:noProof/>
        </w:rPr>
        <w:fldChar w:fldCharType="separate"/>
      </w:r>
      <w:r>
        <w:rPr>
          <w:noProof/>
        </w:rPr>
        <w:t>27</w:t>
      </w:r>
      <w:r>
        <w:rPr>
          <w:noProof/>
        </w:rPr>
        <w:fldChar w:fldCharType="end"/>
      </w:r>
    </w:p>
    <w:p w14:paraId="4EB8181B" w14:textId="2C9CA2C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_Toc192871631 \h </w:instrText>
      </w:r>
      <w:r>
        <w:rPr>
          <w:noProof/>
        </w:rPr>
      </w:r>
      <w:r>
        <w:rPr>
          <w:noProof/>
        </w:rPr>
        <w:fldChar w:fldCharType="separate"/>
      </w:r>
      <w:r>
        <w:rPr>
          <w:noProof/>
        </w:rPr>
        <w:t>27</w:t>
      </w:r>
      <w:r>
        <w:rPr>
          <w:noProof/>
        </w:rPr>
        <w:fldChar w:fldCharType="end"/>
      </w:r>
    </w:p>
    <w:p w14:paraId="07819E7A" w14:textId="3FB6978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EAS registering to EES using Eees_EASRegistration_Request operation</w:t>
      </w:r>
      <w:r>
        <w:rPr>
          <w:noProof/>
        </w:rPr>
        <w:tab/>
      </w:r>
      <w:r>
        <w:rPr>
          <w:noProof/>
        </w:rPr>
        <w:fldChar w:fldCharType="begin" w:fldLock="1"/>
      </w:r>
      <w:r>
        <w:rPr>
          <w:noProof/>
        </w:rPr>
        <w:instrText xml:space="preserve"> PAGEREF _Toc192871632 \h </w:instrText>
      </w:r>
      <w:r>
        <w:rPr>
          <w:noProof/>
        </w:rPr>
      </w:r>
      <w:r>
        <w:rPr>
          <w:noProof/>
        </w:rPr>
        <w:fldChar w:fldCharType="separate"/>
      </w:r>
      <w:r>
        <w:rPr>
          <w:noProof/>
        </w:rPr>
        <w:t>27</w:t>
      </w:r>
      <w:r>
        <w:rPr>
          <w:noProof/>
        </w:rPr>
        <w:fldChar w:fldCharType="end"/>
      </w:r>
    </w:p>
    <w:p w14:paraId="12A9598F" w14:textId="684DBA8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Pr>
          <w:noProof/>
        </w:rPr>
        <w:t>Eees_EASRegistration_Update</w:t>
      </w:r>
      <w:r>
        <w:rPr>
          <w:noProof/>
        </w:rPr>
        <w:tab/>
      </w:r>
      <w:r>
        <w:rPr>
          <w:noProof/>
        </w:rPr>
        <w:fldChar w:fldCharType="begin" w:fldLock="1"/>
      </w:r>
      <w:r>
        <w:rPr>
          <w:noProof/>
        </w:rPr>
        <w:instrText xml:space="preserve"> PAGEREF _Toc192871633 \h </w:instrText>
      </w:r>
      <w:r>
        <w:rPr>
          <w:noProof/>
        </w:rPr>
      </w:r>
      <w:r>
        <w:rPr>
          <w:noProof/>
        </w:rPr>
        <w:fldChar w:fldCharType="separate"/>
      </w:r>
      <w:r>
        <w:rPr>
          <w:noProof/>
        </w:rPr>
        <w:t>27</w:t>
      </w:r>
      <w:r>
        <w:rPr>
          <w:noProof/>
        </w:rPr>
        <w:fldChar w:fldCharType="end"/>
      </w:r>
    </w:p>
    <w:p w14:paraId="05DD6F03" w14:textId="1E8C51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_Toc192871634 \h </w:instrText>
      </w:r>
      <w:r>
        <w:rPr>
          <w:noProof/>
        </w:rPr>
      </w:r>
      <w:r>
        <w:rPr>
          <w:noProof/>
        </w:rPr>
        <w:fldChar w:fldCharType="separate"/>
      </w:r>
      <w:r>
        <w:rPr>
          <w:noProof/>
        </w:rPr>
        <w:t>27</w:t>
      </w:r>
      <w:r>
        <w:rPr>
          <w:noProof/>
        </w:rPr>
        <w:fldChar w:fldCharType="end"/>
      </w:r>
    </w:p>
    <w:p w14:paraId="1AF87213" w14:textId="11293C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EAS updating registration information using Eees_EASRegistration_Update operation</w:t>
      </w:r>
      <w:r>
        <w:rPr>
          <w:noProof/>
        </w:rPr>
        <w:tab/>
      </w:r>
      <w:r>
        <w:rPr>
          <w:noProof/>
        </w:rPr>
        <w:fldChar w:fldCharType="begin" w:fldLock="1"/>
      </w:r>
      <w:r>
        <w:rPr>
          <w:noProof/>
        </w:rPr>
        <w:instrText xml:space="preserve"> PAGEREF _Toc192871635 \h </w:instrText>
      </w:r>
      <w:r>
        <w:rPr>
          <w:noProof/>
        </w:rPr>
      </w:r>
      <w:r>
        <w:rPr>
          <w:noProof/>
        </w:rPr>
        <w:fldChar w:fldCharType="separate"/>
      </w:r>
      <w:r>
        <w:rPr>
          <w:noProof/>
        </w:rPr>
        <w:t>28</w:t>
      </w:r>
      <w:r>
        <w:rPr>
          <w:noProof/>
        </w:rPr>
        <w:fldChar w:fldCharType="end"/>
      </w:r>
    </w:p>
    <w:p w14:paraId="483D0E48" w14:textId="5AD0474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Eees_EASRegistration_Deregister</w:t>
      </w:r>
      <w:r>
        <w:rPr>
          <w:noProof/>
        </w:rPr>
        <w:tab/>
      </w:r>
      <w:r>
        <w:rPr>
          <w:noProof/>
        </w:rPr>
        <w:fldChar w:fldCharType="begin" w:fldLock="1"/>
      </w:r>
      <w:r>
        <w:rPr>
          <w:noProof/>
        </w:rPr>
        <w:instrText xml:space="preserve"> PAGEREF _Toc192871636 \h </w:instrText>
      </w:r>
      <w:r>
        <w:rPr>
          <w:noProof/>
        </w:rPr>
      </w:r>
      <w:r>
        <w:rPr>
          <w:noProof/>
        </w:rPr>
        <w:fldChar w:fldCharType="separate"/>
      </w:r>
      <w:r>
        <w:rPr>
          <w:noProof/>
        </w:rPr>
        <w:t>28</w:t>
      </w:r>
      <w:r>
        <w:rPr>
          <w:noProof/>
        </w:rPr>
        <w:fldChar w:fldCharType="end"/>
      </w:r>
    </w:p>
    <w:p w14:paraId="6959AFA7" w14:textId="15F0997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_Toc192871637 \h </w:instrText>
      </w:r>
      <w:r>
        <w:rPr>
          <w:noProof/>
        </w:rPr>
      </w:r>
      <w:r>
        <w:rPr>
          <w:noProof/>
        </w:rPr>
        <w:fldChar w:fldCharType="separate"/>
      </w:r>
      <w:r>
        <w:rPr>
          <w:noProof/>
        </w:rPr>
        <w:t>28</w:t>
      </w:r>
      <w:r>
        <w:rPr>
          <w:noProof/>
        </w:rPr>
        <w:fldChar w:fldCharType="end"/>
      </w:r>
    </w:p>
    <w:p w14:paraId="30B48F28" w14:textId="5145386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EAS deregistering from EES using Eees_EASRegistration_Deregister operation</w:t>
      </w:r>
      <w:r>
        <w:rPr>
          <w:noProof/>
        </w:rPr>
        <w:tab/>
      </w:r>
      <w:r>
        <w:rPr>
          <w:noProof/>
        </w:rPr>
        <w:fldChar w:fldCharType="begin" w:fldLock="1"/>
      </w:r>
      <w:r>
        <w:rPr>
          <w:noProof/>
        </w:rPr>
        <w:instrText xml:space="preserve"> PAGEREF _Toc192871638 \h </w:instrText>
      </w:r>
      <w:r>
        <w:rPr>
          <w:noProof/>
        </w:rPr>
      </w:r>
      <w:r>
        <w:rPr>
          <w:noProof/>
        </w:rPr>
        <w:fldChar w:fldCharType="separate"/>
      </w:r>
      <w:r>
        <w:rPr>
          <w:noProof/>
        </w:rPr>
        <w:t>28</w:t>
      </w:r>
      <w:r>
        <w:rPr>
          <w:noProof/>
        </w:rPr>
        <w:fldChar w:fldCharType="end"/>
      </w:r>
    </w:p>
    <w:p w14:paraId="19E4C42E" w14:textId="4748EC7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Eees_UELocation Service</w:t>
      </w:r>
      <w:r>
        <w:rPr>
          <w:noProof/>
        </w:rPr>
        <w:tab/>
      </w:r>
      <w:r>
        <w:rPr>
          <w:noProof/>
        </w:rPr>
        <w:fldChar w:fldCharType="begin" w:fldLock="1"/>
      </w:r>
      <w:r>
        <w:rPr>
          <w:noProof/>
        </w:rPr>
        <w:instrText xml:space="preserve"> PAGEREF _Toc192871639 \h </w:instrText>
      </w:r>
      <w:r>
        <w:rPr>
          <w:noProof/>
        </w:rPr>
      </w:r>
      <w:r>
        <w:rPr>
          <w:noProof/>
        </w:rPr>
        <w:fldChar w:fldCharType="separate"/>
      </w:r>
      <w:r>
        <w:rPr>
          <w:noProof/>
        </w:rPr>
        <w:t>29</w:t>
      </w:r>
      <w:r>
        <w:rPr>
          <w:noProof/>
        </w:rPr>
        <w:fldChar w:fldCharType="end"/>
      </w:r>
    </w:p>
    <w:p w14:paraId="7846D999" w14:textId="46C0F84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_Toc192871640 \h </w:instrText>
      </w:r>
      <w:r>
        <w:rPr>
          <w:noProof/>
        </w:rPr>
      </w:r>
      <w:r>
        <w:rPr>
          <w:noProof/>
        </w:rPr>
        <w:fldChar w:fldCharType="separate"/>
      </w:r>
      <w:r>
        <w:rPr>
          <w:noProof/>
        </w:rPr>
        <w:t>29</w:t>
      </w:r>
      <w:r>
        <w:rPr>
          <w:noProof/>
        </w:rPr>
        <w:fldChar w:fldCharType="end"/>
      </w:r>
    </w:p>
    <w:p w14:paraId="5116A7F6" w14:textId="01052F9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_Toc192871641 \h </w:instrText>
      </w:r>
      <w:r>
        <w:rPr>
          <w:noProof/>
        </w:rPr>
      </w:r>
      <w:r>
        <w:rPr>
          <w:noProof/>
        </w:rPr>
        <w:fldChar w:fldCharType="separate"/>
      </w:r>
      <w:r>
        <w:rPr>
          <w:noProof/>
        </w:rPr>
        <w:t>29</w:t>
      </w:r>
      <w:r>
        <w:rPr>
          <w:noProof/>
        </w:rPr>
        <w:fldChar w:fldCharType="end"/>
      </w:r>
    </w:p>
    <w:p w14:paraId="6D365910" w14:textId="69AE2B8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_Toc192871642 \h </w:instrText>
      </w:r>
      <w:r>
        <w:rPr>
          <w:noProof/>
        </w:rPr>
      </w:r>
      <w:r>
        <w:rPr>
          <w:noProof/>
        </w:rPr>
        <w:fldChar w:fldCharType="separate"/>
      </w:r>
      <w:r>
        <w:rPr>
          <w:noProof/>
        </w:rPr>
        <w:t>29</w:t>
      </w:r>
      <w:r>
        <w:rPr>
          <w:noProof/>
        </w:rPr>
        <w:fldChar w:fldCharType="end"/>
      </w:r>
    </w:p>
    <w:p w14:paraId="5903ACB4" w14:textId="6B217EE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Pr>
          <w:noProof/>
        </w:rPr>
        <w:t>Eees_UELocation_Get</w:t>
      </w:r>
      <w:r>
        <w:rPr>
          <w:noProof/>
        </w:rPr>
        <w:tab/>
      </w:r>
      <w:r>
        <w:rPr>
          <w:noProof/>
        </w:rPr>
        <w:fldChar w:fldCharType="begin" w:fldLock="1"/>
      </w:r>
      <w:r>
        <w:rPr>
          <w:noProof/>
        </w:rPr>
        <w:instrText xml:space="preserve"> PAGEREF _Toc192871643 \h </w:instrText>
      </w:r>
      <w:r>
        <w:rPr>
          <w:noProof/>
        </w:rPr>
      </w:r>
      <w:r>
        <w:rPr>
          <w:noProof/>
        </w:rPr>
        <w:fldChar w:fldCharType="separate"/>
      </w:r>
      <w:r>
        <w:rPr>
          <w:noProof/>
        </w:rPr>
        <w:t>29</w:t>
      </w:r>
      <w:r>
        <w:rPr>
          <w:noProof/>
        </w:rPr>
        <w:fldChar w:fldCharType="end"/>
      </w:r>
    </w:p>
    <w:p w14:paraId="7D0552D3" w14:textId="34C348E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_Toc192871644 \h </w:instrText>
      </w:r>
      <w:r>
        <w:rPr>
          <w:noProof/>
        </w:rPr>
      </w:r>
      <w:r>
        <w:rPr>
          <w:noProof/>
        </w:rPr>
        <w:fldChar w:fldCharType="separate"/>
      </w:r>
      <w:r>
        <w:rPr>
          <w:noProof/>
        </w:rPr>
        <w:t>29</w:t>
      </w:r>
      <w:r>
        <w:rPr>
          <w:noProof/>
        </w:rPr>
        <w:fldChar w:fldCharType="end"/>
      </w:r>
    </w:p>
    <w:p w14:paraId="504755E6" w14:textId="0AB61A5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EAS obtaining UE location information from EES using Eees_UELocation_Get operation</w:t>
      </w:r>
      <w:r>
        <w:rPr>
          <w:noProof/>
        </w:rPr>
        <w:tab/>
      </w:r>
      <w:r>
        <w:rPr>
          <w:noProof/>
        </w:rPr>
        <w:fldChar w:fldCharType="begin" w:fldLock="1"/>
      </w:r>
      <w:r>
        <w:rPr>
          <w:noProof/>
        </w:rPr>
        <w:instrText xml:space="preserve"> PAGEREF _Toc192871645 \h </w:instrText>
      </w:r>
      <w:r>
        <w:rPr>
          <w:noProof/>
        </w:rPr>
      </w:r>
      <w:r>
        <w:rPr>
          <w:noProof/>
        </w:rPr>
        <w:fldChar w:fldCharType="separate"/>
      </w:r>
      <w:r>
        <w:rPr>
          <w:noProof/>
        </w:rPr>
        <w:t>29</w:t>
      </w:r>
      <w:r>
        <w:rPr>
          <w:noProof/>
        </w:rPr>
        <w:fldChar w:fldCharType="end"/>
      </w:r>
    </w:p>
    <w:p w14:paraId="5BB72C19" w14:textId="3C2E3CD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_Toc192871646 \h </w:instrText>
      </w:r>
      <w:r>
        <w:rPr>
          <w:noProof/>
        </w:rPr>
      </w:r>
      <w:r>
        <w:rPr>
          <w:noProof/>
        </w:rPr>
        <w:fldChar w:fldCharType="separate"/>
      </w:r>
      <w:r>
        <w:rPr>
          <w:noProof/>
        </w:rPr>
        <w:t>30</w:t>
      </w:r>
      <w:r>
        <w:rPr>
          <w:noProof/>
        </w:rPr>
        <w:fldChar w:fldCharType="end"/>
      </w:r>
    </w:p>
    <w:p w14:paraId="1D23A93B" w14:textId="7FB7C2A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5.3.2.3</w:t>
      </w:r>
      <w:r>
        <w:rPr>
          <w:rFonts w:asciiTheme="minorHAnsi" w:eastAsiaTheme="minorEastAsia" w:hAnsiTheme="minorHAnsi" w:cstheme="minorBidi"/>
          <w:noProof/>
          <w:kern w:val="2"/>
          <w:sz w:val="24"/>
          <w:szCs w:val="24"/>
          <w:lang w:eastAsia="ko-KR"/>
          <w14:ligatures w14:val="standardContextual"/>
        </w:rPr>
        <w:tab/>
      </w:r>
      <w:r>
        <w:rPr>
          <w:noProof/>
        </w:rPr>
        <w:t>Eees_UELocation_Subscribe</w:t>
      </w:r>
      <w:r>
        <w:rPr>
          <w:noProof/>
        </w:rPr>
        <w:tab/>
      </w:r>
      <w:r>
        <w:rPr>
          <w:noProof/>
        </w:rPr>
        <w:fldChar w:fldCharType="begin" w:fldLock="1"/>
      </w:r>
      <w:r>
        <w:rPr>
          <w:noProof/>
        </w:rPr>
        <w:instrText xml:space="preserve"> PAGEREF _Toc192871647 \h </w:instrText>
      </w:r>
      <w:r>
        <w:rPr>
          <w:noProof/>
        </w:rPr>
      </w:r>
      <w:r>
        <w:rPr>
          <w:noProof/>
        </w:rPr>
        <w:fldChar w:fldCharType="separate"/>
      </w:r>
      <w:r>
        <w:rPr>
          <w:noProof/>
        </w:rPr>
        <w:t>30</w:t>
      </w:r>
      <w:r>
        <w:rPr>
          <w:noProof/>
        </w:rPr>
        <w:fldChar w:fldCharType="end"/>
      </w:r>
    </w:p>
    <w:p w14:paraId="7C1FF05B" w14:textId="3B2A7DC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_Toc192871648 \h </w:instrText>
      </w:r>
      <w:r>
        <w:rPr>
          <w:noProof/>
        </w:rPr>
      </w:r>
      <w:r>
        <w:rPr>
          <w:noProof/>
        </w:rPr>
        <w:fldChar w:fldCharType="separate"/>
      </w:r>
      <w:r>
        <w:rPr>
          <w:noProof/>
        </w:rPr>
        <w:t>30</w:t>
      </w:r>
      <w:r>
        <w:rPr>
          <w:noProof/>
        </w:rPr>
        <w:fldChar w:fldCharType="end"/>
      </w:r>
    </w:p>
    <w:p w14:paraId="7054CE8A" w14:textId="2327CD4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EAS subscribing to continuous UE(s) location reporting from EES using Eees_UELocation_Subscribe operation</w:t>
      </w:r>
      <w:r>
        <w:rPr>
          <w:noProof/>
        </w:rPr>
        <w:tab/>
      </w:r>
      <w:r>
        <w:rPr>
          <w:noProof/>
        </w:rPr>
        <w:fldChar w:fldCharType="begin" w:fldLock="1"/>
      </w:r>
      <w:r>
        <w:rPr>
          <w:noProof/>
        </w:rPr>
        <w:instrText xml:space="preserve"> PAGEREF _Toc192871649 \h </w:instrText>
      </w:r>
      <w:r>
        <w:rPr>
          <w:noProof/>
        </w:rPr>
      </w:r>
      <w:r>
        <w:rPr>
          <w:noProof/>
        </w:rPr>
        <w:fldChar w:fldCharType="separate"/>
      </w:r>
      <w:r>
        <w:rPr>
          <w:noProof/>
        </w:rPr>
        <w:t>30</w:t>
      </w:r>
      <w:r>
        <w:rPr>
          <w:noProof/>
        </w:rPr>
        <w:fldChar w:fldCharType="end"/>
      </w:r>
    </w:p>
    <w:p w14:paraId="00846B2A" w14:textId="1392D15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_Toc192871650 \h </w:instrText>
      </w:r>
      <w:r>
        <w:rPr>
          <w:noProof/>
        </w:rPr>
      </w:r>
      <w:r>
        <w:rPr>
          <w:noProof/>
        </w:rPr>
        <w:fldChar w:fldCharType="separate"/>
      </w:r>
      <w:r>
        <w:rPr>
          <w:noProof/>
        </w:rPr>
        <w:t>31</w:t>
      </w:r>
      <w:r>
        <w:rPr>
          <w:noProof/>
        </w:rPr>
        <w:fldChar w:fldCharType="end"/>
      </w:r>
    </w:p>
    <w:p w14:paraId="730FD471" w14:textId="63B1D52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5.3.2.4</w:t>
      </w:r>
      <w:r>
        <w:rPr>
          <w:rFonts w:asciiTheme="minorHAnsi" w:eastAsiaTheme="minorEastAsia" w:hAnsiTheme="minorHAnsi" w:cstheme="minorBidi"/>
          <w:noProof/>
          <w:kern w:val="2"/>
          <w:sz w:val="24"/>
          <w:szCs w:val="24"/>
          <w:lang w:eastAsia="ko-KR"/>
          <w14:ligatures w14:val="standardContextual"/>
        </w:rPr>
        <w:tab/>
      </w:r>
      <w:r>
        <w:rPr>
          <w:noProof/>
        </w:rPr>
        <w:t>Eees_UELocation_Notify</w:t>
      </w:r>
      <w:r>
        <w:rPr>
          <w:noProof/>
        </w:rPr>
        <w:tab/>
      </w:r>
      <w:r>
        <w:rPr>
          <w:noProof/>
        </w:rPr>
        <w:fldChar w:fldCharType="begin" w:fldLock="1"/>
      </w:r>
      <w:r>
        <w:rPr>
          <w:noProof/>
        </w:rPr>
        <w:instrText xml:space="preserve"> PAGEREF _Toc192871651 \h </w:instrText>
      </w:r>
      <w:r>
        <w:rPr>
          <w:noProof/>
        </w:rPr>
      </w:r>
      <w:r>
        <w:rPr>
          <w:noProof/>
        </w:rPr>
        <w:fldChar w:fldCharType="separate"/>
      </w:r>
      <w:r>
        <w:rPr>
          <w:noProof/>
        </w:rPr>
        <w:t>32</w:t>
      </w:r>
      <w:r>
        <w:rPr>
          <w:noProof/>
        </w:rPr>
        <w:fldChar w:fldCharType="end"/>
      </w:r>
    </w:p>
    <w:p w14:paraId="4155D702" w14:textId="3049B2C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_Toc192871652 \h </w:instrText>
      </w:r>
      <w:r>
        <w:rPr>
          <w:noProof/>
        </w:rPr>
      </w:r>
      <w:r>
        <w:rPr>
          <w:noProof/>
        </w:rPr>
        <w:fldChar w:fldCharType="separate"/>
      </w:r>
      <w:r>
        <w:rPr>
          <w:noProof/>
        </w:rPr>
        <w:t>32</w:t>
      </w:r>
      <w:r>
        <w:rPr>
          <w:noProof/>
        </w:rPr>
        <w:fldChar w:fldCharType="end"/>
      </w:r>
    </w:p>
    <w:p w14:paraId="15263295" w14:textId="1CECFFD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5.3.2.4.2</w:t>
      </w:r>
      <w:r>
        <w:rPr>
          <w:rFonts w:asciiTheme="minorHAnsi" w:eastAsiaTheme="minorEastAsia" w:hAnsiTheme="minorHAnsi" w:cstheme="minorBidi"/>
          <w:noProof/>
          <w:kern w:val="2"/>
          <w:sz w:val="24"/>
          <w:szCs w:val="24"/>
          <w:lang w:eastAsia="ko-KR"/>
          <w14:ligatures w14:val="standardContextual"/>
        </w:rPr>
        <w:tab/>
      </w:r>
      <w:r>
        <w:rPr>
          <w:noProof/>
        </w:rPr>
        <w:t>EES notifying the UE(s) location reporting to EAS using Eees_UELocation_Notify operation</w:t>
      </w:r>
      <w:r>
        <w:rPr>
          <w:noProof/>
        </w:rPr>
        <w:tab/>
      </w:r>
      <w:r>
        <w:rPr>
          <w:noProof/>
        </w:rPr>
        <w:fldChar w:fldCharType="begin" w:fldLock="1"/>
      </w:r>
      <w:r>
        <w:rPr>
          <w:noProof/>
        </w:rPr>
        <w:instrText xml:space="preserve"> PAGEREF _Toc192871653 \h </w:instrText>
      </w:r>
      <w:r>
        <w:rPr>
          <w:noProof/>
        </w:rPr>
      </w:r>
      <w:r>
        <w:rPr>
          <w:noProof/>
        </w:rPr>
        <w:fldChar w:fldCharType="separate"/>
      </w:r>
      <w:r>
        <w:rPr>
          <w:noProof/>
        </w:rPr>
        <w:t>32</w:t>
      </w:r>
      <w:r>
        <w:rPr>
          <w:noProof/>
        </w:rPr>
        <w:fldChar w:fldCharType="end"/>
      </w:r>
    </w:p>
    <w:p w14:paraId="756F4336" w14:textId="2721FC7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EES notifying the EAS about user consent revocation using Eees_UELocation_Notify operation</w:t>
      </w:r>
      <w:r>
        <w:rPr>
          <w:noProof/>
        </w:rPr>
        <w:tab/>
      </w:r>
      <w:r>
        <w:rPr>
          <w:noProof/>
        </w:rPr>
        <w:fldChar w:fldCharType="begin" w:fldLock="1"/>
      </w:r>
      <w:r>
        <w:rPr>
          <w:noProof/>
        </w:rPr>
        <w:instrText xml:space="preserve"> PAGEREF _Toc192871654 \h </w:instrText>
      </w:r>
      <w:r>
        <w:rPr>
          <w:noProof/>
        </w:rPr>
      </w:r>
      <w:r>
        <w:rPr>
          <w:noProof/>
        </w:rPr>
        <w:fldChar w:fldCharType="separate"/>
      </w:r>
      <w:r>
        <w:rPr>
          <w:noProof/>
        </w:rPr>
        <w:t>32</w:t>
      </w:r>
      <w:r>
        <w:rPr>
          <w:noProof/>
        </w:rPr>
        <w:fldChar w:fldCharType="end"/>
      </w:r>
    </w:p>
    <w:p w14:paraId="48725A97" w14:textId="6F8C754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Eees_UELocation_UpdateSubscription</w:t>
      </w:r>
      <w:r>
        <w:rPr>
          <w:noProof/>
        </w:rPr>
        <w:tab/>
      </w:r>
      <w:r>
        <w:rPr>
          <w:noProof/>
        </w:rPr>
        <w:fldChar w:fldCharType="begin" w:fldLock="1"/>
      </w:r>
      <w:r>
        <w:rPr>
          <w:noProof/>
        </w:rPr>
        <w:instrText xml:space="preserve"> PAGEREF _Toc192871655 \h </w:instrText>
      </w:r>
      <w:r>
        <w:rPr>
          <w:noProof/>
        </w:rPr>
      </w:r>
      <w:r>
        <w:rPr>
          <w:noProof/>
        </w:rPr>
        <w:fldChar w:fldCharType="separate"/>
      </w:r>
      <w:r>
        <w:rPr>
          <w:noProof/>
        </w:rPr>
        <w:t>33</w:t>
      </w:r>
      <w:r>
        <w:rPr>
          <w:noProof/>
        </w:rPr>
        <w:fldChar w:fldCharType="end"/>
      </w:r>
    </w:p>
    <w:p w14:paraId="660A22F4" w14:textId="4D03014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_Toc192871656 \h </w:instrText>
      </w:r>
      <w:r>
        <w:rPr>
          <w:noProof/>
        </w:rPr>
      </w:r>
      <w:r>
        <w:rPr>
          <w:noProof/>
        </w:rPr>
        <w:fldChar w:fldCharType="separate"/>
      </w:r>
      <w:r>
        <w:rPr>
          <w:noProof/>
        </w:rPr>
        <w:t>33</w:t>
      </w:r>
      <w:r>
        <w:rPr>
          <w:noProof/>
        </w:rPr>
        <w:fldChar w:fldCharType="end"/>
      </w:r>
    </w:p>
    <w:p w14:paraId="2DEBCB26" w14:textId="6A62545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EAS updating continuous UE(s) location reporting subscription at EES using Eees_UELocation_UpdateSubscribe operation</w:t>
      </w:r>
      <w:r>
        <w:rPr>
          <w:noProof/>
        </w:rPr>
        <w:tab/>
      </w:r>
      <w:r>
        <w:rPr>
          <w:noProof/>
        </w:rPr>
        <w:fldChar w:fldCharType="begin" w:fldLock="1"/>
      </w:r>
      <w:r>
        <w:rPr>
          <w:noProof/>
        </w:rPr>
        <w:instrText xml:space="preserve"> PAGEREF _Toc192871657 \h </w:instrText>
      </w:r>
      <w:r>
        <w:rPr>
          <w:noProof/>
        </w:rPr>
      </w:r>
      <w:r>
        <w:rPr>
          <w:noProof/>
        </w:rPr>
        <w:fldChar w:fldCharType="separate"/>
      </w:r>
      <w:r>
        <w:rPr>
          <w:noProof/>
        </w:rPr>
        <w:t>33</w:t>
      </w:r>
      <w:r>
        <w:rPr>
          <w:noProof/>
        </w:rPr>
        <w:fldChar w:fldCharType="end"/>
      </w:r>
    </w:p>
    <w:p w14:paraId="49DD48D8" w14:textId="6E8EE09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_Toc192871658 \h </w:instrText>
      </w:r>
      <w:r>
        <w:rPr>
          <w:noProof/>
        </w:rPr>
      </w:r>
      <w:r>
        <w:rPr>
          <w:noProof/>
        </w:rPr>
        <w:fldChar w:fldCharType="separate"/>
      </w:r>
      <w:r>
        <w:rPr>
          <w:noProof/>
        </w:rPr>
        <w:t>33</w:t>
      </w:r>
      <w:r>
        <w:rPr>
          <w:noProof/>
        </w:rPr>
        <w:fldChar w:fldCharType="end"/>
      </w:r>
    </w:p>
    <w:p w14:paraId="494070B8" w14:textId="66095CE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5.3.2.6</w:t>
      </w:r>
      <w:r>
        <w:rPr>
          <w:rFonts w:asciiTheme="minorHAnsi" w:eastAsiaTheme="minorEastAsia" w:hAnsiTheme="minorHAnsi" w:cstheme="minorBidi"/>
          <w:noProof/>
          <w:kern w:val="2"/>
          <w:sz w:val="24"/>
          <w:szCs w:val="24"/>
          <w:lang w:eastAsia="ko-KR"/>
          <w14:ligatures w14:val="standardContextual"/>
        </w:rPr>
        <w:tab/>
      </w:r>
      <w:r>
        <w:rPr>
          <w:noProof/>
        </w:rPr>
        <w:t>Eees_UELocation_Unsubscribe</w:t>
      </w:r>
      <w:r>
        <w:rPr>
          <w:noProof/>
        </w:rPr>
        <w:tab/>
      </w:r>
      <w:r>
        <w:rPr>
          <w:noProof/>
        </w:rPr>
        <w:fldChar w:fldCharType="begin" w:fldLock="1"/>
      </w:r>
      <w:r>
        <w:rPr>
          <w:noProof/>
        </w:rPr>
        <w:instrText xml:space="preserve"> PAGEREF _Toc192871659 \h </w:instrText>
      </w:r>
      <w:r>
        <w:rPr>
          <w:noProof/>
        </w:rPr>
      </w:r>
      <w:r>
        <w:rPr>
          <w:noProof/>
        </w:rPr>
        <w:fldChar w:fldCharType="separate"/>
      </w:r>
      <w:r>
        <w:rPr>
          <w:noProof/>
        </w:rPr>
        <w:t>34</w:t>
      </w:r>
      <w:r>
        <w:rPr>
          <w:noProof/>
        </w:rPr>
        <w:fldChar w:fldCharType="end"/>
      </w:r>
    </w:p>
    <w:p w14:paraId="48310C0C" w14:textId="6101764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_Toc192871660 \h </w:instrText>
      </w:r>
      <w:r>
        <w:rPr>
          <w:noProof/>
        </w:rPr>
      </w:r>
      <w:r>
        <w:rPr>
          <w:noProof/>
        </w:rPr>
        <w:fldChar w:fldCharType="separate"/>
      </w:r>
      <w:r>
        <w:rPr>
          <w:noProof/>
        </w:rPr>
        <w:t>34</w:t>
      </w:r>
      <w:r>
        <w:rPr>
          <w:noProof/>
        </w:rPr>
        <w:fldChar w:fldCharType="end"/>
      </w:r>
    </w:p>
    <w:p w14:paraId="1CA813F5" w14:textId="21B8C09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EAS unsubscribing to continuous UE(s) location reporting from EES using Eees_UELocation_Unsubscribe operation</w:t>
      </w:r>
      <w:r>
        <w:rPr>
          <w:noProof/>
        </w:rPr>
        <w:tab/>
      </w:r>
      <w:r>
        <w:rPr>
          <w:noProof/>
        </w:rPr>
        <w:fldChar w:fldCharType="begin" w:fldLock="1"/>
      </w:r>
      <w:r>
        <w:rPr>
          <w:noProof/>
        </w:rPr>
        <w:instrText xml:space="preserve"> PAGEREF _Toc192871661 \h </w:instrText>
      </w:r>
      <w:r>
        <w:rPr>
          <w:noProof/>
        </w:rPr>
      </w:r>
      <w:r>
        <w:rPr>
          <w:noProof/>
        </w:rPr>
        <w:fldChar w:fldCharType="separate"/>
      </w:r>
      <w:r>
        <w:rPr>
          <w:noProof/>
        </w:rPr>
        <w:t>34</w:t>
      </w:r>
      <w:r>
        <w:rPr>
          <w:noProof/>
        </w:rPr>
        <w:fldChar w:fldCharType="end"/>
      </w:r>
    </w:p>
    <w:p w14:paraId="7712718C" w14:textId="08F94D0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Eees_UEIdentifier Service</w:t>
      </w:r>
      <w:r>
        <w:rPr>
          <w:noProof/>
        </w:rPr>
        <w:tab/>
      </w:r>
      <w:r>
        <w:rPr>
          <w:noProof/>
        </w:rPr>
        <w:fldChar w:fldCharType="begin" w:fldLock="1"/>
      </w:r>
      <w:r>
        <w:rPr>
          <w:noProof/>
        </w:rPr>
        <w:instrText xml:space="preserve"> PAGEREF _Toc192871662 \h </w:instrText>
      </w:r>
      <w:r>
        <w:rPr>
          <w:noProof/>
        </w:rPr>
      </w:r>
      <w:r>
        <w:rPr>
          <w:noProof/>
        </w:rPr>
        <w:fldChar w:fldCharType="separate"/>
      </w:r>
      <w:r>
        <w:rPr>
          <w:noProof/>
        </w:rPr>
        <w:t>35</w:t>
      </w:r>
      <w:r>
        <w:rPr>
          <w:noProof/>
        </w:rPr>
        <w:fldChar w:fldCharType="end"/>
      </w:r>
    </w:p>
    <w:p w14:paraId="199AF602" w14:textId="3433280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_Toc192871663 \h </w:instrText>
      </w:r>
      <w:r>
        <w:rPr>
          <w:noProof/>
        </w:rPr>
      </w:r>
      <w:r>
        <w:rPr>
          <w:noProof/>
        </w:rPr>
        <w:fldChar w:fldCharType="separate"/>
      </w:r>
      <w:r>
        <w:rPr>
          <w:noProof/>
        </w:rPr>
        <w:t>35</w:t>
      </w:r>
      <w:r>
        <w:rPr>
          <w:noProof/>
        </w:rPr>
        <w:fldChar w:fldCharType="end"/>
      </w:r>
    </w:p>
    <w:p w14:paraId="68DC5ECD" w14:textId="432D1ED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_Toc192871664 \h </w:instrText>
      </w:r>
      <w:r>
        <w:rPr>
          <w:noProof/>
        </w:rPr>
      </w:r>
      <w:r>
        <w:rPr>
          <w:noProof/>
        </w:rPr>
        <w:fldChar w:fldCharType="separate"/>
      </w:r>
      <w:r>
        <w:rPr>
          <w:noProof/>
        </w:rPr>
        <w:t>35</w:t>
      </w:r>
      <w:r>
        <w:rPr>
          <w:noProof/>
        </w:rPr>
        <w:fldChar w:fldCharType="end"/>
      </w:r>
    </w:p>
    <w:p w14:paraId="692DC187" w14:textId="4564000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_Toc192871665 \h </w:instrText>
      </w:r>
      <w:r>
        <w:rPr>
          <w:noProof/>
        </w:rPr>
      </w:r>
      <w:r>
        <w:rPr>
          <w:noProof/>
        </w:rPr>
        <w:fldChar w:fldCharType="separate"/>
      </w:r>
      <w:r>
        <w:rPr>
          <w:noProof/>
        </w:rPr>
        <w:t>35</w:t>
      </w:r>
      <w:r>
        <w:rPr>
          <w:noProof/>
        </w:rPr>
        <w:fldChar w:fldCharType="end"/>
      </w:r>
    </w:p>
    <w:p w14:paraId="1B6636D4" w14:textId="039FD1B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Eees_UEIdentifier_Get</w:t>
      </w:r>
      <w:r>
        <w:rPr>
          <w:noProof/>
        </w:rPr>
        <w:tab/>
      </w:r>
      <w:r>
        <w:rPr>
          <w:noProof/>
        </w:rPr>
        <w:fldChar w:fldCharType="begin" w:fldLock="1"/>
      </w:r>
      <w:r>
        <w:rPr>
          <w:noProof/>
        </w:rPr>
        <w:instrText xml:space="preserve"> PAGEREF _Toc192871666 \h </w:instrText>
      </w:r>
      <w:r>
        <w:rPr>
          <w:noProof/>
        </w:rPr>
      </w:r>
      <w:r>
        <w:rPr>
          <w:noProof/>
        </w:rPr>
        <w:fldChar w:fldCharType="separate"/>
      </w:r>
      <w:r>
        <w:rPr>
          <w:noProof/>
        </w:rPr>
        <w:t>35</w:t>
      </w:r>
      <w:r>
        <w:rPr>
          <w:noProof/>
        </w:rPr>
        <w:fldChar w:fldCharType="end"/>
      </w:r>
    </w:p>
    <w:p w14:paraId="3B52343D" w14:textId="4C1AA4C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_Toc192871667 \h </w:instrText>
      </w:r>
      <w:r>
        <w:rPr>
          <w:noProof/>
        </w:rPr>
      </w:r>
      <w:r>
        <w:rPr>
          <w:noProof/>
        </w:rPr>
        <w:fldChar w:fldCharType="separate"/>
      </w:r>
      <w:r>
        <w:rPr>
          <w:noProof/>
        </w:rPr>
        <w:t>35</w:t>
      </w:r>
      <w:r>
        <w:rPr>
          <w:noProof/>
        </w:rPr>
        <w:fldChar w:fldCharType="end"/>
      </w:r>
    </w:p>
    <w:p w14:paraId="5BAADE1A" w14:textId="419288B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5.4.2.2.1A</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Information using "Get" custom operation</w:t>
      </w:r>
      <w:r>
        <w:rPr>
          <w:noProof/>
        </w:rPr>
        <w:tab/>
      </w:r>
      <w:r>
        <w:rPr>
          <w:noProof/>
        </w:rPr>
        <w:fldChar w:fldCharType="begin" w:fldLock="1"/>
      </w:r>
      <w:r>
        <w:rPr>
          <w:noProof/>
        </w:rPr>
        <w:instrText xml:space="preserve"> PAGEREF _Toc192871668 \h </w:instrText>
      </w:r>
      <w:r>
        <w:rPr>
          <w:noProof/>
        </w:rPr>
      </w:r>
      <w:r>
        <w:rPr>
          <w:noProof/>
        </w:rPr>
        <w:fldChar w:fldCharType="separate"/>
      </w:r>
      <w:r>
        <w:rPr>
          <w:noProof/>
        </w:rPr>
        <w:t>35</w:t>
      </w:r>
      <w:r>
        <w:rPr>
          <w:noProof/>
        </w:rPr>
        <w:fldChar w:fldCharType="end"/>
      </w:r>
    </w:p>
    <w:p w14:paraId="45177266" w14:textId="1BD2731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_Toc192871669 \h </w:instrText>
      </w:r>
      <w:r>
        <w:rPr>
          <w:noProof/>
        </w:rPr>
      </w:r>
      <w:r>
        <w:rPr>
          <w:noProof/>
        </w:rPr>
        <w:fldChar w:fldCharType="separate"/>
      </w:r>
      <w:r>
        <w:rPr>
          <w:noProof/>
        </w:rPr>
        <w:t>36</w:t>
      </w:r>
      <w:r>
        <w:rPr>
          <w:noProof/>
        </w:rPr>
        <w:fldChar w:fldCharType="end"/>
      </w:r>
    </w:p>
    <w:p w14:paraId="2F8C7C90" w14:textId="746A799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Eees_AppClientInformation Service</w:t>
      </w:r>
      <w:r>
        <w:rPr>
          <w:noProof/>
        </w:rPr>
        <w:tab/>
      </w:r>
      <w:r>
        <w:rPr>
          <w:noProof/>
        </w:rPr>
        <w:fldChar w:fldCharType="begin" w:fldLock="1"/>
      </w:r>
      <w:r>
        <w:rPr>
          <w:noProof/>
        </w:rPr>
        <w:instrText xml:space="preserve"> PAGEREF _Toc192871670 \h </w:instrText>
      </w:r>
      <w:r>
        <w:rPr>
          <w:noProof/>
        </w:rPr>
      </w:r>
      <w:r>
        <w:rPr>
          <w:noProof/>
        </w:rPr>
        <w:fldChar w:fldCharType="separate"/>
      </w:r>
      <w:r>
        <w:rPr>
          <w:noProof/>
        </w:rPr>
        <w:t>36</w:t>
      </w:r>
      <w:r>
        <w:rPr>
          <w:noProof/>
        </w:rPr>
        <w:fldChar w:fldCharType="end"/>
      </w:r>
    </w:p>
    <w:p w14:paraId="3B935B0F" w14:textId="6AB90FE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_Toc192871671 \h </w:instrText>
      </w:r>
      <w:r>
        <w:rPr>
          <w:noProof/>
        </w:rPr>
      </w:r>
      <w:r>
        <w:rPr>
          <w:noProof/>
        </w:rPr>
        <w:fldChar w:fldCharType="separate"/>
      </w:r>
      <w:r>
        <w:rPr>
          <w:noProof/>
        </w:rPr>
        <w:t>36</w:t>
      </w:r>
      <w:r>
        <w:rPr>
          <w:noProof/>
        </w:rPr>
        <w:fldChar w:fldCharType="end"/>
      </w:r>
    </w:p>
    <w:p w14:paraId="1F191183" w14:textId="33C1ABB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_Toc192871672 \h </w:instrText>
      </w:r>
      <w:r>
        <w:rPr>
          <w:noProof/>
        </w:rPr>
      </w:r>
      <w:r>
        <w:rPr>
          <w:noProof/>
        </w:rPr>
        <w:fldChar w:fldCharType="separate"/>
      </w:r>
      <w:r>
        <w:rPr>
          <w:noProof/>
        </w:rPr>
        <w:t>36</w:t>
      </w:r>
      <w:r>
        <w:rPr>
          <w:noProof/>
        </w:rPr>
        <w:fldChar w:fldCharType="end"/>
      </w:r>
    </w:p>
    <w:p w14:paraId="1FC197DF" w14:textId="299ABBF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_Toc192871673 \h </w:instrText>
      </w:r>
      <w:r>
        <w:rPr>
          <w:noProof/>
        </w:rPr>
      </w:r>
      <w:r>
        <w:rPr>
          <w:noProof/>
        </w:rPr>
        <w:fldChar w:fldCharType="separate"/>
      </w:r>
      <w:r>
        <w:rPr>
          <w:noProof/>
        </w:rPr>
        <w:t>36</w:t>
      </w:r>
      <w:r>
        <w:rPr>
          <w:noProof/>
        </w:rPr>
        <w:fldChar w:fldCharType="end"/>
      </w:r>
    </w:p>
    <w:p w14:paraId="60EC1236" w14:textId="35B1C69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5.5.2.2</w:t>
      </w:r>
      <w:r>
        <w:rPr>
          <w:rFonts w:asciiTheme="minorHAnsi" w:eastAsiaTheme="minorEastAsia" w:hAnsiTheme="minorHAnsi" w:cstheme="minorBidi"/>
          <w:noProof/>
          <w:kern w:val="2"/>
          <w:sz w:val="24"/>
          <w:szCs w:val="24"/>
          <w:lang w:eastAsia="ko-KR"/>
          <w14:ligatures w14:val="standardContextual"/>
        </w:rPr>
        <w:tab/>
      </w:r>
      <w:r>
        <w:rPr>
          <w:noProof/>
        </w:rPr>
        <w:t>Eees_AppClientInformation_Subscribe</w:t>
      </w:r>
      <w:r>
        <w:rPr>
          <w:noProof/>
        </w:rPr>
        <w:tab/>
      </w:r>
      <w:r>
        <w:rPr>
          <w:noProof/>
        </w:rPr>
        <w:fldChar w:fldCharType="begin" w:fldLock="1"/>
      </w:r>
      <w:r>
        <w:rPr>
          <w:noProof/>
        </w:rPr>
        <w:instrText xml:space="preserve"> PAGEREF _Toc192871674 \h </w:instrText>
      </w:r>
      <w:r>
        <w:rPr>
          <w:noProof/>
        </w:rPr>
      </w:r>
      <w:r>
        <w:rPr>
          <w:noProof/>
        </w:rPr>
        <w:fldChar w:fldCharType="separate"/>
      </w:r>
      <w:r>
        <w:rPr>
          <w:noProof/>
        </w:rPr>
        <w:t>37</w:t>
      </w:r>
      <w:r>
        <w:rPr>
          <w:noProof/>
        </w:rPr>
        <w:fldChar w:fldCharType="end"/>
      </w:r>
    </w:p>
    <w:p w14:paraId="5B839767" w14:textId="42A7BA7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_Toc192871675 \h </w:instrText>
      </w:r>
      <w:r>
        <w:rPr>
          <w:noProof/>
        </w:rPr>
      </w:r>
      <w:r>
        <w:rPr>
          <w:noProof/>
        </w:rPr>
        <w:fldChar w:fldCharType="separate"/>
      </w:r>
      <w:r>
        <w:rPr>
          <w:noProof/>
        </w:rPr>
        <w:t>37</w:t>
      </w:r>
      <w:r>
        <w:rPr>
          <w:noProof/>
        </w:rPr>
        <w:fldChar w:fldCharType="end"/>
      </w:r>
    </w:p>
    <w:p w14:paraId="625438EF" w14:textId="431D43C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5.5.2.2.2</w:t>
      </w:r>
      <w:r>
        <w:rPr>
          <w:rFonts w:asciiTheme="minorHAnsi" w:eastAsiaTheme="minorEastAsia" w:hAnsiTheme="minorHAnsi" w:cstheme="minorBidi"/>
          <w:noProof/>
          <w:kern w:val="2"/>
          <w:sz w:val="24"/>
          <w:szCs w:val="24"/>
          <w:lang w:eastAsia="ko-KR"/>
          <w14:ligatures w14:val="standardContextual"/>
        </w:rPr>
        <w:tab/>
      </w:r>
      <w:r>
        <w:rPr>
          <w:noProof/>
        </w:rPr>
        <w:t>EAS subscribing to AC information reporting from EES using Eees_AppClientInformation_Subscribe operation</w:t>
      </w:r>
      <w:r>
        <w:rPr>
          <w:noProof/>
        </w:rPr>
        <w:tab/>
      </w:r>
      <w:r>
        <w:rPr>
          <w:noProof/>
        </w:rPr>
        <w:fldChar w:fldCharType="begin" w:fldLock="1"/>
      </w:r>
      <w:r>
        <w:rPr>
          <w:noProof/>
        </w:rPr>
        <w:instrText xml:space="preserve"> PAGEREF _Toc192871676 \h </w:instrText>
      </w:r>
      <w:r>
        <w:rPr>
          <w:noProof/>
        </w:rPr>
      </w:r>
      <w:r>
        <w:rPr>
          <w:noProof/>
        </w:rPr>
        <w:fldChar w:fldCharType="separate"/>
      </w:r>
      <w:r>
        <w:rPr>
          <w:noProof/>
        </w:rPr>
        <w:t>37</w:t>
      </w:r>
      <w:r>
        <w:rPr>
          <w:noProof/>
        </w:rPr>
        <w:fldChar w:fldCharType="end"/>
      </w:r>
    </w:p>
    <w:p w14:paraId="541925F4" w14:textId="155FFC6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5.5.2.3</w:t>
      </w:r>
      <w:r>
        <w:rPr>
          <w:rFonts w:asciiTheme="minorHAnsi" w:eastAsiaTheme="minorEastAsia" w:hAnsiTheme="minorHAnsi" w:cstheme="minorBidi"/>
          <w:noProof/>
          <w:kern w:val="2"/>
          <w:sz w:val="24"/>
          <w:szCs w:val="24"/>
          <w:lang w:eastAsia="ko-KR"/>
          <w14:ligatures w14:val="standardContextual"/>
        </w:rPr>
        <w:tab/>
      </w:r>
      <w:r>
        <w:rPr>
          <w:noProof/>
        </w:rPr>
        <w:t>Eees_AppClientInformation_Notify</w:t>
      </w:r>
      <w:r>
        <w:rPr>
          <w:noProof/>
        </w:rPr>
        <w:tab/>
      </w:r>
      <w:r>
        <w:rPr>
          <w:noProof/>
        </w:rPr>
        <w:fldChar w:fldCharType="begin" w:fldLock="1"/>
      </w:r>
      <w:r>
        <w:rPr>
          <w:noProof/>
        </w:rPr>
        <w:instrText xml:space="preserve"> PAGEREF _Toc192871677 \h </w:instrText>
      </w:r>
      <w:r>
        <w:rPr>
          <w:noProof/>
        </w:rPr>
      </w:r>
      <w:r>
        <w:rPr>
          <w:noProof/>
        </w:rPr>
        <w:fldChar w:fldCharType="separate"/>
      </w:r>
      <w:r>
        <w:rPr>
          <w:noProof/>
        </w:rPr>
        <w:t>37</w:t>
      </w:r>
      <w:r>
        <w:rPr>
          <w:noProof/>
        </w:rPr>
        <w:fldChar w:fldCharType="end"/>
      </w:r>
    </w:p>
    <w:p w14:paraId="63D1E884" w14:textId="4121853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_Toc192871678 \h </w:instrText>
      </w:r>
      <w:r>
        <w:rPr>
          <w:noProof/>
        </w:rPr>
      </w:r>
      <w:r>
        <w:rPr>
          <w:noProof/>
        </w:rPr>
        <w:fldChar w:fldCharType="separate"/>
      </w:r>
      <w:r>
        <w:rPr>
          <w:noProof/>
        </w:rPr>
        <w:t>37</w:t>
      </w:r>
      <w:r>
        <w:rPr>
          <w:noProof/>
        </w:rPr>
        <w:fldChar w:fldCharType="end"/>
      </w:r>
    </w:p>
    <w:p w14:paraId="06D1F8DB" w14:textId="6236C24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5.5.2.3.2</w:t>
      </w:r>
      <w:r>
        <w:rPr>
          <w:rFonts w:asciiTheme="minorHAnsi" w:eastAsiaTheme="minorEastAsia" w:hAnsiTheme="minorHAnsi" w:cstheme="minorBidi"/>
          <w:noProof/>
          <w:kern w:val="2"/>
          <w:sz w:val="24"/>
          <w:szCs w:val="24"/>
          <w:lang w:eastAsia="ko-KR"/>
          <w14:ligatures w14:val="standardContextual"/>
        </w:rPr>
        <w:tab/>
      </w:r>
      <w:r>
        <w:rPr>
          <w:noProof/>
        </w:rPr>
        <w:t>EES notifying the AC information to EAS using Eees_AppClientInformation_Notify operation</w:t>
      </w:r>
      <w:r>
        <w:rPr>
          <w:noProof/>
        </w:rPr>
        <w:tab/>
      </w:r>
      <w:r>
        <w:rPr>
          <w:noProof/>
        </w:rPr>
        <w:fldChar w:fldCharType="begin" w:fldLock="1"/>
      </w:r>
      <w:r>
        <w:rPr>
          <w:noProof/>
        </w:rPr>
        <w:instrText xml:space="preserve"> PAGEREF _Toc192871679 \h </w:instrText>
      </w:r>
      <w:r>
        <w:rPr>
          <w:noProof/>
        </w:rPr>
      </w:r>
      <w:r>
        <w:rPr>
          <w:noProof/>
        </w:rPr>
        <w:fldChar w:fldCharType="separate"/>
      </w:r>
      <w:r>
        <w:rPr>
          <w:noProof/>
        </w:rPr>
        <w:t>38</w:t>
      </w:r>
      <w:r>
        <w:rPr>
          <w:noProof/>
        </w:rPr>
        <w:fldChar w:fldCharType="end"/>
      </w:r>
    </w:p>
    <w:p w14:paraId="4044A86C" w14:textId="1C42E7D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5.5.2.4</w:t>
      </w:r>
      <w:r>
        <w:rPr>
          <w:rFonts w:asciiTheme="minorHAnsi" w:eastAsiaTheme="minorEastAsia" w:hAnsiTheme="minorHAnsi" w:cstheme="minorBidi"/>
          <w:noProof/>
          <w:kern w:val="2"/>
          <w:sz w:val="24"/>
          <w:szCs w:val="24"/>
          <w:lang w:eastAsia="ko-KR"/>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_Toc192871680 \h </w:instrText>
      </w:r>
      <w:r>
        <w:rPr>
          <w:noProof/>
        </w:rPr>
      </w:r>
      <w:r>
        <w:rPr>
          <w:noProof/>
        </w:rPr>
        <w:fldChar w:fldCharType="separate"/>
      </w:r>
      <w:r>
        <w:rPr>
          <w:noProof/>
        </w:rPr>
        <w:t>38</w:t>
      </w:r>
      <w:r>
        <w:rPr>
          <w:noProof/>
        </w:rPr>
        <w:fldChar w:fldCharType="end"/>
      </w:r>
    </w:p>
    <w:p w14:paraId="24FE2049" w14:textId="18400A2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_Toc192871681 \h </w:instrText>
      </w:r>
      <w:r>
        <w:rPr>
          <w:noProof/>
        </w:rPr>
      </w:r>
      <w:r>
        <w:rPr>
          <w:noProof/>
        </w:rPr>
        <w:fldChar w:fldCharType="separate"/>
      </w:r>
      <w:r>
        <w:rPr>
          <w:noProof/>
        </w:rPr>
        <w:t>38</w:t>
      </w:r>
      <w:r>
        <w:rPr>
          <w:noProof/>
        </w:rPr>
        <w:fldChar w:fldCharType="end"/>
      </w:r>
    </w:p>
    <w:p w14:paraId="44295D52" w14:textId="0EE4D4C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5.5.2.4.2</w:t>
      </w:r>
      <w:r>
        <w:rPr>
          <w:rFonts w:asciiTheme="minorHAnsi" w:eastAsiaTheme="minorEastAsia" w:hAnsiTheme="minorHAnsi" w:cstheme="minorBidi"/>
          <w:noProof/>
          <w:kern w:val="2"/>
          <w:sz w:val="24"/>
          <w:szCs w:val="24"/>
          <w:lang w:eastAsia="ko-KR"/>
          <w14:ligatures w14:val="standardContextual"/>
        </w:rPr>
        <w:tab/>
      </w:r>
      <w:r>
        <w:rPr>
          <w:noProof/>
        </w:rPr>
        <w:t>EAS updating AC information reporting subscription at EES using Eees_AppClientInformation_UpdateSubscribe operation</w:t>
      </w:r>
      <w:r>
        <w:rPr>
          <w:noProof/>
        </w:rPr>
        <w:tab/>
      </w:r>
      <w:r>
        <w:rPr>
          <w:noProof/>
        </w:rPr>
        <w:fldChar w:fldCharType="begin" w:fldLock="1"/>
      </w:r>
      <w:r>
        <w:rPr>
          <w:noProof/>
        </w:rPr>
        <w:instrText xml:space="preserve"> PAGEREF _Toc192871682 \h </w:instrText>
      </w:r>
      <w:r>
        <w:rPr>
          <w:noProof/>
        </w:rPr>
      </w:r>
      <w:r>
        <w:rPr>
          <w:noProof/>
        </w:rPr>
        <w:fldChar w:fldCharType="separate"/>
      </w:r>
      <w:r>
        <w:rPr>
          <w:noProof/>
        </w:rPr>
        <w:t>38</w:t>
      </w:r>
      <w:r>
        <w:rPr>
          <w:noProof/>
        </w:rPr>
        <w:fldChar w:fldCharType="end"/>
      </w:r>
    </w:p>
    <w:p w14:paraId="01EDF39A" w14:textId="4B9E569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5.5.2.5</w:t>
      </w:r>
      <w:r>
        <w:rPr>
          <w:rFonts w:asciiTheme="minorHAnsi" w:eastAsiaTheme="minorEastAsia" w:hAnsiTheme="minorHAnsi" w:cstheme="minorBidi"/>
          <w:noProof/>
          <w:kern w:val="2"/>
          <w:sz w:val="24"/>
          <w:szCs w:val="24"/>
          <w:lang w:eastAsia="ko-KR"/>
          <w14:ligatures w14:val="standardContextual"/>
        </w:rPr>
        <w:tab/>
      </w:r>
      <w:r>
        <w:rPr>
          <w:noProof/>
        </w:rPr>
        <w:t>Eees_AppClientInformation_Unsubscribe</w:t>
      </w:r>
      <w:r>
        <w:rPr>
          <w:noProof/>
        </w:rPr>
        <w:tab/>
      </w:r>
      <w:r>
        <w:rPr>
          <w:noProof/>
        </w:rPr>
        <w:fldChar w:fldCharType="begin" w:fldLock="1"/>
      </w:r>
      <w:r>
        <w:rPr>
          <w:noProof/>
        </w:rPr>
        <w:instrText xml:space="preserve"> PAGEREF _Toc192871683 \h </w:instrText>
      </w:r>
      <w:r>
        <w:rPr>
          <w:noProof/>
        </w:rPr>
      </w:r>
      <w:r>
        <w:rPr>
          <w:noProof/>
        </w:rPr>
        <w:fldChar w:fldCharType="separate"/>
      </w:r>
      <w:r>
        <w:rPr>
          <w:noProof/>
        </w:rPr>
        <w:t>39</w:t>
      </w:r>
      <w:r>
        <w:rPr>
          <w:noProof/>
        </w:rPr>
        <w:fldChar w:fldCharType="end"/>
      </w:r>
    </w:p>
    <w:p w14:paraId="20A70223" w14:textId="316B5DD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_Toc192871684 \h </w:instrText>
      </w:r>
      <w:r>
        <w:rPr>
          <w:noProof/>
        </w:rPr>
      </w:r>
      <w:r>
        <w:rPr>
          <w:noProof/>
        </w:rPr>
        <w:fldChar w:fldCharType="separate"/>
      </w:r>
      <w:r>
        <w:rPr>
          <w:noProof/>
        </w:rPr>
        <w:t>39</w:t>
      </w:r>
      <w:r>
        <w:rPr>
          <w:noProof/>
        </w:rPr>
        <w:fldChar w:fldCharType="end"/>
      </w:r>
    </w:p>
    <w:p w14:paraId="4209AC1E" w14:textId="07406A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5.5.2.5.2</w:t>
      </w:r>
      <w:r>
        <w:rPr>
          <w:rFonts w:asciiTheme="minorHAnsi" w:eastAsiaTheme="minorEastAsia" w:hAnsiTheme="minorHAnsi" w:cstheme="minorBidi"/>
          <w:noProof/>
          <w:kern w:val="2"/>
          <w:sz w:val="24"/>
          <w:szCs w:val="24"/>
          <w:lang w:eastAsia="ko-KR"/>
          <w14:ligatures w14:val="standardContextual"/>
        </w:rPr>
        <w:tab/>
      </w:r>
      <w:r>
        <w:rPr>
          <w:noProof/>
        </w:rPr>
        <w:t>EAS unsubscribing to AC information reporting from EES using Eees_AppClientInformation_Unsubscribe operation</w:t>
      </w:r>
      <w:r>
        <w:rPr>
          <w:noProof/>
        </w:rPr>
        <w:tab/>
      </w:r>
      <w:r>
        <w:rPr>
          <w:noProof/>
        </w:rPr>
        <w:fldChar w:fldCharType="begin" w:fldLock="1"/>
      </w:r>
      <w:r>
        <w:rPr>
          <w:noProof/>
        </w:rPr>
        <w:instrText xml:space="preserve"> PAGEREF _Toc192871685 \h </w:instrText>
      </w:r>
      <w:r>
        <w:rPr>
          <w:noProof/>
        </w:rPr>
      </w:r>
      <w:r>
        <w:rPr>
          <w:noProof/>
        </w:rPr>
        <w:fldChar w:fldCharType="separate"/>
      </w:r>
      <w:r>
        <w:rPr>
          <w:noProof/>
        </w:rPr>
        <w:t>39</w:t>
      </w:r>
      <w:r>
        <w:rPr>
          <w:noProof/>
        </w:rPr>
        <w:fldChar w:fldCharType="end"/>
      </w:r>
    </w:p>
    <w:p w14:paraId="081CDC9C" w14:textId="553BEE43"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rPr>
        <w:t>Eees_SessionWithQoS Service</w:t>
      </w:r>
      <w:r>
        <w:rPr>
          <w:noProof/>
        </w:rPr>
        <w:tab/>
      </w:r>
      <w:r>
        <w:rPr>
          <w:noProof/>
        </w:rPr>
        <w:fldChar w:fldCharType="begin" w:fldLock="1"/>
      </w:r>
      <w:r>
        <w:rPr>
          <w:noProof/>
        </w:rPr>
        <w:instrText xml:space="preserve"> PAGEREF _Toc192871686 \h </w:instrText>
      </w:r>
      <w:r>
        <w:rPr>
          <w:noProof/>
        </w:rPr>
      </w:r>
      <w:r>
        <w:rPr>
          <w:noProof/>
        </w:rPr>
        <w:fldChar w:fldCharType="separate"/>
      </w:r>
      <w:r>
        <w:rPr>
          <w:noProof/>
        </w:rPr>
        <w:t>39</w:t>
      </w:r>
      <w:r>
        <w:rPr>
          <w:noProof/>
        </w:rPr>
        <w:fldChar w:fldCharType="end"/>
      </w:r>
    </w:p>
    <w:p w14:paraId="5647FAC0" w14:textId="2C4A274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_Toc192871687 \h </w:instrText>
      </w:r>
      <w:r>
        <w:rPr>
          <w:noProof/>
        </w:rPr>
      </w:r>
      <w:r>
        <w:rPr>
          <w:noProof/>
        </w:rPr>
        <w:fldChar w:fldCharType="separate"/>
      </w:r>
      <w:r>
        <w:rPr>
          <w:noProof/>
        </w:rPr>
        <w:t>39</w:t>
      </w:r>
      <w:r>
        <w:rPr>
          <w:noProof/>
        </w:rPr>
        <w:fldChar w:fldCharType="end"/>
      </w:r>
    </w:p>
    <w:p w14:paraId="226B8CCA" w14:textId="60D7373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_Toc192871688 \h </w:instrText>
      </w:r>
      <w:r>
        <w:rPr>
          <w:noProof/>
        </w:rPr>
      </w:r>
      <w:r>
        <w:rPr>
          <w:noProof/>
        </w:rPr>
        <w:fldChar w:fldCharType="separate"/>
      </w:r>
      <w:r>
        <w:rPr>
          <w:noProof/>
        </w:rPr>
        <w:t>39</w:t>
      </w:r>
      <w:r>
        <w:rPr>
          <w:noProof/>
        </w:rPr>
        <w:fldChar w:fldCharType="end"/>
      </w:r>
    </w:p>
    <w:p w14:paraId="1304F096" w14:textId="3D5F86F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_Toc192871689 \h </w:instrText>
      </w:r>
      <w:r>
        <w:rPr>
          <w:noProof/>
        </w:rPr>
      </w:r>
      <w:r>
        <w:rPr>
          <w:noProof/>
        </w:rPr>
        <w:fldChar w:fldCharType="separate"/>
      </w:r>
      <w:r>
        <w:rPr>
          <w:noProof/>
        </w:rPr>
        <w:t>39</w:t>
      </w:r>
      <w:r>
        <w:rPr>
          <w:noProof/>
        </w:rPr>
        <w:fldChar w:fldCharType="end"/>
      </w:r>
    </w:p>
    <w:p w14:paraId="3F8E5DBE" w14:textId="49C2352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5.6.2.2</w:t>
      </w:r>
      <w:r>
        <w:rPr>
          <w:rFonts w:asciiTheme="minorHAnsi" w:eastAsiaTheme="minorEastAsia" w:hAnsiTheme="minorHAnsi" w:cstheme="minorBidi"/>
          <w:noProof/>
          <w:kern w:val="2"/>
          <w:sz w:val="24"/>
          <w:szCs w:val="24"/>
          <w:lang w:eastAsia="ko-KR"/>
          <w14:ligatures w14:val="standardContextual"/>
        </w:rPr>
        <w:tab/>
      </w:r>
      <w:r>
        <w:rPr>
          <w:noProof/>
        </w:rPr>
        <w:t>Eees_SessionWithQoS_Create</w:t>
      </w:r>
      <w:r>
        <w:rPr>
          <w:noProof/>
        </w:rPr>
        <w:tab/>
      </w:r>
      <w:r>
        <w:rPr>
          <w:noProof/>
        </w:rPr>
        <w:fldChar w:fldCharType="begin" w:fldLock="1"/>
      </w:r>
      <w:r>
        <w:rPr>
          <w:noProof/>
        </w:rPr>
        <w:instrText xml:space="preserve"> PAGEREF _Toc192871690 \h </w:instrText>
      </w:r>
      <w:r>
        <w:rPr>
          <w:noProof/>
        </w:rPr>
      </w:r>
      <w:r>
        <w:rPr>
          <w:noProof/>
        </w:rPr>
        <w:fldChar w:fldCharType="separate"/>
      </w:r>
      <w:r>
        <w:rPr>
          <w:noProof/>
        </w:rPr>
        <w:t>40</w:t>
      </w:r>
      <w:r>
        <w:rPr>
          <w:noProof/>
        </w:rPr>
        <w:fldChar w:fldCharType="end"/>
      </w:r>
    </w:p>
    <w:p w14:paraId="53AF2527" w14:textId="397BD97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_Toc192871691 \h </w:instrText>
      </w:r>
      <w:r>
        <w:rPr>
          <w:noProof/>
        </w:rPr>
      </w:r>
      <w:r>
        <w:rPr>
          <w:noProof/>
        </w:rPr>
        <w:fldChar w:fldCharType="separate"/>
      </w:r>
      <w:r>
        <w:rPr>
          <w:noProof/>
        </w:rPr>
        <w:t>40</w:t>
      </w:r>
      <w:r>
        <w:rPr>
          <w:noProof/>
        </w:rPr>
        <w:fldChar w:fldCharType="end"/>
      </w:r>
    </w:p>
    <w:p w14:paraId="01312EED" w14:textId="2002610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5.6.2.2.2</w:t>
      </w:r>
      <w:r>
        <w:rPr>
          <w:rFonts w:asciiTheme="minorHAnsi" w:eastAsiaTheme="minorEastAsia" w:hAnsiTheme="minorHAnsi" w:cstheme="minorBidi"/>
          <w:noProof/>
          <w:kern w:val="2"/>
          <w:sz w:val="24"/>
          <w:szCs w:val="24"/>
          <w:lang w:eastAsia="ko-KR"/>
          <w14:ligatures w14:val="standardContextual"/>
        </w:rPr>
        <w:tab/>
      </w:r>
      <w:r>
        <w:rPr>
          <w:noProof/>
        </w:rPr>
        <w:t>EAS requesting reservation of resources for a data session between AC and EAS with specific QoS using Eees_SessionWithQoS operation</w:t>
      </w:r>
      <w:r>
        <w:rPr>
          <w:noProof/>
        </w:rPr>
        <w:tab/>
      </w:r>
      <w:r>
        <w:rPr>
          <w:noProof/>
        </w:rPr>
        <w:fldChar w:fldCharType="begin" w:fldLock="1"/>
      </w:r>
      <w:r>
        <w:rPr>
          <w:noProof/>
        </w:rPr>
        <w:instrText xml:space="preserve"> PAGEREF _Toc192871692 \h </w:instrText>
      </w:r>
      <w:r>
        <w:rPr>
          <w:noProof/>
        </w:rPr>
      </w:r>
      <w:r>
        <w:rPr>
          <w:noProof/>
        </w:rPr>
        <w:fldChar w:fldCharType="separate"/>
      </w:r>
      <w:r>
        <w:rPr>
          <w:noProof/>
        </w:rPr>
        <w:t>40</w:t>
      </w:r>
      <w:r>
        <w:rPr>
          <w:noProof/>
        </w:rPr>
        <w:fldChar w:fldCharType="end"/>
      </w:r>
    </w:p>
    <w:p w14:paraId="56E1E0D6" w14:textId="73B042C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5.6.2.3</w:t>
      </w:r>
      <w:r>
        <w:rPr>
          <w:rFonts w:asciiTheme="minorHAnsi" w:eastAsiaTheme="minorEastAsia" w:hAnsiTheme="minorHAnsi" w:cstheme="minorBidi"/>
          <w:noProof/>
          <w:kern w:val="2"/>
          <w:sz w:val="24"/>
          <w:szCs w:val="24"/>
          <w:lang w:eastAsia="ko-KR"/>
          <w14:ligatures w14:val="standardContextual"/>
        </w:rPr>
        <w:tab/>
      </w:r>
      <w:r>
        <w:rPr>
          <w:noProof/>
        </w:rPr>
        <w:t>Eees_SessionWithQoS_Update</w:t>
      </w:r>
      <w:r>
        <w:rPr>
          <w:noProof/>
        </w:rPr>
        <w:tab/>
      </w:r>
      <w:r>
        <w:rPr>
          <w:noProof/>
        </w:rPr>
        <w:fldChar w:fldCharType="begin" w:fldLock="1"/>
      </w:r>
      <w:r>
        <w:rPr>
          <w:noProof/>
        </w:rPr>
        <w:instrText xml:space="preserve"> PAGEREF _Toc192871693 \h </w:instrText>
      </w:r>
      <w:r>
        <w:rPr>
          <w:noProof/>
        </w:rPr>
      </w:r>
      <w:r>
        <w:rPr>
          <w:noProof/>
        </w:rPr>
        <w:fldChar w:fldCharType="separate"/>
      </w:r>
      <w:r>
        <w:rPr>
          <w:noProof/>
        </w:rPr>
        <w:t>41</w:t>
      </w:r>
      <w:r>
        <w:rPr>
          <w:noProof/>
        </w:rPr>
        <w:fldChar w:fldCharType="end"/>
      </w:r>
    </w:p>
    <w:p w14:paraId="327B4810" w14:textId="52653F6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_Toc192871694 \h </w:instrText>
      </w:r>
      <w:r>
        <w:rPr>
          <w:noProof/>
        </w:rPr>
      </w:r>
      <w:r>
        <w:rPr>
          <w:noProof/>
        </w:rPr>
        <w:fldChar w:fldCharType="separate"/>
      </w:r>
      <w:r>
        <w:rPr>
          <w:noProof/>
        </w:rPr>
        <w:t>41</w:t>
      </w:r>
      <w:r>
        <w:rPr>
          <w:noProof/>
        </w:rPr>
        <w:fldChar w:fldCharType="end"/>
      </w:r>
    </w:p>
    <w:p w14:paraId="3E885658" w14:textId="6E31A11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5.6.2.3.2</w:t>
      </w:r>
      <w:r>
        <w:rPr>
          <w:rFonts w:asciiTheme="minorHAnsi" w:eastAsiaTheme="minorEastAsia" w:hAnsiTheme="minorHAnsi" w:cstheme="minorBidi"/>
          <w:noProof/>
          <w:kern w:val="2"/>
          <w:sz w:val="24"/>
          <w:szCs w:val="24"/>
          <w:lang w:eastAsia="ko-KR"/>
          <w14:ligatures w14:val="standardContextual"/>
        </w:rPr>
        <w:tab/>
      </w:r>
      <w:r>
        <w:rPr>
          <w:noProof/>
        </w:rPr>
        <w:t>EAS updating QoS of a data session between AC and EAS using Eees_SessionWithQoS_Update operation</w:t>
      </w:r>
      <w:r>
        <w:rPr>
          <w:noProof/>
        </w:rPr>
        <w:tab/>
      </w:r>
      <w:r>
        <w:rPr>
          <w:noProof/>
        </w:rPr>
        <w:fldChar w:fldCharType="begin" w:fldLock="1"/>
      </w:r>
      <w:r>
        <w:rPr>
          <w:noProof/>
        </w:rPr>
        <w:instrText xml:space="preserve"> PAGEREF _Toc192871695 \h </w:instrText>
      </w:r>
      <w:r>
        <w:rPr>
          <w:noProof/>
        </w:rPr>
      </w:r>
      <w:r>
        <w:rPr>
          <w:noProof/>
        </w:rPr>
        <w:fldChar w:fldCharType="separate"/>
      </w:r>
      <w:r>
        <w:rPr>
          <w:noProof/>
        </w:rPr>
        <w:t>41</w:t>
      </w:r>
      <w:r>
        <w:rPr>
          <w:noProof/>
        </w:rPr>
        <w:fldChar w:fldCharType="end"/>
      </w:r>
    </w:p>
    <w:p w14:paraId="0F654138" w14:textId="5014B8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5.6.2.4</w:t>
      </w:r>
      <w:r>
        <w:rPr>
          <w:rFonts w:asciiTheme="minorHAnsi" w:eastAsiaTheme="minorEastAsia" w:hAnsiTheme="minorHAnsi" w:cstheme="minorBidi"/>
          <w:noProof/>
          <w:kern w:val="2"/>
          <w:sz w:val="24"/>
          <w:szCs w:val="24"/>
          <w:lang w:eastAsia="ko-KR"/>
          <w14:ligatures w14:val="standardContextual"/>
        </w:rPr>
        <w:tab/>
      </w:r>
      <w:r>
        <w:rPr>
          <w:noProof/>
        </w:rPr>
        <w:t>Eees_SessionWithQoS_Revoke</w:t>
      </w:r>
      <w:r>
        <w:rPr>
          <w:noProof/>
        </w:rPr>
        <w:tab/>
      </w:r>
      <w:r>
        <w:rPr>
          <w:noProof/>
        </w:rPr>
        <w:fldChar w:fldCharType="begin" w:fldLock="1"/>
      </w:r>
      <w:r>
        <w:rPr>
          <w:noProof/>
        </w:rPr>
        <w:instrText xml:space="preserve"> PAGEREF _Toc192871696 \h </w:instrText>
      </w:r>
      <w:r>
        <w:rPr>
          <w:noProof/>
        </w:rPr>
      </w:r>
      <w:r>
        <w:rPr>
          <w:noProof/>
        </w:rPr>
        <w:fldChar w:fldCharType="separate"/>
      </w:r>
      <w:r>
        <w:rPr>
          <w:noProof/>
        </w:rPr>
        <w:t>42</w:t>
      </w:r>
      <w:r>
        <w:rPr>
          <w:noProof/>
        </w:rPr>
        <w:fldChar w:fldCharType="end"/>
      </w:r>
    </w:p>
    <w:p w14:paraId="3A83AD41" w14:textId="0D1392D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_Toc192871697 \h </w:instrText>
      </w:r>
      <w:r>
        <w:rPr>
          <w:noProof/>
        </w:rPr>
      </w:r>
      <w:r>
        <w:rPr>
          <w:noProof/>
        </w:rPr>
        <w:fldChar w:fldCharType="separate"/>
      </w:r>
      <w:r>
        <w:rPr>
          <w:noProof/>
        </w:rPr>
        <w:t>42</w:t>
      </w:r>
      <w:r>
        <w:rPr>
          <w:noProof/>
        </w:rPr>
        <w:fldChar w:fldCharType="end"/>
      </w:r>
    </w:p>
    <w:p w14:paraId="689A5B05" w14:textId="6407CE5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5.6.2.4.2</w:t>
      </w:r>
      <w:r>
        <w:rPr>
          <w:rFonts w:asciiTheme="minorHAnsi" w:eastAsiaTheme="minorEastAsia" w:hAnsiTheme="minorHAnsi" w:cstheme="minorBidi"/>
          <w:noProof/>
          <w:kern w:val="2"/>
          <w:sz w:val="24"/>
          <w:szCs w:val="24"/>
          <w:lang w:eastAsia="ko-KR"/>
          <w14:ligatures w14:val="standardContextual"/>
        </w:rPr>
        <w:tab/>
      </w:r>
      <w:r>
        <w:rPr>
          <w:noProof/>
        </w:rPr>
        <w:t>EAS revoking QoS of a data session between AC and EAS using Eees_SessionWithQoS_Revoke operation</w:t>
      </w:r>
      <w:r>
        <w:rPr>
          <w:noProof/>
        </w:rPr>
        <w:tab/>
      </w:r>
      <w:r>
        <w:rPr>
          <w:noProof/>
        </w:rPr>
        <w:fldChar w:fldCharType="begin" w:fldLock="1"/>
      </w:r>
      <w:r>
        <w:rPr>
          <w:noProof/>
        </w:rPr>
        <w:instrText xml:space="preserve"> PAGEREF _Toc192871698 \h </w:instrText>
      </w:r>
      <w:r>
        <w:rPr>
          <w:noProof/>
        </w:rPr>
      </w:r>
      <w:r>
        <w:rPr>
          <w:noProof/>
        </w:rPr>
        <w:fldChar w:fldCharType="separate"/>
      </w:r>
      <w:r>
        <w:rPr>
          <w:noProof/>
        </w:rPr>
        <w:t>42</w:t>
      </w:r>
      <w:r>
        <w:rPr>
          <w:noProof/>
        </w:rPr>
        <w:fldChar w:fldCharType="end"/>
      </w:r>
    </w:p>
    <w:p w14:paraId="04A2C8CE" w14:textId="6895AC8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5.6.2.5</w:t>
      </w:r>
      <w:r>
        <w:rPr>
          <w:rFonts w:asciiTheme="minorHAnsi" w:eastAsiaTheme="minorEastAsia" w:hAnsiTheme="minorHAnsi" w:cstheme="minorBidi"/>
          <w:noProof/>
          <w:kern w:val="2"/>
          <w:sz w:val="24"/>
          <w:szCs w:val="24"/>
          <w:lang w:eastAsia="ko-KR"/>
          <w14:ligatures w14:val="standardContextual"/>
        </w:rPr>
        <w:tab/>
      </w:r>
      <w:r>
        <w:rPr>
          <w:noProof/>
        </w:rPr>
        <w:t>Eees_SessionWithQoS_Notify</w:t>
      </w:r>
      <w:r>
        <w:rPr>
          <w:noProof/>
        </w:rPr>
        <w:tab/>
      </w:r>
      <w:r>
        <w:rPr>
          <w:noProof/>
        </w:rPr>
        <w:fldChar w:fldCharType="begin" w:fldLock="1"/>
      </w:r>
      <w:r>
        <w:rPr>
          <w:noProof/>
        </w:rPr>
        <w:instrText xml:space="preserve"> PAGEREF _Toc192871699 \h </w:instrText>
      </w:r>
      <w:r>
        <w:rPr>
          <w:noProof/>
        </w:rPr>
      </w:r>
      <w:r>
        <w:rPr>
          <w:noProof/>
        </w:rPr>
        <w:fldChar w:fldCharType="separate"/>
      </w:r>
      <w:r>
        <w:rPr>
          <w:noProof/>
        </w:rPr>
        <w:t>43</w:t>
      </w:r>
      <w:r>
        <w:rPr>
          <w:noProof/>
        </w:rPr>
        <w:fldChar w:fldCharType="end"/>
      </w:r>
    </w:p>
    <w:p w14:paraId="73FE2F38" w14:textId="130BAB6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_Toc192871700 \h </w:instrText>
      </w:r>
      <w:r>
        <w:rPr>
          <w:noProof/>
        </w:rPr>
      </w:r>
      <w:r>
        <w:rPr>
          <w:noProof/>
        </w:rPr>
        <w:fldChar w:fldCharType="separate"/>
      </w:r>
      <w:r>
        <w:rPr>
          <w:noProof/>
        </w:rPr>
        <w:t>43</w:t>
      </w:r>
      <w:r>
        <w:rPr>
          <w:noProof/>
        </w:rPr>
        <w:fldChar w:fldCharType="end"/>
      </w:r>
    </w:p>
    <w:p w14:paraId="796673DF" w14:textId="10A68D0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5.6.2.5.2</w:t>
      </w:r>
      <w:r>
        <w:rPr>
          <w:rFonts w:asciiTheme="minorHAnsi" w:eastAsiaTheme="minorEastAsia" w:hAnsiTheme="minorHAnsi" w:cstheme="minorBidi"/>
          <w:noProof/>
          <w:kern w:val="2"/>
          <w:sz w:val="24"/>
          <w:szCs w:val="24"/>
          <w:lang w:eastAsia="ko-KR"/>
          <w14:ligatures w14:val="standardContextual"/>
        </w:rPr>
        <w:tab/>
      </w:r>
      <w:r>
        <w:rPr>
          <w:noProof/>
        </w:rPr>
        <w:t>EES notifying QoS of a data session between AC and EAS using Eees_SessionWithQoS_Notify operation</w:t>
      </w:r>
      <w:r>
        <w:rPr>
          <w:noProof/>
        </w:rPr>
        <w:tab/>
      </w:r>
      <w:r>
        <w:rPr>
          <w:noProof/>
        </w:rPr>
        <w:fldChar w:fldCharType="begin" w:fldLock="1"/>
      </w:r>
      <w:r>
        <w:rPr>
          <w:noProof/>
        </w:rPr>
        <w:instrText xml:space="preserve"> PAGEREF _Toc192871701 \h </w:instrText>
      </w:r>
      <w:r>
        <w:rPr>
          <w:noProof/>
        </w:rPr>
      </w:r>
      <w:r>
        <w:rPr>
          <w:noProof/>
        </w:rPr>
        <w:fldChar w:fldCharType="separate"/>
      </w:r>
      <w:r>
        <w:rPr>
          <w:noProof/>
        </w:rPr>
        <w:t>43</w:t>
      </w:r>
      <w:r>
        <w:rPr>
          <w:noProof/>
        </w:rPr>
        <w:fldChar w:fldCharType="end"/>
      </w:r>
    </w:p>
    <w:p w14:paraId="6A782E04" w14:textId="08B40275"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rPr>
        <w:t>Eees_EASDiscovery Service</w:t>
      </w:r>
      <w:r>
        <w:rPr>
          <w:noProof/>
        </w:rPr>
        <w:tab/>
      </w:r>
      <w:r>
        <w:rPr>
          <w:noProof/>
        </w:rPr>
        <w:fldChar w:fldCharType="begin" w:fldLock="1"/>
      </w:r>
      <w:r>
        <w:rPr>
          <w:noProof/>
        </w:rPr>
        <w:instrText xml:space="preserve"> PAGEREF _Toc192871702 \h </w:instrText>
      </w:r>
      <w:r>
        <w:rPr>
          <w:noProof/>
        </w:rPr>
      </w:r>
      <w:r>
        <w:rPr>
          <w:noProof/>
        </w:rPr>
        <w:fldChar w:fldCharType="separate"/>
      </w:r>
      <w:r>
        <w:rPr>
          <w:noProof/>
        </w:rPr>
        <w:t>43</w:t>
      </w:r>
      <w:r>
        <w:rPr>
          <w:noProof/>
        </w:rPr>
        <w:fldChar w:fldCharType="end"/>
      </w:r>
    </w:p>
    <w:p w14:paraId="1F8A40F9" w14:textId="5DBAE7E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5.7.1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_Toc192871703 \h </w:instrText>
      </w:r>
      <w:r>
        <w:rPr>
          <w:noProof/>
        </w:rPr>
      </w:r>
      <w:r>
        <w:rPr>
          <w:noProof/>
        </w:rPr>
        <w:fldChar w:fldCharType="separate"/>
      </w:r>
      <w:r>
        <w:rPr>
          <w:noProof/>
        </w:rPr>
        <w:t>43</w:t>
      </w:r>
      <w:r>
        <w:rPr>
          <w:noProof/>
        </w:rPr>
        <w:fldChar w:fldCharType="end"/>
      </w:r>
    </w:p>
    <w:p w14:paraId="15EB4B0E" w14:textId="38D7553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5.7.2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_Toc192871704 \h </w:instrText>
      </w:r>
      <w:r>
        <w:rPr>
          <w:noProof/>
        </w:rPr>
      </w:r>
      <w:r>
        <w:rPr>
          <w:noProof/>
        </w:rPr>
        <w:fldChar w:fldCharType="separate"/>
      </w:r>
      <w:r>
        <w:rPr>
          <w:noProof/>
        </w:rPr>
        <w:t>43</w:t>
      </w:r>
      <w:r>
        <w:rPr>
          <w:noProof/>
        </w:rPr>
        <w:fldChar w:fldCharType="end"/>
      </w:r>
    </w:p>
    <w:p w14:paraId="7EAB0D35" w14:textId="005EA2F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5.7.2.1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_Toc192871705 \h </w:instrText>
      </w:r>
      <w:r>
        <w:rPr>
          <w:noProof/>
        </w:rPr>
      </w:r>
      <w:r>
        <w:rPr>
          <w:noProof/>
        </w:rPr>
        <w:fldChar w:fldCharType="separate"/>
      </w:r>
      <w:r>
        <w:rPr>
          <w:noProof/>
        </w:rPr>
        <w:t>43</w:t>
      </w:r>
      <w:r>
        <w:rPr>
          <w:noProof/>
        </w:rPr>
        <w:fldChar w:fldCharType="end"/>
      </w:r>
    </w:p>
    <w:p w14:paraId="0326A225" w14:textId="5700989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5.7.2.2</w:t>
      </w:r>
      <w:r>
        <w:rPr>
          <w:rFonts w:asciiTheme="minorHAnsi" w:eastAsiaTheme="minorEastAsia" w:hAnsiTheme="minorHAnsi" w:cstheme="minorBidi"/>
          <w:noProof/>
          <w:kern w:val="2"/>
          <w:sz w:val="24"/>
          <w:szCs w:val="24"/>
          <w:lang w:eastAsia="ko-KR"/>
          <w14:ligatures w14:val="standardContextual"/>
        </w:rPr>
        <w:tab/>
      </w:r>
      <w:r>
        <w:rPr>
          <w:noProof/>
        </w:rPr>
        <w:t>Eees_EASDiscovery_TEasDiscRequest</w:t>
      </w:r>
      <w:r>
        <w:rPr>
          <w:noProof/>
        </w:rPr>
        <w:tab/>
      </w:r>
      <w:r>
        <w:rPr>
          <w:noProof/>
        </w:rPr>
        <w:fldChar w:fldCharType="begin" w:fldLock="1"/>
      </w:r>
      <w:r>
        <w:rPr>
          <w:noProof/>
        </w:rPr>
        <w:instrText xml:space="preserve"> PAGEREF _Toc192871706 \h </w:instrText>
      </w:r>
      <w:r>
        <w:rPr>
          <w:noProof/>
        </w:rPr>
      </w:r>
      <w:r>
        <w:rPr>
          <w:noProof/>
        </w:rPr>
        <w:fldChar w:fldCharType="separate"/>
      </w:r>
      <w:r>
        <w:rPr>
          <w:noProof/>
        </w:rPr>
        <w:t>43</w:t>
      </w:r>
      <w:r>
        <w:rPr>
          <w:noProof/>
        </w:rPr>
        <w:fldChar w:fldCharType="end"/>
      </w:r>
    </w:p>
    <w:p w14:paraId="7C270A87" w14:textId="50F6766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5.7.2.2.1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_Toc192871707 \h </w:instrText>
      </w:r>
      <w:r>
        <w:rPr>
          <w:noProof/>
        </w:rPr>
      </w:r>
      <w:r>
        <w:rPr>
          <w:noProof/>
        </w:rPr>
        <w:fldChar w:fldCharType="separate"/>
      </w:r>
      <w:r>
        <w:rPr>
          <w:noProof/>
        </w:rPr>
        <w:t>43</w:t>
      </w:r>
      <w:r>
        <w:rPr>
          <w:noProof/>
        </w:rPr>
        <w:fldChar w:fldCharType="end"/>
      </w:r>
    </w:p>
    <w:p w14:paraId="00CBD9E1" w14:textId="7616016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5.7.2.2.2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_Toc192871708 \h </w:instrText>
      </w:r>
      <w:r>
        <w:rPr>
          <w:noProof/>
        </w:rPr>
      </w:r>
      <w:r>
        <w:rPr>
          <w:noProof/>
        </w:rPr>
        <w:fldChar w:fldCharType="separate"/>
      </w:r>
      <w:r>
        <w:rPr>
          <w:noProof/>
        </w:rPr>
        <w:t>44</w:t>
      </w:r>
      <w:r>
        <w:rPr>
          <w:noProof/>
        </w:rPr>
        <w:fldChar w:fldCharType="end"/>
      </w:r>
    </w:p>
    <w:p w14:paraId="27724875" w14:textId="44ED5183"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5.8</w:t>
      </w:r>
      <w:r>
        <w:rPr>
          <w:rFonts w:asciiTheme="minorHAnsi" w:eastAsiaTheme="minorEastAsia" w:hAnsiTheme="minorHAnsi" w:cstheme="minorBidi"/>
          <w:noProof/>
          <w:kern w:val="2"/>
          <w:sz w:val="24"/>
          <w:szCs w:val="24"/>
          <w:lang w:eastAsia="ko-KR"/>
          <w14:ligatures w14:val="standardContextual"/>
        </w:rPr>
        <w:tab/>
      </w:r>
      <w:r>
        <w:rPr>
          <w:noProof/>
        </w:rPr>
        <w:t>Eees_ACRManagementEvent Service</w:t>
      </w:r>
      <w:r>
        <w:rPr>
          <w:noProof/>
        </w:rPr>
        <w:tab/>
      </w:r>
      <w:r>
        <w:rPr>
          <w:noProof/>
        </w:rPr>
        <w:fldChar w:fldCharType="begin" w:fldLock="1"/>
      </w:r>
      <w:r>
        <w:rPr>
          <w:noProof/>
        </w:rPr>
        <w:instrText xml:space="preserve"> PAGEREF _Toc192871709 \h </w:instrText>
      </w:r>
      <w:r>
        <w:rPr>
          <w:noProof/>
        </w:rPr>
      </w:r>
      <w:r>
        <w:rPr>
          <w:noProof/>
        </w:rPr>
        <w:fldChar w:fldCharType="separate"/>
      </w:r>
      <w:r>
        <w:rPr>
          <w:noProof/>
        </w:rPr>
        <w:t>44</w:t>
      </w:r>
      <w:r>
        <w:rPr>
          <w:noProof/>
        </w:rPr>
        <w:fldChar w:fldCharType="end"/>
      </w:r>
    </w:p>
    <w:p w14:paraId="6652816D" w14:textId="4B5B53D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5.8.1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_Toc192871710 \h </w:instrText>
      </w:r>
      <w:r>
        <w:rPr>
          <w:noProof/>
        </w:rPr>
      </w:r>
      <w:r>
        <w:rPr>
          <w:noProof/>
        </w:rPr>
        <w:fldChar w:fldCharType="separate"/>
      </w:r>
      <w:r>
        <w:rPr>
          <w:noProof/>
        </w:rPr>
        <w:t>44</w:t>
      </w:r>
      <w:r>
        <w:rPr>
          <w:noProof/>
        </w:rPr>
        <w:fldChar w:fldCharType="end"/>
      </w:r>
    </w:p>
    <w:p w14:paraId="063C1E89" w14:textId="381F248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5.8.2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_Toc192871711 \h </w:instrText>
      </w:r>
      <w:r>
        <w:rPr>
          <w:noProof/>
        </w:rPr>
      </w:r>
      <w:r>
        <w:rPr>
          <w:noProof/>
        </w:rPr>
        <w:fldChar w:fldCharType="separate"/>
      </w:r>
      <w:r>
        <w:rPr>
          <w:noProof/>
        </w:rPr>
        <w:t>44</w:t>
      </w:r>
      <w:r>
        <w:rPr>
          <w:noProof/>
        </w:rPr>
        <w:fldChar w:fldCharType="end"/>
      </w:r>
    </w:p>
    <w:p w14:paraId="4B6C272A" w14:textId="12F3B1F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_Toc192871712 \h </w:instrText>
      </w:r>
      <w:r>
        <w:rPr>
          <w:noProof/>
        </w:rPr>
      </w:r>
      <w:r>
        <w:rPr>
          <w:noProof/>
        </w:rPr>
        <w:fldChar w:fldCharType="separate"/>
      </w:r>
      <w:r>
        <w:rPr>
          <w:noProof/>
        </w:rPr>
        <w:t>44</w:t>
      </w:r>
      <w:r>
        <w:rPr>
          <w:noProof/>
        </w:rPr>
        <w:fldChar w:fldCharType="end"/>
      </w:r>
    </w:p>
    <w:p w14:paraId="0F275558" w14:textId="68C0F76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5.8.2.2</w:t>
      </w:r>
      <w:r>
        <w:rPr>
          <w:rFonts w:asciiTheme="minorHAnsi" w:eastAsiaTheme="minorEastAsia" w:hAnsiTheme="minorHAnsi" w:cstheme="minorBidi"/>
          <w:noProof/>
          <w:kern w:val="2"/>
          <w:sz w:val="24"/>
          <w:szCs w:val="24"/>
          <w:lang w:eastAsia="ko-KR"/>
          <w14:ligatures w14:val="standardContextual"/>
        </w:rPr>
        <w:tab/>
      </w:r>
      <w:r>
        <w:rPr>
          <w:noProof/>
        </w:rPr>
        <w:t>Eees_ACRManagementEvent_Subscribe</w:t>
      </w:r>
      <w:r>
        <w:rPr>
          <w:noProof/>
        </w:rPr>
        <w:tab/>
      </w:r>
      <w:r>
        <w:rPr>
          <w:noProof/>
        </w:rPr>
        <w:fldChar w:fldCharType="begin" w:fldLock="1"/>
      </w:r>
      <w:r>
        <w:rPr>
          <w:noProof/>
        </w:rPr>
        <w:instrText xml:space="preserve"> PAGEREF _Toc192871713 \h </w:instrText>
      </w:r>
      <w:r>
        <w:rPr>
          <w:noProof/>
        </w:rPr>
      </w:r>
      <w:r>
        <w:rPr>
          <w:noProof/>
        </w:rPr>
        <w:fldChar w:fldCharType="separate"/>
      </w:r>
      <w:r>
        <w:rPr>
          <w:noProof/>
        </w:rPr>
        <w:t>45</w:t>
      </w:r>
      <w:r>
        <w:rPr>
          <w:noProof/>
        </w:rPr>
        <w:fldChar w:fldCharType="end"/>
      </w:r>
    </w:p>
    <w:p w14:paraId="7301D7B3" w14:textId="201F7D1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_Toc192871714 \h </w:instrText>
      </w:r>
      <w:r>
        <w:rPr>
          <w:noProof/>
        </w:rPr>
      </w:r>
      <w:r>
        <w:rPr>
          <w:noProof/>
        </w:rPr>
        <w:fldChar w:fldCharType="separate"/>
      </w:r>
      <w:r>
        <w:rPr>
          <w:noProof/>
        </w:rPr>
        <w:t>45</w:t>
      </w:r>
      <w:r>
        <w:rPr>
          <w:noProof/>
        </w:rPr>
        <w:fldChar w:fldCharType="end"/>
      </w:r>
    </w:p>
    <w:p w14:paraId="28BCD9DA" w14:textId="0A4F0D7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_Toc192871715 \h </w:instrText>
      </w:r>
      <w:r>
        <w:rPr>
          <w:noProof/>
        </w:rPr>
      </w:r>
      <w:r>
        <w:rPr>
          <w:noProof/>
        </w:rPr>
        <w:fldChar w:fldCharType="separate"/>
      </w:r>
      <w:r>
        <w:rPr>
          <w:noProof/>
        </w:rPr>
        <w:t>45</w:t>
      </w:r>
      <w:r>
        <w:rPr>
          <w:noProof/>
        </w:rPr>
        <w:fldChar w:fldCharType="end"/>
      </w:r>
    </w:p>
    <w:p w14:paraId="6FFE425B" w14:textId="3BEE92C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5.8.2.3</w:t>
      </w:r>
      <w:r>
        <w:rPr>
          <w:rFonts w:asciiTheme="minorHAnsi" w:eastAsiaTheme="minorEastAsia" w:hAnsiTheme="minorHAnsi" w:cstheme="minorBidi"/>
          <w:noProof/>
          <w:kern w:val="2"/>
          <w:sz w:val="24"/>
          <w:szCs w:val="24"/>
          <w:lang w:eastAsia="ko-KR"/>
          <w14:ligatures w14:val="standardContextual"/>
        </w:rPr>
        <w:tab/>
      </w:r>
      <w:r>
        <w:rPr>
          <w:noProof/>
        </w:rPr>
        <w:t>Eees_ACRManagementEvent_UpdateSubscription</w:t>
      </w:r>
      <w:r>
        <w:rPr>
          <w:noProof/>
        </w:rPr>
        <w:tab/>
      </w:r>
      <w:r>
        <w:rPr>
          <w:noProof/>
        </w:rPr>
        <w:fldChar w:fldCharType="begin" w:fldLock="1"/>
      </w:r>
      <w:r>
        <w:rPr>
          <w:noProof/>
        </w:rPr>
        <w:instrText xml:space="preserve"> PAGEREF _Toc192871716 \h </w:instrText>
      </w:r>
      <w:r>
        <w:rPr>
          <w:noProof/>
        </w:rPr>
      </w:r>
      <w:r>
        <w:rPr>
          <w:noProof/>
        </w:rPr>
        <w:fldChar w:fldCharType="separate"/>
      </w:r>
      <w:r>
        <w:rPr>
          <w:noProof/>
        </w:rPr>
        <w:t>45</w:t>
      </w:r>
      <w:r>
        <w:rPr>
          <w:noProof/>
        </w:rPr>
        <w:fldChar w:fldCharType="end"/>
      </w:r>
    </w:p>
    <w:p w14:paraId="084485D0" w14:textId="44CF1FA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_Toc192871717 \h </w:instrText>
      </w:r>
      <w:r>
        <w:rPr>
          <w:noProof/>
        </w:rPr>
      </w:r>
      <w:r>
        <w:rPr>
          <w:noProof/>
        </w:rPr>
        <w:fldChar w:fldCharType="separate"/>
      </w:r>
      <w:r>
        <w:rPr>
          <w:noProof/>
        </w:rPr>
        <w:t>45</w:t>
      </w:r>
      <w:r>
        <w:rPr>
          <w:noProof/>
        </w:rPr>
        <w:fldChar w:fldCharType="end"/>
      </w:r>
    </w:p>
    <w:p w14:paraId="47CE2DA4" w14:textId="55D8BA9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5.8.2.3.2</w:t>
      </w:r>
      <w:r>
        <w:rPr>
          <w:rFonts w:asciiTheme="minorHAnsi" w:eastAsiaTheme="minorEastAsia" w:hAnsiTheme="minorHAnsi" w:cstheme="minorBidi"/>
          <w:noProof/>
          <w:kern w:val="2"/>
          <w:sz w:val="24"/>
          <w:szCs w:val="24"/>
          <w:lang w:eastAsia="ko-KR"/>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_Toc192871718 \h </w:instrText>
      </w:r>
      <w:r>
        <w:rPr>
          <w:noProof/>
        </w:rPr>
      </w:r>
      <w:r>
        <w:rPr>
          <w:noProof/>
        </w:rPr>
        <w:fldChar w:fldCharType="separate"/>
      </w:r>
      <w:r>
        <w:rPr>
          <w:noProof/>
        </w:rPr>
        <w:t>45</w:t>
      </w:r>
      <w:r>
        <w:rPr>
          <w:noProof/>
        </w:rPr>
        <w:fldChar w:fldCharType="end"/>
      </w:r>
    </w:p>
    <w:p w14:paraId="4BB9C571" w14:textId="2F83A6C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5.8.2.4</w:t>
      </w:r>
      <w:r>
        <w:rPr>
          <w:rFonts w:asciiTheme="minorHAnsi" w:eastAsiaTheme="minorEastAsia" w:hAnsiTheme="minorHAnsi" w:cstheme="minorBidi"/>
          <w:noProof/>
          <w:kern w:val="2"/>
          <w:sz w:val="24"/>
          <w:szCs w:val="24"/>
          <w:lang w:eastAsia="ko-KR"/>
          <w14:ligatures w14:val="standardContextual"/>
        </w:rPr>
        <w:tab/>
      </w:r>
      <w:r>
        <w:rPr>
          <w:noProof/>
        </w:rPr>
        <w:t>Eees_ACRManagementEvent_Unsubscribe</w:t>
      </w:r>
      <w:r>
        <w:rPr>
          <w:noProof/>
        </w:rPr>
        <w:tab/>
      </w:r>
      <w:r>
        <w:rPr>
          <w:noProof/>
        </w:rPr>
        <w:fldChar w:fldCharType="begin" w:fldLock="1"/>
      </w:r>
      <w:r>
        <w:rPr>
          <w:noProof/>
        </w:rPr>
        <w:instrText xml:space="preserve"> PAGEREF _Toc192871719 \h </w:instrText>
      </w:r>
      <w:r>
        <w:rPr>
          <w:noProof/>
        </w:rPr>
      </w:r>
      <w:r>
        <w:rPr>
          <w:noProof/>
        </w:rPr>
        <w:fldChar w:fldCharType="separate"/>
      </w:r>
      <w:r>
        <w:rPr>
          <w:noProof/>
        </w:rPr>
        <w:t>46</w:t>
      </w:r>
      <w:r>
        <w:rPr>
          <w:noProof/>
        </w:rPr>
        <w:fldChar w:fldCharType="end"/>
      </w:r>
    </w:p>
    <w:p w14:paraId="30D86A3A" w14:textId="655BDF2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_Toc192871720 \h </w:instrText>
      </w:r>
      <w:r>
        <w:rPr>
          <w:noProof/>
        </w:rPr>
      </w:r>
      <w:r>
        <w:rPr>
          <w:noProof/>
        </w:rPr>
        <w:fldChar w:fldCharType="separate"/>
      </w:r>
      <w:r>
        <w:rPr>
          <w:noProof/>
        </w:rPr>
        <w:t>46</w:t>
      </w:r>
      <w:r>
        <w:rPr>
          <w:noProof/>
        </w:rPr>
        <w:fldChar w:fldCharType="end"/>
      </w:r>
    </w:p>
    <w:p w14:paraId="796FF54E" w14:textId="2AA4A31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5.8.2.4.2</w:t>
      </w:r>
      <w:r>
        <w:rPr>
          <w:rFonts w:asciiTheme="minorHAnsi" w:eastAsiaTheme="minorEastAsia" w:hAnsiTheme="minorHAnsi" w:cstheme="minorBidi"/>
          <w:noProof/>
          <w:kern w:val="2"/>
          <w:sz w:val="24"/>
          <w:szCs w:val="24"/>
          <w:lang w:eastAsia="ko-KR"/>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_Toc192871721 \h </w:instrText>
      </w:r>
      <w:r>
        <w:rPr>
          <w:noProof/>
        </w:rPr>
      </w:r>
      <w:r>
        <w:rPr>
          <w:noProof/>
        </w:rPr>
        <w:fldChar w:fldCharType="separate"/>
      </w:r>
      <w:r>
        <w:rPr>
          <w:noProof/>
        </w:rPr>
        <w:t>46</w:t>
      </w:r>
      <w:r>
        <w:rPr>
          <w:noProof/>
        </w:rPr>
        <w:fldChar w:fldCharType="end"/>
      </w:r>
    </w:p>
    <w:p w14:paraId="5722A10E" w14:textId="147760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5.8.2.5</w:t>
      </w:r>
      <w:r>
        <w:rPr>
          <w:rFonts w:asciiTheme="minorHAnsi" w:eastAsiaTheme="minorEastAsia" w:hAnsiTheme="minorHAnsi" w:cstheme="minorBidi"/>
          <w:noProof/>
          <w:kern w:val="2"/>
          <w:sz w:val="24"/>
          <w:szCs w:val="24"/>
          <w:lang w:eastAsia="ko-KR"/>
          <w14:ligatures w14:val="standardContextual"/>
        </w:rPr>
        <w:tab/>
      </w:r>
      <w:r>
        <w:rPr>
          <w:noProof/>
        </w:rPr>
        <w:t>Eees_ACRManagementEvent_Notify</w:t>
      </w:r>
      <w:r>
        <w:rPr>
          <w:noProof/>
        </w:rPr>
        <w:tab/>
      </w:r>
      <w:r>
        <w:rPr>
          <w:noProof/>
        </w:rPr>
        <w:fldChar w:fldCharType="begin" w:fldLock="1"/>
      </w:r>
      <w:r>
        <w:rPr>
          <w:noProof/>
        </w:rPr>
        <w:instrText xml:space="preserve"> PAGEREF _Toc192871722 \h </w:instrText>
      </w:r>
      <w:r>
        <w:rPr>
          <w:noProof/>
        </w:rPr>
      </w:r>
      <w:r>
        <w:rPr>
          <w:noProof/>
        </w:rPr>
        <w:fldChar w:fldCharType="separate"/>
      </w:r>
      <w:r>
        <w:rPr>
          <w:noProof/>
        </w:rPr>
        <w:t>46</w:t>
      </w:r>
      <w:r>
        <w:rPr>
          <w:noProof/>
        </w:rPr>
        <w:fldChar w:fldCharType="end"/>
      </w:r>
    </w:p>
    <w:p w14:paraId="66896954" w14:textId="1913C8E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_Toc192871723 \h </w:instrText>
      </w:r>
      <w:r>
        <w:rPr>
          <w:noProof/>
        </w:rPr>
      </w:r>
      <w:r>
        <w:rPr>
          <w:noProof/>
        </w:rPr>
        <w:fldChar w:fldCharType="separate"/>
      </w:r>
      <w:r>
        <w:rPr>
          <w:noProof/>
        </w:rPr>
        <w:t>46</w:t>
      </w:r>
      <w:r>
        <w:rPr>
          <w:noProof/>
        </w:rPr>
        <w:fldChar w:fldCharType="end"/>
      </w:r>
    </w:p>
    <w:p w14:paraId="409AB427" w14:textId="6EEE02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5.8.2.5.2</w:t>
      </w:r>
      <w:r>
        <w:rPr>
          <w:rFonts w:asciiTheme="minorHAnsi" w:eastAsiaTheme="minorEastAsia" w:hAnsiTheme="minorHAnsi" w:cstheme="minorBidi"/>
          <w:noProof/>
          <w:kern w:val="2"/>
          <w:sz w:val="24"/>
          <w:szCs w:val="24"/>
          <w:lang w:eastAsia="ko-KR"/>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_Toc192871724 \h </w:instrText>
      </w:r>
      <w:r>
        <w:rPr>
          <w:noProof/>
        </w:rPr>
      </w:r>
      <w:r>
        <w:rPr>
          <w:noProof/>
        </w:rPr>
        <w:fldChar w:fldCharType="separate"/>
      </w:r>
      <w:r>
        <w:rPr>
          <w:noProof/>
        </w:rPr>
        <w:t>47</w:t>
      </w:r>
      <w:r>
        <w:rPr>
          <w:noProof/>
        </w:rPr>
        <w:fldChar w:fldCharType="end"/>
      </w:r>
    </w:p>
    <w:p w14:paraId="09FE0095" w14:textId="18748C4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5.8.2.5.3</w:t>
      </w:r>
      <w:r>
        <w:rPr>
          <w:rFonts w:asciiTheme="minorHAnsi" w:eastAsiaTheme="minorEastAsia" w:hAnsiTheme="minorHAnsi" w:cstheme="minorBidi"/>
          <w:noProof/>
          <w:kern w:val="2"/>
          <w:sz w:val="24"/>
          <w:szCs w:val="24"/>
          <w:lang w:eastAsia="ko-KR"/>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_Toc192871725 \h </w:instrText>
      </w:r>
      <w:r>
        <w:rPr>
          <w:noProof/>
        </w:rPr>
      </w:r>
      <w:r>
        <w:rPr>
          <w:noProof/>
        </w:rPr>
        <w:fldChar w:fldCharType="separate"/>
      </w:r>
      <w:r>
        <w:rPr>
          <w:noProof/>
        </w:rPr>
        <w:t>47</w:t>
      </w:r>
      <w:r>
        <w:rPr>
          <w:noProof/>
        </w:rPr>
        <w:fldChar w:fldCharType="end"/>
      </w:r>
    </w:p>
    <w:p w14:paraId="70690162" w14:textId="5C39AF6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5.9</w:t>
      </w:r>
      <w:r>
        <w:rPr>
          <w:rFonts w:asciiTheme="minorHAnsi" w:eastAsiaTheme="minorEastAsia" w:hAnsiTheme="minorHAnsi" w:cstheme="minorBidi"/>
          <w:noProof/>
          <w:kern w:val="2"/>
          <w:sz w:val="24"/>
          <w:szCs w:val="24"/>
          <w:lang w:eastAsia="ko-KR"/>
          <w14:ligatures w14:val="standardContextual"/>
        </w:rPr>
        <w:tab/>
      </w:r>
      <w:r>
        <w:rPr>
          <w:noProof/>
        </w:rPr>
        <w:t>Eees_AppContextRelocation Service</w:t>
      </w:r>
      <w:r>
        <w:rPr>
          <w:noProof/>
        </w:rPr>
        <w:tab/>
      </w:r>
      <w:r>
        <w:rPr>
          <w:noProof/>
        </w:rPr>
        <w:fldChar w:fldCharType="begin" w:fldLock="1"/>
      </w:r>
      <w:r>
        <w:rPr>
          <w:noProof/>
        </w:rPr>
        <w:instrText xml:space="preserve"> PAGEREF _Toc192871726 \h </w:instrText>
      </w:r>
      <w:r>
        <w:rPr>
          <w:noProof/>
        </w:rPr>
      </w:r>
      <w:r>
        <w:rPr>
          <w:noProof/>
        </w:rPr>
        <w:fldChar w:fldCharType="separate"/>
      </w:r>
      <w:r>
        <w:rPr>
          <w:noProof/>
        </w:rPr>
        <w:t>47</w:t>
      </w:r>
      <w:r>
        <w:rPr>
          <w:noProof/>
        </w:rPr>
        <w:fldChar w:fldCharType="end"/>
      </w:r>
    </w:p>
    <w:p w14:paraId="076701B8" w14:textId="6F35A5F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5.9.1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_Toc192871727 \h </w:instrText>
      </w:r>
      <w:r>
        <w:rPr>
          <w:noProof/>
        </w:rPr>
      </w:r>
      <w:r>
        <w:rPr>
          <w:noProof/>
        </w:rPr>
        <w:fldChar w:fldCharType="separate"/>
      </w:r>
      <w:r>
        <w:rPr>
          <w:noProof/>
        </w:rPr>
        <w:t>47</w:t>
      </w:r>
      <w:r>
        <w:rPr>
          <w:noProof/>
        </w:rPr>
        <w:fldChar w:fldCharType="end"/>
      </w:r>
    </w:p>
    <w:p w14:paraId="15B99FBA" w14:textId="516E2E6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5.9.2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_Toc192871728 \h </w:instrText>
      </w:r>
      <w:r>
        <w:rPr>
          <w:noProof/>
        </w:rPr>
      </w:r>
      <w:r>
        <w:rPr>
          <w:noProof/>
        </w:rPr>
        <w:fldChar w:fldCharType="separate"/>
      </w:r>
      <w:r>
        <w:rPr>
          <w:noProof/>
        </w:rPr>
        <w:t>48</w:t>
      </w:r>
      <w:r>
        <w:rPr>
          <w:noProof/>
        </w:rPr>
        <w:fldChar w:fldCharType="end"/>
      </w:r>
    </w:p>
    <w:p w14:paraId="0D3158AC" w14:textId="19355EF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_Toc192871729 \h </w:instrText>
      </w:r>
      <w:r>
        <w:rPr>
          <w:noProof/>
        </w:rPr>
      </w:r>
      <w:r>
        <w:rPr>
          <w:noProof/>
        </w:rPr>
        <w:fldChar w:fldCharType="separate"/>
      </w:r>
      <w:r>
        <w:rPr>
          <w:noProof/>
        </w:rPr>
        <w:t>48</w:t>
      </w:r>
      <w:r>
        <w:rPr>
          <w:noProof/>
        </w:rPr>
        <w:fldChar w:fldCharType="end"/>
      </w:r>
    </w:p>
    <w:p w14:paraId="39237781" w14:textId="6FA8618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5.9.2.2</w:t>
      </w:r>
      <w:r>
        <w:rPr>
          <w:rFonts w:asciiTheme="minorHAnsi" w:eastAsiaTheme="minorEastAsia" w:hAnsiTheme="minorHAnsi" w:cstheme="minorBidi"/>
          <w:noProof/>
          <w:kern w:val="2"/>
          <w:sz w:val="24"/>
          <w:szCs w:val="24"/>
          <w:lang w:eastAsia="ko-KR"/>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_Toc192871730 \h </w:instrText>
      </w:r>
      <w:r>
        <w:rPr>
          <w:noProof/>
        </w:rPr>
      </w:r>
      <w:r>
        <w:rPr>
          <w:noProof/>
        </w:rPr>
        <w:fldChar w:fldCharType="separate"/>
      </w:r>
      <w:r>
        <w:rPr>
          <w:noProof/>
        </w:rPr>
        <w:t>48</w:t>
      </w:r>
      <w:r>
        <w:rPr>
          <w:noProof/>
        </w:rPr>
        <w:fldChar w:fldCharType="end"/>
      </w:r>
    </w:p>
    <w:p w14:paraId="20AC7279" w14:textId="5B08DE0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_Toc192871731 \h </w:instrText>
      </w:r>
      <w:r>
        <w:rPr>
          <w:noProof/>
        </w:rPr>
      </w:r>
      <w:r>
        <w:rPr>
          <w:noProof/>
        </w:rPr>
        <w:fldChar w:fldCharType="separate"/>
      </w:r>
      <w:r>
        <w:rPr>
          <w:noProof/>
        </w:rPr>
        <w:t>48</w:t>
      </w:r>
      <w:r>
        <w:rPr>
          <w:noProof/>
        </w:rPr>
        <w:fldChar w:fldCharType="end"/>
      </w:r>
    </w:p>
    <w:p w14:paraId="12B040EF" w14:textId="0741198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5.9.2.2.2</w:t>
      </w:r>
      <w:r>
        <w:rPr>
          <w:rFonts w:asciiTheme="minorHAnsi" w:eastAsiaTheme="minorEastAsia" w:hAnsiTheme="minorHAnsi" w:cstheme="minorBidi"/>
          <w:noProof/>
          <w:kern w:val="2"/>
          <w:sz w:val="24"/>
          <w:szCs w:val="24"/>
          <w:lang w:eastAsia="ko-KR"/>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_Toc192871732 \h </w:instrText>
      </w:r>
      <w:r>
        <w:rPr>
          <w:noProof/>
        </w:rPr>
      </w:r>
      <w:r>
        <w:rPr>
          <w:noProof/>
        </w:rPr>
        <w:fldChar w:fldCharType="separate"/>
      </w:r>
      <w:r>
        <w:rPr>
          <w:noProof/>
        </w:rPr>
        <w:t>48</w:t>
      </w:r>
      <w:r>
        <w:rPr>
          <w:noProof/>
        </w:rPr>
        <w:fldChar w:fldCharType="end"/>
      </w:r>
    </w:p>
    <w:p w14:paraId="0EB7D46A" w14:textId="2C70659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5.9.2.3</w:t>
      </w:r>
      <w:r>
        <w:rPr>
          <w:rFonts w:asciiTheme="minorHAnsi" w:eastAsiaTheme="minorEastAsia" w:hAnsiTheme="minorHAnsi" w:cstheme="minorBidi"/>
          <w:noProof/>
          <w:kern w:val="2"/>
          <w:sz w:val="24"/>
          <w:szCs w:val="24"/>
          <w:lang w:eastAsia="ko-KR"/>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_Toc192871733 \h </w:instrText>
      </w:r>
      <w:r>
        <w:rPr>
          <w:noProof/>
        </w:rPr>
      </w:r>
      <w:r>
        <w:rPr>
          <w:noProof/>
        </w:rPr>
        <w:fldChar w:fldCharType="separate"/>
      </w:r>
      <w:r>
        <w:rPr>
          <w:noProof/>
        </w:rPr>
        <w:t>48</w:t>
      </w:r>
      <w:r>
        <w:rPr>
          <w:noProof/>
        </w:rPr>
        <w:fldChar w:fldCharType="end"/>
      </w:r>
    </w:p>
    <w:p w14:paraId="3D5C93D7" w14:textId="54D92DB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_Toc192871734 \h </w:instrText>
      </w:r>
      <w:r>
        <w:rPr>
          <w:noProof/>
        </w:rPr>
      </w:r>
      <w:r>
        <w:rPr>
          <w:noProof/>
        </w:rPr>
        <w:fldChar w:fldCharType="separate"/>
      </w:r>
      <w:r>
        <w:rPr>
          <w:noProof/>
        </w:rPr>
        <w:t>48</w:t>
      </w:r>
      <w:r>
        <w:rPr>
          <w:noProof/>
        </w:rPr>
        <w:fldChar w:fldCharType="end"/>
      </w:r>
    </w:p>
    <w:p w14:paraId="23A074D3" w14:textId="712F4FF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5.9.2.3.2</w:t>
      </w:r>
      <w:r>
        <w:rPr>
          <w:rFonts w:asciiTheme="minorHAnsi" w:eastAsiaTheme="minorEastAsia" w:hAnsiTheme="minorHAnsi" w:cstheme="minorBidi"/>
          <w:noProof/>
          <w:kern w:val="2"/>
          <w:sz w:val="24"/>
          <w:szCs w:val="24"/>
          <w:lang w:eastAsia="ko-KR"/>
          <w14:ligatures w14:val="standardContextual"/>
        </w:rPr>
        <w:tab/>
      </w:r>
      <w:r>
        <w:rPr>
          <w:noProof/>
        </w:rPr>
        <w:t>S-EAS request the S-EES to determine the ACR using Eees_AppContextRelocation_ACRDetermination_Request operation</w:t>
      </w:r>
      <w:r>
        <w:rPr>
          <w:noProof/>
        </w:rPr>
        <w:tab/>
      </w:r>
      <w:r>
        <w:rPr>
          <w:noProof/>
        </w:rPr>
        <w:fldChar w:fldCharType="begin" w:fldLock="1"/>
      </w:r>
      <w:r>
        <w:rPr>
          <w:noProof/>
        </w:rPr>
        <w:instrText xml:space="preserve"> PAGEREF _Toc192871735 \h </w:instrText>
      </w:r>
      <w:r>
        <w:rPr>
          <w:noProof/>
        </w:rPr>
      </w:r>
      <w:r>
        <w:rPr>
          <w:noProof/>
        </w:rPr>
        <w:fldChar w:fldCharType="separate"/>
      </w:r>
      <w:r>
        <w:rPr>
          <w:noProof/>
        </w:rPr>
        <w:t>49</w:t>
      </w:r>
      <w:r>
        <w:rPr>
          <w:noProof/>
        </w:rPr>
        <w:fldChar w:fldCharType="end"/>
      </w:r>
    </w:p>
    <w:p w14:paraId="5DAE94B3" w14:textId="11433C9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5.10</w:t>
      </w:r>
      <w:r>
        <w:rPr>
          <w:rFonts w:asciiTheme="minorHAnsi" w:eastAsiaTheme="minorEastAsia" w:hAnsiTheme="minorHAnsi" w:cstheme="minorBidi"/>
          <w:noProof/>
          <w:kern w:val="2"/>
          <w:sz w:val="24"/>
          <w:szCs w:val="24"/>
          <w:lang w:eastAsia="ko-KR"/>
          <w14:ligatures w14:val="standardContextual"/>
        </w:rPr>
        <w:tab/>
      </w:r>
      <w:r>
        <w:rPr>
          <w:noProof/>
        </w:rPr>
        <w:t>Eees_EECContextRelocation Service</w:t>
      </w:r>
      <w:r>
        <w:rPr>
          <w:noProof/>
        </w:rPr>
        <w:tab/>
      </w:r>
      <w:r>
        <w:rPr>
          <w:noProof/>
        </w:rPr>
        <w:fldChar w:fldCharType="begin" w:fldLock="1"/>
      </w:r>
      <w:r>
        <w:rPr>
          <w:noProof/>
        </w:rPr>
        <w:instrText xml:space="preserve"> PAGEREF _Toc192871736 \h </w:instrText>
      </w:r>
      <w:r>
        <w:rPr>
          <w:noProof/>
        </w:rPr>
      </w:r>
      <w:r>
        <w:rPr>
          <w:noProof/>
        </w:rPr>
        <w:fldChar w:fldCharType="separate"/>
      </w:r>
      <w:r>
        <w:rPr>
          <w:noProof/>
        </w:rPr>
        <w:t>49</w:t>
      </w:r>
      <w:r>
        <w:rPr>
          <w:noProof/>
        </w:rPr>
        <w:fldChar w:fldCharType="end"/>
      </w:r>
    </w:p>
    <w:p w14:paraId="0D8B6CE6" w14:textId="77234FC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5.10.1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_Toc192871737 \h </w:instrText>
      </w:r>
      <w:r>
        <w:rPr>
          <w:noProof/>
        </w:rPr>
      </w:r>
      <w:r>
        <w:rPr>
          <w:noProof/>
        </w:rPr>
        <w:fldChar w:fldCharType="separate"/>
      </w:r>
      <w:r>
        <w:rPr>
          <w:noProof/>
        </w:rPr>
        <w:t>49</w:t>
      </w:r>
      <w:r>
        <w:rPr>
          <w:noProof/>
        </w:rPr>
        <w:fldChar w:fldCharType="end"/>
      </w:r>
    </w:p>
    <w:p w14:paraId="38DD6D2D" w14:textId="243BB43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5.10.2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_Toc192871738 \h </w:instrText>
      </w:r>
      <w:r>
        <w:rPr>
          <w:noProof/>
        </w:rPr>
      </w:r>
      <w:r>
        <w:rPr>
          <w:noProof/>
        </w:rPr>
        <w:fldChar w:fldCharType="separate"/>
      </w:r>
      <w:r>
        <w:rPr>
          <w:noProof/>
        </w:rPr>
        <w:t>49</w:t>
      </w:r>
      <w:r>
        <w:rPr>
          <w:noProof/>
        </w:rPr>
        <w:fldChar w:fldCharType="end"/>
      </w:r>
    </w:p>
    <w:p w14:paraId="21B224FA" w14:textId="6DCE899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5.10.2.1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_Toc192871739 \h </w:instrText>
      </w:r>
      <w:r>
        <w:rPr>
          <w:noProof/>
        </w:rPr>
      </w:r>
      <w:r>
        <w:rPr>
          <w:noProof/>
        </w:rPr>
        <w:fldChar w:fldCharType="separate"/>
      </w:r>
      <w:r>
        <w:rPr>
          <w:noProof/>
        </w:rPr>
        <w:t>49</w:t>
      </w:r>
      <w:r>
        <w:rPr>
          <w:noProof/>
        </w:rPr>
        <w:fldChar w:fldCharType="end"/>
      </w:r>
    </w:p>
    <w:p w14:paraId="4A414530" w14:textId="39A29B4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5.10.2.2</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Eees_EECContextRelocation_Pull</w:t>
      </w:r>
      <w:r>
        <w:rPr>
          <w:noProof/>
        </w:rPr>
        <w:tab/>
      </w:r>
      <w:r>
        <w:rPr>
          <w:noProof/>
        </w:rPr>
        <w:fldChar w:fldCharType="begin" w:fldLock="1"/>
      </w:r>
      <w:r>
        <w:rPr>
          <w:noProof/>
        </w:rPr>
        <w:instrText xml:space="preserve"> PAGEREF _Toc192871740 \h </w:instrText>
      </w:r>
      <w:r>
        <w:rPr>
          <w:noProof/>
        </w:rPr>
      </w:r>
      <w:r>
        <w:rPr>
          <w:noProof/>
        </w:rPr>
        <w:fldChar w:fldCharType="separate"/>
      </w:r>
      <w:r>
        <w:rPr>
          <w:noProof/>
        </w:rPr>
        <w:t>50</w:t>
      </w:r>
      <w:r>
        <w:rPr>
          <w:noProof/>
        </w:rPr>
        <w:fldChar w:fldCharType="end"/>
      </w:r>
    </w:p>
    <w:p w14:paraId="45082F62" w14:textId="332D154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_Toc192871741 \h </w:instrText>
      </w:r>
      <w:r>
        <w:rPr>
          <w:noProof/>
        </w:rPr>
      </w:r>
      <w:r>
        <w:rPr>
          <w:noProof/>
        </w:rPr>
        <w:fldChar w:fldCharType="separate"/>
      </w:r>
      <w:r>
        <w:rPr>
          <w:noProof/>
        </w:rPr>
        <w:t>50</w:t>
      </w:r>
      <w:r>
        <w:rPr>
          <w:noProof/>
        </w:rPr>
        <w:fldChar w:fldCharType="end"/>
      </w:r>
    </w:p>
    <w:p w14:paraId="660EA07C" w14:textId="1321A8A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5.10.2.2.2</w:t>
      </w:r>
      <w:r>
        <w:rPr>
          <w:rFonts w:asciiTheme="minorHAnsi" w:eastAsiaTheme="minorEastAsia" w:hAnsiTheme="minorHAnsi" w:cstheme="minorBidi"/>
          <w:noProof/>
          <w:kern w:val="2"/>
          <w:sz w:val="24"/>
          <w:szCs w:val="24"/>
          <w:lang w:eastAsia="ko-KR"/>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_Toc192871742 \h </w:instrText>
      </w:r>
      <w:r>
        <w:rPr>
          <w:noProof/>
        </w:rPr>
      </w:r>
      <w:r>
        <w:rPr>
          <w:noProof/>
        </w:rPr>
        <w:fldChar w:fldCharType="separate"/>
      </w:r>
      <w:r>
        <w:rPr>
          <w:noProof/>
        </w:rPr>
        <w:t>50</w:t>
      </w:r>
      <w:r>
        <w:rPr>
          <w:noProof/>
        </w:rPr>
        <w:fldChar w:fldCharType="end"/>
      </w:r>
    </w:p>
    <w:p w14:paraId="5A2FA5BD" w14:textId="1270D70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5.10.2.3</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Eees_EECContextRelocation_Push</w:t>
      </w:r>
      <w:r>
        <w:rPr>
          <w:noProof/>
        </w:rPr>
        <w:tab/>
      </w:r>
      <w:r>
        <w:rPr>
          <w:noProof/>
        </w:rPr>
        <w:fldChar w:fldCharType="begin" w:fldLock="1"/>
      </w:r>
      <w:r>
        <w:rPr>
          <w:noProof/>
        </w:rPr>
        <w:instrText xml:space="preserve"> PAGEREF _Toc192871743 \h </w:instrText>
      </w:r>
      <w:r>
        <w:rPr>
          <w:noProof/>
        </w:rPr>
      </w:r>
      <w:r>
        <w:rPr>
          <w:noProof/>
        </w:rPr>
        <w:fldChar w:fldCharType="separate"/>
      </w:r>
      <w:r>
        <w:rPr>
          <w:noProof/>
        </w:rPr>
        <w:t>50</w:t>
      </w:r>
      <w:r>
        <w:rPr>
          <w:noProof/>
        </w:rPr>
        <w:fldChar w:fldCharType="end"/>
      </w:r>
    </w:p>
    <w:p w14:paraId="70F624B1" w14:textId="6FC4E24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_Toc192871744 \h </w:instrText>
      </w:r>
      <w:r>
        <w:rPr>
          <w:noProof/>
        </w:rPr>
      </w:r>
      <w:r>
        <w:rPr>
          <w:noProof/>
        </w:rPr>
        <w:fldChar w:fldCharType="separate"/>
      </w:r>
      <w:r>
        <w:rPr>
          <w:noProof/>
        </w:rPr>
        <w:t>50</w:t>
      </w:r>
      <w:r>
        <w:rPr>
          <w:noProof/>
        </w:rPr>
        <w:fldChar w:fldCharType="end"/>
      </w:r>
    </w:p>
    <w:p w14:paraId="2DEA7CC2" w14:textId="42F0AAB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5.10.2.3.2</w:t>
      </w:r>
      <w:r>
        <w:rPr>
          <w:rFonts w:asciiTheme="minorHAnsi" w:eastAsiaTheme="minorEastAsia" w:hAnsiTheme="minorHAnsi" w:cstheme="minorBidi"/>
          <w:noProof/>
          <w:kern w:val="2"/>
          <w:sz w:val="24"/>
          <w:szCs w:val="24"/>
          <w:lang w:eastAsia="ko-KR"/>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_Toc192871745 \h </w:instrText>
      </w:r>
      <w:r>
        <w:rPr>
          <w:noProof/>
        </w:rPr>
      </w:r>
      <w:r>
        <w:rPr>
          <w:noProof/>
        </w:rPr>
        <w:fldChar w:fldCharType="separate"/>
      </w:r>
      <w:r>
        <w:rPr>
          <w:noProof/>
        </w:rPr>
        <w:t>50</w:t>
      </w:r>
      <w:r>
        <w:rPr>
          <w:noProof/>
        </w:rPr>
        <w:fldChar w:fldCharType="end"/>
      </w:r>
    </w:p>
    <w:p w14:paraId="17C0EC08" w14:textId="05BDC654"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Eees_EELManagedACR Service</w:t>
      </w:r>
      <w:r>
        <w:rPr>
          <w:noProof/>
        </w:rPr>
        <w:tab/>
      </w:r>
      <w:r>
        <w:rPr>
          <w:noProof/>
        </w:rPr>
        <w:fldChar w:fldCharType="begin" w:fldLock="1"/>
      </w:r>
      <w:r>
        <w:rPr>
          <w:noProof/>
        </w:rPr>
        <w:instrText xml:space="preserve"> PAGEREF _Toc192871746 \h </w:instrText>
      </w:r>
      <w:r>
        <w:rPr>
          <w:noProof/>
        </w:rPr>
      </w:r>
      <w:r>
        <w:rPr>
          <w:noProof/>
        </w:rPr>
        <w:fldChar w:fldCharType="separate"/>
      </w:r>
      <w:r>
        <w:rPr>
          <w:noProof/>
        </w:rPr>
        <w:t>51</w:t>
      </w:r>
      <w:r>
        <w:rPr>
          <w:noProof/>
        </w:rPr>
        <w:fldChar w:fldCharType="end"/>
      </w:r>
    </w:p>
    <w:p w14:paraId="5F2BA24E" w14:textId="3351C81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5.11.1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_Toc192871747 \h </w:instrText>
      </w:r>
      <w:r>
        <w:rPr>
          <w:noProof/>
        </w:rPr>
      </w:r>
      <w:r>
        <w:rPr>
          <w:noProof/>
        </w:rPr>
        <w:fldChar w:fldCharType="separate"/>
      </w:r>
      <w:r>
        <w:rPr>
          <w:noProof/>
        </w:rPr>
        <w:t>51</w:t>
      </w:r>
      <w:r>
        <w:rPr>
          <w:noProof/>
        </w:rPr>
        <w:fldChar w:fldCharType="end"/>
      </w:r>
    </w:p>
    <w:p w14:paraId="27FE7B68" w14:textId="2EB6474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5.11.2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_Toc192871748 \h </w:instrText>
      </w:r>
      <w:r>
        <w:rPr>
          <w:noProof/>
        </w:rPr>
      </w:r>
      <w:r>
        <w:rPr>
          <w:noProof/>
        </w:rPr>
        <w:fldChar w:fldCharType="separate"/>
      </w:r>
      <w:r>
        <w:rPr>
          <w:noProof/>
        </w:rPr>
        <w:t>51</w:t>
      </w:r>
      <w:r>
        <w:rPr>
          <w:noProof/>
        </w:rPr>
        <w:fldChar w:fldCharType="end"/>
      </w:r>
    </w:p>
    <w:p w14:paraId="68D0FBED" w14:textId="4663B22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_Toc192871749 \h </w:instrText>
      </w:r>
      <w:r>
        <w:rPr>
          <w:noProof/>
        </w:rPr>
      </w:r>
      <w:r>
        <w:rPr>
          <w:noProof/>
        </w:rPr>
        <w:fldChar w:fldCharType="separate"/>
      </w:r>
      <w:r>
        <w:rPr>
          <w:noProof/>
        </w:rPr>
        <w:t>51</w:t>
      </w:r>
      <w:r>
        <w:rPr>
          <w:noProof/>
        </w:rPr>
        <w:fldChar w:fldCharType="end"/>
      </w:r>
    </w:p>
    <w:p w14:paraId="345DA750" w14:textId="416093C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5.11.2.2</w:t>
      </w:r>
      <w:r>
        <w:rPr>
          <w:rFonts w:asciiTheme="minorHAnsi" w:eastAsiaTheme="minorEastAsia" w:hAnsiTheme="minorHAnsi" w:cstheme="minorBidi"/>
          <w:noProof/>
          <w:kern w:val="2"/>
          <w:sz w:val="24"/>
          <w:szCs w:val="24"/>
          <w:lang w:eastAsia="ko-KR"/>
          <w14:ligatures w14:val="standardContextual"/>
        </w:rPr>
        <w:tab/>
      </w:r>
      <w:r>
        <w:rPr>
          <w:noProof/>
        </w:rPr>
        <w:t>Eees_EELManagedACR_Request</w:t>
      </w:r>
      <w:r>
        <w:rPr>
          <w:noProof/>
        </w:rPr>
        <w:tab/>
      </w:r>
      <w:r>
        <w:rPr>
          <w:noProof/>
        </w:rPr>
        <w:fldChar w:fldCharType="begin" w:fldLock="1"/>
      </w:r>
      <w:r>
        <w:rPr>
          <w:noProof/>
        </w:rPr>
        <w:instrText xml:space="preserve"> PAGEREF _Toc192871750 \h </w:instrText>
      </w:r>
      <w:r>
        <w:rPr>
          <w:noProof/>
        </w:rPr>
      </w:r>
      <w:r>
        <w:rPr>
          <w:noProof/>
        </w:rPr>
        <w:fldChar w:fldCharType="separate"/>
      </w:r>
      <w:r>
        <w:rPr>
          <w:noProof/>
        </w:rPr>
        <w:t>51</w:t>
      </w:r>
      <w:r>
        <w:rPr>
          <w:noProof/>
        </w:rPr>
        <w:fldChar w:fldCharType="end"/>
      </w:r>
    </w:p>
    <w:p w14:paraId="07E87757" w14:textId="3AC1E2F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_Toc192871751 \h </w:instrText>
      </w:r>
      <w:r>
        <w:rPr>
          <w:noProof/>
        </w:rPr>
      </w:r>
      <w:r>
        <w:rPr>
          <w:noProof/>
        </w:rPr>
        <w:fldChar w:fldCharType="separate"/>
      </w:r>
      <w:r>
        <w:rPr>
          <w:noProof/>
        </w:rPr>
        <w:t>51</w:t>
      </w:r>
      <w:r>
        <w:rPr>
          <w:noProof/>
        </w:rPr>
        <w:fldChar w:fldCharType="end"/>
      </w:r>
    </w:p>
    <w:p w14:paraId="7C36FED2" w14:textId="5A5C630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5.11.2.2.2</w:t>
      </w:r>
      <w:r>
        <w:rPr>
          <w:rFonts w:asciiTheme="minorHAnsi" w:eastAsiaTheme="minorEastAsia" w:hAnsiTheme="minorHAnsi" w:cstheme="minorBidi"/>
          <w:noProof/>
          <w:kern w:val="2"/>
          <w:sz w:val="24"/>
          <w:szCs w:val="24"/>
          <w:lang w:eastAsia="ko-KR"/>
          <w14:ligatures w14:val="standardContextual"/>
        </w:rPr>
        <w:tab/>
      </w:r>
      <w:r>
        <w:rPr>
          <w:noProof/>
        </w:rPr>
        <w:t>EEL Managed ACR Request</w:t>
      </w:r>
      <w:r>
        <w:rPr>
          <w:noProof/>
        </w:rPr>
        <w:tab/>
      </w:r>
      <w:r>
        <w:rPr>
          <w:noProof/>
        </w:rPr>
        <w:fldChar w:fldCharType="begin" w:fldLock="1"/>
      </w:r>
      <w:r>
        <w:rPr>
          <w:noProof/>
        </w:rPr>
        <w:instrText xml:space="preserve"> PAGEREF _Toc192871752 \h </w:instrText>
      </w:r>
      <w:r>
        <w:rPr>
          <w:noProof/>
        </w:rPr>
      </w:r>
      <w:r>
        <w:rPr>
          <w:noProof/>
        </w:rPr>
        <w:fldChar w:fldCharType="separate"/>
      </w:r>
      <w:r>
        <w:rPr>
          <w:noProof/>
        </w:rPr>
        <w:t>51</w:t>
      </w:r>
      <w:r>
        <w:rPr>
          <w:noProof/>
        </w:rPr>
        <w:fldChar w:fldCharType="end"/>
      </w:r>
    </w:p>
    <w:p w14:paraId="64DAC3A9" w14:textId="56C5C8A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5.11.2.3</w:t>
      </w:r>
      <w:r>
        <w:rPr>
          <w:rFonts w:asciiTheme="minorHAnsi" w:eastAsiaTheme="minorEastAsia" w:hAnsiTheme="minorHAnsi" w:cstheme="minorBidi"/>
          <w:noProof/>
          <w:kern w:val="2"/>
          <w:sz w:val="24"/>
          <w:szCs w:val="24"/>
          <w:lang w:eastAsia="ko-KR"/>
          <w14:ligatures w14:val="standardContextual"/>
        </w:rPr>
        <w:tab/>
      </w:r>
      <w:r>
        <w:rPr>
          <w:noProof/>
        </w:rPr>
        <w:t>Eees_EELManagedACR_Subscribe</w:t>
      </w:r>
      <w:r>
        <w:rPr>
          <w:noProof/>
        </w:rPr>
        <w:tab/>
      </w:r>
      <w:r>
        <w:rPr>
          <w:noProof/>
        </w:rPr>
        <w:fldChar w:fldCharType="begin" w:fldLock="1"/>
      </w:r>
      <w:r>
        <w:rPr>
          <w:noProof/>
        </w:rPr>
        <w:instrText xml:space="preserve"> PAGEREF _Toc192871753 \h </w:instrText>
      </w:r>
      <w:r>
        <w:rPr>
          <w:noProof/>
        </w:rPr>
      </w:r>
      <w:r>
        <w:rPr>
          <w:noProof/>
        </w:rPr>
        <w:fldChar w:fldCharType="separate"/>
      </w:r>
      <w:r>
        <w:rPr>
          <w:noProof/>
        </w:rPr>
        <w:t>52</w:t>
      </w:r>
      <w:r>
        <w:rPr>
          <w:noProof/>
        </w:rPr>
        <w:fldChar w:fldCharType="end"/>
      </w:r>
    </w:p>
    <w:p w14:paraId="37911086" w14:textId="6432DF9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_Toc192871754 \h </w:instrText>
      </w:r>
      <w:r>
        <w:rPr>
          <w:noProof/>
        </w:rPr>
      </w:r>
      <w:r>
        <w:rPr>
          <w:noProof/>
        </w:rPr>
        <w:fldChar w:fldCharType="separate"/>
      </w:r>
      <w:r>
        <w:rPr>
          <w:noProof/>
        </w:rPr>
        <w:t>52</w:t>
      </w:r>
      <w:r>
        <w:rPr>
          <w:noProof/>
        </w:rPr>
        <w:fldChar w:fldCharType="end"/>
      </w:r>
    </w:p>
    <w:p w14:paraId="5333AE42" w14:textId="74BF96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5.11.2.3.2</w:t>
      </w:r>
      <w:r>
        <w:rPr>
          <w:rFonts w:asciiTheme="minorHAnsi" w:eastAsiaTheme="minorEastAsia" w:hAnsiTheme="minorHAnsi" w:cstheme="minorBidi"/>
          <w:noProof/>
          <w:kern w:val="2"/>
          <w:sz w:val="24"/>
          <w:szCs w:val="24"/>
          <w:lang w:eastAsia="ko-KR"/>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_Toc192871755 \h </w:instrText>
      </w:r>
      <w:r>
        <w:rPr>
          <w:noProof/>
        </w:rPr>
      </w:r>
      <w:r>
        <w:rPr>
          <w:noProof/>
        </w:rPr>
        <w:fldChar w:fldCharType="separate"/>
      </w:r>
      <w:r>
        <w:rPr>
          <w:noProof/>
        </w:rPr>
        <w:t>52</w:t>
      </w:r>
      <w:r>
        <w:rPr>
          <w:noProof/>
        </w:rPr>
        <w:fldChar w:fldCharType="end"/>
      </w:r>
    </w:p>
    <w:p w14:paraId="00B1020E" w14:textId="2321A45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5.11.2.4</w:t>
      </w:r>
      <w:r>
        <w:rPr>
          <w:rFonts w:asciiTheme="minorHAnsi" w:eastAsiaTheme="minorEastAsia" w:hAnsiTheme="minorHAnsi" w:cstheme="minorBidi"/>
          <w:noProof/>
          <w:kern w:val="2"/>
          <w:sz w:val="24"/>
          <w:szCs w:val="24"/>
          <w:lang w:eastAsia="ko-KR"/>
          <w14:ligatures w14:val="standardContextual"/>
        </w:rPr>
        <w:tab/>
      </w:r>
      <w:r>
        <w:rPr>
          <w:noProof/>
        </w:rPr>
        <w:t>Eees_EELManagedACR_Notify</w:t>
      </w:r>
      <w:r>
        <w:rPr>
          <w:noProof/>
        </w:rPr>
        <w:tab/>
      </w:r>
      <w:r>
        <w:rPr>
          <w:noProof/>
        </w:rPr>
        <w:fldChar w:fldCharType="begin" w:fldLock="1"/>
      </w:r>
      <w:r>
        <w:rPr>
          <w:noProof/>
        </w:rPr>
        <w:instrText xml:space="preserve"> PAGEREF _Toc192871756 \h </w:instrText>
      </w:r>
      <w:r>
        <w:rPr>
          <w:noProof/>
        </w:rPr>
      </w:r>
      <w:r>
        <w:rPr>
          <w:noProof/>
        </w:rPr>
        <w:fldChar w:fldCharType="separate"/>
      </w:r>
      <w:r>
        <w:rPr>
          <w:noProof/>
        </w:rPr>
        <w:t>52</w:t>
      </w:r>
      <w:r>
        <w:rPr>
          <w:noProof/>
        </w:rPr>
        <w:fldChar w:fldCharType="end"/>
      </w:r>
    </w:p>
    <w:p w14:paraId="21A89207" w14:textId="0D71EAA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_Toc192871757 \h </w:instrText>
      </w:r>
      <w:r>
        <w:rPr>
          <w:noProof/>
        </w:rPr>
      </w:r>
      <w:r>
        <w:rPr>
          <w:noProof/>
        </w:rPr>
        <w:fldChar w:fldCharType="separate"/>
      </w:r>
      <w:r>
        <w:rPr>
          <w:noProof/>
        </w:rPr>
        <w:t>52</w:t>
      </w:r>
      <w:r>
        <w:rPr>
          <w:noProof/>
        </w:rPr>
        <w:fldChar w:fldCharType="end"/>
      </w:r>
    </w:p>
    <w:p w14:paraId="5AF6E033" w14:textId="477651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5.11.2.4.2</w:t>
      </w:r>
      <w:r>
        <w:rPr>
          <w:rFonts w:asciiTheme="minorHAnsi" w:eastAsiaTheme="minorEastAsia" w:hAnsiTheme="minorHAnsi" w:cstheme="minorBidi"/>
          <w:noProof/>
          <w:kern w:val="2"/>
          <w:sz w:val="24"/>
          <w:szCs w:val="24"/>
          <w:lang w:eastAsia="ko-KR"/>
          <w14:ligatures w14:val="standardContextual"/>
        </w:rPr>
        <w:tab/>
      </w:r>
      <w:r>
        <w:rPr>
          <w:noProof/>
        </w:rPr>
        <w:t>ACT Status Notification</w:t>
      </w:r>
      <w:r>
        <w:rPr>
          <w:noProof/>
        </w:rPr>
        <w:tab/>
      </w:r>
      <w:r>
        <w:rPr>
          <w:noProof/>
        </w:rPr>
        <w:fldChar w:fldCharType="begin" w:fldLock="1"/>
      </w:r>
      <w:r>
        <w:rPr>
          <w:noProof/>
        </w:rPr>
        <w:instrText xml:space="preserve"> PAGEREF _Toc192871758 \h </w:instrText>
      </w:r>
      <w:r>
        <w:rPr>
          <w:noProof/>
        </w:rPr>
      </w:r>
      <w:r>
        <w:rPr>
          <w:noProof/>
        </w:rPr>
        <w:fldChar w:fldCharType="separate"/>
      </w:r>
      <w:r>
        <w:rPr>
          <w:noProof/>
        </w:rPr>
        <w:t>52</w:t>
      </w:r>
      <w:r>
        <w:rPr>
          <w:noProof/>
        </w:rPr>
        <w:fldChar w:fldCharType="end"/>
      </w:r>
    </w:p>
    <w:p w14:paraId="4C03D8B5" w14:textId="4EFD980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5.12</w:t>
      </w:r>
      <w:r>
        <w:rPr>
          <w:rFonts w:asciiTheme="minorHAnsi" w:eastAsiaTheme="minorEastAsia" w:hAnsiTheme="minorHAnsi" w:cstheme="minorBidi"/>
          <w:noProof/>
          <w:kern w:val="2"/>
          <w:sz w:val="24"/>
          <w:szCs w:val="24"/>
          <w:lang w:eastAsia="ko-KR"/>
          <w14:ligatures w14:val="standardContextual"/>
        </w:rPr>
        <w:tab/>
      </w:r>
      <w:r>
        <w:rPr>
          <w:noProof/>
        </w:rPr>
        <w:t>Eees_ACRStatusUpdate Service</w:t>
      </w:r>
      <w:r>
        <w:rPr>
          <w:noProof/>
        </w:rPr>
        <w:tab/>
      </w:r>
      <w:r>
        <w:rPr>
          <w:noProof/>
        </w:rPr>
        <w:fldChar w:fldCharType="begin" w:fldLock="1"/>
      </w:r>
      <w:r>
        <w:rPr>
          <w:noProof/>
        </w:rPr>
        <w:instrText xml:space="preserve"> PAGEREF _Toc192871759 \h </w:instrText>
      </w:r>
      <w:r>
        <w:rPr>
          <w:noProof/>
        </w:rPr>
      </w:r>
      <w:r>
        <w:rPr>
          <w:noProof/>
        </w:rPr>
        <w:fldChar w:fldCharType="separate"/>
      </w:r>
      <w:r>
        <w:rPr>
          <w:noProof/>
        </w:rPr>
        <w:t>53</w:t>
      </w:r>
      <w:r>
        <w:rPr>
          <w:noProof/>
        </w:rPr>
        <w:fldChar w:fldCharType="end"/>
      </w:r>
    </w:p>
    <w:p w14:paraId="4A9D878C" w14:textId="0F5FC60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_Toc192871760 \h </w:instrText>
      </w:r>
      <w:r>
        <w:rPr>
          <w:noProof/>
        </w:rPr>
      </w:r>
      <w:r>
        <w:rPr>
          <w:noProof/>
        </w:rPr>
        <w:fldChar w:fldCharType="separate"/>
      </w:r>
      <w:r>
        <w:rPr>
          <w:noProof/>
        </w:rPr>
        <w:t>53</w:t>
      </w:r>
      <w:r>
        <w:rPr>
          <w:noProof/>
        </w:rPr>
        <w:fldChar w:fldCharType="end"/>
      </w:r>
    </w:p>
    <w:p w14:paraId="1865E000" w14:textId="703CD69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_Toc192871761 \h </w:instrText>
      </w:r>
      <w:r>
        <w:rPr>
          <w:noProof/>
        </w:rPr>
      </w:r>
      <w:r>
        <w:rPr>
          <w:noProof/>
        </w:rPr>
        <w:fldChar w:fldCharType="separate"/>
      </w:r>
      <w:r>
        <w:rPr>
          <w:noProof/>
        </w:rPr>
        <w:t>53</w:t>
      </w:r>
      <w:r>
        <w:rPr>
          <w:noProof/>
        </w:rPr>
        <w:fldChar w:fldCharType="end"/>
      </w:r>
    </w:p>
    <w:p w14:paraId="174F272F" w14:textId="08911E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_Toc192871762 \h </w:instrText>
      </w:r>
      <w:r>
        <w:rPr>
          <w:noProof/>
        </w:rPr>
      </w:r>
      <w:r>
        <w:rPr>
          <w:noProof/>
        </w:rPr>
        <w:fldChar w:fldCharType="separate"/>
      </w:r>
      <w:r>
        <w:rPr>
          <w:noProof/>
        </w:rPr>
        <w:t>53</w:t>
      </w:r>
      <w:r>
        <w:rPr>
          <w:noProof/>
        </w:rPr>
        <w:fldChar w:fldCharType="end"/>
      </w:r>
    </w:p>
    <w:p w14:paraId="529EFEFB" w14:textId="6EE8A8D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5.12.2.2</w:t>
      </w:r>
      <w:r>
        <w:rPr>
          <w:rFonts w:asciiTheme="minorHAnsi" w:eastAsiaTheme="minorEastAsia" w:hAnsiTheme="minorHAnsi" w:cstheme="minorBidi"/>
          <w:noProof/>
          <w:kern w:val="2"/>
          <w:sz w:val="24"/>
          <w:szCs w:val="24"/>
          <w:lang w:eastAsia="ko-KR"/>
          <w14:ligatures w14:val="standardContextual"/>
        </w:rPr>
        <w:tab/>
      </w:r>
      <w:r>
        <w:rPr>
          <w:noProof/>
        </w:rPr>
        <w:t>Eees_ACRStatusUpdate_Request</w:t>
      </w:r>
      <w:r>
        <w:rPr>
          <w:noProof/>
        </w:rPr>
        <w:tab/>
      </w:r>
      <w:r>
        <w:rPr>
          <w:noProof/>
        </w:rPr>
        <w:fldChar w:fldCharType="begin" w:fldLock="1"/>
      </w:r>
      <w:r>
        <w:rPr>
          <w:noProof/>
        </w:rPr>
        <w:instrText xml:space="preserve"> PAGEREF _Toc192871763 \h </w:instrText>
      </w:r>
      <w:r>
        <w:rPr>
          <w:noProof/>
        </w:rPr>
      </w:r>
      <w:r>
        <w:rPr>
          <w:noProof/>
        </w:rPr>
        <w:fldChar w:fldCharType="separate"/>
      </w:r>
      <w:r>
        <w:rPr>
          <w:noProof/>
        </w:rPr>
        <w:t>53</w:t>
      </w:r>
      <w:r>
        <w:rPr>
          <w:noProof/>
        </w:rPr>
        <w:fldChar w:fldCharType="end"/>
      </w:r>
    </w:p>
    <w:p w14:paraId="38A8B2E8" w14:textId="0454736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_Toc192871764 \h </w:instrText>
      </w:r>
      <w:r>
        <w:rPr>
          <w:noProof/>
        </w:rPr>
      </w:r>
      <w:r>
        <w:rPr>
          <w:noProof/>
        </w:rPr>
        <w:fldChar w:fldCharType="separate"/>
      </w:r>
      <w:r>
        <w:rPr>
          <w:noProof/>
        </w:rPr>
        <w:t>53</w:t>
      </w:r>
      <w:r>
        <w:rPr>
          <w:noProof/>
        </w:rPr>
        <w:fldChar w:fldCharType="end"/>
      </w:r>
    </w:p>
    <w:p w14:paraId="3AE45250" w14:textId="30DE3A7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5.12.2.2.2</w:t>
      </w:r>
      <w:r>
        <w:rPr>
          <w:rFonts w:asciiTheme="minorHAnsi" w:eastAsiaTheme="minorEastAsia" w:hAnsiTheme="minorHAnsi" w:cstheme="minorBidi"/>
          <w:noProof/>
          <w:kern w:val="2"/>
          <w:sz w:val="24"/>
          <w:szCs w:val="24"/>
          <w:lang w:eastAsia="ko-KR"/>
          <w14:ligatures w14:val="standardContextual"/>
        </w:rPr>
        <w:tab/>
      </w:r>
      <w:r>
        <w:rPr>
          <w:noProof/>
        </w:rPr>
        <w:t>ACR Status Update Request</w:t>
      </w:r>
      <w:r>
        <w:rPr>
          <w:noProof/>
        </w:rPr>
        <w:tab/>
      </w:r>
      <w:r>
        <w:rPr>
          <w:noProof/>
        </w:rPr>
        <w:fldChar w:fldCharType="begin" w:fldLock="1"/>
      </w:r>
      <w:r>
        <w:rPr>
          <w:noProof/>
        </w:rPr>
        <w:instrText xml:space="preserve"> PAGEREF _Toc192871765 \h </w:instrText>
      </w:r>
      <w:r>
        <w:rPr>
          <w:noProof/>
        </w:rPr>
      </w:r>
      <w:r>
        <w:rPr>
          <w:noProof/>
        </w:rPr>
        <w:fldChar w:fldCharType="separate"/>
      </w:r>
      <w:r>
        <w:rPr>
          <w:noProof/>
        </w:rPr>
        <w:t>53</w:t>
      </w:r>
      <w:r>
        <w:rPr>
          <w:noProof/>
        </w:rPr>
        <w:fldChar w:fldCharType="end"/>
      </w:r>
    </w:p>
    <w:p w14:paraId="64368D58" w14:textId="2E74B804"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Service</w:t>
      </w:r>
      <w:r>
        <w:rPr>
          <w:noProof/>
        </w:rPr>
        <w:tab/>
      </w:r>
      <w:r>
        <w:rPr>
          <w:noProof/>
        </w:rPr>
        <w:fldChar w:fldCharType="begin" w:fldLock="1"/>
      </w:r>
      <w:r>
        <w:rPr>
          <w:noProof/>
        </w:rPr>
        <w:instrText xml:space="preserve"> PAGEREF _Toc192871766 \h </w:instrText>
      </w:r>
      <w:r>
        <w:rPr>
          <w:noProof/>
        </w:rPr>
      </w:r>
      <w:r>
        <w:rPr>
          <w:noProof/>
        </w:rPr>
        <w:fldChar w:fldCharType="separate"/>
      </w:r>
      <w:r>
        <w:rPr>
          <w:noProof/>
        </w:rPr>
        <w:t>54</w:t>
      </w:r>
      <w:r>
        <w:rPr>
          <w:noProof/>
        </w:rPr>
        <w:fldChar w:fldCharType="end"/>
      </w:r>
    </w:p>
    <w:p w14:paraId="1BD95159" w14:textId="58F94E6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_Toc192871767 \h </w:instrText>
      </w:r>
      <w:r>
        <w:rPr>
          <w:noProof/>
        </w:rPr>
      </w:r>
      <w:r>
        <w:rPr>
          <w:noProof/>
        </w:rPr>
        <w:fldChar w:fldCharType="separate"/>
      </w:r>
      <w:r>
        <w:rPr>
          <w:noProof/>
        </w:rPr>
        <w:t>54</w:t>
      </w:r>
      <w:r>
        <w:rPr>
          <w:noProof/>
        </w:rPr>
        <w:fldChar w:fldCharType="end"/>
      </w:r>
    </w:p>
    <w:p w14:paraId="7B1277C7" w14:textId="03ED8BD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_Toc192871768 \h </w:instrText>
      </w:r>
      <w:r>
        <w:rPr>
          <w:noProof/>
        </w:rPr>
      </w:r>
      <w:r>
        <w:rPr>
          <w:noProof/>
        </w:rPr>
        <w:fldChar w:fldCharType="separate"/>
      </w:r>
      <w:r>
        <w:rPr>
          <w:noProof/>
        </w:rPr>
        <w:t>54</w:t>
      </w:r>
      <w:r>
        <w:rPr>
          <w:noProof/>
        </w:rPr>
        <w:fldChar w:fldCharType="end"/>
      </w:r>
    </w:p>
    <w:p w14:paraId="0E8A1331" w14:textId="02E062B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_Toc192871769 \h </w:instrText>
      </w:r>
      <w:r>
        <w:rPr>
          <w:noProof/>
        </w:rPr>
      </w:r>
      <w:r>
        <w:rPr>
          <w:noProof/>
        </w:rPr>
        <w:fldChar w:fldCharType="separate"/>
      </w:r>
      <w:r>
        <w:rPr>
          <w:noProof/>
        </w:rPr>
        <w:t>54</w:t>
      </w:r>
      <w:r>
        <w:rPr>
          <w:noProof/>
        </w:rPr>
        <w:fldChar w:fldCharType="end"/>
      </w:r>
    </w:p>
    <w:p w14:paraId="620F090E" w14:textId="314A7DD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5.13.2.2</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Eees_ACRParameterInformation_Request</w:t>
      </w:r>
      <w:r>
        <w:rPr>
          <w:noProof/>
        </w:rPr>
        <w:tab/>
      </w:r>
      <w:r>
        <w:rPr>
          <w:noProof/>
        </w:rPr>
        <w:fldChar w:fldCharType="begin" w:fldLock="1"/>
      </w:r>
      <w:r>
        <w:rPr>
          <w:noProof/>
        </w:rPr>
        <w:instrText xml:space="preserve"> PAGEREF _Toc192871770 \h </w:instrText>
      </w:r>
      <w:r>
        <w:rPr>
          <w:noProof/>
        </w:rPr>
      </w:r>
      <w:r>
        <w:rPr>
          <w:noProof/>
        </w:rPr>
        <w:fldChar w:fldCharType="separate"/>
      </w:r>
      <w:r>
        <w:rPr>
          <w:noProof/>
        </w:rPr>
        <w:t>54</w:t>
      </w:r>
      <w:r>
        <w:rPr>
          <w:noProof/>
        </w:rPr>
        <w:fldChar w:fldCharType="end"/>
      </w:r>
    </w:p>
    <w:p w14:paraId="75DB3826" w14:textId="7E6E32E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_Toc192871771 \h </w:instrText>
      </w:r>
      <w:r>
        <w:rPr>
          <w:noProof/>
        </w:rPr>
      </w:r>
      <w:r>
        <w:rPr>
          <w:noProof/>
        </w:rPr>
        <w:fldChar w:fldCharType="separate"/>
      </w:r>
      <w:r>
        <w:rPr>
          <w:noProof/>
        </w:rPr>
        <w:t>54</w:t>
      </w:r>
      <w:r>
        <w:rPr>
          <w:noProof/>
        </w:rPr>
        <w:fldChar w:fldCharType="end"/>
      </w:r>
    </w:p>
    <w:p w14:paraId="7605F061" w14:textId="0489DB7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5.13.2.2.2</w:t>
      </w:r>
      <w:r>
        <w:rPr>
          <w:rFonts w:asciiTheme="minorHAnsi" w:eastAsiaTheme="minorEastAsia" w:hAnsiTheme="minorHAnsi" w:cstheme="minorBidi"/>
          <w:noProof/>
          <w:kern w:val="2"/>
          <w:sz w:val="24"/>
          <w:szCs w:val="24"/>
          <w:lang w:eastAsia="ko-KR"/>
          <w14:ligatures w14:val="standardContextual"/>
        </w:rPr>
        <w:tab/>
      </w:r>
      <w:r>
        <w:rPr>
          <w:noProof/>
        </w:rPr>
        <w:t>ACR Parameters Information Request</w:t>
      </w:r>
      <w:r>
        <w:rPr>
          <w:noProof/>
        </w:rPr>
        <w:tab/>
      </w:r>
      <w:r>
        <w:rPr>
          <w:noProof/>
        </w:rPr>
        <w:fldChar w:fldCharType="begin" w:fldLock="1"/>
      </w:r>
      <w:r>
        <w:rPr>
          <w:noProof/>
        </w:rPr>
        <w:instrText xml:space="preserve"> PAGEREF _Toc192871772 \h </w:instrText>
      </w:r>
      <w:r>
        <w:rPr>
          <w:noProof/>
        </w:rPr>
      </w:r>
      <w:r>
        <w:rPr>
          <w:noProof/>
        </w:rPr>
        <w:fldChar w:fldCharType="separate"/>
      </w:r>
      <w:r>
        <w:rPr>
          <w:noProof/>
        </w:rPr>
        <w:t>54</w:t>
      </w:r>
      <w:r>
        <w:rPr>
          <w:noProof/>
        </w:rPr>
        <w:fldChar w:fldCharType="end"/>
      </w:r>
    </w:p>
    <w:p w14:paraId="5CE3ACB4" w14:textId="5CBA5AF8"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5.14</w:t>
      </w:r>
      <w:r>
        <w:rPr>
          <w:rFonts w:asciiTheme="minorHAnsi" w:eastAsiaTheme="minorEastAsia" w:hAnsiTheme="minorHAnsi" w:cstheme="minorBidi"/>
          <w:noProof/>
          <w:kern w:val="2"/>
          <w:sz w:val="24"/>
          <w:szCs w:val="24"/>
          <w:lang w:eastAsia="ko-KR"/>
          <w14:ligatures w14:val="standardContextual"/>
        </w:rPr>
        <w:tab/>
      </w:r>
      <w:r>
        <w:rPr>
          <w:noProof/>
        </w:rPr>
        <w:t>Eees_CommonEASAnnouncement Service</w:t>
      </w:r>
      <w:r>
        <w:rPr>
          <w:noProof/>
        </w:rPr>
        <w:tab/>
      </w:r>
      <w:r>
        <w:rPr>
          <w:noProof/>
        </w:rPr>
        <w:fldChar w:fldCharType="begin" w:fldLock="1"/>
      </w:r>
      <w:r>
        <w:rPr>
          <w:noProof/>
        </w:rPr>
        <w:instrText xml:space="preserve"> PAGEREF _Toc192871773 \h </w:instrText>
      </w:r>
      <w:r>
        <w:rPr>
          <w:noProof/>
        </w:rPr>
      </w:r>
      <w:r>
        <w:rPr>
          <w:noProof/>
        </w:rPr>
        <w:fldChar w:fldCharType="separate"/>
      </w:r>
      <w:r>
        <w:rPr>
          <w:noProof/>
        </w:rPr>
        <w:t>55</w:t>
      </w:r>
      <w:r>
        <w:rPr>
          <w:noProof/>
        </w:rPr>
        <w:fldChar w:fldCharType="end"/>
      </w:r>
    </w:p>
    <w:p w14:paraId="25654BC9" w14:textId="505EF34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_Toc192871774 \h </w:instrText>
      </w:r>
      <w:r>
        <w:rPr>
          <w:noProof/>
        </w:rPr>
      </w:r>
      <w:r>
        <w:rPr>
          <w:noProof/>
        </w:rPr>
        <w:fldChar w:fldCharType="separate"/>
      </w:r>
      <w:r>
        <w:rPr>
          <w:noProof/>
        </w:rPr>
        <w:t>55</w:t>
      </w:r>
      <w:r>
        <w:rPr>
          <w:noProof/>
        </w:rPr>
        <w:fldChar w:fldCharType="end"/>
      </w:r>
    </w:p>
    <w:p w14:paraId="3A19220E" w14:textId="40DBCBD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_Toc192871775 \h </w:instrText>
      </w:r>
      <w:r>
        <w:rPr>
          <w:noProof/>
        </w:rPr>
      </w:r>
      <w:r>
        <w:rPr>
          <w:noProof/>
        </w:rPr>
        <w:fldChar w:fldCharType="separate"/>
      </w:r>
      <w:r>
        <w:rPr>
          <w:noProof/>
        </w:rPr>
        <w:t>55</w:t>
      </w:r>
      <w:r>
        <w:rPr>
          <w:noProof/>
        </w:rPr>
        <w:fldChar w:fldCharType="end"/>
      </w:r>
    </w:p>
    <w:p w14:paraId="713C4A3A" w14:textId="4DF1894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_Toc192871776 \h </w:instrText>
      </w:r>
      <w:r>
        <w:rPr>
          <w:noProof/>
        </w:rPr>
      </w:r>
      <w:r>
        <w:rPr>
          <w:noProof/>
        </w:rPr>
        <w:fldChar w:fldCharType="separate"/>
      </w:r>
      <w:r>
        <w:rPr>
          <w:noProof/>
        </w:rPr>
        <w:t>55</w:t>
      </w:r>
      <w:r>
        <w:rPr>
          <w:noProof/>
        </w:rPr>
        <w:fldChar w:fldCharType="end"/>
      </w:r>
    </w:p>
    <w:p w14:paraId="30F8766D" w14:textId="1820688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5.14.2.2</w:t>
      </w:r>
      <w:r>
        <w:rPr>
          <w:rFonts w:asciiTheme="minorHAnsi" w:eastAsiaTheme="minorEastAsia" w:hAnsiTheme="minorHAnsi" w:cstheme="minorBidi"/>
          <w:noProof/>
          <w:kern w:val="2"/>
          <w:sz w:val="24"/>
          <w:szCs w:val="24"/>
          <w:lang w:eastAsia="ko-KR"/>
          <w14:ligatures w14:val="standardContextual"/>
        </w:rPr>
        <w:tab/>
      </w:r>
      <w:r>
        <w:rPr>
          <w:noProof/>
        </w:rPr>
        <w:t>Eees_CommonEASAnnouncement_Declare</w:t>
      </w:r>
      <w:r>
        <w:rPr>
          <w:noProof/>
        </w:rPr>
        <w:tab/>
      </w:r>
      <w:r>
        <w:rPr>
          <w:noProof/>
        </w:rPr>
        <w:fldChar w:fldCharType="begin" w:fldLock="1"/>
      </w:r>
      <w:r>
        <w:rPr>
          <w:noProof/>
        </w:rPr>
        <w:instrText xml:space="preserve"> PAGEREF _Toc192871777 \h </w:instrText>
      </w:r>
      <w:r>
        <w:rPr>
          <w:noProof/>
        </w:rPr>
      </w:r>
      <w:r>
        <w:rPr>
          <w:noProof/>
        </w:rPr>
        <w:fldChar w:fldCharType="separate"/>
      </w:r>
      <w:r>
        <w:rPr>
          <w:noProof/>
        </w:rPr>
        <w:t>55</w:t>
      </w:r>
      <w:r>
        <w:rPr>
          <w:noProof/>
        </w:rPr>
        <w:fldChar w:fldCharType="end"/>
      </w:r>
    </w:p>
    <w:p w14:paraId="46E4080B" w14:textId="1576C25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_Toc192871778 \h </w:instrText>
      </w:r>
      <w:r>
        <w:rPr>
          <w:noProof/>
        </w:rPr>
      </w:r>
      <w:r>
        <w:rPr>
          <w:noProof/>
        </w:rPr>
        <w:fldChar w:fldCharType="separate"/>
      </w:r>
      <w:r>
        <w:rPr>
          <w:noProof/>
        </w:rPr>
        <w:t>55</w:t>
      </w:r>
      <w:r>
        <w:rPr>
          <w:noProof/>
        </w:rPr>
        <w:fldChar w:fldCharType="end"/>
      </w:r>
    </w:p>
    <w:p w14:paraId="35155CAC" w14:textId="566815D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5.14.2.2.2</w:t>
      </w:r>
      <w:r>
        <w:rPr>
          <w:rFonts w:asciiTheme="minorHAnsi" w:eastAsiaTheme="minorEastAsia" w:hAnsiTheme="minorHAnsi" w:cstheme="minorBidi"/>
          <w:noProof/>
          <w:kern w:val="2"/>
          <w:sz w:val="24"/>
          <w:szCs w:val="24"/>
          <w:lang w:eastAsia="ko-KR"/>
          <w14:ligatures w14:val="standardContextual"/>
        </w:rPr>
        <w:tab/>
      </w:r>
      <w:r>
        <w:rPr>
          <w:noProof/>
        </w:rPr>
        <w:t>Common EAS Information Declaration</w:t>
      </w:r>
      <w:r>
        <w:rPr>
          <w:noProof/>
        </w:rPr>
        <w:tab/>
      </w:r>
      <w:r>
        <w:rPr>
          <w:noProof/>
        </w:rPr>
        <w:fldChar w:fldCharType="begin" w:fldLock="1"/>
      </w:r>
      <w:r>
        <w:rPr>
          <w:noProof/>
        </w:rPr>
        <w:instrText xml:space="preserve"> PAGEREF _Toc192871779 \h </w:instrText>
      </w:r>
      <w:r>
        <w:rPr>
          <w:noProof/>
        </w:rPr>
      </w:r>
      <w:r>
        <w:rPr>
          <w:noProof/>
        </w:rPr>
        <w:fldChar w:fldCharType="separate"/>
      </w:r>
      <w:r>
        <w:rPr>
          <w:noProof/>
        </w:rPr>
        <w:t>55</w:t>
      </w:r>
      <w:r>
        <w:rPr>
          <w:noProof/>
        </w:rPr>
        <w:fldChar w:fldCharType="end"/>
      </w:r>
    </w:p>
    <w:p w14:paraId="0F9101B0" w14:textId="58691EAE"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5.15</w:t>
      </w:r>
      <w:r>
        <w:rPr>
          <w:rFonts w:asciiTheme="minorHAnsi" w:eastAsiaTheme="minorEastAsia" w:hAnsiTheme="minorHAnsi" w:cstheme="minorBidi"/>
          <w:noProof/>
          <w:kern w:val="2"/>
          <w:sz w:val="24"/>
          <w:szCs w:val="24"/>
          <w:lang w:eastAsia="ko-KR"/>
          <w14:ligatures w14:val="standardContextual"/>
        </w:rPr>
        <w:tab/>
      </w:r>
      <w:r>
        <w:rPr>
          <w:noProof/>
        </w:rPr>
        <w:t>Eees_TrafficInfluenceEAS Service</w:t>
      </w:r>
      <w:r>
        <w:rPr>
          <w:noProof/>
        </w:rPr>
        <w:tab/>
      </w:r>
      <w:r>
        <w:rPr>
          <w:noProof/>
        </w:rPr>
        <w:fldChar w:fldCharType="begin" w:fldLock="1"/>
      </w:r>
      <w:r>
        <w:rPr>
          <w:noProof/>
        </w:rPr>
        <w:instrText xml:space="preserve"> PAGEREF _Toc192871780 \h </w:instrText>
      </w:r>
      <w:r>
        <w:rPr>
          <w:noProof/>
        </w:rPr>
      </w:r>
      <w:r>
        <w:rPr>
          <w:noProof/>
        </w:rPr>
        <w:fldChar w:fldCharType="separate"/>
      </w:r>
      <w:r>
        <w:rPr>
          <w:noProof/>
        </w:rPr>
        <w:t>56</w:t>
      </w:r>
      <w:r>
        <w:rPr>
          <w:noProof/>
        </w:rPr>
        <w:fldChar w:fldCharType="end"/>
      </w:r>
    </w:p>
    <w:p w14:paraId="48FA7030" w14:textId="5FEEA45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_Toc192871781 \h </w:instrText>
      </w:r>
      <w:r>
        <w:rPr>
          <w:noProof/>
        </w:rPr>
      </w:r>
      <w:r>
        <w:rPr>
          <w:noProof/>
        </w:rPr>
        <w:fldChar w:fldCharType="separate"/>
      </w:r>
      <w:r>
        <w:rPr>
          <w:noProof/>
        </w:rPr>
        <w:t>56</w:t>
      </w:r>
      <w:r>
        <w:rPr>
          <w:noProof/>
        </w:rPr>
        <w:fldChar w:fldCharType="end"/>
      </w:r>
    </w:p>
    <w:p w14:paraId="4AAEC491" w14:textId="0403A07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_Toc192871782 \h </w:instrText>
      </w:r>
      <w:r>
        <w:rPr>
          <w:noProof/>
        </w:rPr>
      </w:r>
      <w:r>
        <w:rPr>
          <w:noProof/>
        </w:rPr>
        <w:fldChar w:fldCharType="separate"/>
      </w:r>
      <w:r>
        <w:rPr>
          <w:noProof/>
        </w:rPr>
        <w:t>56</w:t>
      </w:r>
      <w:r>
        <w:rPr>
          <w:noProof/>
        </w:rPr>
        <w:fldChar w:fldCharType="end"/>
      </w:r>
    </w:p>
    <w:p w14:paraId="2DB7D46E" w14:textId="3CA18C6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_Toc192871783 \h </w:instrText>
      </w:r>
      <w:r>
        <w:rPr>
          <w:noProof/>
        </w:rPr>
      </w:r>
      <w:r>
        <w:rPr>
          <w:noProof/>
        </w:rPr>
        <w:fldChar w:fldCharType="separate"/>
      </w:r>
      <w:r>
        <w:rPr>
          <w:noProof/>
        </w:rPr>
        <w:t>56</w:t>
      </w:r>
      <w:r>
        <w:rPr>
          <w:noProof/>
        </w:rPr>
        <w:fldChar w:fldCharType="end"/>
      </w:r>
    </w:p>
    <w:p w14:paraId="005D4D11" w14:textId="50EEC5A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5.15.2.2</w:t>
      </w:r>
      <w:r>
        <w:rPr>
          <w:rFonts w:asciiTheme="minorHAnsi" w:eastAsiaTheme="minorEastAsia" w:hAnsiTheme="minorHAnsi" w:cstheme="minorBidi"/>
          <w:noProof/>
          <w:kern w:val="2"/>
          <w:sz w:val="24"/>
          <w:szCs w:val="24"/>
          <w:lang w:eastAsia="ko-KR"/>
          <w14:ligatures w14:val="standardContextual"/>
        </w:rPr>
        <w:tab/>
      </w:r>
      <w:r>
        <w:rPr>
          <w:noProof/>
        </w:rPr>
        <w:t>Eees_TrafficInfluenceEAS_Manage</w:t>
      </w:r>
      <w:r>
        <w:rPr>
          <w:noProof/>
        </w:rPr>
        <w:tab/>
      </w:r>
      <w:r>
        <w:rPr>
          <w:noProof/>
        </w:rPr>
        <w:fldChar w:fldCharType="begin" w:fldLock="1"/>
      </w:r>
      <w:r>
        <w:rPr>
          <w:noProof/>
        </w:rPr>
        <w:instrText xml:space="preserve"> PAGEREF _Toc192871784 \h </w:instrText>
      </w:r>
      <w:r>
        <w:rPr>
          <w:noProof/>
        </w:rPr>
      </w:r>
      <w:r>
        <w:rPr>
          <w:noProof/>
        </w:rPr>
        <w:fldChar w:fldCharType="separate"/>
      </w:r>
      <w:r>
        <w:rPr>
          <w:noProof/>
        </w:rPr>
        <w:t>56</w:t>
      </w:r>
      <w:r>
        <w:rPr>
          <w:noProof/>
        </w:rPr>
        <w:fldChar w:fldCharType="end"/>
      </w:r>
    </w:p>
    <w:p w14:paraId="16623522" w14:textId="5670164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_Toc192871785 \h </w:instrText>
      </w:r>
      <w:r>
        <w:rPr>
          <w:noProof/>
        </w:rPr>
      </w:r>
      <w:r>
        <w:rPr>
          <w:noProof/>
        </w:rPr>
        <w:fldChar w:fldCharType="separate"/>
      </w:r>
      <w:r>
        <w:rPr>
          <w:noProof/>
        </w:rPr>
        <w:t>56</w:t>
      </w:r>
      <w:r>
        <w:rPr>
          <w:noProof/>
        </w:rPr>
        <w:fldChar w:fldCharType="end"/>
      </w:r>
    </w:p>
    <w:p w14:paraId="509D166B" w14:textId="618460F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5.15.2.2.2</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Initiation</w:t>
      </w:r>
      <w:r>
        <w:rPr>
          <w:noProof/>
        </w:rPr>
        <w:tab/>
      </w:r>
      <w:r>
        <w:rPr>
          <w:noProof/>
        </w:rPr>
        <w:fldChar w:fldCharType="begin" w:fldLock="1"/>
      </w:r>
      <w:r>
        <w:rPr>
          <w:noProof/>
        </w:rPr>
        <w:instrText xml:space="preserve"> PAGEREF _Toc192871786 \h </w:instrText>
      </w:r>
      <w:r>
        <w:rPr>
          <w:noProof/>
        </w:rPr>
      </w:r>
      <w:r>
        <w:rPr>
          <w:noProof/>
        </w:rPr>
        <w:fldChar w:fldCharType="separate"/>
      </w:r>
      <w:r>
        <w:rPr>
          <w:noProof/>
        </w:rPr>
        <w:t>56</w:t>
      </w:r>
      <w:r>
        <w:rPr>
          <w:noProof/>
        </w:rPr>
        <w:fldChar w:fldCharType="end"/>
      </w:r>
    </w:p>
    <w:p w14:paraId="3571F081" w14:textId="7DED465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5.15.2.2.3</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Update</w:t>
      </w:r>
      <w:r>
        <w:rPr>
          <w:noProof/>
        </w:rPr>
        <w:tab/>
      </w:r>
      <w:r>
        <w:rPr>
          <w:noProof/>
        </w:rPr>
        <w:fldChar w:fldCharType="begin" w:fldLock="1"/>
      </w:r>
      <w:r>
        <w:rPr>
          <w:noProof/>
        </w:rPr>
        <w:instrText xml:space="preserve"> PAGEREF _Toc192871787 \h </w:instrText>
      </w:r>
      <w:r>
        <w:rPr>
          <w:noProof/>
        </w:rPr>
      </w:r>
      <w:r>
        <w:rPr>
          <w:noProof/>
        </w:rPr>
        <w:fldChar w:fldCharType="separate"/>
      </w:r>
      <w:r>
        <w:rPr>
          <w:noProof/>
        </w:rPr>
        <w:t>57</w:t>
      </w:r>
      <w:r>
        <w:rPr>
          <w:noProof/>
        </w:rPr>
        <w:fldChar w:fldCharType="end"/>
      </w:r>
    </w:p>
    <w:p w14:paraId="6F24448D" w14:textId="1E5A4E9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5.15.2.2.4</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Cancellation</w:t>
      </w:r>
      <w:r>
        <w:rPr>
          <w:noProof/>
        </w:rPr>
        <w:tab/>
      </w:r>
      <w:r>
        <w:rPr>
          <w:noProof/>
        </w:rPr>
        <w:fldChar w:fldCharType="begin" w:fldLock="1"/>
      </w:r>
      <w:r>
        <w:rPr>
          <w:noProof/>
        </w:rPr>
        <w:instrText xml:space="preserve"> PAGEREF _Toc192871788 \h </w:instrText>
      </w:r>
      <w:r>
        <w:rPr>
          <w:noProof/>
        </w:rPr>
      </w:r>
      <w:r>
        <w:rPr>
          <w:noProof/>
        </w:rPr>
        <w:fldChar w:fldCharType="separate"/>
      </w:r>
      <w:r>
        <w:rPr>
          <w:noProof/>
        </w:rPr>
        <w:t>57</w:t>
      </w:r>
      <w:r>
        <w:rPr>
          <w:noProof/>
        </w:rPr>
        <w:fldChar w:fldCharType="end"/>
      </w:r>
    </w:p>
    <w:p w14:paraId="5D66BE32" w14:textId="1C6A98F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5.15.2.2.5</w:t>
      </w:r>
      <w:r>
        <w:rPr>
          <w:rFonts w:asciiTheme="minorHAnsi" w:eastAsiaTheme="minorEastAsia" w:hAnsiTheme="minorHAnsi" w:cstheme="minorBidi"/>
          <w:noProof/>
          <w:kern w:val="2"/>
          <w:sz w:val="24"/>
          <w:szCs w:val="24"/>
          <w:lang w:eastAsia="ko-KR"/>
          <w14:ligatures w14:val="standardContextual"/>
        </w:rPr>
        <w:tab/>
      </w:r>
      <w:r>
        <w:rPr>
          <w:noProof/>
        </w:rPr>
        <w:t xml:space="preserve">Application Traffic Influence </w:t>
      </w:r>
      <w:r>
        <w:rPr>
          <w:noProof/>
          <w:lang w:eastAsia="zh-CN"/>
        </w:rPr>
        <w:t>Re</w:t>
      </w:r>
      <w:r w:rsidRPr="00EB130E">
        <w:rPr>
          <w:noProof/>
          <w:lang w:val="en-US"/>
        </w:rPr>
        <w:t>tri</w:t>
      </w:r>
      <w:r w:rsidRPr="00EB130E">
        <w:rPr>
          <w:noProof/>
          <w:lang w:val="en-US" w:eastAsia="zh-CN"/>
        </w:rPr>
        <w:t>e</w:t>
      </w:r>
      <w:r w:rsidRPr="00EB130E">
        <w:rPr>
          <w:noProof/>
          <w:lang w:val="en-US"/>
        </w:rPr>
        <w:t>val</w:t>
      </w:r>
      <w:r>
        <w:rPr>
          <w:noProof/>
        </w:rPr>
        <w:tab/>
      </w:r>
      <w:r>
        <w:rPr>
          <w:noProof/>
        </w:rPr>
        <w:fldChar w:fldCharType="begin" w:fldLock="1"/>
      </w:r>
      <w:r>
        <w:rPr>
          <w:noProof/>
        </w:rPr>
        <w:instrText xml:space="preserve"> PAGEREF _Toc192871789 \h </w:instrText>
      </w:r>
      <w:r>
        <w:rPr>
          <w:noProof/>
        </w:rPr>
      </w:r>
      <w:r>
        <w:rPr>
          <w:noProof/>
        </w:rPr>
        <w:fldChar w:fldCharType="separate"/>
      </w:r>
      <w:r>
        <w:rPr>
          <w:noProof/>
        </w:rPr>
        <w:t>57</w:t>
      </w:r>
      <w:r>
        <w:rPr>
          <w:noProof/>
        </w:rPr>
        <w:fldChar w:fldCharType="end"/>
      </w:r>
    </w:p>
    <w:p w14:paraId="499B706F" w14:textId="139BE177"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_Toc192871790 \h </w:instrText>
      </w:r>
      <w:r>
        <w:rPr>
          <w:noProof/>
        </w:rPr>
      </w:r>
      <w:r>
        <w:rPr>
          <w:noProof/>
        </w:rPr>
        <w:fldChar w:fldCharType="separate"/>
      </w:r>
      <w:r>
        <w:rPr>
          <w:noProof/>
        </w:rPr>
        <w:t>58</w:t>
      </w:r>
      <w:r>
        <w:rPr>
          <w:noProof/>
        </w:rPr>
        <w:fldChar w:fldCharType="end"/>
      </w:r>
    </w:p>
    <w:p w14:paraId="6B353E38" w14:textId="700112D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_Toc192871791 \h </w:instrText>
      </w:r>
      <w:r>
        <w:rPr>
          <w:noProof/>
        </w:rPr>
      </w:r>
      <w:r>
        <w:rPr>
          <w:noProof/>
        </w:rPr>
        <w:fldChar w:fldCharType="separate"/>
      </w:r>
      <w:r>
        <w:rPr>
          <w:noProof/>
        </w:rPr>
        <w:t>58</w:t>
      </w:r>
      <w:r>
        <w:rPr>
          <w:noProof/>
        </w:rPr>
        <w:fldChar w:fldCharType="end"/>
      </w:r>
    </w:p>
    <w:p w14:paraId="74A0D9C2" w14:textId="11730C69"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Eecs_EESRegistration Service</w:t>
      </w:r>
      <w:r>
        <w:rPr>
          <w:noProof/>
        </w:rPr>
        <w:tab/>
      </w:r>
      <w:r>
        <w:rPr>
          <w:noProof/>
        </w:rPr>
        <w:fldChar w:fldCharType="begin" w:fldLock="1"/>
      </w:r>
      <w:r>
        <w:rPr>
          <w:noProof/>
        </w:rPr>
        <w:instrText xml:space="preserve"> PAGEREF _Toc192871792 \h </w:instrText>
      </w:r>
      <w:r>
        <w:rPr>
          <w:noProof/>
        </w:rPr>
      </w:r>
      <w:r>
        <w:rPr>
          <w:noProof/>
        </w:rPr>
        <w:fldChar w:fldCharType="separate"/>
      </w:r>
      <w:r>
        <w:rPr>
          <w:noProof/>
        </w:rPr>
        <w:t>59</w:t>
      </w:r>
      <w:r>
        <w:rPr>
          <w:noProof/>
        </w:rPr>
        <w:fldChar w:fldCharType="end"/>
      </w:r>
    </w:p>
    <w:p w14:paraId="59CEEB93" w14:textId="031E520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_Toc192871793 \h </w:instrText>
      </w:r>
      <w:r>
        <w:rPr>
          <w:noProof/>
        </w:rPr>
      </w:r>
      <w:r>
        <w:rPr>
          <w:noProof/>
        </w:rPr>
        <w:fldChar w:fldCharType="separate"/>
      </w:r>
      <w:r>
        <w:rPr>
          <w:noProof/>
        </w:rPr>
        <w:t>59</w:t>
      </w:r>
      <w:r>
        <w:rPr>
          <w:noProof/>
        </w:rPr>
        <w:fldChar w:fldCharType="end"/>
      </w:r>
    </w:p>
    <w:p w14:paraId="7230493B" w14:textId="347BE95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_Toc192871794 \h </w:instrText>
      </w:r>
      <w:r>
        <w:rPr>
          <w:noProof/>
        </w:rPr>
      </w:r>
      <w:r>
        <w:rPr>
          <w:noProof/>
        </w:rPr>
        <w:fldChar w:fldCharType="separate"/>
      </w:r>
      <w:r>
        <w:rPr>
          <w:noProof/>
        </w:rPr>
        <w:t>59</w:t>
      </w:r>
      <w:r>
        <w:rPr>
          <w:noProof/>
        </w:rPr>
        <w:fldChar w:fldCharType="end"/>
      </w:r>
    </w:p>
    <w:p w14:paraId="41764CAD" w14:textId="4811D72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_Toc192871795 \h </w:instrText>
      </w:r>
      <w:r>
        <w:rPr>
          <w:noProof/>
        </w:rPr>
      </w:r>
      <w:r>
        <w:rPr>
          <w:noProof/>
        </w:rPr>
        <w:fldChar w:fldCharType="separate"/>
      </w:r>
      <w:r>
        <w:rPr>
          <w:noProof/>
        </w:rPr>
        <w:t>59</w:t>
      </w:r>
      <w:r>
        <w:rPr>
          <w:noProof/>
        </w:rPr>
        <w:fldChar w:fldCharType="end"/>
      </w:r>
    </w:p>
    <w:p w14:paraId="72686695" w14:textId="46B8123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Eecs_EESRegistration_Request</w:t>
      </w:r>
      <w:r>
        <w:rPr>
          <w:noProof/>
        </w:rPr>
        <w:tab/>
      </w:r>
      <w:r>
        <w:rPr>
          <w:noProof/>
        </w:rPr>
        <w:fldChar w:fldCharType="begin" w:fldLock="1"/>
      </w:r>
      <w:r>
        <w:rPr>
          <w:noProof/>
        </w:rPr>
        <w:instrText xml:space="preserve"> PAGEREF _Toc192871796 \h </w:instrText>
      </w:r>
      <w:r>
        <w:rPr>
          <w:noProof/>
        </w:rPr>
      </w:r>
      <w:r>
        <w:rPr>
          <w:noProof/>
        </w:rPr>
        <w:fldChar w:fldCharType="separate"/>
      </w:r>
      <w:r>
        <w:rPr>
          <w:noProof/>
        </w:rPr>
        <w:t>59</w:t>
      </w:r>
      <w:r>
        <w:rPr>
          <w:noProof/>
        </w:rPr>
        <w:fldChar w:fldCharType="end"/>
      </w:r>
    </w:p>
    <w:p w14:paraId="2A3444E3" w14:textId="5A1147C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_Toc192871797 \h </w:instrText>
      </w:r>
      <w:r>
        <w:rPr>
          <w:noProof/>
        </w:rPr>
      </w:r>
      <w:r>
        <w:rPr>
          <w:noProof/>
        </w:rPr>
        <w:fldChar w:fldCharType="separate"/>
      </w:r>
      <w:r>
        <w:rPr>
          <w:noProof/>
        </w:rPr>
        <w:t>59</w:t>
      </w:r>
      <w:r>
        <w:rPr>
          <w:noProof/>
        </w:rPr>
        <w:fldChar w:fldCharType="end"/>
      </w:r>
    </w:p>
    <w:p w14:paraId="32437B87" w14:textId="22CD39D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_Toc192871798 \h </w:instrText>
      </w:r>
      <w:r>
        <w:rPr>
          <w:noProof/>
        </w:rPr>
      </w:r>
      <w:r>
        <w:rPr>
          <w:noProof/>
        </w:rPr>
        <w:fldChar w:fldCharType="separate"/>
      </w:r>
      <w:r>
        <w:rPr>
          <w:noProof/>
        </w:rPr>
        <w:t>59</w:t>
      </w:r>
      <w:r>
        <w:rPr>
          <w:noProof/>
        </w:rPr>
        <w:fldChar w:fldCharType="end"/>
      </w:r>
    </w:p>
    <w:p w14:paraId="61E6B352" w14:textId="06D8940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Eecs_EESRegistration_Update</w:t>
      </w:r>
      <w:r>
        <w:rPr>
          <w:noProof/>
        </w:rPr>
        <w:tab/>
      </w:r>
      <w:r>
        <w:rPr>
          <w:noProof/>
        </w:rPr>
        <w:fldChar w:fldCharType="begin" w:fldLock="1"/>
      </w:r>
      <w:r>
        <w:rPr>
          <w:noProof/>
        </w:rPr>
        <w:instrText xml:space="preserve"> PAGEREF _Toc192871799 \h </w:instrText>
      </w:r>
      <w:r>
        <w:rPr>
          <w:noProof/>
        </w:rPr>
      </w:r>
      <w:r>
        <w:rPr>
          <w:noProof/>
        </w:rPr>
        <w:fldChar w:fldCharType="separate"/>
      </w:r>
      <w:r>
        <w:rPr>
          <w:noProof/>
        </w:rPr>
        <w:t>60</w:t>
      </w:r>
      <w:r>
        <w:rPr>
          <w:noProof/>
        </w:rPr>
        <w:fldChar w:fldCharType="end"/>
      </w:r>
    </w:p>
    <w:p w14:paraId="6A7A435A" w14:textId="2C8EEA8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_Toc192871800 \h </w:instrText>
      </w:r>
      <w:r>
        <w:rPr>
          <w:noProof/>
        </w:rPr>
      </w:r>
      <w:r>
        <w:rPr>
          <w:noProof/>
        </w:rPr>
        <w:fldChar w:fldCharType="separate"/>
      </w:r>
      <w:r>
        <w:rPr>
          <w:noProof/>
        </w:rPr>
        <w:t>60</w:t>
      </w:r>
      <w:r>
        <w:rPr>
          <w:noProof/>
        </w:rPr>
        <w:fldChar w:fldCharType="end"/>
      </w:r>
    </w:p>
    <w:p w14:paraId="6F76C97B" w14:textId="4BAF091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6.2.2.3.2</w:t>
      </w:r>
      <w:r>
        <w:rPr>
          <w:rFonts w:asciiTheme="minorHAnsi" w:eastAsiaTheme="minorEastAsia" w:hAnsiTheme="minorHAnsi" w:cstheme="minorBidi"/>
          <w:noProof/>
          <w:kern w:val="2"/>
          <w:sz w:val="24"/>
          <w:szCs w:val="24"/>
          <w:lang w:eastAsia="ko-KR"/>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_Toc192871801 \h </w:instrText>
      </w:r>
      <w:r>
        <w:rPr>
          <w:noProof/>
        </w:rPr>
      </w:r>
      <w:r>
        <w:rPr>
          <w:noProof/>
        </w:rPr>
        <w:fldChar w:fldCharType="separate"/>
      </w:r>
      <w:r>
        <w:rPr>
          <w:noProof/>
        </w:rPr>
        <w:t>60</w:t>
      </w:r>
      <w:r>
        <w:rPr>
          <w:noProof/>
        </w:rPr>
        <w:fldChar w:fldCharType="end"/>
      </w:r>
    </w:p>
    <w:p w14:paraId="3B1C6234" w14:textId="71B0735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6.2.2.4</w:t>
      </w:r>
      <w:r>
        <w:rPr>
          <w:rFonts w:asciiTheme="minorHAnsi" w:eastAsiaTheme="minorEastAsia" w:hAnsiTheme="minorHAnsi" w:cstheme="minorBidi"/>
          <w:noProof/>
          <w:kern w:val="2"/>
          <w:sz w:val="24"/>
          <w:szCs w:val="24"/>
          <w:lang w:eastAsia="ko-KR"/>
          <w14:ligatures w14:val="standardContextual"/>
        </w:rPr>
        <w:tab/>
      </w:r>
      <w:r>
        <w:rPr>
          <w:noProof/>
        </w:rPr>
        <w:t>Eecs_EESRegistration_Deregister</w:t>
      </w:r>
      <w:r>
        <w:rPr>
          <w:noProof/>
        </w:rPr>
        <w:tab/>
      </w:r>
      <w:r>
        <w:rPr>
          <w:noProof/>
        </w:rPr>
        <w:fldChar w:fldCharType="begin" w:fldLock="1"/>
      </w:r>
      <w:r>
        <w:rPr>
          <w:noProof/>
        </w:rPr>
        <w:instrText xml:space="preserve"> PAGEREF _Toc192871802 \h </w:instrText>
      </w:r>
      <w:r>
        <w:rPr>
          <w:noProof/>
        </w:rPr>
      </w:r>
      <w:r>
        <w:rPr>
          <w:noProof/>
        </w:rPr>
        <w:fldChar w:fldCharType="separate"/>
      </w:r>
      <w:r>
        <w:rPr>
          <w:noProof/>
        </w:rPr>
        <w:t>60</w:t>
      </w:r>
      <w:r>
        <w:rPr>
          <w:noProof/>
        </w:rPr>
        <w:fldChar w:fldCharType="end"/>
      </w:r>
    </w:p>
    <w:p w14:paraId="4AF03BBB" w14:textId="5884CC0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_Toc192871803 \h </w:instrText>
      </w:r>
      <w:r>
        <w:rPr>
          <w:noProof/>
        </w:rPr>
      </w:r>
      <w:r>
        <w:rPr>
          <w:noProof/>
        </w:rPr>
        <w:fldChar w:fldCharType="separate"/>
      </w:r>
      <w:r>
        <w:rPr>
          <w:noProof/>
        </w:rPr>
        <w:t>60</w:t>
      </w:r>
      <w:r>
        <w:rPr>
          <w:noProof/>
        </w:rPr>
        <w:fldChar w:fldCharType="end"/>
      </w:r>
    </w:p>
    <w:p w14:paraId="7D3062C6" w14:textId="7FDDA1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6.2.2.4.2</w:t>
      </w:r>
      <w:r>
        <w:rPr>
          <w:rFonts w:asciiTheme="minorHAnsi" w:eastAsiaTheme="minorEastAsia" w:hAnsiTheme="minorHAnsi" w:cstheme="minorBidi"/>
          <w:noProof/>
          <w:kern w:val="2"/>
          <w:sz w:val="24"/>
          <w:szCs w:val="24"/>
          <w:lang w:eastAsia="ko-KR"/>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_Toc192871804 \h </w:instrText>
      </w:r>
      <w:r>
        <w:rPr>
          <w:noProof/>
        </w:rPr>
      </w:r>
      <w:r>
        <w:rPr>
          <w:noProof/>
        </w:rPr>
        <w:fldChar w:fldCharType="separate"/>
      </w:r>
      <w:r>
        <w:rPr>
          <w:noProof/>
        </w:rPr>
        <w:t>61</w:t>
      </w:r>
      <w:r>
        <w:rPr>
          <w:noProof/>
        </w:rPr>
        <w:fldChar w:fldCharType="end"/>
      </w:r>
    </w:p>
    <w:p w14:paraId="444A5112" w14:textId="7FBEBA91"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Eecs_TargetEESDiscovery Service</w:t>
      </w:r>
      <w:r>
        <w:rPr>
          <w:noProof/>
        </w:rPr>
        <w:tab/>
      </w:r>
      <w:r>
        <w:rPr>
          <w:noProof/>
        </w:rPr>
        <w:fldChar w:fldCharType="begin" w:fldLock="1"/>
      </w:r>
      <w:r>
        <w:rPr>
          <w:noProof/>
        </w:rPr>
        <w:instrText xml:space="preserve"> PAGEREF _Toc192871805 \h </w:instrText>
      </w:r>
      <w:r>
        <w:rPr>
          <w:noProof/>
        </w:rPr>
      </w:r>
      <w:r>
        <w:rPr>
          <w:noProof/>
        </w:rPr>
        <w:fldChar w:fldCharType="separate"/>
      </w:r>
      <w:r>
        <w:rPr>
          <w:noProof/>
        </w:rPr>
        <w:t>61</w:t>
      </w:r>
      <w:r>
        <w:rPr>
          <w:noProof/>
        </w:rPr>
        <w:fldChar w:fldCharType="end"/>
      </w:r>
    </w:p>
    <w:p w14:paraId="72150537" w14:textId="0254ECA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_Toc192871806 \h </w:instrText>
      </w:r>
      <w:r>
        <w:rPr>
          <w:noProof/>
        </w:rPr>
      </w:r>
      <w:r>
        <w:rPr>
          <w:noProof/>
        </w:rPr>
        <w:fldChar w:fldCharType="separate"/>
      </w:r>
      <w:r>
        <w:rPr>
          <w:noProof/>
        </w:rPr>
        <w:t>61</w:t>
      </w:r>
      <w:r>
        <w:rPr>
          <w:noProof/>
        </w:rPr>
        <w:fldChar w:fldCharType="end"/>
      </w:r>
    </w:p>
    <w:p w14:paraId="2B75FB7A" w14:textId="3841B5F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_Toc192871807 \h </w:instrText>
      </w:r>
      <w:r>
        <w:rPr>
          <w:noProof/>
        </w:rPr>
      </w:r>
      <w:r>
        <w:rPr>
          <w:noProof/>
        </w:rPr>
        <w:fldChar w:fldCharType="separate"/>
      </w:r>
      <w:r>
        <w:rPr>
          <w:noProof/>
        </w:rPr>
        <w:t>61</w:t>
      </w:r>
      <w:r>
        <w:rPr>
          <w:noProof/>
        </w:rPr>
        <w:fldChar w:fldCharType="end"/>
      </w:r>
    </w:p>
    <w:p w14:paraId="683D51C2" w14:textId="6179103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_Toc192871808 \h </w:instrText>
      </w:r>
      <w:r>
        <w:rPr>
          <w:noProof/>
        </w:rPr>
      </w:r>
      <w:r>
        <w:rPr>
          <w:noProof/>
        </w:rPr>
        <w:fldChar w:fldCharType="separate"/>
      </w:r>
      <w:r>
        <w:rPr>
          <w:noProof/>
        </w:rPr>
        <w:t>61</w:t>
      </w:r>
      <w:r>
        <w:rPr>
          <w:noProof/>
        </w:rPr>
        <w:fldChar w:fldCharType="end"/>
      </w:r>
    </w:p>
    <w:p w14:paraId="13766289" w14:textId="7DE491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Eecs_TargetEESDiscovery_Request</w:t>
      </w:r>
      <w:r>
        <w:rPr>
          <w:noProof/>
        </w:rPr>
        <w:tab/>
      </w:r>
      <w:r>
        <w:rPr>
          <w:noProof/>
        </w:rPr>
        <w:fldChar w:fldCharType="begin" w:fldLock="1"/>
      </w:r>
      <w:r>
        <w:rPr>
          <w:noProof/>
        </w:rPr>
        <w:instrText xml:space="preserve"> PAGEREF _Toc192871809 \h </w:instrText>
      </w:r>
      <w:r>
        <w:rPr>
          <w:noProof/>
        </w:rPr>
      </w:r>
      <w:r>
        <w:rPr>
          <w:noProof/>
        </w:rPr>
        <w:fldChar w:fldCharType="separate"/>
      </w:r>
      <w:r>
        <w:rPr>
          <w:noProof/>
        </w:rPr>
        <w:t>61</w:t>
      </w:r>
      <w:r>
        <w:rPr>
          <w:noProof/>
        </w:rPr>
        <w:fldChar w:fldCharType="end"/>
      </w:r>
    </w:p>
    <w:p w14:paraId="3FAEDA31" w14:textId="4AE5D3F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_Toc192871810 \h </w:instrText>
      </w:r>
      <w:r>
        <w:rPr>
          <w:noProof/>
        </w:rPr>
      </w:r>
      <w:r>
        <w:rPr>
          <w:noProof/>
        </w:rPr>
        <w:fldChar w:fldCharType="separate"/>
      </w:r>
      <w:r>
        <w:rPr>
          <w:noProof/>
        </w:rPr>
        <w:t>61</w:t>
      </w:r>
      <w:r>
        <w:rPr>
          <w:noProof/>
        </w:rPr>
        <w:fldChar w:fldCharType="end"/>
      </w:r>
    </w:p>
    <w:p w14:paraId="31F55B06" w14:textId="2A9304C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_Toc192871811 \h </w:instrText>
      </w:r>
      <w:r>
        <w:rPr>
          <w:noProof/>
        </w:rPr>
      </w:r>
      <w:r>
        <w:rPr>
          <w:noProof/>
        </w:rPr>
        <w:fldChar w:fldCharType="separate"/>
      </w:r>
      <w:r>
        <w:rPr>
          <w:noProof/>
        </w:rPr>
        <w:t>61</w:t>
      </w:r>
      <w:r>
        <w:rPr>
          <w:noProof/>
        </w:rPr>
        <w:fldChar w:fldCharType="end"/>
      </w:r>
    </w:p>
    <w:p w14:paraId="2CB1CB20" w14:textId="035F10F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Eecs_EASInfoManagement Service</w:t>
      </w:r>
      <w:r>
        <w:rPr>
          <w:noProof/>
        </w:rPr>
        <w:tab/>
      </w:r>
      <w:r>
        <w:rPr>
          <w:noProof/>
        </w:rPr>
        <w:fldChar w:fldCharType="begin" w:fldLock="1"/>
      </w:r>
      <w:r>
        <w:rPr>
          <w:noProof/>
        </w:rPr>
        <w:instrText xml:space="preserve"> PAGEREF _Toc192871812 \h </w:instrText>
      </w:r>
      <w:r>
        <w:rPr>
          <w:noProof/>
        </w:rPr>
      </w:r>
      <w:r>
        <w:rPr>
          <w:noProof/>
        </w:rPr>
        <w:fldChar w:fldCharType="separate"/>
      </w:r>
      <w:r>
        <w:rPr>
          <w:noProof/>
        </w:rPr>
        <w:t>62</w:t>
      </w:r>
      <w:r>
        <w:rPr>
          <w:noProof/>
        </w:rPr>
        <w:fldChar w:fldCharType="end"/>
      </w:r>
    </w:p>
    <w:p w14:paraId="3BCA4B37" w14:textId="4EB9667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_Toc192871813 \h </w:instrText>
      </w:r>
      <w:r>
        <w:rPr>
          <w:noProof/>
        </w:rPr>
      </w:r>
      <w:r>
        <w:rPr>
          <w:noProof/>
        </w:rPr>
        <w:fldChar w:fldCharType="separate"/>
      </w:r>
      <w:r>
        <w:rPr>
          <w:noProof/>
        </w:rPr>
        <w:t>62</w:t>
      </w:r>
      <w:r>
        <w:rPr>
          <w:noProof/>
        </w:rPr>
        <w:fldChar w:fldCharType="end"/>
      </w:r>
    </w:p>
    <w:p w14:paraId="5AB4467C" w14:textId="68664B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_Toc192871814 \h </w:instrText>
      </w:r>
      <w:r>
        <w:rPr>
          <w:noProof/>
        </w:rPr>
      </w:r>
      <w:r>
        <w:rPr>
          <w:noProof/>
        </w:rPr>
        <w:fldChar w:fldCharType="separate"/>
      </w:r>
      <w:r>
        <w:rPr>
          <w:noProof/>
        </w:rPr>
        <w:t>62</w:t>
      </w:r>
      <w:r>
        <w:rPr>
          <w:noProof/>
        </w:rPr>
        <w:fldChar w:fldCharType="end"/>
      </w:r>
    </w:p>
    <w:p w14:paraId="5100E427" w14:textId="0752242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_Toc192871815 \h </w:instrText>
      </w:r>
      <w:r>
        <w:rPr>
          <w:noProof/>
        </w:rPr>
      </w:r>
      <w:r>
        <w:rPr>
          <w:noProof/>
        </w:rPr>
        <w:fldChar w:fldCharType="separate"/>
      </w:r>
      <w:r>
        <w:rPr>
          <w:noProof/>
        </w:rPr>
        <w:t>62</w:t>
      </w:r>
      <w:r>
        <w:rPr>
          <w:noProof/>
        </w:rPr>
        <w:fldChar w:fldCharType="end"/>
      </w:r>
    </w:p>
    <w:p w14:paraId="2A3D9598" w14:textId="4060621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6.4.2.2</w:t>
      </w:r>
      <w:r>
        <w:rPr>
          <w:rFonts w:asciiTheme="minorHAnsi" w:eastAsiaTheme="minorEastAsia" w:hAnsiTheme="minorHAnsi" w:cstheme="minorBidi"/>
          <w:noProof/>
          <w:kern w:val="2"/>
          <w:sz w:val="24"/>
          <w:szCs w:val="24"/>
          <w:lang w:eastAsia="ko-KR"/>
          <w14:ligatures w14:val="standardContextual"/>
        </w:rPr>
        <w:tab/>
      </w:r>
      <w:r>
        <w:rPr>
          <w:noProof/>
        </w:rPr>
        <w:t>Eecs_EASInfoManagement_Get</w:t>
      </w:r>
      <w:r>
        <w:rPr>
          <w:noProof/>
        </w:rPr>
        <w:tab/>
      </w:r>
      <w:r>
        <w:rPr>
          <w:noProof/>
        </w:rPr>
        <w:fldChar w:fldCharType="begin" w:fldLock="1"/>
      </w:r>
      <w:r>
        <w:rPr>
          <w:noProof/>
        </w:rPr>
        <w:instrText xml:space="preserve"> PAGEREF _Toc192871816 \h </w:instrText>
      </w:r>
      <w:r>
        <w:rPr>
          <w:noProof/>
        </w:rPr>
      </w:r>
      <w:r>
        <w:rPr>
          <w:noProof/>
        </w:rPr>
        <w:fldChar w:fldCharType="separate"/>
      </w:r>
      <w:r>
        <w:rPr>
          <w:noProof/>
        </w:rPr>
        <w:t>62</w:t>
      </w:r>
      <w:r>
        <w:rPr>
          <w:noProof/>
        </w:rPr>
        <w:fldChar w:fldCharType="end"/>
      </w:r>
    </w:p>
    <w:p w14:paraId="17A0B180" w14:textId="5ED5918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_Toc192871817 \h </w:instrText>
      </w:r>
      <w:r>
        <w:rPr>
          <w:noProof/>
        </w:rPr>
      </w:r>
      <w:r>
        <w:rPr>
          <w:noProof/>
        </w:rPr>
        <w:fldChar w:fldCharType="separate"/>
      </w:r>
      <w:r>
        <w:rPr>
          <w:noProof/>
        </w:rPr>
        <w:t>62</w:t>
      </w:r>
      <w:r>
        <w:rPr>
          <w:noProof/>
        </w:rPr>
        <w:fldChar w:fldCharType="end"/>
      </w:r>
    </w:p>
    <w:p w14:paraId="0AC647B5" w14:textId="3CFFCEE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6.4.2.2.2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Retrieval</w:t>
      </w:r>
      <w:r>
        <w:rPr>
          <w:noProof/>
        </w:rPr>
        <w:tab/>
      </w:r>
      <w:r>
        <w:rPr>
          <w:noProof/>
        </w:rPr>
        <w:fldChar w:fldCharType="begin" w:fldLock="1"/>
      </w:r>
      <w:r>
        <w:rPr>
          <w:noProof/>
        </w:rPr>
        <w:instrText xml:space="preserve"> PAGEREF _Toc192871818 \h </w:instrText>
      </w:r>
      <w:r>
        <w:rPr>
          <w:noProof/>
        </w:rPr>
      </w:r>
      <w:r>
        <w:rPr>
          <w:noProof/>
        </w:rPr>
        <w:fldChar w:fldCharType="separate"/>
      </w:r>
      <w:r>
        <w:rPr>
          <w:noProof/>
        </w:rPr>
        <w:t>63</w:t>
      </w:r>
      <w:r>
        <w:rPr>
          <w:noProof/>
        </w:rPr>
        <w:fldChar w:fldCharType="end"/>
      </w:r>
    </w:p>
    <w:p w14:paraId="73B993D0" w14:textId="6D7CB25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6.4.2.3</w:t>
      </w:r>
      <w:r>
        <w:rPr>
          <w:rFonts w:asciiTheme="minorHAnsi" w:eastAsiaTheme="minorEastAsia" w:hAnsiTheme="minorHAnsi" w:cstheme="minorBidi"/>
          <w:noProof/>
          <w:kern w:val="2"/>
          <w:sz w:val="24"/>
          <w:szCs w:val="24"/>
          <w:lang w:eastAsia="ko-KR"/>
          <w14:ligatures w14:val="standardContextual"/>
        </w:rPr>
        <w:tab/>
      </w:r>
      <w:r>
        <w:rPr>
          <w:noProof/>
        </w:rPr>
        <w:t>Eecs_EASInfoManagement_Store</w:t>
      </w:r>
      <w:r>
        <w:rPr>
          <w:noProof/>
        </w:rPr>
        <w:tab/>
      </w:r>
      <w:r>
        <w:rPr>
          <w:noProof/>
        </w:rPr>
        <w:fldChar w:fldCharType="begin" w:fldLock="1"/>
      </w:r>
      <w:r>
        <w:rPr>
          <w:noProof/>
        </w:rPr>
        <w:instrText xml:space="preserve"> PAGEREF _Toc192871819 \h </w:instrText>
      </w:r>
      <w:r>
        <w:rPr>
          <w:noProof/>
        </w:rPr>
      </w:r>
      <w:r>
        <w:rPr>
          <w:noProof/>
        </w:rPr>
        <w:fldChar w:fldCharType="separate"/>
      </w:r>
      <w:r>
        <w:rPr>
          <w:noProof/>
        </w:rPr>
        <w:t>63</w:t>
      </w:r>
      <w:r>
        <w:rPr>
          <w:noProof/>
        </w:rPr>
        <w:fldChar w:fldCharType="end"/>
      </w:r>
    </w:p>
    <w:p w14:paraId="31688115" w14:textId="2335EAB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_Toc192871820 \h </w:instrText>
      </w:r>
      <w:r>
        <w:rPr>
          <w:noProof/>
        </w:rPr>
      </w:r>
      <w:r>
        <w:rPr>
          <w:noProof/>
        </w:rPr>
        <w:fldChar w:fldCharType="separate"/>
      </w:r>
      <w:r>
        <w:rPr>
          <w:noProof/>
        </w:rPr>
        <w:t>63</w:t>
      </w:r>
      <w:r>
        <w:rPr>
          <w:noProof/>
        </w:rPr>
        <w:fldChar w:fldCharType="end"/>
      </w:r>
    </w:p>
    <w:p w14:paraId="112CD979" w14:textId="7A8BAD8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6.4.2.3.2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Storage</w:t>
      </w:r>
      <w:r>
        <w:rPr>
          <w:noProof/>
        </w:rPr>
        <w:tab/>
      </w:r>
      <w:r>
        <w:rPr>
          <w:noProof/>
        </w:rPr>
        <w:fldChar w:fldCharType="begin" w:fldLock="1"/>
      </w:r>
      <w:r>
        <w:rPr>
          <w:noProof/>
        </w:rPr>
        <w:instrText xml:space="preserve"> PAGEREF _Toc192871821 \h </w:instrText>
      </w:r>
      <w:r>
        <w:rPr>
          <w:noProof/>
        </w:rPr>
      </w:r>
      <w:r>
        <w:rPr>
          <w:noProof/>
        </w:rPr>
        <w:fldChar w:fldCharType="separate"/>
      </w:r>
      <w:r>
        <w:rPr>
          <w:noProof/>
        </w:rPr>
        <w:t>63</w:t>
      </w:r>
      <w:r>
        <w:rPr>
          <w:noProof/>
        </w:rPr>
        <w:fldChar w:fldCharType="end"/>
      </w:r>
    </w:p>
    <w:p w14:paraId="009FBE71" w14:textId="28C82EE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w:t>
      </w:r>
      <w:r>
        <w:rPr>
          <w:noProof/>
        </w:rPr>
        <w:tab/>
      </w:r>
      <w:r>
        <w:rPr>
          <w:noProof/>
        </w:rPr>
        <w:fldChar w:fldCharType="begin" w:fldLock="1"/>
      </w:r>
      <w:r>
        <w:rPr>
          <w:noProof/>
        </w:rPr>
        <w:instrText xml:space="preserve"> PAGEREF _Toc192871822 \h </w:instrText>
      </w:r>
      <w:r>
        <w:rPr>
          <w:noProof/>
        </w:rPr>
      </w:r>
      <w:r>
        <w:rPr>
          <w:noProof/>
        </w:rPr>
        <w:fldChar w:fldCharType="separate"/>
      </w:r>
      <w:r>
        <w:rPr>
          <w:noProof/>
        </w:rPr>
        <w:t>64</w:t>
      </w:r>
      <w:r>
        <w:rPr>
          <w:noProof/>
        </w:rPr>
        <w:fldChar w:fldCharType="end"/>
      </w:r>
    </w:p>
    <w:p w14:paraId="0B59B378" w14:textId="760F47B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_Toc192871823 \h </w:instrText>
      </w:r>
      <w:r>
        <w:rPr>
          <w:noProof/>
        </w:rPr>
      </w:r>
      <w:r>
        <w:rPr>
          <w:noProof/>
        </w:rPr>
        <w:fldChar w:fldCharType="separate"/>
      </w:r>
      <w:r>
        <w:rPr>
          <w:noProof/>
        </w:rPr>
        <w:t>64</w:t>
      </w:r>
      <w:r>
        <w:rPr>
          <w:noProof/>
        </w:rPr>
        <w:fldChar w:fldCharType="end"/>
      </w:r>
    </w:p>
    <w:p w14:paraId="0B46C1D7" w14:textId="1DB3173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_Toc192871824 \h </w:instrText>
      </w:r>
      <w:r>
        <w:rPr>
          <w:noProof/>
        </w:rPr>
      </w:r>
      <w:r>
        <w:rPr>
          <w:noProof/>
        </w:rPr>
        <w:fldChar w:fldCharType="separate"/>
      </w:r>
      <w:r>
        <w:rPr>
          <w:noProof/>
        </w:rPr>
        <w:t>64</w:t>
      </w:r>
      <w:r>
        <w:rPr>
          <w:noProof/>
        </w:rPr>
        <w:fldChar w:fldCharType="end"/>
      </w:r>
    </w:p>
    <w:p w14:paraId="3486F969" w14:textId="0480547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6.5.2.2</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w:t>
      </w:r>
      <w:r w:rsidRPr="00EB130E">
        <w:rPr>
          <w:noProof/>
          <w:lang w:val="en-US"/>
        </w:rPr>
        <w:t>Request</w:t>
      </w:r>
      <w:r>
        <w:rPr>
          <w:noProof/>
        </w:rPr>
        <w:tab/>
      </w:r>
      <w:r>
        <w:rPr>
          <w:noProof/>
        </w:rPr>
        <w:fldChar w:fldCharType="begin" w:fldLock="1"/>
      </w:r>
      <w:r>
        <w:rPr>
          <w:noProof/>
        </w:rPr>
        <w:instrText xml:space="preserve"> PAGEREF _Toc192871825 \h </w:instrText>
      </w:r>
      <w:r>
        <w:rPr>
          <w:noProof/>
        </w:rPr>
      </w:r>
      <w:r>
        <w:rPr>
          <w:noProof/>
        </w:rPr>
        <w:fldChar w:fldCharType="separate"/>
      </w:r>
      <w:r>
        <w:rPr>
          <w:noProof/>
        </w:rPr>
        <w:t>64</w:t>
      </w:r>
      <w:r>
        <w:rPr>
          <w:noProof/>
        </w:rPr>
        <w:fldChar w:fldCharType="end"/>
      </w:r>
    </w:p>
    <w:p w14:paraId="391AF7FD" w14:textId="36FF1B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_Toc192871826 \h </w:instrText>
      </w:r>
      <w:r>
        <w:rPr>
          <w:noProof/>
        </w:rPr>
      </w:r>
      <w:r>
        <w:rPr>
          <w:noProof/>
        </w:rPr>
        <w:fldChar w:fldCharType="separate"/>
      </w:r>
      <w:r>
        <w:rPr>
          <w:noProof/>
        </w:rPr>
        <w:t>64</w:t>
      </w:r>
      <w:r>
        <w:rPr>
          <w:noProof/>
        </w:rPr>
        <w:fldChar w:fldCharType="end"/>
      </w:r>
    </w:p>
    <w:p w14:paraId="5AA88800" w14:textId="7ECD8B7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6.5.2.2.2</w:t>
      </w:r>
      <w:r>
        <w:rPr>
          <w:rFonts w:asciiTheme="minorHAnsi" w:eastAsiaTheme="minorEastAsia" w:hAnsiTheme="minorHAnsi" w:cstheme="minorBidi"/>
          <w:noProof/>
          <w:kern w:val="2"/>
          <w:sz w:val="24"/>
          <w:szCs w:val="24"/>
          <w:lang w:eastAsia="ko-KR"/>
          <w14:ligatures w14:val="standardContextual"/>
        </w:rPr>
        <w:tab/>
      </w:r>
      <w:r>
        <w:rPr>
          <w:noProof/>
        </w:rPr>
        <w:t>S</w:t>
      </w:r>
      <w:r w:rsidRPr="00EB130E">
        <w:rPr>
          <w:noProof/>
          <w:lang w:val="en-US"/>
        </w:rPr>
        <w:t>ervice Provisioning Information</w:t>
      </w:r>
      <w:r w:rsidRPr="00EB130E">
        <w:rPr>
          <w:rFonts w:cs="Courier New"/>
          <w:noProof/>
        </w:rPr>
        <w:t xml:space="preserve"> Retrieval Request</w:t>
      </w:r>
      <w:r>
        <w:rPr>
          <w:noProof/>
        </w:rPr>
        <w:tab/>
      </w:r>
      <w:r>
        <w:rPr>
          <w:noProof/>
        </w:rPr>
        <w:fldChar w:fldCharType="begin" w:fldLock="1"/>
      </w:r>
      <w:r>
        <w:rPr>
          <w:noProof/>
        </w:rPr>
        <w:instrText xml:space="preserve"> PAGEREF _Toc192871827 \h </w:instrText>
      </w:r>
      <w:r>
        <w:rPr>
          <w:noProof/>
        </w:rPr>
      </w:r>
      <w:r>
        <w:rPr>
          <w:noProof/>
        </w:rPr>
        <w:fldChar w:fldCharType="separate"/>
      </w:r>
      <w:r>
        <w:rPr>
          <w:noProof/>
        </w:rPr>
        <w:t>64</w:t>
      </w:r>
      <w:r>
        <w:rPr>
          <w:noProof/>
        </w:rPr>
        <w:fldChar w:fldCharType="end"/>
      </w:r>
    </w:p>
    <w:p w14:paraId="0E765D7E" w14:textId="6696EE1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6.5.2.3</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Eecs_ECSServiceProvisioning_Subscribe</w:t>
      </w:r>
      <w:r>
        <w:rPr>
          <w:noProof/>
        </w:rPr>
        <w:tab/>
      </w:r>
      <w:r>
        <w:rPr>
          <w:noProof/>
        </w:rPr>
        <w:fldChar w:fldCharType="begin" w:fldLock="1"/>
      </w:r>
      <w:r>
        <w:rPr>
          <w:noProof/>
        </w:rPr>
        <w:instrText xml:space="preserve"> PAGEREF _Toc192871828 \h </w:instrText>
      </w:r>
      <w:r>
        <w:rPr>
          <w:noProof/>
        </w:rPr>
      </w:r>
      <w:r>
        <w:rPr>
          <w:noProof/>
        </w:rPr>
        <w:fldChar w:fldCharType="separate"/>
      </w:r>
      <w:r>
        <w:rPr>
          <w:noProof/>
        </w:rPr>
        <w:t>65</w:t>
      </w:r>
      <w:r>
        <w:rPr>
          <w:noProof/>
        </w:rPr>
        <w:fldChar w:fldCharType="end"/>
      </w:r>
    </w:p>
    <w:p w14:paraId="6DED570E" w14:textId="68E2682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_Toc192871829 \h </w:instrText>
      </w:r>
      <w:r>
        <w:rPr>
          <w:noProof/>
        </w:rPr>
      </w:r>
      <w:r>
        <w:rPr>
          <w:noProof/>
        </w:rPr>
        <w:fldChar w:fldCharType="separate"/>
      </w:r>
      <w:r>
        <w:rPr>
          <w:noProof/>
        </w:rPr>
        <w:t>65</w:t>
      </w:r>
      <w:r>
        <w:rPr>
          <w:noProof/>
        </w:rPr>
        <w:fldChar w:fldCharType="end"/>
      </w:r>
    </w:p>
    <w:p w14:paraId="45319B56" w14:textId="32EC24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6.5.2.3.2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Creation</w:t>
      </w:r>
      <w:r>
        <w:rPr>
          <w:noProof/>
        </w:rPr>
        <w:tab/>
      </w:r>
      <w:r>
        <w:rPr>
          <w:noProof/>
        </w:rPr>
        <w:fldChar w:fldCharType="begin" w:fldLock="1"/>
      </w:r>
      <w:r>
        <w:rPr>
          <w:noProof/>
        </w:rPr>
        <w:instrText xml:space="preserve"> PAGEREF _Toc192871830 \h </w:instrText>
      </w:r>
      <w:r>
        <w:rPr>
          <w:noProof/>
        </w:rPr>
      </w:r>
      <w:r>
        <w:rPr>
          <w:noProof/>
        </w:rPr>
        <w:fldChar w:fldCharType="separate"/>
      </w:r>
      <w:r>
        <w:rPr>
          <w:noProof/>
        </w:rPr>
        <w:t>65</w:t>
      </w:r>
      <w:r>
        <w:rPr>
          <w:noProof/>
        </w:rPr>
        <w:fldChar w:fldCharType="end"/>
      </w:r>
    </w:p>
    <w:p w14:paraId="1B2117C6" w14:textId="2235385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_Toc192871831 \h </w:instrText>
      </w:r>
      <w:r>
        <w:rPr>
          <w:noProof/>
        </w:rPr>
      </w:r>
      <w:r>
        <w:rPr>
          <w:noProof/>
        </w:rPr>
        <w:fldChar w:fldCharType="separate"/>
      </w:r>
      <w:r>
        <w:rPr>
          <w:noProof/>
        </w:rPr>
        <w:t>65</w:t>
      </w:r>
      <w:r>
        <w:rPr>
          <w:noProof/>
        </w:rPr>
        <w:fldChar w:fldCharType="end"/>
      </w:r>
    </w:p>
    <w:p w14:paraId="5F99BF20" w14:textId="227DAF5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_Toc192871832 \h </w:instrText>
      </w:r>
      <w:r>
        <w:rPr>
          <w:noProof/>
        </w:rPr>
      </w:r>
      <w:r>
        <w:rPr>
          <w:noProof/>
        </w:rPr>
        <w:fldChar w:fldCharType="separate"/>
      </w:r>
      <w:r>
        <w:rPr>
          <w:noProof/>
        </w:rPr>
        <w:t>65</w:t>
      </w:r>
      <w:r>
        <w:rPr>
          <w:noProof/>
        </w:rPr>
        <w:fldChar w:fldCharType="end"/>
      </w:r>
    </w:p>
    <w:p w14:paraId="2846114F" w14:textId="77615CC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6.5.2.4.2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Update</w:t>
      </w:r>
      <w:r>
        <w:rPr>
          <w:noProof/>
        </w:rPr>
        <w:tab/>
      </w:r>
      <w:r>
        <w:rPr>
          <w:noProof/>
        </w:rPr>
        <w:fldChar w:fldCharType="begin" w:fldLock="1"/>
      </w:r>
      <w:r>
        <w:rPr>
          <w:noProof/>
        </w:rPr>
        <w:instrText xml:space="preserve"> PAGEREF _Toc192871833 \h </w:instrText>
      </w:r>
      <w:r>
        <w:rPr>
          <w:noProof/>
        </w:rPr>
      </w:r>
      <w:r>
        <w:rPr>
          <w:noProof/>
        </w:rPr>
        <w:fldChar w:fldCharType="separate"/>
      </w:r>
      <w:r>
        <w:rPr>
          <w:noProof/>
        </w:rPr>
        <w:t>65</w:t>
      </w:r>
      <w:r>
        <w:rPr>
          <w:noProof/>
        </w:rPr>
        <w:fldChar w:fldCharType="end"/>
      </w:r>
    </w:p>
    <w:p w14:paraId="2312BFA5" w14:textId="3D7ED46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Eecs_ECSServiceProvisioning_Unsubscribe</w:t>
      </w:r>
      <w:r>
        <w:rPr>
          <w:noProof/>
        </w:rPr>
        <w:tab/>
      </w:r>
      <w:r>
        <w:rPr>
          <w:noProof/>
        </w:rPr>
        <w:fldChar w:fldCharType="begin" w:fldLock="1"/>
      </w:r>
      <w:r>
        <w:rPr>
          <w:noProof/>
        </w:rPr>
        <w:instrText xml:space="preserve"> PAGEREF _Toc192871834 \h </w:instrText>
      </w:r>
      <w:r>
        <w:rPr>
          <w:noProof/>
        </w:rPr>
      </w:r>
      <w:r>
        <w:rPr>
          <w:noProof/>
        </w:rPr>
        <w:fldChar w:fldCharType="separate"/>
      </w:r>
      <w:r>
        <w:rPr>
          <w:noProof/>
        </w:rPr>
        <w:t>66</w:t>
      </w:r>
      <w:r>
        <w:rPr>
          <w:noProof/>
        </w:rPr>
        <w:fldChar w:fldCharType="end"/>
      </w:r>
    </w:p>
    <w:p w14:paraId="214EDC68" w14:textId="1C0A390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_Toc192871835 \h </w:instrText>
      </w:r>
      <w:r>
        <w:rPr>
          <w:noProof/>
        </w:rPr>
      </w:r>
      <w:r>
        <w:rPr>
          <w:noProof/>
        </w:rPr>
        <w:fldChar w:fldCharType="separate"/>
      </w:r>
      <w:r>
        <w:rPr>
          <w:noProof/>
        </w:rPr>
        <w:t>66</w:t>
      </w:r>
      <w:r>
        <w:rPr>
          <w:noProof/>
        </w:rPr>
        <w:fldChar w:fldCharType="end"/>
      </w:r>
    </w:p>
    <w:p w14:paraId="696A55D9" w14:textId="0813706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6.5.2.5.2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Subscription </w:t>
      </w:r>
      <w:r w:rsidRPr="00EB130E">
        <w:rPr>
          <w:noProof/>
          <w:lang w:val="en-US"/>
        </w:rPr>
        <w:t>Deletion</w:t>
      </w:r>
      <w:r>
        <w:rPr>
          <w:noProof/>
        </w:rPr>
        <w:tab/>
      </w:r>
      <w:r>
        <w:rPr>
          <w:noProof/>
        </w:rPr>
        <w:fldChar w:fldCharType="begin" w:fldLock="1"/>
      </w:r>
      <w:r>
        <w:rPr>
          <w:noProof/>
        </w:rPr>
        <w:instrText xml:space="preserve"> PAGEREF _Toc192871836 \h </w:instrText>
      </w:r>
      <w:r>
        <w:rPr>
          <w:noProof/>
        </w:rPr>
      </w:r>
      <w:r>
        <w:rPr>
          <w:noProof/>
        </w:rPr>
        <w:fldChar w:fldCharType="separate"/>
      </w:r>
      <w:r>
        <w:rPr>
          <w:noProof/>
        </w:rPr>
        <w:t>66</w:t>
      </w:r>
      <w:r>
        <w:rPr>
          <w:noProof/>
        </w:rPr>
        <w:fldChar w:fldCharType="end"/>
      </w:r>
    </w:p>
    <w:p w14:paraId="2F6C5E65" w14:textId="5F13E68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6.5.2.6</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Eecs_ECSServiceProvisioning_Notify</w:t>
      </w:r>
      <w:r>
        <w:rPr>
          <w:noProof/>
        </w:rPr>
        <w:tab/>
      </w:r>
      <w:r>
        <w:rPr>
          <w:noProof/>
        </w:rPr>
        <w:fldChar w:fldCharType="begin" w:fldLock="1"/>
      </w:r>
      <w:r>
        <w:rPr>
          <w:noProof/>
        </w:rPr>
        <w:instrText xml:space="preserve"> PAGEREF _Toc192871837 \h </w:instrText>
      </w:r>
      <w:r>
        <w:rPr>
          <w:noProof/>
        </w:rPr>
      </w:r>
      <w:r>
        <w:rPr>
          <w:noProof/>
        </w:rPr>
        <w:fldChar w:fldCharType="separate"/>
      </w:r>
      <w:r>
        <w:rPr>
          <w:noProof/>
        </w:rPr>
        <w:t>66</w:t>
      </w:r>
      <w:r>
        <w:rPr>
          <w:noProof/>
        </w:rPr>
        <w:fldChar w:fldCharType="end"/>
      </w:r>
    </w:p>
    <w:p w14:paraId="6B6E0621" w14:textId="3FC40BD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_Toc192871838 \h </w:instrText>
      </w:r>
      <w:r>
        <w:rPr>
          <w:noProof/>
        </w:rPr>
      </w:r>
      <w:r>
        <w:rPr>
          <w:noProof/>
        </w:rPr>
        <w:fldChar w:fldCharType="separate"/>
      </w:r>
      <w:r>
        <w:rPr>
          <w:noProof/>
        </w:rPr>
        <w:t>66</w:t>
      </w:r>
      <w:r>
        <w:rPr>
          <w:noProof/>
        </w:rPr>
        <w:fldChar w:fldCharType="end"/>
      </w:r>
    </w:p>
    <w:p w14:paraId="76EE1E17" w14:textId="15503A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6.5.2.6.2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w:t>
      </w:r>
      <w:r w:rsidRPr="00EB130E">
        <w:rPr>
          <w:noProof/>
          <w:lang w:val="en-US"/>
        </w:rPr>
        <w:t>Notification</w:t>
      </w:r>
      <w:r>
        <w:rPr>
          <w:noProof/>
        </w:rPr>
        <w:tab/>
      </w:r>
      <w:r>
        <w:rPr>
          <w:noProof/>
        </w:rPr>
        <w:fldChar w:fldCharType="begin" w:fldLock="1"/>
      </w:r>
      <w:r>
        <w:rPr>
          <w:noProof/>
        </w:rPr>
        <w:instrText xml:space="preserve"> PAGEREF _Toc192871839 \h </w:instrText>
      </w:r>
      <w:r>
        <w:rPr>
          <w:noProof/>
        </w:rPr>
      </w:r>
      <w:r>
        <w:rPr>
          <w:noProof/>
        </w:rPr>
        <w:fldChar w:fldCharType="separate"/>
      </w:r>
      <w:r>
        <w:rPr>
          <w:noProof/>
        </w:rPr>
        <w:t>66</w:t>
      </w:r>
      <w:r>
        <w:rPr>
          <w:noProof/>
        </w:rPr>
        <w:fldChar w:fldCharType="end"/>
      </w:r>
    </w:p>
    <w:p w14:paraId="28054D2C" w14:textId="7C88F5C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6.6</w:t>
      </w:r>
      <w:r>
        <w:rPr>
          <w:rFonts w:asciiTheme="minorHAnsi" w:eastAsiaTheme="minorEastAsia" w:hAnsiTheme="minorHAnsi" w:cstheme="minorBidi"/>
          <w:noProof/>
          <w:kern w:val="2"/>
          <w:sz w:val="24"/>
          <w:szCs w:val="24"/>
          <w:lang w:eastAsia="ko-KR"/>
          <w14:ligatures w14:val="standardContextual"/>
        </w:rPr>
        <w:tab/>
      </w:r>
      <w:r>
        <w:rPr>
          <w:noProof/>
        </w:rPr>
        <w:t>Eecs_ECSDiscovery Service</w:t>
      </w:r>
      <w:r>
        <w:rPr>
          <w:noProof/>
        </w:rPr>
        <w:tab/>
      </w:r>
      <w:r>
        <w:rPr>
          <w:noProof/>
        </w:rPr>
        <w:fldChar w:fldCharType="begin" w:fldLock="1"/>
      </w:r>
      <w:r>
        <w:rPr>
          <w:noProof/>
        </w:rPr>
        <w:instrText xml:space="preserve"> PAGEREF _Toc192871840 \h </w:instrText>
      </w:r>
      <w:r>
        <w:rPr>
          <w:noProof/>
        </w:rPr>
      </w:r>
      <w:r>
        <w:rPr>
          <w:noProof/>
        </w:rPr>
        <w:fldChar w:fldCharType="separate"/>
      </w:r>
      <w:r>
        <w:rPr>
          <w:noProof/>
        </w:rPr>
        <w:t>67</w:t>
      </w:r>
      <w:r>
        <w:rPr>
          <w:noProof/>
        </w:rPr>
        <w:fldChar w:fldCharType="end"/>
      </w:r>
    </w:p>
    <w:p w14:paraId="6E6E4B5A" w14:textId="2D43368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_Toc192871841 \h </w:instrText>
      </w:r>
      <w:r>
        <w:rPr>
          <w:noProof/>
        </w:rPr>
      </w:r>
      <w:r>
        <w:rPr>
          <w:noProof/>
        </w:rPr>
        <w:fldChar w:fldCharType="separate"/>
      </w:r>
      <w:r>
        <w:rPr>
          <w:noProof/>
        </w:rPr>
        <w:t>67</w:t>
      </w:r>
      <w:r>
        <w:rPr>
          <w:noProof/>
        </w:rPr>
        <w:fldChar w:fldCharType="end"/>
      </w:r>
    </w:p>
    <w:p w14:paraId="184DA8A5" w14:textId="7373CCC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_Toc192871842 \h </w:instrText>
      </w:r>
      <w:r>
        <w:rPr>
          <w:noProof/>
        </w:rPr>
      </w:r>
      <w:r>
        <w:rPr>
          <w:noProof/>
        </w:rPr>
        <w:fldChar w:fldCharType="separate"/>
      </w:r>
      <w:r>
        <w:rPr>
          <w:noProof/>
        </w:rPr>
        <w:t>67</w:t>
      </w:r>
      <w:r>
        <w:rPr>
          <w:noProof/>
        </w:rPr>
        <w:fldChar w:fldCharType="end"/>
      </w:r>
    </w:p>
    <w:p w14:paraId="764B799C" w14:textId="637400E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_Toc192871843 \h </w:instrText>
      </w:r>
      <w:r>
        <w:rPr>
          <w:noProof/>
        </w:rPr>
      </w:r>
      <w:r>
        <w:rPr>
          <w:noProof/>
        </w:rPr>
        <w:fldChar w:fldCharType="separate"/>
      </w:r>
      <w:r>
        <w:rPr>
          <w:noProof/>
        </w:rPr>
        <w:t>67</w:t>
      </w:r>
      <w:r>
        <w:rPr>
          <w:noProof/>
        </w:rPr>
        <w:fldChar w:fldCharType="end"/>
      </w:r>
    </w:p>
    <w:p w14:paraId="4885544D" w14:textId="0BB1FE8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6.6.2.2</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_Toc192871844 \h </w:instrText>
      </w:r>
      <w:r>
        <w:rPr>
          <w:noProof/>
        </w:rPr>
      </w:r>
      <w:r>
        <w:rPr>
          <w:noProof/>
        </w:rPr>
        <w:fldChar w:fldCharType="separate"/>
      </w:r>
      <w:r>
        <w:rPr>
          <w:noProof/>
        </w:rPr>
        <w:t>67</w:t>
      </w:r>
      <w:r>
        <w:rPr>
          <w:noProof/>
        </w:rPr>
        <w:fldChar w:fldCharType="end"/>
      </w:r>
    </w:p>
    <w:p w14:paraId="3DFFE6EA" w14:textId="09FDEE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_Toc192871845 \h </w:instrText>
      </w:r>
      <w:r>
        <w:rPr>
          <w:noProof/>
        </w:rPr>
      </w:r>
      <w:r>
        <w:rPr>
          <w:noProof/>
        </w:rPr>
        <w:fldChar w:fldCharType="separate"/>
      </w:r>
      <w:r>
        <w:rPr>
          <w:noProof/>
        </w:rPr>
        <w:t>67</w:t>
      </w:r>
      <w:r>
        <w:rPr>
          <w:noProof/>
        </w:rPr>
        <w:fldChar w:fldCharType="end"/>
      </w:r>
    </w:p>
    <w:p w14:paraId="1D4A69CA" w14:textId="376128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_Toc192871846 \h </w:instrText>
      </w:r>
      <w:r>
        <w:rPr>
          <w:noProof/>
        </w:rPr>
      </w:r>
      <w:r>
        <w:rPr>
          <w:noProof/>
        </w:rPr>
        <w:fldChar w:fldCharType="separate"/>
      </w:r>
      <w:r>
        <w:rPr>
          <w:noProof/>
        </w:rPr>
        <w:t>67</w:t>
      </w:r>
      <w:r>
        <w:rPr>
          <w:noProof/>
        </w:rPr>
        <w:fldChar w:fldCharType="end"/>
      </w:r>
    </w:p>
    <w:p w14:paraId="4AC9287F" w14:textId="71CFC12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6.6.2.3</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_Toc192871847 \h </w:instrText>
      </w:r>
      <w:r>
        <w:rPr>
          <w:noProof/>
        </w:rPr>
      </w:r>
      <w:r>
        <w:rPr>
          <w:noProof/>
        </w:rPr>
        <w:fldChar w:fldCharType="separate"/>
      </w:r>
      <w:r>
        <w:rPr>
          <w:noProof/>
        </w:rPr>
        <w:t>67</w:t>
      </w:r>
      <w:r>
        <w:rPr>
          <w:noProof/>
        </w:rPr>
        <w:fldChar w:fldCharType="end"/>
      </w:r>
    </w:p>
    <w:p w14:paraId="2223803B" w14:textId="42EF32F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_Toc192871848 \h </w:instrText>
      </w:r>
      <w:r>
        <w:rPr>
          <w:noProof/>
        </w:rPr>
      </w:r>
      <w:r>
        <w:rPr>
          <w:noProof/>
        </w:rPr>
        <w:fldChar w:fldCharType="separate"/>
      </w:r>
      <w:r>
        <w:rPr>
          <w:noProof/>
        </w:rPr>
        <w:t>67</w:t>
      </w:r>
      <w:r>
        <w:rPr>
          <w:noProof/>
        </w:rPr>
        <w:fldChar w:fldCharType="end"/>
      </w:r>
    </w:p>
    <w:p w14:paraId="46FB2715" w14:textId="059AE1E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6.6.2.3.2</w:t>
      </w:r>
      <w:r>
        <w:rPr>
          <w:rFonts w:asciiTheme="minorHAnsi" w:eastAsiaTheme="minorEastAsia" w:hAnsiTheme="minorHAnsi" w:cstheme="minorBidi"/>
          <w:noProof/>
          <w:kern w:val="2"/>
          <w:sz w:val="24"/>
          <w:szCs w:val="24"/>
          <w:lang w:eastAsia="ko-KR"/>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_Toc192871849 \h </w:instrText>
      </w:r>
      <w:r>
        <w:rPr>
          <w:noProof/>
        </w:rPr>
      </w:r>
      <w:r>
        <w:rPr>
          <w:noProof/>
        </w:rPr>
        <w:fldChar w:fldCharType="separate"/>
      </w:r>
      <w:r>
        <w:rPr>
          <w:noProof/>
        </w:rPr>
        <w:t>68</w:t>
      </w:r>
      <w:r>
        <w:rPr>
          <w:noProof/>
        </w:rPr>
        <w:fldChar w:fldCharType="end"/>
      </w:r>
    </w:p>
    <w:p w14:paraId="2C172DB1" w14:textId="5B114BBA"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6A</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_Toc192871850 \h </w:instrText>
      </w:r>
      <w:r>
        <w:rPr>
          <w:noProof/>
        </w:rPr>
      </w:r>
      <w:r>
        <w:rPr>
          <w:noProof/>
        </w:rPr>
        <w:fldChar w:fldCharType="separate"/>
      </w:r>
      <w:r>
        <w:rPr>
          <w:noProof/>
        </w:rPr>
        <w:t>68</w:t>
      </w:r>
      <w:r>
        <w:rPr>
          <w:noProof/>
        </w:rPr>
        <w:fldChar w:fldCharType="end"/>
      </w:r>
    </w:p>
    <w:p w14:paraId="1040A9B5" w14:textId="50A89A0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6A.1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_Toc192871851 \h </w:instrText>
      </w:r>
      <w:r>
        <w:rPr>
          <w:noProof/>
        </w:rPr>
      </w:r>
      <w:r>
        <w:rPr>
          <w:noProof/>
        </w:rPr>
        <w:fldChar w:fldCharType="separate"/>
      </w:r>
      <w:r>
        <w:rPr>
          <w:noProof/>
        </w:rPr>
        <w:t>68</w:t>
      </w:r>
      <w:r>
        <w:rPr>
          <w:noProof/>
        </w:rPr>
        <w:fldChar w:fldCharType="end"/>
      </w:r>
    </w:p>
    <w:p w14:paraId="1BBB4665" w14:textId="4C71732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6A.2</w:t>
      </w:r>
      <w:r>
        <w:rPr>
          <w:rFonts w:asciiTheme="minorHAnsi" w:eastAsiaTheme="minorEastAsia" w:hAnsiTheme="minorHAnsi" w:cstheme="minorBidi"/>
          <w:noProof/>
          <w:kern w:val="2"/>
          <w:sz w:val="24"/>
          <w:szCs w:val="24"/>
          <w:lang w:eastAsia="ko-KR"/>
          <w14:ligatures w14:val="standardContextual"/>
        </w:rPr>
        <w:tab/>
      </w:r>
      <w:r>
        <w:rPr>
          <w:noProof/>
        </w:rPr>
        <w:t>Ecas_SelectedEES Service</w:t>
      </w:r>
      <w:r>
        <w:rPr>
          <w:noProof/>
        </w:rPr>
        <w:tab/>
      </w:r>
      <w:r>
        <w:rPr>
          <w:noProof/>
        </w:rPr>
        <w:fldChar w:fldCharType="begin" w:fldLock="1"/>
      </w:r>
      <w:r>
        <w:rPr>
          <w:noProof/>
        </w:rPr>
        <w:instrText xml:space="preserve"> PAGEREF _Toc192871852 \h </w:instrText>
      </w:r>
      <w:r>
        <w:rPr>
          <w:noProof/>
        </w:rPr>
      </w:r>
      <w:r>
        <w:rPr>
          <w:noProof/>
        </w:rPr>
        <w:fldChar w:fldCharType="separate"/>
      </w:r>
      <w:r>
        <w:rPr>
          <w:noProof/>
        </w:rPr>
        <w:t>68</w:t>
      </w:r>
      <w:r>
        <w:rPr>
          <w:noProof/>
        </w:rPr>
        <w:fldChar w:fldCharType="end"/>
      </w:r>
    </w:p>
    <w:p w14:paraId="7A8848A9" w14:textId="5100392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6A.2.1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_Toc192871853 \h </w:instrText>
      </w:r>
      <w:r>
        <w:rPr>
          <w:noProof/>
        </w:rPr>
      </w:r>
      <w:r>
        <w:rPr>
          <w:noProof/>
        </w:rPr>
        <w:fldChar w:fldCharType="separate"/>
      </w:r>
      <w:r>
        <w:rPr>
          <w:noProof/>
        </w:rPr>
        <w:t>68</w:t>
      </w:r>
      <w:r>
        <w:rPr>
          <w:noProof/>
        </w:rPr>
        <w:fldChar w:fldCharType="end"/>
      </w:r>
    </w:p>
    <w:p w14:paraId="59586F88" w14:textId="5FB7312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6A.2.2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_Toc192871854 \h </w:instrText>
      </w:r>
      <w:r>
        <w:rPr>
          <w:noProof/>
        </w:rPr>
      </w:r>
      <w:r>
        <w:rPr>
          <w:noProof/>
        </w:rPr>
        <w:fldChar w:fldCharType="separate"/>
      </w:r>
      <w:r>
        <w:rPr>
          <w:noProof/>
        </w:rPr>
        <w:t>68</w:t>
      </w:r>
      <w:r>
        <w:rPr>
          <w:noProof/>
        </w:rPr>
        <w:fldChar w:fldCharType="end"/>
      </w:r>
    </w:p>
    <w:p w14:paraId="30BBA33A" w14:textId="4411AAA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6A.2.2.1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_Toc192871855 \h </w:instrText>
      </w:r>
      <w:r>
        <w:rPr>
          <w:noProof/>
        </w:rPr>
      </w:r>
      <w:r>
        <w:rPr>
          <w:noProof/>
        </w:rPr>
        <w:fldChar w:fldCharType="separate"/>
      </w:r>
      <w:r>
        <w:rPr>
          <w:noProof/>
        </w:rPr>
        <w:t>68</w:t>
      </w:r>
      <w:r>
        <w:rPr>
          <w:noProof/>
        </w:rPr>
        <w:fldChar w:fldCharType="end"/>
      </w:r>
    </w:p>
    <w:p w14:paraId="2971B459" w14:textId="387AD16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6A.2.2.2</w:t>
      </w:r>
      <w:r>
        <w:rPr>
          <w:rFonts w:asciiTheme="minorHAnsi" w:eastAsiaTheme="minorEastAsia" w:hAnsiTheme="minorHAnsi" w:cstheme="minorBidi"/>
          <w:noProof/>
          <w:kern w:val="2"/>
          <w:sz w:val="24"/>
          <w:szCs w:val="24"/>
          <w:lang w:eastAsia="ko-KR"/>
          <w14:ligatures w14:val="standardContextual"/>
        </w:rPr>
        <w:tab/>
      </w:r>
      <w:r>
        <w:rPr>
          <w:noProof/>
        </w:rPr>
        <w:t>Ecas_SelectedEES_Request</w:t>
      </w:r>
      <w:r>
        <w:rPr>
          <w:noProof/>
        </w:rPr>
        <w:tab/>
      </w:r>
      <w:r>
        <w:rPr>
          <w:noProof/>
        </w:rPr>
        <w:fldChar w:fldCharType="begin" w:fldLock="1"/>
      </w:r>
      <w:r>
        <w:rPr>
          <w:noProof/>
        </w:rPr>
        <w:instrText xml:space="preserve"> PAGEREF _Toc192871856 \h </w:instrText>
      </w:r>
      <w:r>
        <w:rPr>
          <w:noProof/>
        </w:rPr>
      </w:r>
      <w:r>
        <w:rPr>
          <w:noProof/>
        </w:rPr>
        <w:fldChar w:fldCharType="separate"/>
      </w:r>
      <w:r>
        <w:rPr>
          <w:noProof/>
        </w:rPr>
        <w:t>69</w:t>
      </w:r>
      <w:r>
        <w:rPr>
          <w:noProof/>
        </w:rPr>
        <w:fldChar w:fldCharType="end"/>
      </w:r>
    </w:p>
    <w:p w14:paraId="0A2090BA" w14:textId="2079975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6A.2.2.2.1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_Toc192871857 \h </w:instrText>
      </w:r>
      <w:r>
        <w:rPr>
          <w:noProof/>
        </w:rPr>
      </w:r>
      <w:r>
        <w:rPr>
          <w:noProof/>
        </w:rPr>
        <w:fldChar w:fldCharType="separate"/>
      </w:r>
      <w:r>
        <w:rPr>
          <w:noProof/>
        </w:rPr>
        <w:t>69</w:t>
      </w:r>
      <w:r>
        <w:rPr>
          <w:noProof/>
        </w:rPr>
        <w:fldChar w:fldCharType="end"/>
      </w:r>
    </w:p>
    <w:p w14:paraId="1E5CF39C" w14:textId="1EC62A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6A.2.2.2.2</w:t>
      </w:r>
      <w:r>
        <w:rPr>
          <w:rFonts w:asciiTheme="minorHAnsi" w:eastAsiaTheme="minorEastAsia" w:hAnsiTheme="minorHAnsi" w:cstheme="minorBidi"/>
          <w:noProof/>
          <w:kern w:val="2"/>
          <w:sz w:val="24"/>
          <w:szCs w:val="24"/>
          <w:lang w:eastAsia="ko-KR"/>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_Toc192871858 \h </w:instrText>
      </w:r>
      <w:r>
        <w:rPr>
          <w:noProof/>
        </w:rPr>
      </w:r>
      <w:r>
        <w:rPr>
          <w:noProof/>
        </w:rPr>
        <w:fldChar w:fldCharType="separate"/>
      </w:r>
      <w:r>
        <w:rPr>
          <w:noProof/>
        </w:rPr>
        <w:t>69</w:t>
      </w:r>
      <w:r>
        <w:rPr>
          <w:noProof/>
        </w:rPr>
        <w:fldChar w:fldCharType="end"/>
      </w:r>
    </w:p>
    <w:p w14:paraId="6EFA5873" w14:textId="708F58CA"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6B</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_Toc192871859 \h </w:instrText>
      </w:r>
      <w:r>
        <w:rPr>
          <w:noProof/>
        </w:rPr>
      </w:r>
      <w:r>
        <w:rPr>
          <w:noProof/>
        </w:rPr>
        <w:fldChar w:fldCharType="separate"/>
      </w:r>
      <w:r>
        <w:rPr>
          <w:noProof/>
        </w:rPr>
        <w:t>69</w:t>
      </w:r>
      <w:r>
        <w:rPr>
          <w:noProof/>
        </w:rPr>
        <w:fldChar w:fldCharType="end"/>
      </w:r>
    </w:p>
    <w:p w14:paraId="15201723" w14:textId="27F2D954"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6B.1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_Toc192871860 \h </w:instrText>
      </w:r>
      <w:r>
        <w:rPr>
          <w:noProof/>
        </w:rPr>
      </w:r>
      <w:r>
        <w:rPr>
          <w:noProof/>
        </w:rPr>
        <w:fldChar w:fldCharType="separate"/>
      </w:r>
      <w:r>
        <w:rPr>
          <w:noProof/>
        </w:rPr>
        <w:t>69</w:t>
      </w:r>
      <w:r>
        <w:rPr>
          <w:noProof/>
        </w:rPr>
        <w:fldChar w:fldCharType="end"/>
      </w:r>
    </w:p>
    <w:p w14:paraId="0B2447CD" w14:textId="5675BE58"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7</w:t>
      </w:r>
      <w:r>
        <w:rPr>
          <w:rFonts w:asciiTheme="minorHAnsi" w:eastAsiaTheme="minorEastAsia" w:hAnsiTheme="minorHAnsi" w:cstheme="minorBidi"/>
          <w:noProof/>
          <w:kern w:val="2"/>
          <w:sz w:val="24"/>
          <w:szCs w:val="24"/>
          <w:lang w:eastAsia="ko-KR"/>
          <w14:ligatures w14:val="standardContextual"/>
        </w:rPr>
        <w:tab/>
      </w:r>
      <w:r>
        <w:rPr>
          <w:noProof/>
        </w:rPr>
        <w:t>Information applicable to several APIs</w:t>
      </w:r>
      <w:r>
        <w:rPr>
          <w:noProof/>
        </w:rPr>
        <w:tab/>
      </w:r>
      <w:r>
        <w:rPr>
          <w:noProof/>
        </w:rPr>
        <w:fldChar w:fldCharType="begin" w:fldLock="1"/>
      </w:r>
      <w:r>
        <w:rPr>
          <w:noProof/>
        </w:rPr>
        <w:instrText xml:space="preserve"> PAGEREF _Toc192871861 \h </w:instrText>
      </w:r>
      <w:r>
        <w:rPr>
          <w:noProof/>
        </w:rPr>
      </w:r>
      <w:r>
        <w:rPr>
          <w:noProof/>
        </w:rPr>
        <w:fldChar w:fldCharType="separate"/>
      </w:r>
      <w:r>
        <w:rPr>
          <w:noProof/>
        </w:rPr>
        <w:t>70</w:t>
      </w:r>
      <w:r>
        <w:rPr>
          <w:noProof/>
        </w:rPr>
        <w:fldChar w:fldCharType="end"/>
      </w:r>
    </w:p>
    <w:p w14:paraId="09E32BCA" w14:textId="403ACA98"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General</w:t>
      </w:r>
      <w:r>
        <w:rPr>
          <w:noProof/>
        </w:rPr>
        <w:tab/>
      </w:r>
      <w:r>
        <w:rPr>
          <w:noProof/>
        </w:rPr>
        <w:fldChar w:fldCharType="begin" w:fldLock="1"/>
      </w:r>
      <w:r>
        <w:rPr>
          <w:noProof/>
        </w:rPr>
        <w:instrText xml:space="preserve"> PAGEREF _Toc192871862 \h </w:instrText>
      </w:r>
      <w:r>
        <w:rPr>
          <w:noProof/>
        </w:rPr>
      </w:r>
      <w:r>
        <w:rPr>
          <w:noProof/>
        </w:rPr>
        <w:fldChar w:fldCharType="separate"/>
      </w:r>
      <w:r>
        <w:rPr>
          <w:noProof/>
        </w:rPr>
        <w:t>70</w:t>
      </w:r>
      <w:r>
        <w:rPr>
          <w:noProof/>
        </w:rPr>
        <w:fldChar w:fldCharType="end"/>
      </w:r>
    </w:p>
    <w:p w14:paraId="6B138D37" w14:textId="26D4D6F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Data Types</w:t>
      </w:r>
      <w:r>
        <w:rPr>
          <w:noProof/>
        </w:rPr>
        <w:tab/>
      </w:r>
      <w:r>
        <w:rPr>
          <w:noProof/>
        </w:rPr>
        <w:fldChar w:fldCharType="begin" w:fldLock="1"/>
      </w:r>
      <w:r>
        <w:rPr>
          <w:noProof/>
        </w:rPr>
        <w:instrText xml:space="preserve"> PAGEREF _Toc192871863 \h </w:instrText>
      </w:r>
      <w:r>
        <w:rPr>
          <w:noProof/>
        </w:rPr>
      </w:r>
      <w:r>
        <w:rPr>
          <w:noProof/>
        </w:rPr>
        <w:fldChar w:fldCharType="separate"/>
      </w:r>
      <w:r>
        <w:rPr>
          <w:noProof/>
        </w:rPr>
        <w:t>70</w:t>
      </w:r>
      <w:r>
        <w:rPr>
          <w:noProof/>
        </w:rPr>
        <w:fldChar w:fldCharType="end"/>
      </w:r>
    </w:p>
    <w:p w14:paraId="681D76F5" w14:textId="5E5A912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7.2.1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General</w:t>
      </w:r>
      <w:r>
        <w:rPr>
          <w:noProof/>
        </w:rPr>
        <w:tab/>
      </w:r>
      <w:r>
        <w:rPr>
          <w:noProof/>
        </w:rPr>
        <w:fldChar w:fldCharType="begin" w:fldLock="1"/>
      </w:r>
      <w:r>
        <w:rPr>
          <w:noProof/>
        </w:rPr>
        <w:instrText xml:space="preserve"> PAGEREF _Toc192871864 \h </w:instrText>
      </w:r>
      <w:r>
        <w:rPr>
          <w:noProof/>
        </w:rPr>
      </w:r>
      <w:r>
        <w:rPr>
          <w:noProof/>
        </w:rPr>
        <w:fldChar w:fldCharType="separate"/>
      </w:r>
      <w:r>
        <w:rPr>
          <w:noProof/>
        </w:rPr>
        <w:t>70</w:t>
      </w:r>
      <w:r>
        <w:rPr>
          <w:noProof/>
        </w:rPr>
        <w:fldChar w:fldCharType="end"/>
      </w:r>
    </w:p>
    <w:p w14:paraId="4D697822" w14:textId="59A9C15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7.2.2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Referenced structured data types</w:t>
      </w:r>
      <w:r>
        <w:rPr>
          <w:noProof/>
        </w:rPr>
        <w:tab/>
      </w:r>
      <w:r>
        <w:rPr>
          <w:noProof/>
        </w:rPr>
        <w:fldChar w:fldCharType="begin" w:fldLock="1"/>
      </w:r>
      <w:r>
        <w:rPr>
          <w:noProof/>
        </w:rPr>
        <w:instrText xml:space="preserve"> PAGEREF _Toc192871865 \h </w:instrText>
      </w:r>
      <w:r>
        <w:rPr>
          <w:noProof/>
        </w:rPr>
      </w:r>
      <w:r>
        <w:rPr>
          <w:noProof/>
        </w:rPr>
        <w:fldChar w:fldCharType="separate"/>
      </w:r>
      <w:r>
        <w:rPr>
          <w:noProof/>
        </w:rPr>
        <w:t>71</w:t>
      </w:r>
      <w:r>
        <w:rPr>
          <w:noProof/>
        </w:rPr>
        <w:fldChar w:fldCharType="end"/>
      </w:r>
    </w:p>
    <w:p w14:paraId="6232961A" w14:textId="295814F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7.2.3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Referenced simple data types and enumerations</w:t>
      </w:r>
      <w:r>
        <w:rPr>
          <w:noProof/>
        </w:rPr>
        <w:tab/>
      </w:r>
      <w:r>
        <w:rPr>
          <w:noProof/>
        </w:rPr>
        <w:fldChar w:fldCharType="begin" w:fldLock="1"/>
      </w:r>
      <w:r>
        <w:rPr>
          <w:noProof/>
        </w:rPr>
        <w:instrText xml:space="preserve"> PAGEREF _Toc192871866 \h </w:instrText>
      </w:r>
      <w:r>
        <w:rPr>
          <w:noProof/>
        </w:rPr>
      </w:r>
      <w:r>
        <w:rPr>
          <w:noProof/>
        </w:rPr>
        <w:fldChar w:fldCharType="separate"/>
      </w:r>
      <w:r>
        <w:rPr>
          <w:noProof/>
        </w:rPr>
        <w:t>71</w:t>
      </w:r>
      <w:r>
        <w:rPr>
          <w:noProof/>
        </w:rPr>
        <w:fldChar w:fldCharType="end"/>
      </w:r>
    </w:p>
    <w:p w14:paraId="49B556E9" w14:textId="15A7C43C"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Usage of HTTP</w:t>
      </w:r>
      <w:r>
        <w:rPr>
          <w:noProof/>
        </w:rPr>
        <w:tab/>
      </w:r>
      <w:r>
        <w:rPr>
          <w:noProof/>
        </w:rPr>
        <w:fldChar w:fldCharType="begin" w:fldLock="1"/>
      </w:r>
      <w:r>
        <w:rPr>
          <w:noProof/>
        </w:rPr>
        <w:instrText xml:space="preserve"> PAGEREF _Toc192871867 \h </w:instrText>
      </w:r>
      <w:r>
        <w:rPr>
          <w:noProof/>
        </w:rPr>
      </w:r>
      <w:r>
        <w:rPr>
          <w:noProof/>
        </w:rPr>
        <w:fldChar w:fldCharType="separate"/>
      </w:r>
      <w:r>
        <w:rPr>
          <w:noProof/>
        </w:rPr>
        <w:t>71</w:t>
      </w:r>
      <w:r>
        <w:rPr>
          <w:noProof/>
        </w:rPr>
        <w:fldChar w:fldCharType="end"/>
      </w:r>
    </w:p>
    <w:p w14:paraId="4CD3FEF6" w14:textId="24EB129E"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7.4</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Content type</w:t>
      </w:r>
      <w:r>
        <w:rPr>
          <w:noProof/>
        </w:rPr>
        <w:tab/>
      </w:r>
      <w:r>
        <w:rPr>
          <w:noProof/>
        </w:rPr>
        <w:fldChar w:fldCharType="begin" w:fldLock="1"/>
      </w:r>
      <w:r>
        <w:rPr>
          <w:noProof/>
        </w:rPr>
        <w:instrText xml:space="preserve"> PAGEREF _Toc192871868 \h </w:instrText>
      </w:r>
      <w:r>
        <w:rPr>
          <w:noProof/>
        </w:rPr>
      </w:r>
      <w:r>
        <w:rPr>
          <w:noProof/>
        </w:rPr>
        <w:fldChar w:fldCharType="separate"/>
      </w:r>
      <w:r>
        <w:rPr>
          <w:noProof/>
        </w:rPr>
        <w:t>71</w:t>
      </w:r>
      <w:r>
        <w:rPr>
          <w:noProof/>
        </w:rPr>
        <w:fldChar w:fldCharType="end"/>
      </w:r>
    </w:p>
    <w:p w14:paraId="7BE906CB" w14:textId="73A3249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7.5</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URI structure</w:t>
      </w:r>
      <w:r>
        <w:rPr>
          <w:noProof/>
        </w:rPr>
        <w:tab/>
      </w:r>
      <w:r>
        <w:rPr>
          <w:noProof/>
        </w:rPr>
        <w:fldChar w:fldCharType="begin" w:fldLock="1"/>
      </w:r>
      <w:r>
        <w:rPr>
          <w:noProof/>
        </w:rPr>
        <w:instrText xml:space="preserve"> PAGEREF _Toc192871869 \h </w:instrText>
      </w:r>
      <w:r>
        <w:rPr>
          <w:noProof/>
        </w:rPr>
      </w:r>
      <w:r>
        <w:rPr>
          <w:noProof/>
        </w:rPr>
        <w:fldChar w:fldCharType="separate"/>
      </w:r>
      <w:r>
        <w:rPr>
          <w:noProof/>
        </w:rPr>
        <w:t>71</w:t>
      </w:r>
      <w:r>
        <w:rPr>
          <w:noProof/>
        </w:rPr>
        <w:fldChar w:fldCharType="end"/>
      </w:r>
    </w:p>
    <w:p w14:paraId="35B69B5F" w14:textId="2B9FB0E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7.5.1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Resource URI structure</w:t>
      </w:r>
      <w:r>
        <w:rPr>
          <w:noProof/>
        </w:rPr>
        <w:tab/>
      </w:r>
      <w:r>
        <w:rPr>
          <w:noProof/>
        </w:rPr>
        <w:fldChar w:fldCharType="begin" w:fldLock="1"/>
      </w:r>
      <w:r>
        <w:rPr>
          <w:noProof/>
        </w:rPr>
        <w:instrText xml:space="preserve"> PAGEREF _Toc192871870 \h </w:instrText>
      </w:r>
      <w:r>
        <w:rPr>
          <w:noProof/>
        </w:rPr>
      </w:r>
      <w:r>
        <w:rPr>
          <w:noProof/>
        </w:rPr>
        <w:fldChar w:fldCharType="separate"/>
      </w:r>
      <w:r>
        <w:rPr>
          <w:noProof/>
        </w:rPr>
        <w:t>71</w:t>
      </w:r>
      <w:r>
        <w:rPr>
          <w:noProof/>
        </w:rPr>
        <w:fldChar w:fldCharType="end"/>
      </w:r>
    </w:p>
    <w:p w14:paraId="39736EA4" w14:textId="52CEC27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7.5.2</w:t>
      </w:r>
      <w:r>
        <w:rPr>
          <w:rFonts w:asciiTheme="minorHAnsi" w:eastAsiaTheme="minorEastAsia" w:hAnsiTheme="minorHAnsi" w:cstheme="minorBidi"/>
          <w:noProof/>
          <w:kern w:val="2"/>
          <w:sz w:val="24"/>
          <w:szCs w:val="24"/>
          <w:lang w:eastAsia="ko-KR"/>
          <w14:ligatures w14:val="standardContextual"/>
        </w:rPr>
        <w:tab/>
      </w:r>
      <w:r>
        <w:rPr>
          <w:noProof/>
        </w:rPr>
        <w:t>Custom operations URI structure</w:t>
      </w:r>
      <w:r>
        <w:rPr>
          <w:noProof/>
        </w:rPr>
        <w:tab/>
      </w:r>
      <w:r>
        <w:rPr>
          <w:noProof/>
        </w:rPr>
        <w:fldChar w:fldCharType="begin" w:fldLock="1"/>
      </w:r>
      <w:r>
        <w:rPr>
          <w:noProof/>
        </w:rPr>
        <w:instrText xml:space="preserve"> PAGEREF _Toc192871871 \h </w:instrText>
      </w:r>
      <w:r>
        <w:rPr>
          <w:noProof/>
        </w:rPr>
      </w:r>
      <w:r>
        <w:rPr>
          <w:noProof/>
        </w:rPr>
        <w:fldChar w:fldCharType="separate"/>
      </w:r>
      <w:r>
        <w:rPr>
          <w:noProof/>
        </w:rPr>
        <w:t>72</w:t>
      </w:r>
      <w:r>
        <w:rPr>
          <w:noProof/>
        </w:rPr>
        <w:fldChar w:fldCharType="end"/>
      </w:r>
    </w:p>
    <w:p w14:paraId="1C686F55" w14:textId="52796616"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7.6</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Notifications</w:t>
      </w:r>
      <w:r>
        <w:rPr>
          <w:noProof/>
        </w:rPr>
        <w:tab/>
      </w:r>
      <w:r>
        <w:rPr>
          <w:noProof/>
        </w:rPr>
        <w:fldChar w:fldCharType="begin" w:fldLock="1"/>
      </w:r>
      <w:r>
        <w:rPr>
          <w:noProof/>
        </w:rPr>
        <w:instrText xml:space="preserve"> PAGEREF _Toc192871872 \h </w:instrText>
      </w:r>
      <w:r>
        <w:rPr>
          <w:noProof/>
        </w:rPr>
      </w:r>
      <w:r>
        <w:rPr>
          <w:noProof/>
        </w:rPr>
        <w:fldChar w:fldCharType="separate"/>
      </w:r>
      <w:r>
        <w:rPr>
          <w:noProof/>
        </w:rPr>
        <w:t>72</w:t>
      </w:r>
      <w:r>
        <w:rPr>
          <w:noProof/>
        </w:rPr>
        <w:fldChar w:fldCharType="end"/>
      </w:r>
    </w:p>
    <w:p w14:paraId="6D83DCFA" w14:textId="5E84B34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7.7</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Error handling</w:t>
      </w:r>
      <w:r>
        <w:rPr>
          <w:noProof/>
        </w:rPr>
        <w:tab/>
      </w:r>
      <w:r>
        <w:rPr>
          <w:noProof/>
        </w:rPr>
        <w:fldChar w:fldCharType="begin" w:fldLock="1"/>
      </w:r>
      <w:r>
        <w:rPr>
          <w:noProof/>
        </w:rPr>
        <w:instrText xml:space="preserve"> PAGEREF _Toc192871873 \h </w:instrText>
      </w:r>
      <w:r>
        <w:rPr>
          <w:noProof/>
        </w:rPr>
      </w:r>
      <w:r>
        <w:rPr>
          <w:noProof/>
        </w:rPr>
        <w:fldChar w:fldCharType="separate"/>
      </w:r>
      <w:r>
        <w:rPr>
          <w:noProof/>
        </w:rPr>
        <w:t>72</w:t>
      </w:r>
      <w:r>
        <w:rPr>
          <w:noProof/>
        </w:rPr>
        <w:fldChar w:fldCharType="end"/>
      </w:r>
    </w:p>
    <w:p w14:paraId="76C15F7F" w14:textId="332BDD15"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7.8</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Feature negotiation</w:t>
      </w:r>
      <w:r>
        <w:rPr>
          <w:noProof/>
        </w:rPr>
        <w:tab/>
      </w:r>
      <w:r>
        <w:rPr>
          <w:noProof/>
        </w:rPr>
        <w:fldChar w:fldCharType="begin" w:fldLock="1"/>
      </w:r>
      <w:r>
        <w:rPr>
          <w:noProof/>
        </w:rPr>
        <w:instrText xml:space="preserve"> PAGEREF _Toc192871874 \h </w:instrText>
      </w:r>
      <w:r>
        <w:rPr>
          <w:noProof/>
        </w:rPr>
      </w:r>
      <w:r>
        <w:rPr>
          <w:noProof/>
        </w:rPr>
        <w:fldChar w:fldCharType="separate"/>
      </w:r>
      <w:r>
        <w:rPr>
          <w:noProof/>
        </w:rPr>
        <w:t>72</w:t>
      </w:r>
      <w:r>
        <w:rPr>
          <w:noProof/>
        </w:rPr>
        <w:fldChar w:fldCharType="end"/>
      </w:r>
    </w:p>
    <w:p w14:paraId="737994ED" w14:textId="70F9947C"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7.9</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HTTP headers</w:t>
      </w:r>
      <w:r>
        <w:rPr>
          <w:noProof/>
        </w:rPr>
        <w:tab/>
      </w:r>
      <w:r>
        <w:rPr>
          <w:noProof/>
        </w:rPr>
        <w:fldChar w:fldCharType="begin" w:fldLock="1"/>
      </w:r>
      <w:r>
        <w:rPr>
          <w:noProof/>
        </w:rPr>
        <w:instrText xml:space="preserve"> PAGEREF _Toc192871875 \h </w:instrText>
      </w:r>
      <w:r>
        <w:rPr>
          <w:noProof/>
        </w:rPr>
      </w:r>
      <w:r>
        <w:rPr>
          <w:noProof/>
        </w:rPr>
        <w:fldChar w:fldCharType="separate"/>
      </w:r>
      <w:r>
        <w:rPr>
          <w:noProof/>
        </w:rPr>
        <w:t>72</w:t>
      </w:r>
      <w:r>
        <w:rPr>
          <w:noProof/>
        </w:rPr>
        <w:fldChar w:fldCharType="end"/>
      </w:r>
    </w:p>
    <w:p w14:paraId="1A5349CD" w14:textId="019889D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7.10</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Conventions for Open API specification files</w:t>
      </w:r>
      <w:r>
        <w:rPr>
          <w:noProof/>
        </w:rPr>
        <w:tab/>
      </w:r>
      <w:r>
        <w:rPr>
          <w:noProof/>
        </w:rPr>
        <w:fldChar w:fldCharType="begin" w:fldLock="1"/>
      </w:r>
      <w:r>
        <w:rPr>
          <w:noProof/>
        </w:rPr>
        <w:instrText xml:space="preserve"> PAGEREF _Toc192871876 \h </w:instrText>
      </w:r>
      <w:r>
        <w:rPr>
          <w:noProof/>
        </w:rPr>
      </w:r>
      <w:r>
        <w:rPr>
          <w:noProof/>
        </w:rPr>
        <w:fldChar w:fldCharType="separate"/>
      </w:r>
      <w:r>
        <w:rPr>
          <w:noProof/>
        </w:rPr>
        <w:t>73</w:t>
      </w:r>
      <w:r>
        <w:rPr>
          <w:noProof/>
        </w:rPr>
        <w:fldChar w:fldCharType="end"/>
      </w:r>
    </w:p>
    <w:p w14:paraId="08430123" w14:textId="1329533E"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8</w:t>
      </w:r>
      <w:r>
        <w:rPr>
          <w:rFonts w:asciiTheme="minorHAnsi" w:eastAsiaTheme="minorEastAsia" w:hAnsiTheme="minorHAnsi" w:cstheme="minorBidi"/>
          <w:noProof/>
          <w:kern w:val="2"/>
          <w:sz w:val="24"/>
          <w:szCs w:val="24"/>
          <w:lang w:eastAsia="ko-KR"/>
          <w14:ligatures w14:val="standardContextual"/>
        </w:rPr>
        <w:tab/>
      </w:r>
      <w:r>
        <w:rPr>
          <w:noProof/>
        </w:rPr>
        <w:t>Edge Enabler Server API Definitions</w:t>
      </w:r>
      <w:r>
        <w:rPr>
          <w:noProof/>
        </w:rPr>
        <w:tab/>
      </w:r>
      <w:r>
        <w:rPr>
          <w:noProof/>
        </w:rPr>
        <w:fldChar w:fldCharType="begin" w:fldLock="1"/>
      </w:r>
      <w:r>
        <w:rPr>
          <w:noProof/>
        </w:rPr>
        <w:instrText xml:space="preserve"> PAGEREF _Toc192871877 \h </w:instrText>
      </w:r>
      <w:r>
        <w:rPr>
          <w:noProof/>
        </w:rPr>
      </w:r>
      <w:r>
        <w:rPr>
          <w:noProof/>
        </w:rPr>
        <w:fldChar w:fldCharType="separate"/>
      </w:r>
      <w:r>
        <w:rPr>
          <w:noProof/>
        </w:rPr>
        <w:t>73</w:t>
      </w:r>
      <w:r>
        <w:rPr>
          <w:noProof/>
        </w:rPr>
        <w:fldChar w:fldCharType="end"/>
      </w:r>
    </w:p>
    <w:p w14:paraId="0D8F5005" w14:textId="3B2ADB0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8.1</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_Toc192871878 \h </w:instrText>
      </w:r>
      <w:r>
        <w:rPr>
          <w:noProof/>
        </w:rPr>
      </w:r>
      <w:r>
        <w:rPr>
          <w:noProof/>
        </w:rPr>
        <w:fldChar w:fldCharType="separate"/>
      </w:r>
      <w:r>
        <w:rPr>
          <w:noProof/>
        </w:rPr>
        <w:t>73</w:t>
      </w:r>
      <w:r>
        <w:rPr>
          <w:noProof/>
        </w:rPr>
        <w:fldChar w:fldCharType="end"/>
      </w:r>
    </w:p>
    <w:p w14:paraId="4DFD7B0D" w14:textId="0B2B41F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_Toc192871879 \h </w:instrText>
      </w:r>
      <w:r>
        <w:rPr>
          <w:noProof/>
        </w:rPr>
      </w:r>
      <w:r>
        <w:rPr>
          <w:noProof/>
        </w:rPr>
        <w:fldChar w:fldCharType="separate"/>
      </w:r>
      <w:r>
        <w:rPr>
          <w:noProof/>
        </w:rPr>
        <w:t>73</w:t>
      </w:r>
      <w:r>
        <w:rPr>
          <w:noProof/>
        </w:rPr>
        <w:fldChar w:fldCharType="end"/>
      </w:r>
    </w:p>
    <w:p w14:paraId="10667426" w14:textId="0D75F29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_Toc192871880 \h </w:instrText>
      </w:r>
      <w:r>
        <w:rPr>
          <w:noProof/>
        </w:rPr>
      </w:r>
      <w:r>
        <w:rPr>
          <w:noProof/>
        </w:rPr>
        <w:fldChar w:fldCharType="separate"/>
      </w:r>
      <w:r>
        <w:rPr>
          <w:noProof/>
        </w:rPr>
        <w:t>73</w:t>
      </w:r>
      <w:r>
        <w:rPr>
          <w:noProof/>
        </w:rPr>
        <w:fldChar w:fldCharType="end"/>
      </w:r>
    </w:p>
    <w:p w14:paraId="458281CA" w14:textId="6BC73DD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_Toc192871881 \h </w:instrText>
      </w:r>
      <w:r>
        <w:rPr>
          <w:noProof/>
        </w:rPr>
      </w:r>
      <w:r>
        <w:rPr>
          <w:noProof/>
        </w:rPr>
        <w:fldChar w:fldCharType="separate"/>
      </w:r>
      <w:r>
        <w:rPr>
          <w:noProof/>
        </w:rPr>
        <w:t>73</w:t>
      </w:r>
      <w:r>
        <w:rPr>
          <w:noProof/>
        </w:rPr>
        <w:fldChar w:fldCharType="end"/>
      </w:r>
    </w:p>
    <w:p w14:paraId="3AB9EDC3" w14:textId="6278FBA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Resource: EAS Registrations</w:t>
      </w:r>
      <w:r>
        <w:rPr>
          <w:noProof/>
        </w:rPr>
        <w:tab/>
      </w:r>
      <w:r>
        <w:rPr>
          <w:noProof/>
        </w:rPr>
        <w:fldChar w:fldCharType="begin" w:fldLock="1"/>
      </w:r>
      <w:r>
        <w:rPr>
          <w:noProof/>
        </w:rPr>
        <w:instrText xml:space="preserve"> PAGEREF _Toc192871882 \h </w:instrText>
      </w:r>
      <w:r>
        <w:rPr>
          <w:noProof/>
        </w:rPr>
      </w:r>
      <w:r>
        <w:rPr>
          <w:noProof/>
        </w:rPr>
        <w:fldChar w:fldCharType="separate"/>
      </w:r>
      <w:r>
        <w:rPr>
          <w:noProof/>
        </w:rPr>
        <w:t>74</w:t>
      </w:r>
      <w:r>
        <w:rPr>
          <w:noProof/>
        </w:rPr>
        <w:fldChar w:fldCharType="end"/>
      </w:r>
    </w:p>
    <w:p w14:paraId="09E32158" w14:textId="5219CEC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_Toc192871883 \h </w:instrText>
      </w:r>
      <w:r>
        <w:rPr>
          <w:noProof/>
        </w:rPr>
      </w:r>
      <w:r>
        <w:rPr>
          <w:noProof/>
        </w:rPr>
        <w:fldChar w:fldCharType="separate"/>
      </w:r>
      <w:r>
        <w:rPr>
          <w:noProof/>
        </w:rPr>
        <w:t>74</w:t>
      </w:r>
      <w:r>
        <w:rPr>
          <w:noProof/>
        </w:rPr>
        <w:fldChar w:fldCharType="end"/>
      </w:r>
    </w:p>
    <w:p w14:paraId="6982D5BA" w14:textId="6AA5541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_Toc192871884 \h </w:instrText>
      </w:r>
      <w:r>
        <w:rPr>
          <w:noProof/>
        </w:rPr>
      </w:r>
      <w:r>
        <w:rPr>
          <w:noProof/>
        </w:rPr>
        <w:fldChar w:fldCharType="separate"/>
      </w:r>
      <w:r>
        <w:rPr>
          <w:noProof/>
        </w:rPr>
        <w:t>74</w:t>
      </w:r>
      <w:r>
        <w:rPr>
          <w:noProof/>
        </w:rPr>
        <w:fldChar w:fldCharType="end"/>
      </w:r>
    </w:p>
    <w:p w14:paraId="5B4E3994" w14:textId="04348AE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_Toc192871885 \h </w:instrText>
      </w:r>
      <w:r>
        <w:rPr>
          <w:noProof/>
        </w:rPr>
      </w:r>
      <w:r>
        <w:rPr>
          <w:noProof/>
        </w:rPr>
        <w:fldChar w:fldCharType="separate"/>
      </w:r>
      <w:r>
        <w:rPr>
          <w:noProof/>
        </w:rPr>
        <w:t>74</w:t>
      </w:r>
      <w:r>
        <w:rPr>
          <w:noProof/>
        </w:rPr>
        <w:fldChar w:fldCharType="end"/>
      </w:r>
    </w:p>
    <w:p w14:paraId="6303CA04" w14:textId="313FCBC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_Toc192871886 \h </w:instrText>
      </w:r>
      <w:r>
        <w:rPr>
          <w:noProof/>
        </w:rPr>
      </w:r>
      <w:r>
        <w:rPr>
          <w:noProof/>
        </w:rPr>
        <w:fldChar w:fldCharType="separate"/>
      </w:r>
      <w:r>
        <w:rPr>
          <w:noProof/>
        </w:rPr>
        <w:t>74</w:t>
      </w:r>
      <w:r>
        <w:rPr>
          <w:noProof/>
        </w:rPr>
        <w:fldChar w:fldCharType="end"/>
      </w:r>
    </w:p>
    <w:p w14:paraId="2369E0D5" w14:textId="285FE8D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_Toc192871887 \h </w:instrText>
      </w:r>
      <w:r>
        <w:rPr>
          <w:noProof/>
        </w:rPr>
      </w:r>
      <w:r>
        <w:rPr>
          <w:noProof/>
        </w:rPr>
        <w:fldChar w:fldCharType="separate"/>
      </w:r>
      <w:r>
        <w:rPr>
          <w:noProof/>
        </w:rPr>
        <w:t>75</w:t>
      </w:r>
      <w:r>
        <w:rPr>
          <w:noProof/>
        </w:rPr>
        <w:fldChar w:fldCharType="end"/>
      </w:r>
    </w:p>
    <w:p w14:paraId="2FE31C01" w14:textId="4DF1EDE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8.1.2.3</w:t>
      </w:r>
      <w:r>
        <w:rPr>
          <w:rFonts w:asciiTheme="minorHAnsi" w:eastAsiaTheme="minorEastAsia" w:hAnsiTheme="minorHAnsi" w:cstheme="minorBidi"/>
          <w:noProof/>
          <w:kern w:val="2"/>
          <w:sz w:val="24"/>
          <w:szCs w:val="24"/>
          <w:lang w:eastAsia="ko-KR"/>
          <w14:ligatures w14:val="standardContextual"/>
        </w:rPr>
        <w:tab/>
      </w:r>
      <w:r>
        <w:rPr>
          <w:noProof/>
        </w:rPr>
        <w:t>Resource: Individual EAS Registration</w:t>
      </w:r>
      <w:r>
        <w:rPr>
          <w:noProof/>
        </w:rPr>
        <w:tab/>
      </w:r>
      <w:r>
        <w:rPr>
          <w:noProof/>
        </w:rPr>
        <w:fldChar w:fldCharType="begin" w:fldLock="1"/>
      </w:r>
      <w:r>
        <w:rPr>
          <w:noProof/>
        </w:rPr>
        <w:instrText xml:space="preserve"> PAGEREF _Toc192871888 \h </w:instrText>
      </w:r>
      <w:r>
        <w:rPr>
          <w:noProof/>
        </w:rPr>
      </w:r>
      <w:r>
        <w:rPr>
          <w:noProof/>
        </w:rPr>
        <w:fldChar w:fldCharType="separate"/>
      </w:r>
      <w:r>
        <w:rPr>
          <w:noProof/>
        </w:rPr>
        <w:t>75</w:t>
      </w:r>
      <w:r>
        <w:rPr>
          <w:noProof/>
        </w:rPr>
        <w:fldChar w:fldCharType="end"/>
      </w:r>
    </w:p>
    <w:p w14:paraId="36B616EC" w14:textId="5E75D27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_Toc192871889 \h </w:instrText>
      </w:r>
      <w:r>
        <w:rPr>
          <w:noProof/>
        </w:rPr>
      </w:r>
      <w:r>
        <w:rPr>
          <w:noProof/>
        </w:rPr>
        <w:fldChar w:fldCharType="separate"/>
      </w:r>
      <w:r>
        <w:rPr>
          <w:noProof/>
        </w:rPr>
        <w:t>75</w:t>
      </w:r>
      <w:r>
        <w:rPr>
          <w:noProof/>
        </w:rPr>
        <w:fldChar w:fldCharType="end"/>
      </w:r>
    </w:p>
    <w:p w14:paraId="029A3D4C" w14:textId="32F390C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_Toc192871890 \h </w:instrText>
      </w:r>
      <w:r>
        <w:rPr>
          <w:noProof/>
        </w:rPr>
      </w:r>
      <w:r>
        <w:rPr>
          <w:noProof/>
        </w:rPr>
        <w:fldChar w:fldCharType="separate"/>
      </w:r>
      <w:r>
        <w:rPr>
          <w:noProof/>
        </w:rPr>
        <w:t>75</w:t>
      </w:r>
      <w:r>
        <w:rPr>
          <w:noProof/>
        </w:rPr>
        <w:fldChar w:fldCharType="end"/>
      </w:r>
    </w:p>
    <w:p w14:paraId="722E2CC0" w14:textId="59E34E3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_Toc192871891 \h </w:instrText>
      </w:r>
      <w:r>
        <w:rPr>
          <w:noProof/>
        </w:rPr>
      </w:r>
      <w:r>
        <w:rPr>
          <w:noProof/>
        </w:rPr>
        <w:fldChar w:fldCharType="separate"/>
      </w:r>
      <w:r>
        <w:rPr>
          <w:noProof/>
        </w:rPr>
        <w:t>75</w:t>
      </w:r>
      <w:r>
        <w:rPr>
          <w:noProof/>
        </w:rPr>
        <w:fldChar w:fldCharType="end"/>
      </w:r>
    </w:p>
    <w:p w14:paraId="7077BF08" w14:textId="467F3EE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_Toc192871892 \h </w:instrText>
      </w:r>
      <w:r>
        <w:rPr>
          <w:noProof/>
        </w:rPr>
      </w:r>
      <w:r>
        <w:rPr>
          <w:noProof/>
        </w:rPr>
        <w:fldChar w:fldCharType="separate"/>
      </w:r>
      <w:r>
        <w:rPr>
          <w:noProof/>
        </w:rPr>
        <w:t>75</w:t>
      </w:r>
      <w:r>
        <w:rPr>
          <w:noProof/>
        </w:rPr>
        <w:fldChar w:fldCharType="end"/>
      </w:r>
    </w:p>
    <w:p w14:paraId="3CE87B6F" w14:textId="5A9B308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_Toc192871893 \h </w:instrText>
      </w:r>
      <w:r>
        <w:rPr>
          <w:noProof/>
        </w:rPr>
      </w:r>
      <w:r>
        <w:rPr>
          <w:noProof/>
        </w:rPr>
        <w:fldChar w:fldCharType="separate"/>
      </w:r>
      <w:r>
        <w:rPr>
          <w:noProof/>
        </w:rPr>
        <w:t>76</w:t>
      </w:r>
      <w:r>
        <w:rPr>
          <w:noProof/>
        </w:rPr>
        <w:fldChar w:fldCharType="end"/>
      </w:r>
    </w:p>
    <w:p w14:paraId="3DD42FF6" w14:textId="0659D4F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_Toc192871894 \h </w:instrText>
      </w:r>
      <w:r>
        <w:rPr>
          <w:noProof/>
        </w:rPr>
      </w:r>
      <w:r>
        <w:rPr>
          <w:noProof/>
        </w:rPr>
        <w:fldChar w:fldCharType="separate"/>
      </w:r>
      <w:r>
        <w:rPr>
          <w:noProof/>
        </w:rPr>
        <w:t>77</w:t>
      </w:r>
      <w:r>
        <w:rPr>
          <w:noProof/>
        </w:rPr>
        <w:fldChar w:fldCharType="end"/>
      </w:r>
    </w:p>
    <w:p w14:paraId="1040B3A8" w14:textId="46EF48CB"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_Toc192871895 \h </w:instrText>
      </w:r>
      <w:r>
        <w:rPr>
          <w:noProof/>
        </w:rPr>
      </w:r>
      <w:r>
        <w:rPr>
          <w:noProof/>
        </w:rPr>
        <w:fldChar w:fldCharType="separate"/>
      </w:r>
      <w:r>
        <w:rPr>
          <w:noProof/>
        </w:rPr>
        <w:t>78</w:t>
      </w:r>
      <w:r>
        <w:rPr>
          <w:noProof/>
        </w:rPr>
        <w:fldChar w:fldCharType="end"/>
      </w:r>
    </w:p>
    <w:p w14:paraId="1D38EBDB" w14:textId="157BE02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_Toc192871896 \h </w:instrText>
      </w:r>
      <w:r>
        <w:rPr>
          <w:noProof/>
        </w:rPr>
      </w:r>
      <w:r>
        <w:rPr>
          <w:noProof/>
        </w:rPr>
        <w:fldChar w:fldCharType="separate"/>
      </w:r>
      <w:r>
        <w:rPr>
          <w:noProof/>
        </w:rPr>
        <w:t>79</w:t>
      </w:r>
      <w:r>
        <w:rPr>
          <w:noProof/>
        </w:rPr>
        <w:fldChar w:fldCharType="end"/>
      </w:r>
    </w:p>
    <w:p w14:paraId="2BBCF066" w14:textId="1592EDC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_Toc192871897 \h </w:instrText>
      </w:r>
      <w:r>
        <w:rPr>
          <w:noProof/>
        </w:rPr>
      </w:r>
      <w:r>
        <w:rPr>
          <w:noProof/>
        </w:rPr>
        <w:fldChar w:fldCharType="separate"/>
      </w:r>
      <w:r>
        <w:rPr>
          <w:noProof/>
        </w:rPr>
        <w:t>79</w:t>
      </w:r>
      <w:r>
        <w:rPr>
          <w:noProof/>
        </w:rPr>
        <w:fldChar w:fldCharType="end"/>
      </w:r>
    </w:p>
    <w:p w14:paraId="0A5F499B" w14:textId="61B53A1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_Toc192871898 \h </w:instrText>
      </w:r>
      <w:r>
        <w:rPr>
          <w:noProof/>
        </w:rPr>
      </w:r>
      <w:r>
        <w:rPr>
          <w:noProof/>
        </w:rPr>
        <w:fldChar w:fldCharType="separate"/>
      </w:r>
      <w:r>
        <w:rPr>
          <w:noProof/>
        </w:rPr>
        <w:t>79</w:t>
      </w:r>
      <w:r>
        <w:rPr>
          <w:noProof/>
        </w:rPr>
        <w:fldChar w:fldCharType="end"/>
      </w:r>
    </w:p>
    <w:p w14:paraId="04977CE7" w14:textId="4A1080B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_Toc192871899 \h </w:instrText>
      </w:r>
      <w:r>
        <w:rPr>
          <w:noProof/>
        </w:rPr>
      </w:r>
      <w:r>
        <w:rPr>
          <w:noProof/>
        </w:rPr>
        <w:fldChar w:fldCharType="separate"/>
      </w:r>
      <w:r>
        <w:rPr>
          <w:noProof/>
        </w:rPr>
        <w:t>79</w:t>
      </w:r>
      <w:r>
        <w:rPr>
          <w:noProof/>
        </w:rPr>
        <w:fldChar w:fldCharType="end"/>
      </w:r>
    </w:p>
    <w:p w14:paraId="429F693C" w14:textId="40D5FD2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_Toc192871900 \h </w:instrText>
      </w:r>
      <w:r>
        <w:rPr>
          <w:noProof/>
        </w:rPr>
      </w:r>
      <w:r>
        <w:rPr>
          <w:noProof/>
        </w:rPr>
        <w:fldChar w:fldCharType="separate"/>
      </w:r>
      <w:r>
        <w:rPr>
          <w:noProof/>
        </w:rPr>
        <w:t>79</w:t>
      </w:r>
      <w:r>
        <w:rPr>
          <w:noProof/>
        </w:rPr>
        <w:fldChar w:fldCharType="end"/>
      </w:r>
    </w:p>
    <w:p w14:paraId="7894E8ED" w14:textId="33F9A9A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_Toc192871901 \h </w:instrText>
      </w:r>
      <w:r>
        <w:rPr>
          <w:noProof/>
        </w:rPr>
      </w:r>
      <w:r>
        <w:rPr>
          <w:noProof/>
        </w:rPr>
        <w:fldChar w:fldCharType="separate"/>
      </w:r>
      <w:r>
        <w:rPr>
          <w:noProof/>
        </w:rPr>
        <w:t>81</w:t>
      </w:r>
      <w:r>
        <w:rPr>
          <w:noProof/>
        </w:rPr>
        <w:fldChar w:fldCharType="end"/>
      </w:r>
    </w:p>
    <w:p w14:paraId="03B8CCE7" w14:textId="11D554C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_Toc192871902 \h </w:instrText>
      </w:r>
      <w:r>
        <w:rPr>
          <w:noProof/>
        </w:rPr>
      </w:r>
      <w:r>
        <w:rPr>
          <w:noProof/>
        </w:rPr>
        <w:fldChar w:fldCharType="separate"/>
      </w:r>
      <w:r>
        <w:rPr>
          <w:noProof/>
        </w:rPr>
        <w:t>81</w:t>
      </w:r>
      <w:r>
        <w:rPr>
          <w:noProof/>
        </w:rPr>
        <w:fldChar w:fldCharType="end"/>
      </w:r>
    </w:p>
    <w:p w14:paraId="639976AF" w14:textId="79BB52E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w:t>
      </w:r>
      <w:r>
        <w:rPr>
          <w:noProof/>
        </w:rPr>
        <w:tab/>
      </w:r>
      <w:r>
        <w:rPr>
          <w:noProof/>
        </w:rPr>
        <w:fldChar w:fldCharType="begin" w:fldLock="1"/>
      </w:r>
      <w:r>
        <w:rPr>
          <w:noProof/>
        </w:rPr>
        <w:instrText xml:space="preserve"> PAGEREF _Toc192871903 \h </w:instrText>
      </w:r>
      <w:r>
        <w:rPr>
          <w:noProof/>
        </w:rPr>
      </w:r>
      <w:r>
        <w:rPr>
          <w:noProof/>
        </w:rPr>
        <w:fldChar w:fldCharType="separate"/>
      </w:r>
      <w:r>
        <w:rPr>
          <w:noProof/>
        </w:rPr>
        <w:t>81</w:t>
      </w:r>
      <w:r>
        <w:rPr>
          <w:noProof/>
        </w:rPr>
        <w:fldChar w:fldCharType="end"/>
      </w:r>
    </w:p>
    <w:p w14:paraId="116AFD54" w14:textId="34660A9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EASProfile</w:t>
      </w:r>
      <w:r>
        <w:rPr>
          <w:noProof/>
        </w:rPr>
        <w:tab/>
      </w:r>
      <w:r>
        <w:rPr>
          <w:noProof/>
        </w:rPr>
        <w:fldChar w:fldCharType="begin" w:fldLock="1"/>
      </w:r>
      <w:r>
        <w:rPr>
          <w:noProof/>
        </w:rPr>
        <w:instrText xml:space="preserve"> PAGEREF _Toc192871904 \h </w:instrText>
      </w:r>
      <w:r>
        <w:rPr>
          <w:noProof/>
        </w:rPr>
      </w:r>
      <w:r>
        <w:rPr>
          <w:noProof/>
        </w:rPr>
        <w:fldChar w:fldCharType="separate"/>
      </w:r>
      <w:r>
        <w:rPr>
          <w:noProof/>
        </w:rPr>
        <w:t>82</w:t>
      </w:r>
      <w:r>
        <w:rPr>
          <w:noProof/>
        </w:rPr>
        <w:fldChar w:fldCharType="end"/>
      </w:r>
    </w:p>
    <w:p w14:paraId="50854C9E" w14:textId="23BABD7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EASServiceKPI</w:t>
      </w:r>
      <w:r>
        <w:rPr>
          <w:noProof/>
        </w:rPr>
        <w:tab/>
      </w:r>
      <w:r>
        <w:rPr>
          <w:noProof/>
        </w:rPr>
        <w:fldChar w:fldCharType="begin" w:fldLock="1"/>
      </w:r>
      <w:r>
        <w:rPr>
          <w:noProof/>
        </w:rPr>
        <w:instrText xml:space="preserve"> PAGEREF _Toc192871905 \h </w:instrText>
      </w:r>
      <w:r>
        <w:rPr>
          <w:noProof/>
        </w:rPr>
      </w:r>
      <w:r>
        <w:rPr>
          <w:noProof/>
        </w:rPr>
        <w:fldChar w:fldCharType="separate"/>
      </w:r>
      <w:r>
        <w:rPr>
          <w:noProof/>
        </w:rPr>
        <w:t>85</w:t>
      </w:r>
      <w:r>
        <w:rPr>
          <w:noProof/>
        </w:rPr>
        <w:fldChar w:fldCharType="end"/>
      </w:r>
    </w:p>
    <w:p w14:paraId="24D91FB8" w14:textId="7FFF723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EndPoint</w:t>
      </w:r>
      <w:r>
        <w:rPr>
          <w:noProof/>
        </w:rPr>
        <w:tab/>
      </w:r>
      <w:r>
        <w:rPr>
          <w:noProof/>
        </w:rPr>
        <w:fldChar w:fldCharType="begin" w:fldLock="1"/>
      </w:r>
      <w:r>
        <w:rPr>
          <w:noProof/>
        </w:rPr>
        <w:instrText xml:space="preserve"> PAGEREF _Toc192871906 \h </w:instrText>
      </w:r>
      <w:r>
        <w:rPr>
          <w:noProof/>
        </w:rPr>
      </w:r>
      <w:r>
        <w:rPr>
          <w:noProof/>
        </w:rPr>
        <w:fldChar w:fldCharType="separate"/>
      </w:r>
      <w:r>
        <w:rPr>
          <w:noProof/>
        </w:rPr>
        <w:t>85</w:t>
      </w:r>
      <w:r>
        <w:rPr>
          <w:noProof/>
        </w:rPr>
        <w:fldChar w:fldCharType="end"/>
      </w:r>
    </w:p>
    <w:p w14:paraId="38A292E9" w14:textId="4519897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_Toc192871907 \h </w:instrText>
      </w:r>
      <w:r>
        <w:rPr>
          <w:noProof/>
        </w:rPr>
      </w:r>
      <w:r>
        <w:rPr>
          <w:noProof/>
        </w:rPr>
        <w:fldChar w:fldCharType="separate"/>
      </w:r>
      <w:r>
        <w:rPr>
          <w:noProof/>
        </w:rPr>
        <w:t>85</w:t>
      </w:r>
      <w:r>
        <w:rPr>
          <w:noProof/>
        </w:rPr>
        <w:fldChar w:fldCharType="end"/>
      </w:r>
    </w:p>
    <w:p w14:paraId="4FEACFE8" w14:textId="314E243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_Toc192871908 \h </w:instrText>
      </w:r>
      <w:r>
        <w:rPr>
          <w:noProof/>
        </w:rPr>
      </w:r>
      <w:r>
        <w:rPr>
          <w:noProof/>
        </w:rPr>
        <w:fldChar w:fldCharType="separate"/>
      </w:r>
      <w:r>
        <w:rPr>
          <w:noProof/>
        </w:rPr>
        <w:t>86</w:t>
      </w:r>
      <w:r>
        <w:rPr>
          <w:noProof/>
        </w:rPr>
        <w:fldChar w:fldCharType="end"/>
      </w:r>
    </w:p>
    <w:p w14:paraId="7E36DA42" w14:textId="524F90C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_Toc192871909 \h </w:instrText>
      </w:r>
      <w:r>
        <w:rPr>
          <w:noProof/>
        </w:rPr>
      </w:r>
      <w:r>
        <w:rPr>
          <w:noProof/>
        </w:rPr>
        <w:fldChar w:fldCharType="separate"/>
      </w:r>
      <w:r>
        <w:rPr>
          <w:noProof/>
        </w:rPr>
        <w:t>86</w:t>
      </w:r>
      <w:r>
        <w:rPr>
          <w:noProof/>
        </w:rPr>
        <w:fldChar w:fldCharType="end"/>
      </w:r>
    </w:p>
    <w:p w14:paraId="19601429" w14:textId="113E53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_Toc192871910 \h </w:instrText>
      </w:r>
      <w:r>
        <w:rPr>
          <w:noProof/>
        </w:rPr>
      </w:r>
      <w:r>
        <w:rPr>
          <w:noProof/>
        </w:rPr>
        <w:fldChar w:fldCharType="separate"/>
      </w:r>
      <w:r>
        <w:rPr>
          <w:noProof/>
        </w:rPr>
        <w:t>86</w:t>
      </w:r>
      <w:r>
        <w:rPr>
          <w:noProof/>
        </w:rPr>
        <w:fldChar w:fldCharType="end"/>
      </w:r>
    </w:p>
    <w:p w14:paraId="15F217E1" w14:textId="20806F8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_Toc192871911 \h </w:instrText>
      </w:r>
      <w:r>
        <w:rPr>
          <w:noProof/>
        </w:rPr>
      </w:r>
      <w:r>
        <w:rPr>
          <w:noProof/>
        </w:rPr>
        <w:fldChar w:fldCharType="separate"/>
      </w:r>
      <w:r>
        <w:rPr>
          <w:noProof/>
        </w:rPr>
        <w:t>87</w:t>
      </w:r>
      <w:r>
        <w:rPr>
          <w:noProof/>
        </w:rPr>
        <w:fldChar w:fldCharType="end"/>
      </w:r>
    </w:p>
    <w:p w14:paraId="038AC1F2" w14:textId="3C1F326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_Toc192871912 \h </w:instrText>
      </w:r>
      <w:r>
        <w:rPr>
          <w:noProof/>
        </w:rPr>
      </w:r>
      <w:r>
        <w:rPr>
          <w:noProof/>
        </w:rPr>
        <w:fldChar w:fldCharType="separate"/>
      </w:r>
      <w:r>
        <w:rPr>
          <w:noProof/>
        </w:rPr>
        <w:t>87</w:t>
      </w:r>
      <w:r>
        <w:rPr>
          <w:noProof/>
        </w:rPr>
        <w:fldChar w:fldCharType="end"/>
      </w:r>
    </w:p>
    <w:p w14:paraId="7D3F2505" w14:textId="49A328B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_Toc192871913 \h </w:instrText>
      </w:r>
      <w:r>
        <w:rPr>
          <w:noProof/>
        </w:rPr>
      </w:r>
      <w:r>
        <w:rPr>
          <w:noProof/>
        </w:rPr>
        <w:fldChar w:fldCharType="separate"/>
      </w:r>
      <w:r>
        <w:rPr>
          <w:noProof/>
        </w:rPr>
        <w:t>87</w:t>
      </w:r>
      <w:r>
        <w:rPr>
          <w:noProof/>
        </w:rPr>
        <w:fldChar w:fldCharType="end"/>
      </w:r>
    </w:p>
    <w:p w14:paraId="7A7C3549" w14:textId="51235F7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_Toc192871914 \h </w:instrText>
      </w:r>
      <w:r>
        <w:rPr>
          <w:noProof/>
        </w:rPr>
      </w:r>
      <w:r>
        <w:rPr>
          <w:noProof/>
        </w:rPr>
        <w:fldChar w:fldCharType="separate"/>
      </w:r>
      <w:r>
        <w:rPr>
          <w:noProof/>
        </w:rPr>
        <w:t>87</w:t>
      </w:r>
      <w:r>
        <w:rPr>
          <w:noProof/>
        </w:rPr>
        <w:fldChar w:fldCharType="end"/>
      </w:r>
    </w:p>
    <w:p w14:paraId="0A15371F" w14:textId="2D8294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8.1.5.3.3</w:t>
      </w:r>
      <w:r>
        <w:rPr>
          <w:rFonts w:asciiTheme="minorHAnsi" w:eastAsiaTheme="minorEastAsia" w:hAnsiTheme="minorHAnsi" w:cstheme="minorBidi"/>
          <w:noProof/>
          <w:kern w:val="2"/>
          <w:sz w:val="24"/>
          <w:szCs w:val="24"/>
          <w:lang w:eastAsia="ko-KR"/>
          <w14:ligatures w14:val="standardContextual"/>
        </w:rPr>
        <w:tab/>
      </w:r>
      <w:r>
        <w:rPr>
          <w:noProof/>
        </w:rPr>
        <w:t>Enumeration: PermissionLevel</w:t>
      </w:r>
      <w:r>
        <w:rPr>
          <w:noProof/>
        </w:rPr>
        <w:tab/>
      </w:r>
      <w:r>
        <w:rPr>
          <w:noProof/>
        </w:rPr>
        <w:fldChar w:fldCharType="begin" w:fldLock="1"/>
      </w:r>
      <w:r>
        <w:rPr>
          <w:noProof/>
        </w:rPr>
        <w:instrText xml:space="preserve"> PAGEREF _Toc192871915 \h </w:instrText>
      </w:r>
      <w:r>
        <w:rPr>
          <w:noProof/>
        </w:rPr>
      </w:r>
      <w:r>
        <w:rPr>
          <w:noProof/>
        </w:rPr>
        <w:fldChar w:fldCharType="separate"/>
      </w:r>
      <w:r>
        <w:rPr>
          <w:noProof/>
        </w:rPr>
        <w:t>87</w:t>
      </w:r>
      <w:r>
        <w:rPr>
          <w:noProof/>
        </w:rPr>
        <w:fldChar w:fldCharType="end"/>
      </w:r>
    </w:p>
    <w:p w14:paraId="6AF04EA4" w14:textId="76F5F30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8.1.5.3.4</w:t>
      </w:r>
      <w:r>
        <w:rPr>
          <w:rFonts w:asciiTheme="minorHAnsi" w:eastAsiaTheme="minorEastAsia" w:hAnsiTheme="minorHAnsi" w:cstheme="minorBidi"/>
          <w:noProof/>
          <w:kern w:val="2"/>
          <w:sz w:val="24"/>
          <w:szCs w:val="24"/>
          <w:lang w:eastAsia="ko-KR"/>
          <w14:ligatures w14:val="standardContextual"/>
        </w:rPr>
        <w:tab/>
      </w:r>
      <w:r>
        <w:rPr>
          <w:noProof/>
        </w:rPr>
        <w:t>Enumeration: EASCategory</w:t>
      </w:r>
      <w:r>
        <w:rPr>
          <w:noProof/>
        </w:rPr>
        <w:tab/>
      </w:r>
      <w:r>
        <w:rPr>
          <w:noProof/>
        </w:rPr>
        <w:fldChar w:fldCharType="begin" w:fldLock="1"/>
      </w:r>
      <w:r>
        <w:rPr>
          <w:noProof/>
        </w:rPr>
        <w:instrText xml:space="preserve"> PAGEREF _Toc192871916 \h </w:instrText>
      </w:r>
      <w:r>
        <w:rPr>
          <w:noProof/>
        </w:rPr>
      </w:r>
      <w:r>
        <w:rPr>
          <w:noProof/>
        </w:rPr>
        <w:fldChar w:fldCharType="separate"/>
      </w:r>
      <w:r>
        <w:rPr>
          <w:noProof/>
        </w:rPr>
        <w:t>88</w:t>
      </w:r>
      <w:r>
        <w:rPr>
          <w:noProof/>
        </w:rPr>
        <w:fldChar w:fldCharType="end"/>
      </w:r>
    </w:p>
    <w:p w14:paraId="2005D421" w14:textId="3B74457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8.1.5.3.5</w:t>
      </w:r>
      <w:r>
        <w:rPr>
          <w:rFonts w:asciiTheme="minorHAnsi" w:eastAsiaTheme="minorEastAsia" w:hAnsiTheme="minorHAnsi" w:cstheme="minorBidi"/>
          <w:noProof/>
          <w:kern w:val="2"/>
          <w:sz w:val="24"/>
          <w:szCs w:val="24"/>
          <w:lang w:eastAsia="ko-KR"/>
          <w14:ligatures w14:val="standardContextual"/>
        </w:rPr>
        <w:tab/>
      </w:r>
      <w:r>
        <w:rPr>
          <w:noProof/>
        </w:rPr>
        <w:t>Enumeration: TransportProtocol</w:t>
      </w:r>
      <w:r>
        <w:rPr>
          <w:noProof/>
        </w:rPr>
        <w:tab/>
      </w:r>
      <w:r>
        <w:rPr>
          <w:noProof/>
        </w:rPr>
        <w:fldChar w:fldCharType="begin" w:fldLock="1"/>
      </w:r>
      <w:r>
        <w:rPr>
          <w:noProof/>
        </w:rPr>
        <w:instrText xml:space="preserve"> PAGEREF _Toc192871917 \h </w:instrText>
      </w:r>
      <w:r>
        <w:rPr>
          <w:noProof/>
        </w:rPr>
      </w:r>
      <w:r>
        <w:rPr>
          <w:noProof/>
        </w:rPr>
        <w:fldChar w:fldCharType="separate"/>
      </w:r>
      <w:r>
        <w:rPr>
          <w:noProof/>
        </w:rPr>
        <w:t>88</w:t>
      </w:r>
      <w:r>
        <w:rPr>
          <w:noProof/>
        </w:rPr>
        <w:fldChar w:fldCharType="end"/>
      </w:r>
    </w:p>
    <w:p w14:paraId="1AA7B4DB" w14:textId="327160F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8.1.5.3.6</w:t>
      </w:r>
      <w:r>
        <w:rPr>
          <w:rFonts w:asciiTheme="minorHAnsi" w:eastAsiaTheme="minorEastAsia" w:hAnsiTheme="minorHAnsi" w:cstheme="minorBidi"/>
          <w:noProof/>
          <w:kern w:val="2"/>
          <w:sz w:val="24"/>
          <w:szCs w:val="24"/>
          <w:lang w:eastAsia="ko-KR"/>
          <w14:ligatures w14:val="standardContextual"/>
        </w:rPr>
        <w:tab/>
      </w:r>
      <w:r>
        <w:rPr>
          <w:noProof/>
        </w:rPr>
        <w:t>Enumeration: BdlType</w:t>
      </w:r>
      <w:r>
        <w:rPr>
          <w:noProof/>
        </w:rPr>
        <w:tab/>
      </w:r>
      <w:r>
        <w:rPr>
          <w:noProof/>
        </w:rPr>
        <w:fldChar w:fldCharType="begin" w:fldLock="1"/>
      </w:r>
      <w:r>
        <w:rPr>
          <w:noProof/>
        </w:rPr>
        <w:instrText xml:space="preserve"> PAGEREF _Toc192871918 \h </w:instrText>
      </w:r>
      <w:r>
        <w:rPr>
          <w:noProof/>
        </w:rPr>
      </w:r>
      <w:r>
        <w:rPr>
          <w:noProof/>
        </w:rPr>
        <w:fldChar w:fldCharType="separate"/>
      </w:r>
      <w:r>
        <w:rPr>
          <w:noProof/>
        </w:rPr>
        <w:t>88</w:t>
      </w:r>
      <w:r>
        <w:rPr>
          <w:noProof/>
        </w:rPr>
        <w:fldChar w:fldCharType="end"/>
      </w:r>
    </w:p>
    <w:p w14:paraId="2ED1F83F" w14:textId="50A2952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8.1.5.3.7</w:t>
      </w:r>
      <w:r>
        <w:rPr>
          <w:rFonts w:asciiTheme="minorHAnsi" w:eastAsiaTheme="minorEastAsia" w:hAnsiTheme="minorHAnsi" w:cstheme="minorBidi"/>
          <w:noProof/>
          <w:kern w:val="2"/>
          <w:sz w:val="24"/>
          <w:szCs w:val="24"/>
          <w:lang w:eastAsia="ko-KR"/>
          <w14:ligatures w14:val="standardContextual"/>
        </w:rPr>
        <w:tab/>
      </w:r>
      <w:r>
        <w:rPr>
          <w:noProof/>
        </w:rPr>
        <w:t>Enumeration: Affinity</w:t>
      </w:r>
      <w:r>
        <w:rPr>
          <w:noProof/>
        </w:rPr>
        <w:tab/>
      </w:r>
      <w:r>
        <w:rPr>
          <w:noProof/>
        </w:rPr>
        <w:fldChar w:fldCharType="begin" w:fldLock="1"/>
      </w:r>
      <w:r>
        <w:rPr>
          <w:noProof/>
        </w:rPr>
        <w:instrText xml:space="preserve"> PAGEREF _Toc192871919 \h </w:instrText>
      </w:r>
      <w:r>
        <w:rPr>
          <w:noProof/>
        </w:rPr>
      </w:r>
      <w:r>
        <w:rPr>
          <w:noProof/>
        </w:rPr>
        <w:fldChar w:fldCharType="separate"/>
      </w:r>
      <w:r>
        <w:rPr>
          <w:noProof/>
        </w:rPr>
        <w:t>88</w:t>
      </w:r>
      <w:r>
        <w:rPr>
          <w:noProof/>
        </w:rPr>
        <w:fldChar w:fldCharType="end"/>
      </w:r>
    </w:p>
    <w:p w14:paraId="482D55B0" w14:textId="25168EB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8.1.5.3.8</w:t>
      </w:r>
      <w:r>
        <w:rPr>
          <w:rFonts w:asciiTheme="minorHAnsi" w:eastAsiaTheme="minorEastAsia" w:hAnsiTheme="minorHAnsi" w:cstheme="minorBidi"/>
          <w:noProof/>
          <w:kern w:val="2"/>
          <w:sz w:val="24"/>
          <w:szCs w:val="24"/>
          <w:lang w:eastAsia="ko-KR"/>
          <w14:ligatures w14:val="standardContextual"/>
        </w:rPr>
        <w:tab/>
      </w:r>
      <w:r>
        <w:rPr>
          <w:noProof/>
        </w:rPr>
        <w:t>Enumeration: FailureAction</w:t>
      </w:r>
      <w:r>
        <w:rPr>
          <w:noProof/>
        </w:rPr>
        <w:tab/>
      </w:r>
      <w:r>
        <w:rPr>
          <w:noProof/>
        </w:rPr>
        <w:fldChar w:fldCharType="begin" w:fldLock="1"/>
      </w:r>
      <w:r>
        <w:rPr>
          <w:noProof/>
        </w:rPr>
        <w:instrText xml:space="preserve"> PAGEREF _Toc192871920 \h </w:instrText>
      </w:r>
      <w:r>
        <w:rPr>
          <w:noProof/>
        </w:rPr>
      </w:r>
      <w:r>
        <w:rPr>
          <w:noProof/>
        </w:rPr>
        <w:fldChar w:fldCharType="separate"/>
      </w:r>
      <w:r>
        <w:rPr>
          <w:noProof/>
        </w:rPr>
        <w:t>89</w:t>
      </w:r>
      <w:r>
        <w:rPr>
          <w:noProof/>
        </w:rPr>
        <w:fldChar w:fldCharType="end"/>
      </w:r>
    </w:p>
    <w:p w14:paraId="0E3D21C0" w14:textId="6E0E57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_Toc192871921 \h </w:instrText>
      </w:r>
      <w:r>
        <w:rPr>
          <w:noProof/>
        </w:rPr>
      </w:r>
      <w:r>
        <w:rPr>
          <w:noProof/>
        </w:rPr>
        <w:fldChar w:fldCharType="separate"/>
      </w:r>
      <w:r>
        <w:rPr>
          <w:noProof/>
        </w:rPr>
        <w:t>89</w:t>
      </w:r>
      <w:r>
        <w:rPr>
          <w:noProof/>
        </w:rPr>
        <w:fldChar w:fldCharType="end"/>
      </w:r>
    </w:p>
    <w:p w14:paraId="5A4469F0" w14:textId="20F17BB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_Toc192871922 \h </w:instrText>
      </w:r>
      <w:r>
        <w:rPr>
          <w:noProof/>
        </w:rPr>
      </w:r>
      <w:r>
        <w:rPr>
          <w:noProof/>
        </w:rPr>
        <w:fldChar w:fldCharType="separate"/>
      </w:r>
      <w:r>
        <w:rPr>
          <w:noProof/>
        </w:rPr>
        <w:t>89</w:t>
      </w:r>
      <w:r>
        <w:rPr>
          <w:noProof/>
        </w:rPr>
        <w:fldChar w:fldCharType="end"/>
      </w:r>
    </w:p>
    <w:p w14:paraId="0DA0F5F4" w14:textId="587F34C5"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8.2</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_Toc192871923 \h </w:instrText>
      </w:r>
      <w:r>
        <w:rPr>
          <w:noProof/>
        </w:rPr>
      </w:r>
      <w:r>
        <w:rPr>
          <w:noProof/>
        </w:rPr>
        <w:fldChar w:fldCharType="separate"/>
      </w:r>
      <w:r>
        <w:rPr>
          <w:noProof/>
        </w:rPr>
        <w:t>89</w:t>
      </w:r>
      <w:r>
        <w:rPr>
          <w:noProof/>
        </w:rPr>
        <w:fldChar w:fldCharType="end"/>
      </w:r>
    </w:p>
    <w:p w14:paraId="73085C57" w14:textId="72AC0F7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_Toc192871924 \h </w:instrText>
      </w:r>
      <w:r>
        <w:rPr>
          <w:noProof/>
        </w:rPr>
      </w:r>
      <w:r>
        <w:rPr>
          <w:noProof/>
        </w:rPr>
        <w:fldChar w:fldCharType="separate"/>
      </w:r>
      <w:r>
        <w:rPr>
          <w:noProof/>
        </w:rPr>
        <w:t>89</w:t>
      </w:r>
      <w:r>
        <w:rPr>
          <w:noProof/>
        </w:rPr>
        <w:fldChar w:fldCharType="end"/>
      </w:r>
    </w:p>
    <w:p w14:paraId="22CB797B" w14:textId="77BE076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_Toc192871925 \h </w:instrText>
      </w:r>
      <w:r>
        <w:rPr>
          <w:noProof/>
        </w:rPr>
      </w:r>
      <w:r>
        <w:rPr>
          <w:noProof/>
        </w:rPr>
        <w:fldChar w:fldCharType="separate"/>
      </w:r>
      <w:r>
        <w:rPr>
          <w:noProof/>
        </w:rPr>
        <w:t>90</w:t>
      </w:r>
      <w:r>
        <w:rPr>
          <w:noProof/>
        </w:rPr>
        <w:fldChar w:fldCharType="end"/>
      </w:r>
    </w:p>
    <w:p w14:paraId="73003188" w14:textId="0450945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_Toc192871926 \h </w:instrText>
      </w:r>
      <w:r>
        <w:rPr>
          <w:noProof/>
        </w:rPr>
      </w:r>
      <w:r>
        <w:rPr>
          <w:noProof/>
        </w:rPr>
        <w:fldChar w:fldCharType="separate"/>
      </w:r>
      <w:r>
        <w:rPr>
          <w:noProof/>
        </w:rPr>
        <w:t>90</w:t>
      </w:r>
      <w:r>
        <w:rPr>
          <w:noProof/>
        </w:rPr>
        <w:fldChar w:fldCharType="end"/>
      </w:r>
    </w:p>
    <w:p w14:paraId="6979240B" w14:textId="4E01BF5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8.2.2.2</w:t>
      </w:r>
      <w:r>
        <w:rPr>
          <w:rFonts w:asciiTheme="minorHAnsi" w:eastAsiaTheme="minorEastAsia" w:hAnsiTheme="minorHAnsi" w:cstheme="minorBidi"/>
          <w:noProof/>
          <w:kern w:val="2"/>
          <w:sz w:val="24"/>
          <w:szCs w:val="24"/>
          <w:lang w:eastAsia="ko-KR"/>
          <w14:ligatures w14:val="standardContextual"/>
        </w:rPr>
        <w:tab/>
      </w:r>
      <w:r>
        <w:rPr>
          <w:noProof/>
        </w:rPr>
        <w:t>Resource: Location Information Subscriptions</w:t>
      </w:r>
      <w:r>
        <w:rPr>
          <w:noProof/>
        </w:rPr>
        <w:tab/>
      </w:r>
      <w:r>
        <w:rPr>
          <w:noProof/>
        </w:rPr>
        <w:fldChar w:fldCharType="begin" w:fldLock="1"/>
      </w:r>
      <w:r>
        <w:rPr>
          <w:noProof/>
        </w:rPr>
        <w:instrText xml:space="preserve"> PAGEREF _Toc192871927 \h </w:instrText>
      </w:r>
      <w:r>
        <w:rPr>
          <w:noProof/>
        </w:rPr>
      </w:r>
      <w:r>
        <w:rPr>
          <w:noProof/>
        </w:rPr>
        <w:fldChar w:fldCharType="separate"/>
      </w:r>
      <w:r>
        <w:rPr>
          <w:noProof/>
        </w:rPr>
        <w:t>90</w:t>
      </w:r>
      <w:r>
        <w:rPr>
          <w:noProof/>
        </w:rPr>
        <w:fldChar w:fldCharType="end"/>
      </w:r>
    </w:p>
    <w:p w14:paraId="67689ABA" w14:textId="51C4509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_Toc192871928 \h </w:instrText>
      </w:r>
      <w:r>
        <w:rPr>
          <w:noProof/>
        </w:rPr>
      </w:r>
      <w:r>
        <w:rPr>
          <w:noProof/>
        </w:rPr>
        <w:fldChar w:fldCharType="separate"/>
      </w:r>
      <w:r>
        <w:rPr>
          <w:noProof/>
        </w:rPr>
        <w:t>90</w:t>
      </w:r>
      <w:r>
        <w:rPr>
          <w:noProof/>
        </w:rPr>
        <w:fldChar w:fldCharType="end"/>
      </w:r>
    </w:p>
    <w:p w14:paraId="3304BE84" w14:textId="54576B2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_Toc192871929 \h </w:instrText>
      </w:r>
      <w:r>
        <w:rPr>
          <w:noProof/>
        </w:rPr>
      </w:r>
      <w:r>
        <w:rPr>
          <w:noProof/>
        </w:rPr>
        <w:fldChar w:fldCharType="separate"/>
      </w:r>
      <w:r>
        <w:rPr>
          <w:noProof/>
        </w:rPr>
        <w:t>91</w:t>
      </w:r>
      <w:r>
        <w:rPr>
          <w:noProof/>
        </w:rPr>
        <w:fldChar w:fldCharType="end"/>
      </w:r>
    </w:p>
    <w:p w14:paraId="580DABD6" w14:textId="57BDCF3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_Toc192871930 \h </w:instrText>
      </w:r>
      <w:r>
        <w:rPr>
          <w:noProof/>
        </w:rPr>
      </w:r>
      <w:r>
        <w:rPr>
          <w:noProof/>
        </w:rPr>
        <w:fldChar w:fldCharType="separate"/>
      </w:r>
      <w:r>
        <w:rPr>
          <w:noProof/>
        </w:rPr>
        <w:t>91</w:t>
      </w:r>
      <w:r>
        <w:rPr>
          <w:noProof/>
        </w:rPr>
        <w:fldChar w:fldCharType="end"/>
      </w:r>
    </w:p>
    <w:p w14:paraId="1F862170" w14:textId="44A575B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_Toc192871931 \h </w:instrText>
      </w:r>
      <w:r>
        <w:rPr>
          <w:noProof/>
        </w:rPr>
      </w:r>
      <w:r>
        <w:rPr>
          <w:noProof/>
        </w:rPr>
        <w:fldChar w:fldCharType="separate"/>
      </w:r>
      <w:r>
        <w:rPr>
          <w:noProof/>
        </w:rPr>
        <w:t>91</w:t>
      </w:r>
      <w:r>
        <w:rPr>
          <w:noProof/>
        </w:rPr>
        <w:fldChar w:fldCharType="end"/>
      </w:r>
    </w:p>
    <w:p w14:paraId="77BD805A" w14:textId="6153A4F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_Toc192871932 \h </w:instrText>
      </w:r>
      <w:r>
        <w:rPr>
          <w:noProof/>
        </w:rPr>
      </w:r>
      <w:r>
        <w:rPr>
          <w:noProof/>
        </w:rPr>
        <w:fldChar w:fldCharType="separate"/>
      </w:r>
      <w:r>
        <w:rPr>
          <w:noProof/>
        </w:rPr>
        <w:t>92</w:t>
      </w:r>
      <w:r>
        <w:rPr>
          <w:noProof/>
        </w:rPr>
        <w:fldChar w:fldCharType="end"/>
      </w:r>
    </w:p>
    <w:p w14:paraId="3BF20584" w14:textId="15A8C77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8.2.2.3</w:t>
      </w:r>
      <w:r>
        <w:rPr>
          <w:rFonts w:asciiTheme="minorHAnsi" w:eastAsiaTheme="minorEastAsia" w:hAnsiTheme="minorHAnsi" w:cstheme="minorBidi"/>
          <w:noProof/>
          <w:kern w:val="2"/>
          <w:sz w:val="24"/>
          <w:szCs w:val="24"/>
          <w:lang w:eastAsia="ko-KR"/>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_Toc192871933 \h </w:instrText>
      </w:r>
      <w:r>
        <w:rPr>
          <w:noProof/>
        </w:rPr>
      </w:r>
      <w:r>
        <w:rPr>
          <w:noProof/>
        </w:rPr>
        <w:fldChar w:fldCharType="separate"/>
      </w:r>
      <w:r>
        <w:rPr>
          <w:noProof/>
        </w:rPr>
        <w:t>92</w:t>
      </w:r>
      <w:r>
        <w:rPr>
          <w:noProof/>
        </w:rPr>
        <w:fldChar w:fldCharType="end"/>
      </w:r>
    </w:p>
    <w:p w14:paraId="4ECA6681" w14:textId="0B2E231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_Toc192871934 \h </w:instrText>
      </w:r>
      <w:r>
        <w:rPr>
          <w:noProof/>
        </w:rPr>
      </w:r>
      <w:r>
        <w:rPr>
          <w:noProof/>
        </w:rPr>
        <w:fldChar w:fldCharType="separate"/>
      </w:r>
      <w:r>
        <w:rPr>
          <w:noProof/>
        </w:rPr>
        <w:t>92</w:t>
      </w:r>
      <w:r>
        <w:rPr>
          <w:noProof/>
        </w:rPr>
        <w:fldChar w:fldCharType="end"/>
      </w:r>
    </w:p>
    <w:p w14:paraId="45CB3CA1" w14:textId="171A783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_Toc192871935 \h </w:instrText>
      </w:r>
      <w:r>
        <w:rPr>
          <w:noProof/>
        </w:rPr>
      </w:r>
      <w:r>
        <w:rPr>
          <w:noProof/>
        </w:rPr>
        <w:fldChar w:fldCharType="separate"/>
      </w:r>
      <w:r>
        <w:rPr>
          <w:noProof/>
        </w:rPr>
        <w:t>92</w:t>
      </w:r>
      <w:r>
        <w:rPr>
          <w:noProof/>
        </w:rPr>
        <w:fldChar w:fldCharType="end"/>
      </w:r>
    </w:p>
    <w:p w14:paraId="20E1B732" w14:textId="5A7379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_Toc192871936 \h </w:instrText>
      </w:r>
      <w:r>
        <w:rPr>
          <w:noProof/>
        </w:rPr>
      </w:r>
      <w:r>
        <w:rPr>
          <w:noProof/>
        </w:rPr>
        <w:fldChar w:fldCharType="separate"/>
      </w:r>
      <w:r>
        <w:rPr>
          <w:noProof/>
        </w:rPr>
        <w:t>92</w:t>
      </w:r>
      <w:r>
        <w:rPr>
          <w:noProof/>
        </w:rPr>
        <w:fldChar w:fldCharType="end"/>
      </w:r>
    </w:p>
    <w:p w14:paraId="0E3DB051" w14:textId="6C23F38F"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_Toc192871937 \h </w:instrText>
      </w:r>
      <w:r>
        <w:rPr>
          <w:noProof/>
        </w:rPr>
      </w:r>
      <w:r>
        <w:rPr>
          <w:noProof/>
        </w:rPr>
        <w:fldChar w:fldCharType="separate"/>
      </w:r>
      <w:r>
        <w:rPr>
          <w:noProof/>
        </w:rPr>
        <w:t>92</w:t>
      </w:r>
      <w:r>
        <w:rPr>
          <w:noProof/>
        </w:rPr>
        <w:fldChar w:fldCharType="end"/>
      </w:r>
    </w:p>
    <w:p w14:paraId="6FA1BAE9" w14:textId="226FBDD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_Toc192871938 \h </w:instrText>
      </w:r>
      <w:r>
        <w:rPr>
          <w:noProof/>
        </w:rPr>
      </w:r>
      <w:r>
        <w:rPr>
          <w:noProof/>
        </w:rPr>
        <w:fldChar w:fldCharType="separate"/>
      </w:r>
      <w:r>
        <w:rPr>
          <w:noProof/>
        </w:rPr>
        <w:t>93</w:t>
      </w:r>
      <w:r>
        <w:rPr>
          <w:noProof/>
        </w:rPr>
        <w:fldChar w:fldCharType="end"/>
      </w:r>
    </w:p>
    <w:p w14:paraId="2A8C7249" w14:textId="6EDD0E7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_Toc192871939 \h </w:instrText>
      </w:r>
      <w:r>
        <w:rPr>
          <w:noProof/>
        </w:rPr>
      </w:r>
      <w:r>
        <w:rPr>
          <w:noProof/>
        </w:rPr>
        <w:fldChar w:fldCharType="separate"/>
      </w:r>
      <w:r>
        <w:rPr>
          <w:noProof/>
        </w:rPr>
        <w:t>94</w:t>
      </w:r>
      <w:r>
        <w:rPr>
          <w:noProof/>
        </w:rPr>
        <w:fldChar w:fldCharType="end"/>
      </w:r>
    </w:p>
    <w:p w14:paraId="690914E3" w14:textId="0F46DA0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_Toc192871940 \h </w:instrText>
      </w:r>
      <w:r>
        <w:rPr>
          <w:noProof/>
        </w:rPr>
      </w:r>
      <w:r>
        <w:rPr>
          <w:noProof/>
        </w:rPr>
        <w:fldChar w:fldCharType="separate"/>
      </w:r>
      <w:r>
        <w:rPr>
          <w:noProof/>
        </w:rPr>
        <w:t>95</w:t>
      </w:r>
      <w:r>
        <w:rPr>
          <w:noProof/>
        </w:rPr>
        <w:fldChar w:fldCharType="end"/>
      </w:r>
    </w:p>
    <w:p w14:paraId="1C73356A" w14:textId="16E0004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_Toc192871941 \h </w:instrText>
      </w:r>
      <w:r>
        <w:rPr>
          <w:noProof/>
        </w:rPr>
      </w:r>
      <w:r>
        <w:rPr>
          <w:noProof/>
        </w:rPr>
        <w:fldChar w:fldCharType="separate"/>
      </w:r>
      <w:r>
        <w:rPr>
          <w:noProof/>
        </w:rPr>
        <w:t>96</w:t>
      </w:r>
      <w:r>
        <w:rPr>
          <w:noProof/>
        </w:rPr>
        <w:fldChar w:fldCharType="end"/>
      </w:r>
    </w:p>
    <w:p w14:paraId="0AD4DB09" w14:textId="328B363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_Toc192871942 \h </w:instrText>
      </w:r>
      <w:r>
        <w:rPr>
          <w:noProof/>
        </w:rPr>
      </w:r>
      <w:r>
        <w:rPr>
          <w:noProof/>
        </w:rPr>
        <w:fldChar w:fldCharType="separate"/>
      </w:r>
      <w:r>
        <w:rPr>
          <w:noProof/>
        </w:rPr>
        <w:t>96</w:t>
      </w:r>
      <w:r>
        <w:rPr>
          <w:noProof/>
        </w:rPr>
        <w:fldChar w:fldCharType="end"/>
      </w:r>
    </w:p>
    <w:p w14:paraId="22E38C3D" w14:textId="1967EBC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_Toc192871943 \h </w:instrText>
      </w:r>
      <w:r>
        <w:rPr>
          <w:noProof/>
        </w:rPr>
      </w:r>
      <w:r>
        <w:rPr>
          <w:noProof/>
        </w:rPr>
        <w:fldChar w:fldCharType="separate"/>
      </w:r>
      <w:r>
        <w:rPr>
          <w:noProof/>
        </w:rPr>
        <w:t>96</w:t>
      </w:r>
      <w:r>
        <w:rPr>
          <w:noProof/>
        </w:rPr>
        <w:fldChar w:fldCharType="end"/>
      </w:r>
    </w:p>
    <w:p w14:paraId="0E87BAD5" w14:textId="133C31B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_Toc192871944 \h </w:instrText>
      </w:r>
      <w:r>
        <w:rPr>
          <w:noProof/>
        </w:rPr>
      </w:r>
      <w:r>
        <w:rPr>
          <w:noProof/>
        </w:rPr>
        <w:fldChar w:fldCharType="separate"/>
      </w:r>
      <w:r>
        <w:rPr>
          <w:noProof/>
        </w:rPr>
        <w:t>97</w:t>
      </w:r>
      <w:r>
        <w:rPr>
          <w:noProof/>
        </w:rPr>
        <w:fldChar w:fldCharType="end"/>
      </w:r>
    </w:p>
    <w:p w14:paraId="0817397A" w14:textId="3B9BBF1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_Toc192871945 \h </w:instrText>
      </w:r>
      <w:r>
        <w:rPr>
          <w:noProof/>
        </w:rPr>
      </w:r>
      <w:r>
        <w:rPr>
          <w:noProof/>
        </w:rPr>
        <w:fldChar w:fldCharType="separate"/>
      </w:r>
      <w:r>
        <w:rPr>
          <w:noProof/>
        </w:rPr>
        <w:t>97</w:t>
      </w:r>
      <w:r>
        <w:rPr>
          <w:noProof/>
        </w:rPr>
        <w:fldChar w:fldCharType="end"/>
      </w:r>
    </w:p>
    <w:p w14:paraId="7E04A45B" w14:textId="7CC9E45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8.2.3.2.2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_Toc192871946 \h </w:instrText>
      </w:r>
      <w:r>
        <w:rPr>
          <w:noProof/>
        </w:rPr>
      </w:r>
      <w:r>
        <w:rPr>
          <w:noProof/>
        </w:rPr>
        <w:fldChar w:fldCharType="separate"/>
      </w:r>
      <w:r>
        <w:rPr>
          <w:noProof/>
        </w:rPr>
        <w:t>97</w:t>
      </w:r>
      <w:r>
        <w:rPr>
          <w:noProof/>
        </w:rPr>
        <w:fldChar w:fldCharType="end"/>
      </w:r>
    </w:p>
    <w:p w14:paraId="13222941" w14:textId="1C25165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_Toc192871947 \h </w:instrText>
      </w:r>
      <w:r>
        <w:rPr>
          <w:noProof/>
        </w:rPr>
      </w:r>
      <w:r>
        <w:rPr>
          <w:noProof/>
        </w:rPr>
        <w:fldChar w:fldCharType="separate"/>
      </w:r>
      <w:r>
        <w:rPr>
          <w:noProof/>
        </w:rPr>
        <w:t>98</w:t>
      </w:r>
      <w:r>
        <w:rPr>
          <w:noProof/>
        </w:rPr>
        <w:fldChar w:fldCharType="end"/>
      </w:r>
    </w:p>
    <w:p w14:paraId="20954F33" w14:textId="6BA0DA7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_Toc192871948 \h </w:instrText>
      </w:r>
      <w:r>
        <w:rPr>
          <w:noProof/>
        </w:rPr>
      </w:r>
      <w:r>
        <w:rPr>
          <w:noProof/>
        </w:rPr>
        <w:fldChar w:fldCharType="separate"/>
      </w:r>
      <w:r>
        <w:rPr>
          <w:noProof/>
        </w:rPr>
        <w:t>98</w:t>
      </w:r>
      <w:r>
        <w:rPr>
          <w:noProof/>
        </w:rPr>
        <w:fldChar w:fldCharType="end"/>
      </w:r>
    </w:p>
    <w:p w14:paraId="1B0C0DEE" w14:textId="5CB12F0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rFonts w:asciiTheme="minorHAnsi" w:eastAsiaTheme="minorEastAsia" w:hAnsiTheme="minorHAnsi" w:cstheme="minorBidi"/>
          <w:noProof/>
          <w:kern w:val="2"/>
          <w:sz w:val="24"/>
          <w:szCs w:val="24"/>
          <w:lang w:eastAsia="ko-KR"/>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_Toc192871949 \h </w:instrText>
      </w:r>
      <w:r>
        <w:rPr>
          <w:noProof/>
        </w:rPr>
      </w:r>
      <w:r>
        <w:rPr>
          <w:noProof/>
        </w:rPr>
        <w:fldChar w:fldCharType="separate"/>
      </w:r>
      <w:r>
        <w:rPr>
          <w:noProof/>
        </w:rPr>
        <w:t>99</w:t>
      </w:r>
      <w:r>
        <w:rPr>
          <w:noProof/>
        </w:rPr>
        <w:fldChar w:fldCharType="end"/>
      </w:r>
    </w:p>
    <w:p w14:paraId="387F11FE" w14:textId="015EF42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_Toc192871950 \h </w:instrText>
      </w:r>
      <w:r>
        <w:rPr>
          <w:noProof/>
        </w:rPr>
      </w:r>
      <w:r>
        <w:rPr>
          <w:noProof/>
        </w:rPr>
        <w:fldChar w:fldCharType="separate"/>
      </w:r>
      <w:r>
        <w:rPr>
          <w:noProof/>
        </w:rPr>
        <w:t>99</w:t>
      </w:r>
      <w:r>
        <w:rPr>
          <w:noProof/>
        </w:rPr>
        <w:fldChar w:fldCharType="end"/>
      </w:r>
    </w:p>
    <w:p w14:paraId="7DE20F64" w14:textId="343391E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_Toc192871951 \h </w:instrText>
      </w:r>
      <w:r>
        <w:rPr>
          <w:noProof/>
        </w:rPr>
      </w:r>
      <w:r>
        <w:rPr>
          <w:noProof/>
        </w:rPr>
        <w:fldChar w:fldCharType="separate"/>
      </w:r>
      <w:r>
        <w:rPr>
          <w:noProof/>
        </w:rPr>
        <w:t>99</w:t>
      </w:r>
      <w:r>
        <w:rPr>
          <w:noProof/>
        </w:rPr>
        <w:fldChar w:fldCharType="end"/>
      </w:r>
    </w:p>
    <w:p w14:paraId="64757287" w14:textId="671DE8A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8.2.4.2.3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_Toc192871952 \h </w:instrText>
      </w:r>
      <w:r>
        <w:rPr>
          <w:noProof/>
        </w:rPr>
      </w:r>
      <w:r>
        <w:rPr>
          <w:noProof/>
        </w:rPr>
        <w:fldChar w:fldCharType="separate"/>
      </w:r>
      <w:r>
        <w:rPr>
          <w:noProof/>
        </w:rPr>
        <w:t>99</w:t>
      </w:r>
      <w:r>
        <w:rPr>
          <w:noProof/>
        </w:rPr>
        <w:fldChar w:fldCharType="end"/>
      </w:r>
    </w:p>
    <w:p w14:paraId="08B780FC" w14:textId="573BAB3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_Toc192871953 \h </w:instrText>
      </w:r>
      <w:r>
        <w:rPr>
          <w:noProof/>
        </w:rPr>
      </w:r>
      <w:r>
        <w:rPr>
          <w:noProof/>
        </w:rPr>
        <w:fldChar w:fldCharType="separate"/>
      </w:r>
      <w:r>
        <w:rPr>
          <w:noProof/>
        </w:rPr>
        <w:t>99</w:t>
      </w:r>
      <w:r>
        <w:rPr>
          <w:noProof/>
        </w:rPr>
        <w:fldChar w:fldCharType="end"/>
      </w:r>
    </w:p>
    <w:p w14:paraId="02DBF228" w14:textId="3900B4C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8.2.4.3</w:t>
      </w:r>
      <w:r>
        <w:rPr>
          <w:rFonts w:asciiTheme="minorHAnsi" w:eastAsiaTheme="minorEastAsia" w:hAnsiTheme="minorHAnsi" w:cstheme="minorBidi"/>
          <w:noProof/>
          <w:kern w:val="2"/>
          <w:sz w:val="24"/>
          <w:szCs w:val="24"/>
          <w:lang w:eastAsia="ko-KR"/>
          <w14:ligatures w14:val="standardContextual"/>
        </w:rPr>
        <w:tab/>
      </w:r>
      <w:r w:rsidRPr="00EB130E">
        <w:rPr>
          <w:noProof/>
          <w:lang w:val="fr-FR"/>
        </w:rPr>
        <w:t>User Consent Revocation Notification</w:t>
      </w:r>
      <w:r>
        <w:rPr>
          <w:noProof/>
        </w:rPr>
        <w:tab/>
      </w:r>
      <w:r>
        <w:rPr>
          <w:noProof/>
        </w:rPr>
        <w:fldChar w:fldCharType="begin" w:fldLock="1"/>
      </w:r>
      <w:r>
        <w:rPr>
          <w:noProof/>
        </w:rPr>
        <w:instrText xml:space="preserve"> PAGEREF _Toc192871954 \h </w:instrText>
      </w:r>
      <w:r>
        <w:rPr>
          <w:noProof/>
        </w:rPr>
      </w:r>
      <w:r>
        <w:rPr>
          <w:noProof/>
        </w:rPr>
        <w:fldChar w:fldCharType="separate"/>
      </w:r>
      <w:r>
        <w:rPr>
          <w:noProof/>
        </w:rPr>
        <w:t>100</w:t>
      </w:r>
      <w:r>
        <w:rPr>
          <w:noProof/>
        </w:rPr>
        <w:fldChar w:fldCharType="end"/>
      </w:r>
    </w:p>
    <w:p w14:paraId="4AE59B42" w14:textId="580A0B5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8.2.4.3.1</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Description</w:t>
      </w:r>
      <w:r>
        <w:rPr>
          <w:noProof/>
        </w:rPr>
        <w:tab/>
      </w:r>
      <w:r>
        <w:rPr>
          <w:noProof/>
        </w:rPr>
        <w:fldChar w:fldCharType="begin" w:fldLock="1"/>
      </w:r>
      <w:r>
        <w:rPr>
          <w:noProof/>
        </w:rPr>
        <w:instrText xml:space="preserve"> PAGEREF _Toc192871955 \h </w:instrText>
      </w:r>
      <w:r>
        <w:rPr>
          <w:noProof/>
        </w:rPr>
      </w:r>
      <w:r>
        <w:rPr>
          <w:noProof/>
        </w:rPr>
        <w:fldChar w:fldCharType="separate"/>
      </w:r>
      <w:r>
        <w:rPr>
          <w:noProof/>
        </w:rPr>
        <w:t>100</w:t>
      </w:r>
      <w:r>
        <w:rPr>
          <w:noProof/>
        </w:rPr>
        <w:fldChar w:fldCharType="end"/>
      </w:r>
    </w:p>
    <w:p w14:paraId="65820BB1" w14:textId="1E64A6D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_Toc192871956 \h </w:instrText>
      </w:r>
      <w:r>
        <w:rPr>
          <w:noProof/>
        </w:rPr>
      </w:r>
      <w:r>
        <w:rPr>
          <w:noProof/>
        </w:rPr>
        <w:fldChar w:fldCharType="separate"/>
      </w:r>
      <w:r>
        <w:rPr>
          <w:noProof/>
        </w:rPr>
        <w:t>100</w:t>
      </w:r>
      <w:r>
        <w:rPr>
          <w:noProof/>
        </w:rPr>
        <w:fldChar w:fldCharType="end"/>
      </w:r>
    </w:p>
    <w:p w14:paraId="4907788A" w14:textId="2CCC3C4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_Toc192871957 \h </w:instrText>
      </w:r>
      <w:r>
        <w:rPr>
          <w:noProof/>
        </w:rPr>
      </w:r>
      <w:r>
        <w:rPr>
          <w:noProof/>
        </w:rPr>
        <w:fldChar w:fldCharType="separate"/>
      </w:r>
      <w:r>
        <w:rPr>
          <w:noProof/>
        </w:rPr>
        <w:t>100</w:t>
      </w:r>
      <w:r>
        <w:rPr>
          <w:noProof/>
        </w:rPr>
        <w:fldChar w:fldCharType="end"/>
      </w:r>
    </w:p>
    <w:p w14:paraId="3EA82DE9" w14:textId="5A6384A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_Toc192871958 \h </w:instrText>
      </w:r>
      <w:r>
        <w:rPr>
          <w:noProof/>
        </w:rPr>
      </w:r>
      <w:r>
        <w:rPr>
          <w:noProof/>
        </w:rPr>
        <w:fldChar w:fldCharType="separate"/>
      </w:r>
      <w:r>
        <w:rPr>
          <w:noProof/>
        </w:rPr>
        <w:t>101</w:t>
      </w:r>
      <w:r>
        <w:rPr>
          <w:noProof/>
        </w:rPr>
        <w:fldChar w:fldCharType="end"/>
      </w:r>
    </w:p>
    <w:p w14:paraId="54F60D13" w14:textId="2525DF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_Toc192871959 \h </w:instrText>
      </w:r>
      <w:r>
        <w:rPr>
          <w:noProof/>
        </w:rPr>
      </w:r>
      <w:r>
        <w:rPr>
          <w:noProof/>
        </w:rPr>
        <w:fldChar w:fldCharType="separate"/>
      </w:r>
      <w:r>
        <w:rPr>
          <w:noProof/>
        </w:rPr>
        <w:t>101</w:t>
      </w:r>
      <w:r>
        <w:rPr>
          <w:noProof/>
        </w:rPr>
        <w:fldChar w:fldCharType="end"/>
      </w:r>
    </w:p>
    <w:p w14:paraId="7E606C0A" w14:textId="24CAFB9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_Toc192871960 \h </w:instrText>
      </w:r>
      <w:r>
        <w:rPr>
          <w:noProof/>
        </w:rPr>
      </w:r>
      <w:r>
        <w:rPr>
          <w:noProof/>
        </w:rPr>
        <w:fldChar w:fldCharType="separate"/>
      </w:r>
      <w:r>
        <w:rPr>
          <w:noProof/>
        </w:rPr>
        <w:t>103</w:t>
      </w:r>
      <w:r>
        <w:rPr>
          <w:noProof/>
        </w:rPr>
        <w:fldChar w:fldCharType="end"/>
      </w:r>
    </w:p>
    <w:p w14:paraId="541DA92D" w14:textId="306552A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_Toc192871961 \h </w:instrText>
      </w:r>
      <w:r>
        <w:rPr>
          <w:noProof/>
        </w:rPr>
      </w:r>
      <w:r>
        <w:rPr>
          <w:noProof/>
        </w:rPr>
        <w:fldChar w:fldCharType="separate"/>
      </w:r>
      <w:r>
        <w:rPr>
          <w:noProof/>
        </w:rPr>
        <w:t>103</w:t>
      </w:r>
      <w:r>
        <w:rPr>
          <w:noProof/>
        </w:rPr>
        <w:fldChar w:fldCharType="end"/>
      </w:r>
    </w:p>
    <w:p w14:paraId="10F012C5" w14:textId="02F79CA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_Toc192871962 \h </w:instrText>
      </w:r>
      <w:r>
        <w:rPr>
          <w:noProof/>
        </w:rPr>
      </w:r>
      <w:r>
        <w:rPr>
          <w:noProof/>
        </w:rPr>
        <w:fldChar w:fldCharType="separate"/>
      </w:r>
      <w:r>
        <w:rPr>
          <w:noProof/>
        </w:rPr>
        <w:t>103</w:t>
      </w:r>
      <w:r>
        <w:rPr>
          <w:noProof/>
        </w:rPr>
        <w:fldChar w:fldCharType="end"/>
      </w:r>
    </w:p>
    <w:p w14:paraId="650CC6DD" w14:textId="73F1376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_Toc192871963 \h </w:instrText>
      </w:r>
      <w:r>
        <w:rPr>
          <w:noProof/>
        </w:rPr>
      </w:r>
      <w:r>
        <w:rPr>
          <w:noProof/>
        </w:rPr>
        <w:fldChar w:fldCharType="separate"/>
      </w:r>
      <w:r>
        <w:rPr>
          <w:noProof/>
        </w:rPr>
        <w:t>105</w:t>
      </w:r>
      <w:r>
        <w:rPr>
          <w:noProof/>
        </w:rPr>
        <w:fldChar w:fldCharType="end"/>
      </w:r>
    </w:p>
    <w:p w14:paraId="3635E813" w14:textId="619A9A6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_Toc192871964 \h </w:instrText>
      </w:r>
      <w:r>
        <w:rPr>
          <w:noProof/>
        </w:rPr>
      </w:r>
      <w:r>
        <w:rPr>
          <w:noProof/>
        </w:rPr>
        <w:fldChar w:fldCharType="separate"/>
      </w:r>
      <w:r>
        <w:rPr>
          <w:noProof/>
        </w:rPr>
        <w:t>105</w:t>
      </w:r>
      <w:r>
        <w:rPr>
          <w:noProof/>
        </w:rPr>
        <w:fldChar w:fldCharType="end"/>
      </w:r>
    </w:p>
    <w:p w14:paraId="4D14E7EF" w14:textId="4A62847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LocationEvent</w:t>
      </w:r>
      <w:r>
        <w:rPr>
          <w:noProof/>
        </w:rPr>
        <w:tab/>
      </w:r>
      <w:r>
        <w:rPr>
          <w:noProof/>
        </w:rPr>
        <w:fldChar w:fldCharType="begin" w:fldLock="1"/>
      </w:r>
      <w:r>
        <w:rPr>
          <w:noProof/>
        </w:rPr>
        <w:instrText xml:space="preserve"> PAGEREF _Toc192871965 \h </w:instrText>
      </w:r>
      <w:r>
        <w:rPr>
          <w:noProof/>
        </w:rPr>
      </w:r>
      <w:r>
        <w:rPr>
          <w:noProof/>
        </w:rPr>
        <w:fldChar w:fldCharType="separate"/>
      </w:r>
      <w:r>
        <w:rPr>
          <w:noProof/>
        </w:rPr>
        <w:t>105</w:t>
      </w:r>
      <w:r>
        <w:rPr>
          <w:noProof/>
        </w:rPr>
        <w:fldChar w:fldCharType="end"/>
      </w:r>
    </w:p>
    <w:p w14:paraId="36129D28" w14:textId="3DE0472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LocationRequest</w:t>
      </w:r>
      <w:r>
        <w:rPr>
          <w:noProof/>
        </w:rPr>
        <w:tab/>
      </w:r>
      <w:r>
        <w:rPr>
          <w:noProof/>
        </w:rPr>
        <w:fldChar w:fldCharType="begin" w:fldLock="1"/>
      </w:r>
      <w:r>
        <w:rPr>
          <w:noProof/>
        </w:rPr>
        <w:instrText xml:space="preserve"> PAGEREF _Toc192871966 \h </w:instrText>
      </w:r>
      <w:r>
        <w:rPr>
          <w:noProof/>
        </w:rPr>
      </w:r>
      <w:r>
        <w:rPr>
          <w:noProof/>
        </w:rPr>
        <w:fldChar w:fldCharType="separate"/>
      </w:r>
      <w:r>
        <w:rPr>
          <w:noProof/>
        </w:rPr>
        <w:t>106</w:t>
      </w:r>
      <w:r>
        <w:rPr>
          <w:noProof/>
        </w:rPr>
        <w:fldChar w:fldCharType="end"/>
      </w:r>
    </w:p>
    <w:p w14:paraId="0323DF80" w14:textId="42149ED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LocationResponse</w:t>
      </w:r>
      <w:r>
        <w:rPr>
          <w:noProof/>
        </w:rPr>
        <w:tab/>
      </w:r>
      <w:r>
        <w:rPr>
          <w:noProof/>
        </w:rPr>
        <w:fldChar w:fldCharType="begin" w:fldLock="1"/>
      </w:r>
      <w:r>
        <w:rPr>
          <w:noProof/>
        </w:rPr>
        <w:instrText xml:space="preserve"> PAGEREF _Toc192871967 \h </w:instrText>
      </w:r>
      <w:r>
        <w:rPr>
          <w:noProof/>
        </w:rPr>
      </w:r>
      <w:r>
        <w:rPr>
          <w:noProof/>
        </w:rPr>
        <w:fldChar w:fldCharType="separate"/>
      </w:r>
      <w:r>
        <w:rPr>
          <w:noProof/>
        </w:rPr>
        <w:t>106</w:t>
      </w:r>
      <w:r>
        <w:rPr>
          <w:noProof/>
        </w:rPr>
        <w:fldChar w:fldCharType="end"/>
      </w:r>
    </w:p>
    <w:p w14:paraId="1241EE6B" w14:textId="6B4E764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8.2.5.2.8</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 xml:space="preserve">Type: </w:t>
      </w:r>
      <w:r w:rsidRPr="00EB130E">
        <w:rPr>
          <w:noProof/>
          <w:lang w:val="fr-FR"/>
        </w:rPr>
        <w:t>ConsentRevocNotif</w:t>
      </w:r>
      <w:r>
        <w:rPr>
          <w:noProof/>
        </w:rPr>
        <w:tab/>
      </w:r>
      <w:r>
        <w:rPr>
          <w:noProof/>
        </w:rPr>
        <w:fldChar w:fldCharType="begin" w:fldLock="1"/>
      </w:r>
      <w:r>
        <w:rPr>
          <w:noProof/>
        </w:rPr>
        <w:instrText xml:space="preserve"> PAGEREF _Toc192871968 \h </w:instrText>
      </w:r>
      <w:r>
        <w:rPr>
          <w:noProof/>
        </w:rPr>
      </w:r>
      <w:r>
        <w:rPr>
          <w:noProof/>
        </w:rPr>
        <w:fldChar w:fldCharType="separate"/>
      </w:r>
      <w:r>
        <w:rPr>
          <w:noProof/>
        </w:rPr>
        <w:t>106</w:t>
      </w:r>
      <w:r>
        <w:rPr>
          <w:noProof/>
        </w:rPr>
        <w:fldChar w:fldCharType="end"/>
      </w:r>
    </w:p>
    <w:p w14:paraId="06644C34" w14:textId="24126FF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_Toc192871969 \h </w:instrText>
      </w:r>
      <w:r>
        <w:rPr>
          <w:noProof/>
        </w:rPr>
      </w:r>
      <w:r>
        <w:rPr>
          <w:noProof/>
        </w:rPr>
        <w:fldChar w:fldCharType="separate"/>
      </w:r>
      <w:r>
        <w:rPr>
          <w:noProof/>
        </w:rPr>
        <w:t>107</w:t>
      </w:r>
      <w:r>
        <w:rPr>
          <w:noProof/>
        </w:rPr>
        <w:fldChar w:fldCharType="end"/>
      </w:r>
    </w:p>
    <w:p w14:paraId="50CC1C64" w14:textId="5A2AC68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_Toc192871970 \h </w:instrText>
      </w:r>
      <w:r>
        <w:rPr>
          <w:noProof/>
        </w:rPr>
      </w:r>
      <w:r>
        <w:rPr>
          <w:noProof/>
        </w:rPr>
        <w:fldChar w:fldCharType="separate"/>
      </w:r>
      <w:r>
        <w:rPr>
          <w:noProof/>
        </w:rPr>
        <w:t>107</w:t>
      </w:r>
      <w:r>
        <w:rPr>
          <w:noProof/>
        </w:rPr>
        <w:fldChar w:fldCharType="end"/>
      </w:r>
    </w:p>
    <w:p w14:paraId="4169F654" w14:textId="126BE6E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_Toc192871971 \h </w:instrText>
      </w:r>
      <w:r>
        <w:rPr>
          <w:noProof/>
        </w:rPr>
      </w:r>
      <w:r>
        <w:rPr>
          <w:noProof/>
        </w:rPr>
        <w:fldChar w:fldCharType="separate"/>
      </w:r>
      <w:r>
        <w:rPr>
          <w:noProof/>
        </w:rPr>
        <w:t>107</w:t>
      </w:r>
      <w:r>
        <w:rPr>
          <w:noProof/>
        </w:rPr>
        <w:fldChar w:fldCharType="end"/>
      </w:r>
    </w:p>
    <w:p w14:paraId="191BD1BB" w14:textId="7DCC554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_Toc192871972 \h </w:instrText>
      </w:r>
      <w:r>
        <w:rPr>
          <w:noProof/>
        </w:rPr>
      </w:r>
      <w:r>
        <w:rPr>
          <w:noProof/>
        </w:rPr>
        <w:fldChar w:fldCharType="separate"/>
      </w:r>
      <w:r>
        <w:rPr>
          <w:noProof/>
        </w:rPr>
        <w:t>107</w:t>
      </w:r>
      <w:r>
        <w:rPr>
          <w:noProof/>
        </w:rPr>
        <w:fldChar w:fldCharType="end"/>
      </w:r>
    </w:p>
    <w:p w14:paraId="5B49A4E9" w14:textId="7C409C6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_Toc192871973 \h </w:instrText>
      </w:r>
      <w:r>
        <w:rPr>
          <w:noProof/>
        </w:rPr>
      </w:r>
      <w:r>
        <w:rPr>
          <w:noProof/>
        </w:rPr>
        <w:fldChar w:fldCharType="separate"/>
      </w:r>
      <w:r>
        <w:rPr>
          <w:noProof/>
        </w:rPr>
        <w:t>107</w:t>
      </w:r>
      <w:r>
        <w:rPr>
          <w:noProof/>
        </w:rPr>
        <w:fldChar w:fldCharType="end"/>
      </w:r>
    </w:p>
    <w:p w14:paraId="33485E67" w14:textId="40A01BD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_Toc192871974 \h </w:instrText>
      </w:r>
      <w:r>
        <w:rPr>
          <w:noProof/>
        </w:rPr>
      </w:r>
      <w:r>
        <w:rPr>
          <w:noProof/>
        </w:rPr>
        <w:fldChar w:fldCharType="separate"/>
      </w:r>
      <w:r>
        <w:rPr>
          <w:noProof/>
        </w:rPr>
        <w:t>107</w:t>
      </w:r>
      <w:r>
        <w:rPr>
          <w:noProof/>
        </w:rPr>
        <w:fldChar w:fldCharType="end"/>
      </w:r>
    </w:p>
    <w:p w14:paraId="7A5A7480" w14:textId="67B07D2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_Toc192871975 \h </w:instrText>
      </w:r>
      <w:r>
        <w:rPr>
          <w:noProof/>
        </w:rPr>
      </w:r>
      <w:r>
        <w:rPr>
          <w:noProof/>
        </w:rPr>
        <w:fldChar w:fldCharType="separate"/>
      </w:r>
      <w:r>
        <w:rPr>
          <w:noProof/>
        </w:rPr>
        <w:t>107</w:t>
      </w:r>
      <w:r>
        <w:rPr>
          <w:noProof/>
        </w:rPr>
        <w:fldChar w:fldCharType="end"/>
      </w:r>
    </w:p>
    <w:p w14:paraId="7B343F98" w14:textId="7B778052"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8.3</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_Toc192871976 \h </w:instrText>
      </w:r>
      <w:r>
        <w:rPr>
          <w:noProof/>
        </w:rPr>
      </w:r>
      <w:r>
        <w:rPr>
          <w:noProof/>
        </w:rPr>
        <w:fldChar w:fldCharType="separate"/>
      </w:r>
      <w:r>
        <w:rPr>
          <w:noProof/>
        </w:rPr>
        <w:t>108</w:t>
      </w:r>
      <w:r>
        <w:rPr>
          <w:noProof/>
        </w:rPr>
        <w:fldChar w:fldCharType="end"/>
      </w:r>
    </w:p>
    <w:p w14:paraId="1E78960B" w14:textId="55CCCDF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_Toc192871977 \h </w:instrText>
      </w:r>
      <w:r>
        <w:rPr>
          <w:noProof/>
        </w:rPr>
      </w:r>
      <w:r>
        <w:rPr>
          <w:noProof/>
        </w:rPr>
        <w:fldChar w:fldCharType="separate"/>
      </w:r>
      <w:r>
        <w:rPr>
          <w:noProof/>
        </w:rPr>
        <w:t>108</w:t>
      </w:r>
      <w:r>
        <w:rPr>
          <w:noProof/>
        </w:rPr>
        <w:fldChar w:fldCharType="end"/>
      </w:r>
    </w:p>
    <w:p w14:paraId="1320E629" w14:textId="48B3691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_Toc192871978 \h </w:instrText>
      </w:r>
      <w:r>
        <w:rPr>
          <w:noProof/>
        </w:rPr>
      </w:r>
      <w:r>
        <w:rPr>
          <w:noProof/>
        </w:rPr>
        <w:fldChar w:fldCharType="separate"/>
      </w:r>
      <w:r>
        <w:rPr>
          <w:noProof/>
        </w:rPr>
        <w:t>108</w:t>
      </w:r>
      <w:r>
        <w:rPr>
          <w:noProof/>
        </w:rPr>
        <w:fldChar w:fldCharType="end"/>
      </w:r>
    </w:p>
    <w:p w14:paraId="702A7547" w14:textId="55D3121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_Toc192871979 \h </w:instrText>
      </w:r>
      <w:r>
        <w:rPr>
          <w:noProof/>
        </w:rPr>
      </w:r>
      <w:r>
        <w:rPr>
          <w:noProof/>
        </w:rPr>
        <w:fldChar w:fldCharType="separate"/>
      </w:r>
      <w:r>
        <w:rPr>
          <w:noProof/>
        </w:rPr>
        <w:t>108</w:t>
      </w:r>
      <w:r>
        <w:rPr>
          <w:noProof/>
        </w:rPr>
        <w:fldChar w:fldCharType="end"/>
      </w:r>
    </w:p>
    <w:p w14:paraId="27E22273" w14:textId="76D025C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_Toc192871980 \h </w:instrText>
      </w:r>
      <w:r>
        <w:rPr>
          <w:noProof/>
        </w:rPr>
      </w:r>
      <w:r>
        <w:rPr>
          <w:noProof/>
        </w:rPr>
        <w:fldChar w:fldCharType="separate"/>
      </w:r>
      <w:r>
        <w:rPr>
          <w:noProof/>
        </w:rPr>
        <w:t>108</w:t>
      </w:r>
      <w:r>
        <w:rPr>
          <w:noProof/>
        </w:rPr>
        <w:fldChar w:fldCharType="end"/>
      </w:r>
    </w:p>
    <w:p w14:paraId="295060C8" w14:textId="6CF7896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_Toc192871981 \h </w:instrText>
      </w:r>
      <w:r>
        <w:rPr>
          <w:noProof/>
        </w:rPr>
      </w:r>
      <w:r>
        <w:rPr>
          <w:noProof/>
        </w:rPr>
        <w:fldChar w:fldCharType="separate"/>
      </w:r>
      <w:r>
        <w:rPr>
          <w:noProof/>
        </w:rPr>
        <w:t>109</w:t>
      </w:r>
      <w:r>
        <w:rPr>
          <w:noProof/>
        </w:rPr>
        <w:fldChar w:fldCharType="end"/>
      </w:r>
    </w:p>
    <w:p w14:paraId="0B9DABAE" w14:textId="4D26D5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_Toc192871982 \h </w:instrText>
      </w:r>
      <w:r>
        <w:rPr>
          <w:noProof/>
        </w:rPr>
      </w:r>
      <w:r>
        <w:rPr>
          <w:noProof/>
        </w:rPr>
        <w:fldChar w:fldCharType="separate"/>
      </w:r>
      <w:r>
        <w:rPr>
          <w:noProof/>
        </w:rPr>
        <w:t>109</w:t>
      </w:r>
      <w:r>
        <w:rPr>
          <w:noProof/>
        </w:rPr>
        <w:fldChar w:fldCharType="end"/>
      </w:r>
    </w:p>
    <w:p w14:paraId="3ACFEF94" w14:textId="7CB3260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_Toc192871983 \h </w:instrText>
      </w:r>
      <w:r>
        <w:rPr>
          <w:noProof/>
        </w:rPr>
      </w:r>
      <w:r>
        <w:rPr>
          <w:noProof/>
        </w:rPr>
        <w:fldChar w:fldCharType="separate"/>
      </w:r>
      <w:r>
        <w:rPr>
          <w:noProof/>
        </w:rPr>
        <w:t>109</w:t>
      </w:r>
      <w:r>
        <w:rPr>
          <w:noProof/>
        </w:rPr>
        <w:fldChar w:fldCharType="end"/>
      </w:r>
    </w:p>
    <w:p w14:paraId="5626D18A" w14:textId="5017BAD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8.3.3.3</w:t>
      </w:r>
      <w:r>
        <w:rPr>
          <w:rFonts w:asciiTheme="minorHAnsi" w:eastAsiaTheme="minorEastAsia" w:hAnsiTheme="minorHAnsi" w:cstheme="minorBidi"/>
          <w:noProof/>
          <w:kern w:val="2"/>
          <w:sz w:val="24"/>
          <w:szCs w:val="24"/>
          <w:lang w:eastAsia="ko-KR"/>
          <w14:ligatures w14:val="standardContextual"/>
        </w:rPr>
        <w:tab/>
      </w:r>
      <w:r>
        <w:rPr>
          <w:noProof/>
        </w:rPr>
        <w:t>Operation: Get</w:t>
      </w:r>
      <w:r>
        <w:rPr>
          <w:noProof/>
        </w:rPr>
        <w:tab/>
      </w:r>
      <w:r>
        <w:rPr>
          <w:noProof/>
        </w:rPr>
        <w:fldChar w:fldCharType="begin" w:fldLock="1"/>
      </w:r>
      <w:r>
        <w:rPr>
          <w:noProof/>
        </w:rPr>
        <w:instrText xml:space="preserve"> PAGEREF _Toc192871984 \h </w:instrText>
      </w:r>
      <w:r>
        <w:rPr>
          <w:noProof/>
        </w:rPr>
      </w:r>
      <w:r>
        <w:rPr>
          <w:noProof/>
        </w:rPr>
        <w:fldChar w:fldCharType="separate"/>
      </w:r>
      <w:r>
        <w:rPr>
          <w:noProof/>
        </w:rPr>
        <w:t>110</w:t>
      </w:r>
      <w:r>
        <w:rPr>
          <w:noProof/>
        </w:rPr>
        <w:fldChar w:fldCharType="end"/>
      </w:r>
    </w:p>
    <w:p w14:paraId="2A416DA1" w14:textId="66A151D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_Toc192871985 \h </w:instrText>
      </w:r>
      <w:r>
        <w:rPr>
          <w:noProof/>
        </w:rPr>
      </w:r>
      <w:r>
        <w:rPr>
          <w:noProof/>
        </w:rPr>
        <w:fldChar w:fldCharType="separate"/>
      </w:r>
      <w:r>
        <w:rPr>
          <w:noProof/>
        </w:rPr>
        <w:t>110</w:t>
      </w:r>
      <w:r>
        <w:rPr>
          <w:noProof/>
        </w:rPr>
        <w:fldChar w:fldCharType="end"/>
      </w:r>
    </w:p>
    <w:p w14:paraId="2B1792CE" w14:textId="3311A6C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8.3.3.3.2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_Toc192871986 \h </w:instrText>
      </w:r>
      <w:r>
        <w:rPr>
          <w:noProof/>
        </w:rPr>
      </w:r>
      <w:r>
        <w:rPr>
          <w:noProof/>
        </w:rPr>
        <w:fldChar w:fldCharType="separate"/>
      </w:r>
      <w:r>
        <w:rPr>
          <w:noProof/>
        </w:rPr>
        <w:t>110</w:t>
      </w:r>
      <w:r>
        <w:rPr>
          <w:noProof/>
        </w:rPr>
        <w:fldChar w:fldCharType="end"/>
      </w:r>
    </w:p>
    <w:p w14:paraId="4267B018" w14:textId="5C5D5A1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_Toc192871987 \h </w:instrText>
      </w:r>
      <w:r>
        <w:rPr>
          <w:noProof/>
        </w:rPr>
      </w:r>
      <w:r>
        <w:rPr>
          <w:noProof/>
        </w:rPr>
        <w:fldChar w:fldCharType="separate"/>
      </w:r>
      <w:r>
        <w:rPr>
          <w:noProof/>
        </w:rPr>
        <w:t>111</w:t>
      </w:r>
      <w:r>
        <w:rPr>
          <w:noProof/>
        </w:rPr>
        <w:fldChar w:fldCharType="end"/>
      </w:r>
    </w:p>
    <w:p w14:paraId="1EDB5898" w14:textId="1D12B06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_Toc192871988 \h </w:instrText>
      </w:r>
      <w:r>
        <w:rPr>
          <w:noProof/>
        </w:rPr>
      </w:r>
      <w:r>
        <w:rPr>
          <w:noProof/>
        </w:rPr>
        <w:fldChar w:fldCharType="separate"/>
      </w:r>
      <w:r>
        <w:rPr>
          <w:noProof/>
        </w:rPr>
        <w:t>111</w:t>
      </w:r>
      <w:r>
        <w:rPr>
          <w:noProof/>
        </w:rPr>
        <w:fldChar w:fldCharType="end"/>
      </w:r>
    </w:p>
    <w:p w14:paraId="5FE28AD2" w14:textId="3E5EABA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_Toc192871989 \h </w:instrText>
      </w:r>
      <w:r>
        <w:rPr>
          <w:noProof/>
        </w:rPr>
      </w:r>
      <w:r>
        <w:rPr>
          <w:noProof/>
        </w:rPr>
        <w:fldChar w:fldCharType="separate"/>
      </w:r>
      <w:r>
        <w:rPr>
          <w:noProof/>
        </w:rPr>
        <w:t>111</w:t>
      </w:r>
      <w:r>
        <w:rPr>
          <w:noProof/>
        </w:rPr>
        <w:fldChar w:fldCharType="end"/>
      </w:r>
    </w:p>
    <w:p w14:paraId="10F47EB2" w14:textId="7AF4FD6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_Toc192871990 \h </w:instrText>
      </w:r>
      <w:r>
        <w:rPr>
          <w:noProof/>
        </w:rPr>
      </w:r>
      <w:r>
        <w:rPr>
          <w:noProof/>
        </w:rPr>
        <w:fldChar w:fldCharType="separate"/>
      </w:r>
      <w:r>
        <w:rPr>
          <w:noProof/>
        </w:rPr>
        <w:t>112</w:t>
      </w:r>
      <w:r>
        <w:rPr>
          <w:noProof/>
        </w:rPr>
        <w:fldChar w:fldCharType="end"/>
      </w:r>
    </w:p>
    <w:p w14:paraId="0EAD356E" w14:textId="7A5EF6D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_Toc192871991 \h </w:instrText>
      </w:r>
      <w:r>
        <w:rPr>
          <w:noProof/>
        </w:rPr>
      </w:r>
      <w:r>
        <w:rPr>
          <w:noProof/>
        </w:rPr>
        <w:fldChar w:fldCharType="separate"/>
      </w:r>
      <w:r>
        <w:rPr>
          <w:noProof/>
        </w:rPr>
        <w:t>112</w:t>
      </w:r>
      <w:r>
        <w:rPr>
          <w:noProof/>
        </w:rPr>
        <w:fldChar w:fldCharType="end"/>
      </w:r>
    </w:p>
    <w:p w14:paraId="25E76A5F" w14:textId="3E7DF1E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UserInformation</w:t>
      </w:r>
      <w:r>
        <w:rPr>
          <w:noProof/>
        </w:rPr>
        <w:tab/>
      </w:r>
      <w:r>
        <w:rPr>
          <w:noProof/>
        </w:rPr>
        <w:fldChar w:fldCharType="begin" w:fldLock="1"/>
      </w:r>
      <w:r>
        <w:rPr>
          <w:noProof/>
        </w:rPr>
        <w:instrText xml:space="preserve"> PAGEREF _Toc192871992 \h </w:instrText>
      </w:r>
      <w:r>
        <w:rPr>
          <w:noProof/>
        </w:rPr>
      </w:r>
      <w:r>
        <w:rPr>
          <w:noProof/>
        </w:rPr>
        <w:fldChar w:fldCharType="separate"/>
      </w:r>
      <w:r>
        <w:rPr>
          <w:noProof/>
        </w:rPr>
        <w:t>112</w:t>
      </w:r>
      <w:r>
        <w:rPr>
          <w:noProof/>
        </w:rPr>
        <w:fldChar w:fldCharType="end"/>
      </w:r>
    </w:p>
    <w:p w14:paraId="39E874D6" w14:textId="23AD183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w:t>
      </w:r>
      <w:r>
        <w:rPr>
          <w:noProof/>
        </w:rPr>
        <w:tab/>
      </w:r>
      <w:r>
        <w:rPr>
          <w:noProof/>
        </w:rPr>
        <w:fldChar w:fldCharType="begin" w:fldLock="1"/>
      </w:r>
      <w:r>
        <w:rPr>
          <w:noProof/>
        </w:rPr>
        <w:instrText xml:space="preserve"> PAGEREF _Toc192871993 \h </w:instrText>
      </w:r>
      <w:r>
        <w:rPr>
          <w:noProof/>
        </w:rPr>
      </w:r>
      <w:r>
        <w:rPr>
          <w:noProof/>
        </w:rPr>
        <w:fldChar w:fldCharType="separate"/>
      </w:r>
      <w:r>
        <w:rPr>
          <w:noProof/>
        </w:rPr>
        <w:t>113</w:t>
      </w:r>
      <w:r>
        <w:rPr>
          <w:noProof/>
        </w:rPr>
        <w:fldChar w:fldCharType="end"/>
      </w:r>
    </w:p>
    <w:p w14:paraId="25D703AB" w14:textId="12BA706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UeIdInfo</w:t>
      </w:r>
      <w:r>
        <w:rPr>
          <w:noProof/>
        </w:rPr>
        <w:tab/>
      </w:r>
      <w:r>
        <w:rPr>
          <w:noProof/>
        </w:rPr>
        <w:fldChar w:fldCharType="begin" w:fldLock="1"/>
      </w:r>
      <w:r>
        <w:rPr>
          <w:noProof/>
        </w:rPr>
        <w:instrText xml:space="preserve"> PAGEREF _Toc192871994 \h </w:instrText>
      </w:r>
      <w:r>
        <w:rPr>
          <w:noProof/>
        </w:rPr>
      </w:r>
      <w:r>
        <w:rPr>
          <w:noProof/>
        </w:rPr>
        <w:fldChar w:fldCharType="separate"/>
      </w:r>
      <w:r>
        <w:rPr>
          <w:noProof/>
        </w:rPr>
        <w:t>113</w:t>
      </w:r>
      <w:r>
        <w:rPr>
          <w:noProof/>
        </w:rPr>
        <w:fldChar w:fldCharType="end"/>
      </w:r>
    </w:p>
    <w:p w14:paraId="44B48D5D" w14:textId="17DC04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w:t>
      </w:r>
      <w:r>
        <w:rPr>
          <w:noProof/>
        </w:rPr>
        <w:tab/>
      </w:r>
      <w:r>
        <w:rPr>
          <w:noProof/>
        </w:rPr>
        <w:fldChar w:fldCharType="begin" w:fldLock="1"/>
      </w:r>
      <w:r>
        <w:rPr>
          <w:noProof/>
        </w:rPr>
        <w:instrText xml:space="preserve"> PAGEREF _Toc192871995 \h </w:instrText>
      </w:r>
      <w:r>
        <w:rPr>
          <w:noProof/>
        </w:rPr>
      </w:r>
      <w:r>
        <w:rPr>
          <w:noProof/>
        </w:rPr>
        <w:fldChar w:fldCharType="separate"/>
      </w:r>
      <w:r>
        <w:rPr>
          <w:noProof/>
        </w:rPr>
        <w:t>114</w:t>
      </w:r>
      <w:r>
        <w:rPr>
          <w:noProof/>
        </w:rPr>
        <w:fldChar w:fldCharType="end"/>
      </w:r>
    </w:p>
    <w:p w14:paraId="5DA0053F" w14:textId="3A1184B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_Toc192871996 \h </w:instrText>
      </w:r>
      <w:r>
        <w:rPr>
          <w:noProof/>
        </w:rPr>
      </w:r>
      <w:r>
        <w:rPr>
          <w:noProof/>
        </w:rPr>
        <w:fldChar w:fldCharType="separate"/>
      </w:r>
      <w:r>
        <w:rPr>
          <w:noProof/>
        </w:rPr>
        <w:t>114</w:t>
      </w:r>
      <w:r>
        <w:rPr>
          <w:noProof/>
        </w:rPr>
        <w:fldChar w:fldCharType="end"/>
      </w:r>
    </w:p>
    <w:p w14:paraId="5EF62145" w14:textId="02E8075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_Toc192871997 \h </w:instrText>
      </w:r>
      <w:r>
        <w:rPr>
          <w:noProof/>
        </w:rPr>
      </w:r>
      <w:r>
        <w:rPr>
          <w:noProof/>
        </w:rPr>
        <w:fldChar w:fldCharType="separate"/>
      </w:r>
      <w:r>
        <w:rPr>
          <w:noProof/>
        </w:rPr>
        <w:t>114</w:t>
      </w:r>
      <w:r>
        <w:rPr>
          <w:noProof/>
        </w:rPr>
        <w:fldChar w:fldCharType="end"/>
      </w:r>
    </w:p>
    <w:p w14:paraId="236736AD" w14:textId="39F451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_Toc192871998 \h </w:instrText>
      </w:r>
      <w:r>
        <w:rPr>
          <w:noProof/>
        </w:rPr>
      </w:r>
      <w:r>
        <w:rPr>
          <w:noProof/>
        </w:rPr>
        <w:fldChar w:fldCharType="separate"/>
      </w:r>
      <w:r>
        <w:rPr>
          <w:noProof/>
        </w:rPr>
        <w:t>114</w:t>
      </w:r>
      <w:r>
        <w:rPr>
          <w:noProof/>
        </w:rPr>
        <w:fldChar w:fldCharType="end"/>
      </w:r>
    </w:p>
    <w:p w14:paraId="49A93FD2" w14:textId="254ECC2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_Toc192871999 \h </w:instrText>
      </w:r>
      <w:r>
        <w:rPr>
          <w:noProof/>
        </w:rPr>
      </w:r>
      <w:r>
        <w:rPr>
          <w:noProof/>
        </w:rPr>
        <w:fldChar w:fldCharType="separate"/>
      </w:r>
      <w:r>
        <w:rPr>
          <w:noProof/>
        </w:rPr>
        <w:t>114</w:t>
      </w:r>
      <w:r>
        <w:rPr>
          <w:noProof/>
        </w:rPr>
        <w:fldChar w:fldCharType="end"/>
      </w:r>
    </w:p>
    <w:p w14:paraId="7D02453C" w14:textId="3D373CA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_Toc192872000 \h </w:instrText>
      </w:r>
      <w:r>
        <w:rPr>
          <w:noProof/>
        </w:rPr>
      </w:r>
      <w:r>
        <w:rPr>
          <w:noProof/>
        </w:rPr>
        <w:fldChar w:fldCharType="separate"/>
      </w:r>
      <w:r>
        <w:rPr>
          <w:noProof/>
        </w:rPr>
        <w:t>114</w:t>
      </w:r>
      <w:r>
        <w:rPr>
          <w:noProof/>
        </w:rPr>
        <w:fldChar w:fldCharType="end"/>
      </w:r>
    </w:p>
    <w:p w14:paraId="5B2708DB" w14:textId="2C10234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_Toc192872001 \h </w:instrText>
      </w:r>
      <w:r>
        <w:rPr>
          <w:noProof/>
        </w:rPr>
      </w:r>
      <w:r>
        <w:rPr>
          <w:noProof/>
        </w:rPr>
        <w:fldChar w:fldCharType="separate"/>
      </w:r>
      <w:r>
        <w:rPr>
          <w:noProof/>
        </w:rPr>
        <w:t>114</w:t>
      </w:r>
      <w:r>
        <w:rPr>
          <w:noProof/>
        </w:rPr>
        <w:fldChar w:fldCharType="end"/>
      </w:r>
    </w:p>
    <w:p w14:paraId="038B8F5B" w14:textId="513E495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_Toc192872002 \h </w:instrText>
      </w:r>
      <w:r>
        <w:rPr>
          <w:noProof/>
        </w:rPr>
      </w:r>
      <w:r>
        <w:rPr>
          <w:noProof/>
        </w:rPr>
        <w:fldChar w:fldCharType="separate"/>
      </w:r>
      <w:r>
        <w:rPr>
          <w:noProof/>
        </w:rPr>
        <w:t>114</w:t>
      </w:r>
      <w:r>
        <w:rPr>
          <w:noProof/>
        </w:rPr>
        <w:fldChar w:fldCharType="end"/>
      </w:r>
    </w:p>
    <w:p w14:paraId="1C0748B6" w14:textId="2956DB9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_Toc192872003 \h </w:instrText>
      </w:r>
      <w:r>
        <w:rPr>
          <w:noProof/>
        </w:rPr>
      </w:r>
      <w:r>
        <w:rPr>
          <w:noProof/>
        </w:rPr>
        <w:fldChar w:fldCharType="separate"/>
      </w:r>
      <w:r>
        <w:rPr>
          <w:noProof/>
        </w:rPr>
        <w:t>115</w:t>
      </w:r>
      <w:r>
        <w:rPr>
          <w:noProof/>
        </w:rPr>
        <w:fldChar w:fldCharType="end"/>
      </w:r>
    </w:p>
    <w:p w14:paraId="5E7D3FDD" w14:textId="16BD5DF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8.4</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_Toc192872004 \h </w:instrText>
      </w:r>
      <w:r>
        <w:rPr>
          <w:noProof/>
        </w:rPr>
      </w:r>
      <w:r>
        <w:rPr>
          <w:noProof/>
        </w:rPr>
        <w:fldChar w:fldCharType="separate"/>
      </w:r>
      <w:r>
        <w:rPr>
          <w:noProof/>
        </w:rPr>
        <w:t>115</w:t>
      </w:r>
      <w:r>
        <w:rPr>
          <w:noProof/>
        </w:rPr>
        <w:fldChar w:fldCharType="end"/>
      </w:r>
    </w:p>
    <w:p w14:paraId="0607E1A6" w14:textId="6A114E6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_Toc192872005 \h </w:instrText>
      </w:r>
      <w:r>
        <w:rPr>
          <w:noProof/>
        </w:rPr>
      </w:r>
      <w:r>
        <w:rPr>
          <w:noProof/>
        </w:rPr>
        <w:fldChar w:fldCharType="separate"/>
      </w:r>
      <w:r>
        <w:rPr>
          <w:noProof/>
        </w:rPr>
        <w:t>115</w:t>
      </w:r>
      <w:r>
        <w:rPr>
          <w:noProof/>
        </w:rPr>
        <w:fldChar w:fldCharType="end"/>
      </w:r>
    </w:p>
    <w:p w14:paraId="7768410B" w14:textId="473FE5C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_Toc192872006 \h </w:instrText>
      </w:r>
      <w:r>
        <w:rPr>
          <w:noProof/>
        </w:rPr>
      </w:r>
      <w:r>
        <w:rPr>
          <w:noProof/>
        </w:rPr>
        <w:fldChar w:fldCharType="separate"/>
      </w:r>
      <w:r>
        <w:rPr>
          <w:noProof/>
        </w:rPr>
        <w:t>115</w:t>
      </w:r>
      <w:r>
        <w:rPr>
          <w:noProof/>
        </w:rPr>
        <w:fldChar w:fldCharType="end"/>
      </w:r>
    </w:p>
    <w:p w14:paraId="7594357C" w14:textId="09C0C64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_Toc192872007 \h </w:instrText>
      </w:r>
      <w:r>
        <w:rPr>
          <w:noProof/>
        </w:rPr>
      </w:r>
      <w:r>
        <w:rPr>
          <w:noProof/>
        </w:rPr>
        <w:fldChar w:fldCharType="separate"/>
      </w:r>
      <w:r>
        <w:rPr>
          <w:noProof/>
        </w:rPr>
        <w:t>115</w:t>
      </w:r>
      <w:r>
        <w:rPr>
          <w:noProof/>
        </w:rPr>
        <w:fldChar w:fldCharType="end"/>
      </w:r>
    </w:p>
    <w:p w14:paraId="51D4C4DD" w14:textId="0707E24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sidRPr="00EB130E">
        <w:rPr>
          <w:noProof/>
          <w:lang w:val="fr-FR"/>
        </w:rPr>
        <w:t>8.4.2.2</w:t>
      </w:r>
      <w:r>
        <w:rPr>
          <w:rFonts w:asciiTheme="minorHAnsi" w:eastAsiaTheme="minorEastAsia" w:hAnsiTheme="minorHAnsi" w:cstheme="minorBidi"/>
          <w:noProof/>
          <w:kern w:val="2"/>
          <w:sz w:val="24"/>
          <w:szCs w:val="24"/>
          <w:lang w:eastAsia="ko-KR"/>
          <w14:ligatures w14:val="standardContextual"/>
        </w:rPr>
        <w:tab/>
      </w:r>
      <w:r w:rsidRPr="00EB130E">
        <w:rPr>
          <w:noProof/>
          <w:lang w:val="fr-FR"/>
        </w:rPr>
        <w:t>Resource: Application Client Information Subscriptions</w:t>
      </w:r>
      <w:r>
        <w:rPr>
          <w:noProof/>
        </w:rPr>
        <w:tab/>
      </w:r>
      <w:r>
        <w:rPr>
          <w:noProof/>
        </w:rPr>
        <w:fldChar w:fldCharType="begin" w:fldLock="1"/>
      </w:r>
      <w:r>
        <w:rPr>
          <w:noProof/>
        </w:rPr>
        <w:instrText xml:space="preserve"> PAGEREF _Toc192872008 \h </w:instrText>
      </w:r>
      <w:r>
        <w:rPr>
          <w:noProof/>
        </w:rPr>
      </w:r>
      <w:r>
        <w:rPr>
          <w:noProof/>
        </w:rPr>
        <w:fldChar w:fldCharType="separate"/>
      </w:r>
      <w:r>
        <w:rPr>
          <w:noProof/>
        </w:rPr>
        <w:t>116</w:t>
      </w:r>
      <w:r>
        <w:rPr>
          <w:noProof/>
        </w:rPr>
        <w:fldChar w:fldCharType="end"/>
      </w:r>
    </w:p>
    <w:p w14:paraId="6A914500" w14:textId="7330AE2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8.4.2.2.1</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Description</w:t>
      </w:r>
      <w:r>
        <w:rPr>
          <w:noProof/>
        </w:rPr>
        <w:tab/>
      </w:r>
      <w:r>
        <w:rPr>
          <w:noProof/>
        </w:rPr>
        <w:fldChar w:fldCharType="begin" w:fldLock="1"/>
      </w:r>
      <w:r>
        <w:rPr>
          <w:noProof/>
        </w:rPr>
        <w:instrText xml:space="preserve"> PAGEREF _Toc192872009 \h </w:instrText>
      </w:r>
      <w:r>
        <w:rPr>
          <w:noProof/>
        </w:rPr>
      </w:r>
      <w:r>
        <w:rPr>
          <w:noProof/>
        </w:rPr>
        <w:fldChar w:fldCharType="separate"/>
      </w:r>
      <w:r>
        <w:rPr>
          <w:noProof/>
        </w:rPr>
        <w:t>116</w:t>
      </w:r>
      <w:r>
        <w:rPr>
          <w:noProof/>
        </w:rPr>
        <w:fldChar w:fldCharType="end"/>
      </w:r>
    </w:p>
    <w:p w14:paraId="6210EE5C" w14:textId="63AD092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_Toc192872010 \h </w:instrText>
      </w:r>
      <w:r>
        <w:rPr>
          <w:noProof/>
        </w:rPr>
      </w:r>
      <w:r>
        <w:rPr>
          <w:noProof/>
        </w:rPr>
        <w:fldChar w:fldCharType="separate"/>
      </w:r>
      <w:r>
        <w:rPr>
          <w:noProof/>
        </w:rPr>
        <w:t>116</w:t>
      </w:r>
      <w:r>
        <w:rPr>
          <w:noProof/>
        </w:rPr>
        <w:fldChar w:fldCharType="end"/>
      </w:r>
    </w:p>
    <w:p w14:paraId="3E9525B3" w14:textId="1FBB4D5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_Toc192872011 \h </w:instrText>
      </w:r>
      <w:r>
        <w:rPr>
          <w:noProof/>
        </w:rPr>
      </w:r>
      <w:r>
        <w:rPr>
          <w:noProof/>
        </w:rPr>
        <w:fldChar w:fldCharType="separate"/>
      </w:r>
      <w:r>
        <w:rPr>
          <w:noProof/>
        </w:rPr>
        <w:t>117</w:t>
      </w:r>
      <w:r>
        <w:rPr>
          <w:noProof/>
        </w:rPr>
        <w:fldChar w:fldCharType="end"/>
      </w:r>
    </w:p>
    <w:p w14:paraId="7AD41B8A" w14:textId="7024098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_Toc192872012 \h </w:instrText>
      </w:r>
      <w:r>
        <w:rPr>
          <w:noProof/>
        </w:rPr>
      </w:r>
      <w:r>
        <w:rPr>
          <w:noProof/>
        </w:rPr>
        <w:fldChar w:fldCharType="separate"/>
      </w:r>
      <w:r>
        <w:rPr>
          <w:noProof/>
        </w:rPr>
        <w:t>117</w:t>
      </w:r>
      <w:r>
        <w:rPr>
          <w:noProof/>
        </w:rPr>
        <w:fldChar w:fldCharType="end"/>
      </w:r>
    </w:p>
    <w:p w14:paraId="36318355" w14:textId="662B04F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_Toc192872013 \h </w:instrText>
      </w:r>
      <w:r>
        <w:rPr>
          <w:noProof/>
        </w:rPr>
      </w:r>
      <w:r>
        <w:rPr>
          <w:noProof/>
        </w:rPr>
        <w:fldChar w:fldCharType="separate"/>
      </w:r>
      <w:r>
        <w:rPr>
          <w:noProof/>
        </w:rPr>
        <w:t>117</w:t>
      </w:r>
      <w:r>
        <w:rPr>
          <w:noProof/>
        </w:rPr>
        <w:fldChar w:fldCharType="end"/>
      </w:r>
    </w:p>
    <w:p w14:paraId="248813A5" w14:textId="1590290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8.4.2.3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_Toc192872014 \h </w:instrText>
      </w:r>
      <w:r>
        <w:rPr>
          <w:noProof/>
        </w:rPr>
      </w:r>
      <w:r>
        <w:rPr>
          <w:noProof/>
        </w:rPr>
        <w:fldChar w:fldCharType="separate"/>
      </w:r>
      <w:r>
        <w:rPr>
          <w:noProof/>
        </w:rPr>
        <w:t>117</w:t>
      </w:r>
      <w:r>
        <w:rPr>
          <w:noProof/>
        </w:rPr>
        <w:fldChar w:fldCharType="end"/>
      </w:r>
    </w:p>
    <w:p w14:paraId="13666A86" w14:textId="4367329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_Toc192872015 \h </w:instrText>
      </w:r>
      <w:r>
        <w:rPr>
          <w:noProof/>
        </w:rPr>
      </w:r>
      <w:r>
        <w:rPr>
          <w:noProof/>
        </w:rPr>
        <w:fldChar w:fldCharType="separate"/>
      </w:r>
      <w:r>
        <w:rPr>
          <w:noProof/>
        </w:rPr>
        <w:t>117</w:t>
      </w:r>
      <w:r>
        <w:rPr>
          <w:noProof/>
        </w:rPr>
        <w:fldChar w:fldCharType="end"/>
      </w:r>
    </w:p>
    <w:p w14:paraId="5B115864" w14:textId="1BD2AD2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_Toc192872016 \h </w:instrText>
      </w:r>
      <w:r>
        <w:rPr>
          <w:noProof/>
        </w:rPr>
      </w:r>
      <w:r>
        <w:rPr>
          <w:noProof/>
        </w:rPr>
        <w:fldChar w:fldCharType="separate"/>
      </w:r>
      <w:r>
        <w:rPr>
          <w:noProof/>
        </w:rPr>
        <w:t>117</w:t>
      </w:r>
      <w:r>
        <w:rPr>
          <w:noProof/>
        </w:rPr>
        <w:fldChar w:fldCharType="end"/>
      </w:r>
    </w:p>
    <w:p w14:paraId="4378D9A2" w14:textId="4581A7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_Toc192872017 \h </w:instrText>
      </w:r>
      <w:r>
        <w:rPr>
          <w:noProof/>
        </w:rPr>
      </w:r>
      <w:r>
        <w:rPr>
          <w:noProof/>
        </w:rPr>
        <w:fldChar w:fldCharType="separate"/>
      </w:r>
      <w:r>
        <w:rPr>
          <w:noProof/>
        </w:rPr>
        <w:t>118</w:t>
      </w:r>
      <w:r>
        <w:rPr>
          <w:noProof/>
        </w:rPr>
        <w:fldChar w:fldCharType="end"/>
      </w:r>
    </w:p>
    <w:p w14:paraId="0E41E582" w14:textId="0D916438"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_Toc192872018 \h </w:instrText>
      </w:r>
      <w:r>
        <w:rPr>
          <w:noProof/>
        </w:rPr>
      </w:r>
      <w:r>
        <w:rPr>
          <w:noProof/>
        </w:rPr>
        <w:fldChar w:fldCharType="separate"/>
      </w:r>
      <w:r>
        <w:rPr>
          <w:noProof/>
        </w:rPr>
        <w:t>118</w:t>
      </w:r>
      <w:r>
        <w:rPr>
          <w:noProof/>
        </w:rPr>
        <w:fldChar w:fldCharType="end"/>
      </w:r>
    </w:p>
    <w:p w14:paraId="110E74E9" w14:textId="4004C5C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_Toc192872019 \h </w:instrText>
      </w:r>
      <w:r>
        <w:rPr>
          <w:noProof/>
        </w:rPr>
      </w:r>
      <w:r>
        <w:rPr>
          <w:noProof/>
        </w:rPr>
        <w:fldChar w:fldCharType="separate"/>
      </w:r>
      <w:r>
        <w:rPr>
          <w:noProof/>
        </w:rPr>
        <w:t>119</w:t>
      </w:r>
      <w:r>
        <w:rPr>
          <w:noProof/>
        </w:rPr>
        <w:fldChar w:fldCharType="end"/>
      </w:r>
    </w:p>
    <w:p w14:paraId="72A7C976" w14:textId="3EFF4468"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_Toc192872020 \h </w:instrText>
      </w:r>
      <w:r>
        <w:rPr>
          <w:noProof/>
        </w:rPr>
      </w:r>
      <w:r>
        <w:rPr>
          <w:noProof/>
        </w:rPr>
        <w:fldChar w:fldCharType="separate"/>
      </w:r>
      <w:r>
        <w:rPr>
          <w:noProof/>
        </w:rPr>
        <w:t>120</w:t>
      </w:r>
      <w:r>
        <w:rPr>
          <w:noProof/>
        </w:rPr>
        <w:fldChar w:fldCharType="end"/>
      </w:r>
    </w:p>
    <w:p w14:paraId="29E8A443" w14:textId="7D1B243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_Toc192872021 \h </w:instrText>
      </w:r>
      <w:r>
        <w:rPr>
          <w:noProof/>
        </w:rPr>
      </w:r>
      <w:r>
        <w:rPr>
          <w:noProof/>
        </w:rPr>
        <w:fldChar w:fldCharType="separate"/>
      </w:r>
      <w:r>
        <w:rPr>
          <w:noProof/>
        </w:rPr>
        <w:t>121</w:t>
      </w:r>
      <w:r>
        <w:rPr>
          <w:noProof/>
        </w:rPr>
        <w:fldChar w:fldCharType="end"/>
      </w:r>
    </w:p>
    <w:p w14:paraId="5CF2637F" w14:textId="04B010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_Toc192872022 \h </w:instrText>
      </w:r>
      <w:r>
        <w:rPr>
          <w:noProof/>
        </w:rPr>
      </w:r>
      <w:r>
        <w:rPr>
          <w:noProof/>
        </w:rPr>
        <w:fldChar w:fldCharType="separate"/>
      </w:r>
      <w:r>
        <w:rPr>
          <w:noProof/>
        </w:rPr>
        <w:t>122</w:t>
      </w:r>
      <w:r>
        <w:rPr>
          <w:noProof/>
        </w:rPr>
        <w:fldChar w:fldCharType="end"/>
      </w:r>
    </w:p>
    <w:p w14:paraId="59DFF213" w14:textId="53030CF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_Toc192872023 \h </w:instrText>
      </w:r>
      <w:r>
        <w:rPr>
          <w:noProof/>
        </w:rPr>
      </w:r>
      <w:r>
        <w:rPr>
          <w:noProof/>
        </w:rPr>
        <w:fldChar w:fldCharType="separate"/>
      </w:r>
      <w:r>
        <w:rPr>
          <w:noProof/>
        </w:rPr>
        <w:t>122</w:t>
      </w:r>
      <w:r>
        <w:rPr>
          <w:noProof/>
        </w:rPr>
        <w:fldChar w:fldCharType="end"/>
      </w:r>
    </w:p>
    <w:p w14:paraId="7F56B52A" w14:textId="31DB007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_Toc192872024 \h </w:instrText>
      </w:r>
      <w:r>
        <w:rPr>
          <w:noProof/>
        </w:rPr>
      </w:r>
      <w:r>
        <w:rPr>
          <w:noProof/>
        </w:rPr>
        <w:fldChar w:fldCharType="separate"/>
      </w:r>
      <w:r>
        <w:rPr>
          <w:noProof/>
        </w:rPr>
        <w:t>122</w:t>
      </w:r>
      <w:r>
        <w:rPr>
          <w:noProof/>
        </w:rPr>
        <w:fldChar w:fldCharType="end"/>
      </w:r>
    </w:p>
    <w:p w14:paraId="3C710C89" w14:textId="62E9754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_Toc192872025 \h </w:instrText>
      </w:r>
      <w:r>
        <w:rPr>
          <w:noProof/>
        </w:rPr>
      </w:r>
      <w:r>
        <w:rPr>
          <w:noProof/>
        </w:rPr>
        <w:fldChar w:fldCharType="separate"/>
      </w:r>
      <w:r>
        <w:rPr>
          <w:noProof/>
        </w:rPr>
        <w:t>122</w:t>
      </w:r>
      <w:r>
        <w:rPr>
          <w:noProof/>
        </w:rPr>
        <w:fldChar w:fldCharType="end"/>
      </w:r>
    </w:p>
    <w:p w14:paraId="57FABC69" w14:textId="0B49C6E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rFonts w:asciiTheme="minorHAnsi" w:eastAsiaTheme="minorEastAsia" w:hAnsiTheme="minorHAnsi" w:cstheme="minorBidi"/>
          <w:noProof/>
          <w:kern w:val="2"/>
          <w:sz w:val="24"/>
          <w:szCs w:val="24"/>
          <w:lang w:eastAsia="ko-KR"/>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_Toc192872026 \h </w:instrText>
      </w:r>
      <w:r>
        <w:rPr>
          <w:noProof/>
        </w:rPr>
      </w:r>
      <w:r>
        <w:rPr>
          <w:noProof/>
        </w:rPr>
        <w:fldChar w:fldCharType="separate"/>
      </w:r>
      <w:r>
        <w:rPr>
          <w:noProof/>
        </w:rPr>
        <w:t>122</w:t>
      </w:r>
      <w:r>
        <w:rPr>
          <w:noProof/>
        </w:rPr>
        <w:fldChar w:fldCharType="end"/>
      </w:r>
    </w:p>
    <w:p w14:paraId="491ADD6A" w14:textId="3623E5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_Toc192872027 \h </w:instrText>
      </w:r>
      <w:r>
        <w:rPr>
          <w:noProof/>
        </w:rPr>
      </w:r>
      <w:r>
        <w:rPr>
          <w:noProof/>
        </w:rPr>
        <w:fldChar w:fldCharType="separate"/>
      </w:r>
      <w:r>
        <w:rPr>
          <w:noProof/>
        </w:rPr>
        <w:t>122</w:t>
      </w:r>
      <w:r>
        <w:rPr>
          <w:noProof/>
        </w:rPr>
        <w:fldChar w:fldCharType="end"/>
      </w:r>
    </w:p>
    <w:p w14:paraId="26ACFA1C" w14:textId="0C7CBA4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_Toc192872028 \h </w:instrText>
      </w:r>
      <w:r>
        <w:rPr>
          <w:noProof/>
        </w:rPr>
      </w:r>
      <w:r>
        <w:rPr>
          <w:noProof/>
        </w:rPr>
        <w:fldChar w:fldCharType="separate"/>
      </w:r>
      <w:r>
        <w:rPr>
          <w:noProof/>
        </w:rPr>
        <w:t>122</w:t>
      </w:r>
      <w:r>
        <w:rPr>
          <w:noProof/>
        </w:rPr>
        <w:fldChar w:fldCharType="end"/>
      </w:r>
    </w:p>
    <w:p w14:paraId="5503CC67" w14:textId="39D23C6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_Toc192872029 \h </w:instrText>
      </w:r>
      <w:r>
        <w:rPr>
          <w:noProof/>
        </w:rPr>
      </w:r>
      <w:r>
        <w:rPr>
          <w:noProof/>
        </w:rPr>
        <w:fldChar w:fldCharType="separate"/>
      </w:r>
      <w:r>
        <w:rPr>
          <w:noProof/>
        </w:rPr>
        <w:t>122</w:t>
      </w:r>
      <w:r>
        <w:rPr>
          <w:noProof/>
        </w:rPr>
        <w:fldChar w:fldCharType="end"/>
      </w:r>
    </w:p>
    <w:p w14:paraId="0DC56928" w14:textId="4B4F1EB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_Toc192872030 \h </w:instrText>
      </w:r>
      <w:r>
        <w:rPr>
          <w:noProof/>
        </w:rPr>
      </w:r>
      <w:r>
        <w:rPr>
          <w:noProof/>
        </w:rPr>
        <w:fldChar w:fldCharType="separate"/>
      </w:r>
      <w:r>
        <w:rPr>
          <w:noProof/>
        </w:rPr>
        <w:t>122</w:t>
      </w:r>
      <w:r>
        <w:rPr>
          <w:noProof/>
        </w:rPr>
        <w:fldChar w:fldCharType="end"/>
      </w:r>
    </w:p>
    <w:p w14:paraId="695FDFEC" w14:textId="1FF3613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_Toc192872031 \h </w:instrText>
      </w:r>
      <w:r>
        <w:rPr>
          <w:noProof/>
        </w:rPr>
      </w:r>
      <w:r>
        <w:rPr>
          <w:noProof/>
        </w:rPr>
        <w:fldChar w:fldCharType="separate"/>
      </w:r>
      <w:r>
        <w:rPr>
          <w:noProof/>
        </w:rPr>
        <w:t>123</w:t>
      </w:r>
      <w:r>
        <w:rPr>
          <w:noProof/>
        </w:rPr>
        <w:fldChar w:fldCharType="end"/>
      </w:r>
    </w:p>
    <w:p w14:paraId="1E1E4A03" w14:textId="39BD7F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_Toc192872032 \h </w:instrText>
      </w:r>
      <w:r>
        <w:rPr>
          <w:noProof/>
        </w:rPr>
      </w:r>
      <w:r>
        <w:rPr>
          <w:noProof/>
        </w:rPr>
        <w:fldChar w:fldCharType="separate"/>
      </w:r>
      <w:r>
        <w:rPr>
          <w:noProof/>
        </w:rPr>
        <w:t>123</w:t>
      </w:r>
      <w:r>
        <w:rPr>
          <w:noProof/>
        </w:rPr>
        <w:fldChar w:fldCharType="end"/>
      </w:r>
    </w:p>
    <w:p w14:paraId="0B0A1070" w14:textId="1F70524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_Toc192872033 \h </w:instrText>
      </w:r>
      <w:r>
        <w:rPr>
          <w:noProof/>
        </w:rPr>
      </w:r>
      <w:r>
        <w:rPr>
          <w:noProof/>
        </w:rPr>
        <w:fldChar w:fldCharType="separate"/>
      </w:r>
      <w:r>
        <w:rPr>
          <w:noProof/>
        </w:rPr>
        <w:t>126</w:t>
      </w:r>
      <w:r>
        <w:rPr>
          <w:noProof/>
        </w:rPr>
        <w:fldChar w:fldCharType="end"/>
      </w:r>
    </w:p>
    <w:p w14:paraId="1C2546C5" w14:textId="13E8351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_Toc192872034 \h </w:instrText>
      </w:r>
      <w:r>
        <w:rPr>
          <w:noProof/>
        </w:rPr>
      </w:r>
      <w:r>
        <w:rPr>
          <w:noProof/>
        </w:rPr>
        <w:fldChar w:fldCharType="separate"/>
      </w:r>
      <w:r>
        <w:rPr>
          <w:noProof/>
        </w:rPr>
        <w:t>126</w:t>
      </w:r>
      <w:r>
        <w:rPr>
          <w:noProof/>
        </w:rPr>
        <w:fldChar w:fldCharType="end"/>
      </w:r>
    </w:p>
    <w:p w14:paraId="5D18C23D" w14:textId="503B9ED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w:t>
      </w:r>
      <w:r>
        <w:rPr>
          <w:noProof/>
        </w:rPr>
        <w:tab/>
      </w:r>
      <w:r>
        <w:rPr>
          <w:noProof/>
        </w:rPr>
        <w:fldChar w:fldCharType="begin" w:fldLock="1"/>
      </w:r>
      <w:r>
        <w:rPr>
          <w:noProof/>
        </w:rPr>
        <w:instrText xml:space="preserve"> PAGEREF _Toc192872035 \h </w:instrText>
      </w:r>
      <w:r>
        <w:rPr>
          <w:noProof/>
        </w:rPr>
      </w:r>
      <w:r>
        <w:rPr>
          <w:noProof/>
        </w:rPr>
        <w:fldChar w:fldCharType="separate"/>
      </w:r>
      <w:r>
        <w:rPr>
          <w:noProof/>
        </w:rPr>
        <w:t>126</w:t>
      </w:r>
      <w:r>
        <w:rPr>
          <w:noProof/>
        </w:rPr>
        <w:fldChar w:fldCharType="end"/>
      </w:r>
    </w:p>
    <w:p w14:paraId="19E093BA" w14:textId="7350399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_Toc192872036 \h </w:instrText>
      </w:r>
      <w:r>
        <w:rPr>
          <w:noProof/>
        </w:rPr>
      </w:r>
      <w:r>
        <w:rPr>
          <w:noProof/>
        </w:rPr>
        <w:fldChar w:fldCharType="separate"/>
      </w:r>
      <w:r>
        <w:rPr>
          <w:noProof/>
        </w:rPr>
        <w:t>127</w:t>
      </w:r>
      <w:r>
        <w:rPr>
          <w:noProof/>
        </w:rPr>
        <w:fldChar w:fldCharType="end"/>
      </w:r>
    </w:p>
    <w:p w14:paraId="578FF9D2" w14:textId="089F109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ACFilters</w:t>
      </w:r>
      <w:r>
        <w:rPr>
          <w:noProof/>
        </w:rPr>
        <w:tab/>
      </w:r>
      <w:r>
        <w:rPr>
          <w:noProof/>
        </w:rPr>
        <w:fldChar w:fldCharType="begin" w:fldLock="1"/>
      </w:r>
      <w:r>
        <w:rPr>
          <w:noProof/>
        </w:rPr>
        <w:instrText xml:space="preserve"> PAGEREF _Toc192872037 \h </w:instrText>
      </w:r>
      <w:r>
        <w:rPr>
          <w:noProof/>
        </w:rPr>
      </w:r>
      <w:r>
        <w:rPr>
          <w:noProof/>
        </w:rPr>
        <w:fldChar w:fldCharType="separate"/>
      </w:r>
      <w:r>
        <w:rPr>
          <w:noProof/>
        </w:rPr>
        <w:t>127</w:t>
      </w:r>
      <w:r>
        <w:rPr>
          <w:noProof/>
        </w:rPr>
        <w:fldChar w:fldCharType="end"/>
      </w:r>
    </w:p>
    <w:p w14:paraId="496FD06B" w14:textId="7B7BCEE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ACInfoNotification</w:t>
      </w:r>
      <w:r>
        <w:rPr>
          <w:noProof/>
        </w:rPr>
        <w:tab/>
      </w:r>
      <w:r>
        <w:rPr>
          <w:noProof/>
        </w:rPr>
        <w:fldChar w:fldCharType="begin" w:fldLock="1"/>
      </w:r>
      <w:r>
        <w:rPr>
          <w:noProof/>
        </w:rPr>
        <w:instrText xml:space="preserve"> PAGEREF _Toc192872038 \h </w:instrText>
      </w:r>
      <w:r>
        <w:rPr>
          <w:noProof/>
        </w:rPr>
      </w:r>
      <w:r>
        <w:rPr>
          <w:noProof/>
        </w:rPr>
        <w:fldChar w:fldCharType="separate"/>
      </w:r>
      <w:r>
        <w:rPr>
          <w:noProof/>
        </w:rPr>
        <w:t>128</w:t>
      </w:r>
      <w:r>
        <w:rPr>
          <w:noProof/>
        </w:rPr>
        <w:fldChar w:fldCharType="end"/>
      </w:r>
    </w:p>
    <w:p w14:paraId="619B7E9F" w14:textId="2E60C9C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ACInformation</w:t>
      </w:r>
      <w:r>
        <w:rPr>
          <w:noProof/>
        </w:rPr>
        <w:tab/>
      </w:r>
      <w:r>
        <w:rPr>
          <w:noProof/>
        </w:rPr>
        <w:fldChar w:fldCharType="begin" w:fldLock="1"/>
      </w:r>
      <w:r>
        <w:rPr>
          <w:noProof/>
        </w:rPr>
        <w:instrText xml:space="preserve"> PAGEREF _Toc192872039 \h </w:instrText>
      </w:r>
      <w:r>
        <w:rPr>
          <w:noProof/>
        </w:rPr>
      </w:r>
      <w:r>
        <w:rPr>
          <w:noProof/>
        </w:rPr>
        <w:fldChar w:fldCharType="separate"/>
      </w:r>
      <w:r>
        <w:rPr>
          <w:noProof/>
        </w:rPr>
        <w:t>128</w:t>
      </w:r>
      <w:r>
        <w:rPr>
          <w:noProof/>
        </w:rPr>
        <w:fldChar w:fldCharType="end"/>
      </w:r>
    </w:p>
    <w:p w14:paraId="25558D3A" w14:textId="1912A15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_Toc192872040 \h </w:instrText>
      </w:r>
      <w:r>
        <w:rPr>
          <w:noProof/>
        </w:rPr>
      </w:r>
      <w:r>
        <w:rPr>
          <w:noProof/>
        </w:rPr>
        <w:fldChar w:fldCharType="separate"/>
      </w:r>
      <w:r>
        <w:rPr>
          <w:noProof/>
        </w:rPr>
        <w:t>129</w:t>
      </w:r>
      <w:r>
        <w:rPr>
          <w:noProof/>
        </w:rPr>
        <w:fldChar w:fldCharType="end"/>
      </w:r>
    </w:p>
    <w:p w14:paraId="5E17C063" w14:textId="5331ADB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_Toc192872041 \h </w:instrText>
      </w:r>
      <w:r>
        <w:rPr>
          <w:noProof/>
        </w:rPr>
      </w:r>
      <w:r>
        <w:rPr>
          <w:noProof/>
        </w:rPr>
        <w:fldChar w:fldCharType="separate"/>
      </w:r>
      <w:r>
        <w:rPr>
          <w:noProof/>
        </w:rPr>
        <w:t>129</w:t>
      </w:r>
      <w:r>
        <w:rPr>
          <w:noProof/>
        </w:rPr>
        <w:fldChar w:fldCharType="end"/>
      </w:r>
    </w:p>
    <w:p w14:paraId="503C7965" w14:textId="454A74B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8.4.5.3.1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_Toc192872042 \h </w:instrText>
      </w:r>
      <w:r>
        <w:rPr>
          <w:noProof/>
        </w:rPr>
      </w:r>
      <w:r>
        <w:rPr>
          <w:noProof/>
        </w:rPr>
        <w:fldChar w:fldCharType="separate"/>
      </w:r>
      <w:r>
        <w:rPr>
          <w:noProof/>
        </w:rPr>
        <w:t>129</w:t>
      </w:r>
      <w:r>
        <w:rPr>
          <w:noProof/>
        </w:rPr>
        <w:fldChar w:fldCharType="end"/>
      </w:r>
    </w:p>
    <w:p w14:paraId="3B09F2F4" w14:textId="35CB2CC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8.4.5.3.2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_Toc192872043 \h </w:instrText>
      </w:r>
      <w:r>
        <w:rPr>
          <w:noProof/>
        </w:rPr>
      </w:r>
      <w:r>
        <w:rPr>
          <w:noProof/>
        </w:rPr>
        <w:fldChar w:fldCharType="separate"/>
      </w:r>
      <w:r>
        <w:rPr>
          <w:noProof/>
        </w:rPr>
        <w:t>129</w:t>
      </w:r>
      <w:r>
        <w:rPr>
          <w:noProof/>
        </w:rPr>
        <w:fldChar w:fldCharType="end"/>
      </w:r>
    </w:p>
    <w:p w14:paraId="07BA5DA0" w14:textId="4C5A8E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8.4.5.3.3</w:t>
      </w:r>
      <w:r>
        <w:rPr>
          <w:rFonts w:asciiTheme="minorHAnsi" w:eastAsiaTheme="minorEastAsia" w:hAnsiTheme="minorHAnsi" w:cstheme="minorBidi"/>
          <w:noProof/>
          <w:kern w:val="2"/>
          <w:sz w:val="24"/>
          <w:szCs w:val="24"/>
          <w:lang w:eastAsia="ko-KR"/>
          <w14:ligatures w14:val="standardContextual"/>
        </w:rPr>
        <w:tab/>
      </w:r>
      <w:r>
        <w:rPr>
          <w:noProof/>
        </w:rPr>
        <w:t>Enumeration: TrigCondParams</w:t>
      </w:r>
      <w:r>
        <w:rPr>
          <w:noProof/>
        </w:rPr>
        <w:tab/>
      </w:r>
      <w:r>
        <w:rPr>
          <w:noProof/>
        </w:rPr>
        <w:fldChar w:fldCharType="begin" w:fldLock="1"/>
      </w:r>
      <w:r>
        <w:rPr>
          <w:noProof/>
        </w:rPr>
        <w:instrText xml:space="preserve"> PAGEREF _Toc192872044 \h </w:instrText>
      </w:r>
      <w:r>
        <w:rPr>
          <w:noProof/>
        </w:rPr>
      </w:r>
      <w:r>
        <w:rPr>
          <w:noProof/>
        </w:rPr>
        <w:fldChar w:fldCharType="separate"/>
      </w:r>
      <w:r>
        <w:rPr>
          <w:noProof/>
        </w:rPr>
        <w:t>130</w:t>
      </w:r>
      <w:r>
        <w:rPr>
          <w:noProof/>
        </w:rPr>
        <w:fldChar w:fldCharType="end"/>
      </w:r>
    </w:p>
    <w:p w14:paraId="13A67495" w14:textId="142485D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_Toc192872045 \h </w:instrText>
      </w:r>
      <w:r>
        <w:rPr>
          <w:noProof/>
        </w:rPr>
      </w:r>
      <w:r>
        <w:rPr>
          <w:noProof/>
        </w:rPr>
        <w:fldChar w:fldCharType="separate"/>
      </w:r>
      <w:r>
        <w:rPr>
          <w:noProof/>
        </w:rPr>
        <w:t>130</w:t>
      </w:r>
      <w:r>
        <w:rPr>
          <w:noProof/>
        </w:rPr>
        <w:fldChar w:fldCharType="end"/>
      </w:r>
    </w:p>
    <w:p w14:paraId="73D3271B" w14:textId="24D245B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_Toc192872046 \h </w:instrText>
      </w:r>
      <w:r>
        <w:rPr>
          <w:noProof/>
        </w:rPr>
      </w:r>
      <w:r>
        <w:rPr>
          <w:noProof/>
        </w:rPr>
        <w:fldChar w:fldCharType="separate"/>
      </w:r>
      <w:r>
        <w:rPr>
          <w:noProof/>
        </w:rPr>
        <w:t>130</w:t>
      </w:r>
      <w:r>
        <w:rPr>
          <w:noProof/>
        </w:rPr>
        <w:fldChar w:fldCharType="end"/>
      </w:r>
    </w:p>
    <w:p w14:paraId="069032BE" w14:textId="47D7BAB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_Toc192872047 \h </w:instrText>
      </w:r>
      <w:r>
        <w:rPr>
          <w:noProof/>
        </w:rPr>
      </w:r>
      <w:r>
        <w:rPr>
          <w:noProof/>
        </w:rPr>
        <w:fldChar w:fldCharType="separate"/>
      </w:r>
      <w:r>
        <w:rPr>
          <w:noProof/>
        </w:rPr>
        <w:t>130</w:t>
      </w:r>
      <w:r>
        <w:rPr>
          <w:noProof/>
        </w:rPr>
        <w:fldChar w:fldCharType="end"/>
      </w:r>
    </w:p>
    <w:p w14:paraId="64F76748" w14:textId="60E030D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_Toc192872048 \h </w:instrText>
      </w:r>
      <w:r>
        <w:rPr>
          <w:noProof/>
        </w:rPr>
      </w:r>
      <w:r>
        <w:rPr>
          <w:noProof/>
        </w:rPr>
        <w:fldChar w:fldCharType="separate"/>
      </w:r>
      <w:r>
        <w:rPr>
          <w:noProof/>
        </w:rPr>
        <w:t>130</w:t>
      </w:r>
      <w:r>
        <w:rPr>
          <w:noProof/>
        </w:rPr>
        <w:fldChar w:fldCharType="end"/>
      </w:r>
    </w:p>
    <w:p w14:paraId="02422135" w14:textId="1F9C817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_Toc192872049 \h </w:instrText>
      </w:r>
      <w:r>
        <w:rPr>
          <w:noProof/>
        </w:rPr>
      </w:r>
      <w:r>
        <w:rPr>
          <w:noProof/>
        </w:rPr>
        <w:fldChar w:fldCharType="separate"/>
      </w:r>
      <w:r>
        <w:rPr>
          <w:noProof/>
        </w:rPr>
        <w:t>130</w:t>
      </w:r>
      <w:r>
        <w:rPr>
          <w:noProof/>
        </w:rPr>
        <w:fldChar w:fldCharType="end"/>
      </w:r>
    </w:p>
    <w:p w14:paraId="3E009EE2" w14:textId="09D4BCC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8.5</w:t>
      </w:r>
      <w:r>
        <w:rPr>
          <w:rFonts w:asciiTheme="minorHAnsi" w:eastAsiaTheme="minorEastAsia" w:hAnsiTheme="minorHAnsi" w:cstheme="minorBidi"/>
          <w:noProof/>
          <w:kern w:val="2"/>
          <w:sz w:val="24"/>
          <w:szCs w:val="24"/>
          <w:lang w:eastAsia="ko-KR"/>
          <w14:ligatures w14:val="standardContextual"/>
        </w:rPr>
        <w:tab/>
      </w:r>
      <w:r>
        <w:rPr>
          <w:noProof/>
        </w:rPr>
        <w:t>Eees_SessionWithQoS API</w:t>
      </w:r>
      <w:r>
        <w:rPr>
          <w:noProof/>
        </w:rPr>
        <w:tab/>
      </w:r>
      <w:r>
        <w:rPr>
          <w:noProof/>
        </w:rPr>
        <w:fldChar w:fldCharType="begin" w:fldLock="1"/>
      </w:r>
      <w:r>
        <w:rPr>
          <w:noProof/>
        </w:rPr>
        <w:instrText xml:space="preserve"> PAGEREF _Toc192872050 \h </w:instrText>
      </w:r>
      <w:r>
        <w:rPr>
          <w:noProof/>
        </w:rPr>
      </w:r>
      <w:r>
        <w:rPr>
          <w:noProof/>
        </w:rPr>
        <w:fldChar w:fldCharType="separate"/>
      </w:r>
      <w:r>
        <w:rPr>
          <w:noProof/>
        </w:rPr>
        <w:t>131</w:t>
      </w:r>
      <w:r>
        <w:rPr>
          <w:noProof/>
        </w:rPr>
        <w:fldChar w:fldCharType="end"/>
      </w:r>
    </w:p>
    <w:p w14:paraId="38DC1986" w14:textId="665CBA0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_Toc192872051 \h </w:instrText>
      </w:r>
      <w:r>
        <w:rPr>
          <w:noProof/>
        </w:rPr>
      </w:r>
      <w:r>
        <w:rPr>
          <w:noProof/>
        </w:rPr>
        <w:fldChar w:fldCharType="separate"/>
      </w:r>
      <w:r>
        <w:rPr>
          <w:noProof/>
        </w:rPr>
        <w:t>131</w:t>
      </w:r>
      <w:r>
        <w:rPr>
          <w:noProof/>
        </w:rPr>
        <w:fldChar w:fldCharType="end"/>
      </w:r>
    </w:p>
    <w:p w14:paraId="6ECBF6DA" w14:textId="791492A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_Toc192872052 \h </w:instrText>
      </w:r>
      <w:r>
        <w:rPr>
          <w:noProof/>
        </w:rPr>
      </w:r>
      <w:r>
        <w:rPr>
          <w:noProof/>
        </w:rPr>
        <w:fldChar w:fldCharType="separate"/>
      </w:r>
      <w:r>
        <w:rPr>
          <w:noProof/>
        </w:rPr>
        <w:t>131</w:t>
      </w:r>
      <w:r>
        <w:rPr>
          <w:noProof/>
        </w:rPr>
        <w:fldChar w:fldCharType="end"/>
      </w:r>
    </w:p>
    <w:p w14:paraId="21CA0CD9" w14:textId="2337633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_Toc192872053 \h </w:instrText>
      </w:r>
      <w:r>
        <w:rPr>
          <w:noProof/>
        </w:rPr>
      </w:r>
      <w:r>
        <w:rPr>
          <w:noProof/>
        </w:rPr>
        <w:fldChar w:fldCharType="separate"/>
      </w:r>
      <w:r>
        <w:rPr>
          <w:noProof/>
        </w:rPr>
        <w:t>131</w:t>
      </w:r>
      <w:r>
        <w:rPr>
          <w:noProof/>
        </w:rPr>
        <w:fldChar w:fldCharType="end"/>
      </w:r>
    </w:p>
    <w:p w14:paraId="5F5B99DA" w14:textId="3E6B738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8.5.2.2</w:t>
      </w:r>
      <w:r>
        <w:rPr>
          <w:rFonts w:asciiTheme="minorHAnsi" w:eastAsiaTheme="minorEastAsia" w:hAnsiTheme="minorHAnsi" w:cstheme="minorBidi"/>
          <w:noProof/>
          <w:kern w:val="2"/>
          <w:sz w:val="24"/>
          <w:szCs w:val="24"/>
          <w:lang w:eastAsia="ko-KR"/>
          <w14:ligatures w14:val="standardContextual"/>
        </w:rPr>
        <w:tab/>
      </w:r>
      <w:r>
        <w:rPr>
          <w:noProof/>
        </w:rPr>
        <w:t>Resource: Sessions with QoS</w:t>
      </w:r>
      <w:r>
        <w:rPr>
          <w:noProof/>
        </w:rPr>
        <w:tab/>
      </w:r>
      <w:r>
        <w:rPr>
          <w:noProof/>
        </w:rPr>
        <w:fldChar w:fldCharType="begin" w:fldLock="1"/>
      </w:r>
      <w:r>
        <w:rPr>
          <w:noProof/>
        </w:rPr>
        <w:instrText xml:space="preserve"> PAGEREF _Toc192872054 \h </w:instrText>
      </w:r>
      <w:r>
        <w:rPr>
          <w:noProof/>
        </w:rPr>
      </w:r>
      <w:r>
        <w:rPr>
          <w:noProof/>
        </w:rPr>
        <w:fldChar w:fldCharType="separate"/>
      </w:r>
      <w:r>
        <w:rPr>
          <w:noProof/>
        </w:rPr>
        <w:t>132</w:t>
      </w:r>
      <w:r>
        <w:rPr>
          <w:noProof/>
        </w:rPr>
        <w:fldChar w:fldCharType="end"/>
      </w:r>
    </w:p>
    <w:p w14:paraId="582A22CD" w14:textId="4B13E6E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_Toc192872055 \h </w:instrText>
      </w:r>
      <w:r>
        <w:rPr>
          <w:noProof/>
        </w:rPr>
      </w:r>
      <w:r>
        <w:rPr>
          <w:noProof/>
        </w:rPr>
        <w:fldChar w:fldCharType="separate"/>
      </w:r>
      <w:r>
        <w:rPr>
          <w:noProof/>
        </w:rPr>
        <w:t>132</w:t>
      </w:r>
      <w:r>
        <w:rPr>
          <w:noProof/>
        </w:rPr>
        <w:fldChar w:fldCharType="end"/>
      </w:r>
    </w:p>
    <w:p w14:paraId="6385EDCF" w14:textId="2DBC70F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_Toc192872056 \h </w:instrText>
      </w:r>
      <w:r>
        <w:rPr>
          <w:noProof/>
        </w:rPr>
      </w:r>
      <w:r>
        <w:rPr>
          <w:noProof/>
        </w:rPr>
        <w:fldChar w:fldCharType="separate"/>
      </w:r>
      <w:r>
        <w:rPr>
          <w:noProof/>
        </w:rPr>
        <w:t>132</w:t>
      </w:r>
      <w:r>
        <w:rPr>
          <w:noProof/>
        </w:rPr>
        <w:fldChar w:fldCharType="end"/>
      </w:r>
    </w:p>
    <w:p w14:paraId="24010826" w14:textId="6DAEB0D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_Toc192872057 \h </w:instrText>
      </w:r>
      <w:r>
        <w:rPr>
          <w:noProof/>
        </w:rPr>
      </w:r>
      <w:r>
        <w:rPr>
          <w:noProof/>
        </w:rPr>
        <w:fldChar w:fldCharType="separate"/>
      </w:r>
      <w:r>
        <w:rPr>
          <w:noProof/>
        </w:rPr>
        <w:t>132</w:t>
      </w:r>
      <w:r>
        <w:rPr>
          <w:noProof/>
        </w:rPr>
        <w:fldChar w:fldCharType="end"/>
      </w:r>
    </w:p>
    <w:p w14:paraId="56A26D80" w14:textId="4950087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_Toc192872058 \h </w:instrText>
      </w:r>
      <w:r>
        <w:rPr>
          <w:noProof/>
        </w:rPr>
      </w:r>
      <w:r>
        <w:rPr>
          <w:noProof/>
        </w:rPr>
        <w:fldChar w:fldCharType="separate"/>
      </w:r>
      <w:r>
        <w:rPr>
          <w:noProof/>
        </w:rPr>
        <w:t>132</w:t>
      </w:r>
      <w:r>
        <w:rPr>
          <w:noProof/>
        </w:rPr>
        <w:fldChar w:fldCharType="end"/>
      </w:r>
    </w:p>
    <w:p w14:paraId="304F9D38" w14:textId="4388FC89"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_Toc192872059 \h </w:instrText>
      </w:r>
      <w:r>
        <w:rPr>
          <w:noProof/>
        </w:rPr>
      </w:r>
      <w:r>
        <w:rPr>
          <w:noProof/>
        </w:rPr>
        <w:fldChar w:fldCharType="separate"/>
      </w:r>
      <w:r>
        <w:rPr>
          <w:noProof/>
        </w:rPr>
        <w:t>133</w:t>
      </w:r>
      <w:r>
        <w:rPr>
          <w:noProof/>
        </w:rPr>
        <w:fldChar w:fldCharType="end"/>
      </w:r>
    </w:p>
    <w:p w14:paraId="794F3F63" w14:textId="2E5C9D6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_Toc192872060 \h </w:instrText>
      </w:r>
      <w:r>
        <w:rPr>
          <w:noProof/>
        </w:rPr>
      </w:r>
      <w:r>
        <w:rPr>
          <w:noProof/>
        </w:rPr>
        <w:fldChar w:fldCharType="separate"/>
      </w:r>
      <w:r>
        <w:rPr>
          <w:noProof/>
        </w:rPr>
        <w:t>134</w:t>
      </w:r>
      <w:r>
        <w:rPr>
          <w:noProof/>
        </w:rPr>
        <w:fldChar w:fldCharType="end"/>
      </w:r>
    </w:p>
    <w:p w14:paraId="703FB531" w14:textId="08AD007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8.5.2.3</w:t>
      </w:r>
      <w:r>
        <w:rPr>
          <w:rFonts w:asciiTheme="minorHAnsi" w:eastAsiaTheme="minorEastAsia" w:hAnsiTheme="minorHAnsi" w:cstheme="minorBidi"/>
          <w:noProof/>
          <w:kern w:val="2"/>
          <w:sz w:val="24"/>
          <w:szCs w:val="24"/>
          <w:lang w:eastAsia="ko-KR"/>
          <w14:ligatures w14:val="standardContextual"/>
        </w:rPr>
        <w:tab/>
      </w:r>
      <w:r>
        <w:rPr>
          <w:noProof/>
        </w:rPr>
        <w:t>Resource: Individual Session with QoS</w:t>
      </w:r>
      <w:r>
        <w:rPr>
          <w:noProof/>
        </w:rPr>
        <w:tab/>
      </w:r>
      <w:r>
        <w:rPr>
          <w:noProof/>
        </w:rPr>
        <w:fldChar w:fldCharType="begin" w:fldLock="1"/>
      </w:r>
      <w:r>
        <w:rPr>
          <w:noProof/>
        </w:rPr>
        <w:instrText xml:space="preserve"> PAGEREF _Toc192872061 \h </w:instrText>
      </w:r>
      <w:r>
        <w:rPr>
          <w:noProof/>
        </w:rPr>
      </w:r>
      <w:r>
        <w:rPr>
          <w:noProof/>
        </w:rPr>
        <w:fldChar w:fldCharType="separate"/>
      </w:r>
      <w:r>
        <w:rPr>
          <w:noProof/>
        </w:rPr>
        <w:t>134</w:t>
      </w:r>
      <w:r>
        <w:rPr>
          <w:noProof/>
        </w:rPr>
        <w:fldChar w:fldCharType="end"/>
      </w:r>
    </w:p>
    <w:p w14:paraId="57171F4C" w14:textId="108199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_Toc192872062 \h </w:instrText>
      </w:r>
      <w:r>
        <w:rPr>
          <w:noProof/>
        </w:rPr>
      </w:r>
      <w:r>
        <w:rPr>
          <w:noProof/>
        </w:rPr>
        <w:fldChar w:fldCharType="separate"/>
      </w:r>
      <w:r>
        <w:rPr>
          <w:noProof/>
        </w:rPr>
        <w:t>134</w:t>
      </w:r>
      <w:r>
        <w:rPr>
          <w:noProof/>
        </w:rPr>
        <w:fldChar w:fldCharType="end"/>
      </w:r>
    </w:p>
    <w:p w14:paraId="2D188240" w14:textId="2C6970C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_Toc192872063 \h </w:instrText>
      </w:r>
      <w:r>
        <w:rPr>
          <w:noProof/>
        </w:rPr>
      </w:r>
      <w:r>
        <w:rPr>
          <w:noProof/>
        </w:rPr>
        <w:fldChar w:fldCharType="separate"/>
      </w:r>
      <w:r>
        <w:rPr>
          <w:noProof/>
        </w:rPr>
        <w:t>134</w:t>
      </w:r>
      <w:r>
        <w:rPr>
          <w:noProof/>
        </w:rPr>
        <w:fldChar w:fldCharType="end"/>
      </w:r>
    </w:p>
    <w:p w14:paraId="20498A59" w14:textId="21F6419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_Toc192872064 \h </w:instrText>
      </w:r>
      <w:r>
        <w:rPr>
          <w:noProof/>
        </w:rPr>
      </w:r>
      <w:r>
        <w:rPr>
          <w:noProof/>
        </w:rPr>
        <w:fldChar w:fldCharType="separate"/>
      </w:r>
      <w:r>
        <w:rPr>
          <w:noProof/>
        </w:rPr>
        <w:t>135</w:t>
      </w:r>
      <w:r>
        <w:rPr>
          <w:noProof/>
        </w:rPr>
        <w:fldChar w:fldCharType="end"/>
      </w:r>
    </w:p>
    <w:p w14:paraId="404D3B8B" w14:textId="26D2FFE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_Toc192872065 \h </w:instrText>
      </w:r>
      <w:r>
        <w:rPr>
          <w:noProof/>
        </w:rPr>
      </w:r>
      <w:r>
        <w:rPr>
          <w:noProof/>
        </w:rPr>
        <w:fldChar w:fldCharType="separate"/>
      </w:r>
      <w:r>
        <w:rPr>
          <w:noProof/>
        </w:rPr>
        <w:t>135</w:t>
      </w:r>
      <w:r>
        <w:rPr>
          <w:noProof/>
        </w:rPr>
        <w:fldChar w:fldCharType="end"/>
      </w:r>
    </w:p>
    <w:p w14:paraId="6DF21AB6" w14:textId="7CB52C2A"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_Toc192872066 \h </w:instrText>
      </w:r>
      <w:r>
        <w:rPr>
          <w:noProof/>
        </w:rPr>
      </w:r>
      <w:r>
        <w:rPr>
          <w:noProof/>
        </w:rPr>
        <w:fldChar w:fldCharType="separate"/>
      </w:r>
      <w:r>
        <w:rPr>
          <w:noProof/>
        </w:rPr>
        <w:t>136</w:t>
      </w:r>
      <w:r>
        <w:rPr>
          <w:noProof/>
        </w:rPr>
        <w:fldChar w:fldCharType="end"/>
      </w:r>
    </w:p>
    <w:p w14:paraId="7BF7A270" w14:textId="4F0ED04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_Toc192872067 \h </w:instrText>
      </w:r>
      <w:r>
        <w:rPr>
          <w:noProof/>
        </w:rPr>
      </w:r>
      <w:r>
        <w:rPr>
          <w:noProof/>
        </w:rPr>
        <w:fldChar w:fldCharType="separate"/>
      </w:r>
      <w:r>
        <w:rPr>
          <w:noProof/>
        </w:rPr>
        <w:t>137</w:t>
      </w:r>
      <w:r>
        <w:rPr>
          <w:noProof/>
        </w:rPr>
        <w:fldChar w:fldCharType="end"/>
      </w:r>
    </w:p>
    <w:p w14:paraId="661F994C" w14:textId="74483F60"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_Toc192872068 \h </w:instrText>
      </w:r>
      <w:r>
        <w:rPr>
          <w:noProof/>
        </w:rPr>
      </w:r>
      <w:r>
        <w:rPr>
          <w:noProof/>
        </w:rPr>
        <w:fldChar w:fldCharType="separate"/>
      </w:r>
      <w:r>
        <w:rPr>
          <w:noProof/>
        </w:rPr>
        <w:t>138</w:t>
      </w:r>
      <w:r>
        <w:rPr>
          <w:noProof/>
        </w:rPr>
        <w:fldChar w:fldCharType="end"/>
      </w:r>
    </w:p>
    <w:p w14:paraId="6548E720" w14:textId="3CDCF6F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_Toc192872069 \h </w:instrText>
      </w:r>
      <w:r>
        <w:rPr>
          <w:noProof/>
        </w:rPr>
      </w:r>
      <w:r>
        <w:rPr>
          <w:noProof/>
        </w:rPr>
        <w:fldChar w:fldCharType="separate"/>
      </w:r>
      <w:r>
        <w:rPr>
          <w:noProof/>
        </w:rPr>
        <w:t>139</w:t>
      </w:r>
      <w:r>
        <w:rPr>
          <w:noProof/>
        </w:rPr>
        <w:fldChar w:fldCharType="end"/>
      </w:r>
    </w:p>
    <w:p w14:paraId="38D7B3C2" w14:textId="2DF05AE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_Toc192872070 \h </w:instrText>
      </w:r>
      <w:r>
        <w:rPr>
          <w:noProof/>
        </w:rPr>
      </w:r>
      <w:r>
        <w:rPr>
          <w:noProof/>
        </w:rPr>
        <w:fldChar w:fldCharType="separate"/>
      </w:r>
      <w:r>
        <w:rPr>
          <w:noProof/>
        </w:rPr>
        <w:t>139</w:t>
      </w:r>
      <w:r>
        <w:rPr>
          <w:noProof/>
        </w:rPr>
        <w:fldChar w:fldCharType="end"/>
      </w:r>
    </w:p>
    <w:p w14:paraId="4617D9FD" w14:textId="6EDCECF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_Toc192872071 \h </w:instrText>
      </w:r>
      <w:r>
        <w:rPr>
          <w:noProof/>
        </w:rPr>
      </w:r>
      <w:r>
        <w:rPr>
          <w:noProof/>
        </w:rPr>
        <w:fldChar w:fldCharType="separate"/>
      </w:r>
      <w:r>
        <w:rPr>
          <w:noProof/>
        </w:rPr>
        <w:t>139</w:t>
      </w:r>
      <w:r>
        <w:rPr>
          <w:noProof/>
        </w:rPr>
        <w:fldChar w:fldCharType="end"/>
      </w:r>
    </w:p>
    <w:p w14:paraId="1C12A7D0" w14:textId="215193B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_Toc192872072 \h </w:instrText>
      </w:r>
      <w:r>
        <w:rPr>
          <w:noProof/>
        </w:rPr>
      </w:r>
      <w:r>
        <w:rPr>
          <w:noProof/>
        </w:rPr>
        <w:fldChar w:fldCharType="separate"/>
      </w:r>
      <w:r>
        <w:rPr>
          <w:noProof/>
        </w:rPr>
        <w:t>139</w:t>
      </w:r>
      <w:r>
        <w:rPr>
          <w:noProof/>
        </w:rPr>
        <w:fldChar w:fldCharType="end"/>
      </w:r>
    </w:p>
    <w:p w14:paraId="12BC956E" w14:textId="3C8F867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8.5.4.2</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_Toc192872073 \h </w:instrText>
      </w:r>
      <w:r>
        <w:rPr>
          <w:noProof/>
        </w:rPr>
      </w:r>
      <w:r>
        <w:rPr>
          <w:noProof/>
        </w:rPr>
        <w:fldChar w:fldCharType="separate"/>
      </w:r>
      <w:r>
        <w:rPr>
          <w:noProof/>
        </w:rPr>
        <w:t>139</w:t>
      </w:r>
      <w:r>
        <w:rPr>
          <w:noProof/>
        </w:rPr>
        <w:fldChar w:fldCharType="end"/>
      </w:r>
    </w:p>
    <w:p w14:paraId="67BD5FA5" w14:textId="7858E7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_Toc192872074 \h </w:instrText>
      </w:r>
      <w:r>
        <w:rPr>
          <w:noProof/>
        </w:rPr>
      </w:r>
      <w:r>
        <w:rPr>
          <w:noProof/>
        </w:rPr>
        <w:fldChar w:fldCharType="separate"/>
      </w:r>
      <w:r>
        <w:rPr>
          <w:noProof/>
        </w:rPr>
        <w:t>139</w:t>
      </w:r>
      <w:r>
        <w:rPr>
          <w:noProof/>
        </w:rPr>
        <w:fldChar w:fldCharType="end"/>
      </w:r>
    </w:p>
    <w:p w14:paraId="670B301B" w14:textId="0B027C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TargetURI</w:t>
      </w:r>
      <w:r>
        <w:rPr>
          <w:noProof/>
        </w:rPr>
        <w:tab/>
      </w:r>
      <w:r>
        <w:rPr>
          <w:noProof/>
        </w:rPr>
        <w:fldChar w:fldCharType="begin" w:fldLock="1"/>
      </w:r>
      <w:r>
        <w:rPr>
          <w:noProof/>
        </w:rPr>
        <w:instrText xml:space="preserve"> PAGEREF _Toc192872075 \h </w:instrText>
      </w:r>
      <w:r>
        <w:rPr>
          <w:noProof/>
        </w:rPr>
      </w:r>
      <w:r>
        <w:rPr>
          <w:noProof/>
        </w:rPr>
        <w:fldChar w:fldCharType="separate"/>
      </w:r>
      <w:r>
        <w:rPr>
          <w:noProof/>
        </w:rPr>
        <w:t>139</w:t>
      </w:r>
      <w:r>
        <w:rPr>
          <w:noProof/>
        </w:rPr>
        <w:fldChar w:fldCharType="end"/>
      </w:r>
    </w:p>
    <w:p w14:paraId="33415C9E" w14:textId="37A52FB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_Toc192872076 \h </w:instrText>
      </w:r>
      <w:r>
        <w:rPr>
          <w:noProof/>
        </w:rPr>
      </w:r>
      <w:r>
        <w:rPr>
          <w:noProof/>
        </w:rPr>
        <w:fldChar w:fldCharType="separate"/>
      </w:r>
      <w:r>
        <w:rPr>
          <w:noProof/>
        </w:rPr>
        <w:t>139</w:t>
      </w:r>
      <w:r>
        <w:rPr>
          <w:noProof/>
        </w:rPr>
        <w:fldChar w:fldCharType="end"/>
      </w:r>
    </w:p>
    <w:p w14:paraId="6D8AE6F2" w14:textId="49D8517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_Toc192872077 \h </w:instrText>
      </w:r>
      <w:r>
        <w:rPr>
          <w:noProof/>
        </w:rPr>
      </w:r>
      <w:r>
        <w:rPr>
          <w:noProof/>
        </w:rPr>
        <w:fldChar w:fldCharType="separate"/>
      </w:r>
      <w:r>
        <w:rPr>
          <w:noProof/>
        </w:rPr>
        <w:t>139</w:t>
      </w:r>
      <w:r>
        <w:rPr>
          <w:noProof/>
        </w:rPr>
        <w:fldChar w:fldCharType="end"/>
      </w:r>
    </w:p>
    <w:p w14:paraId="04CAD20C" w14:textId="697FBAE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_Toc192872078 \h </w:instrText>
      </w:r>
      <w:r>
        <w:rPr>
          <w:noProof/>
        </w:rPr>
      </w:r>
      <w:r>
        <w:rPr>
          <w:noProof/>
        </w:rPr>
        <w:fldChar w:fldCharType="separate"/>
      </w:r>
      <w:r>
        <w:rPr>
          <w:noProof/>
        </w:rPr>
        <w:t>140</w:t>
      </w:r>
      <w:r>
        <w:rPr>
          <w:noProof/>
        </w:rPr>
        <w:fldChar w:fldCharType="end"/>
      </w:r>
    </w:p>
    <w:p w14:paraId="73E8BAD9" w14:textId="2FC5ABD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_Toc192872079 \h </w:instrText>
      </w:r>
      <w:r>
        <w:rPr>
          <w:noProof/>
        </w:rPr>
      </w:r>
      <w:r>
        <w:rPr>
          <w:noProof/>
        </w:rPr>
        <w:fldChar w:fldCharType="separate"/>
      </w:r>
      <w:r>
        <w:rPr>
          <w:noProof/>
        </w:rPr>
        <w:t>140</w:t>
      </w:r>
      <w:r>
        <w:rPr>
          <w:noProof/>
        </w:rPr>
        <w:fldChar w:fldCharType="end"/>
      </w:r>
    </w:p>
    <w:p w14:paraId="42550248" w14:textId="33CA6A6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_Toc192872080 \h </w:instrText>
      </w:r>
      <w:r>
        <w:rPr>
          <w:noProof/>
        </w:rPr>
      </w:r>
      <w:r>
        <w:rPr>
          <w:noProof/>
        </w:rPr>
        <w:fldChar w:fldCharType="separate"/>
      </w:r>
      <w:r>
        <w:rPr>
          <w:noProof/>
        </w:rPr>
        <w:t>142</w:t>
      </w:r>
      <w:r>
        <w:rPr>
          <w:noProof/>
        </w:rPr>
        <w:fldChar w:fldCharType="end"/>
      </w:r>
    </w:p>
    <w:p w14:paraId="524549EA" w14:textId="3B52740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_Toc192872081 \h </w:instrText>
      </w:r>
      <w:r>
        <w:rPr>
          <w:noProof/>
        </w:rPr>
      </w:r>
      <w:r>
        <w:rPr>
          <w:noProof/>
        </w:rPr>
        <w:fldChar w:fldCharType="separate"/>
      </w:r>
      <w:r>
        <w:rPr>
          <w:noProof/>
        </w:rPr>
        <w:t>142</w:t>
      </w:r>
      <w:r>
        <w:rPr>
          <w:noProof/>
        </w:rPr>
        <w:fldChar w:fldCharType="end"/>
      </w:r>
    </w:p>
    <w:p w14:paraId="473173F8" w14:textId="735A28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w:t>
      </w:r>
      <w:r>
        <w:rPr>
          <w:noProof/>
        </w:rPr>
        <w:tab/>
      </w:r>
      <w:r>
        <w:rPr>
          <w:noProof/>
        </w:rPr>
        <w:fldChar w:fldCharType="begin" w:fldLock="1"/>
      </w:r>
      <w:r>
        <w:rPr>
          <w:noProof/>
        </w:rPr>
        <w:instrText xml:space="preserve"> PAGEREF _Toc192872082 \h </w:instrText>
      </w:r>
      <w:r>
        <w:rPr>
          <w:noProof/>
        </w:rPr>
      </w:r>
      <w:r>
        <w:rPr>
          <w:noProof/>
        </w:rPr>
        <w:fldChar w:fldCharType="separate"/>
      </w:r>
      <w:r>
        <w:rPr>
          <w:noProof/>
        </w:rPr>
        <w:t>142</w:t>
      </w:r>
      <w:r>
        <w:rPr>
          <w:noProof/>
        </w:rPr>
        <w:fldChar w:fldCharType="end"/>
      </w:r>
    </w:p>
    <w:p w14:paraId="4F3AC264" w14:textId="6896909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_Toc192872083 \h </w:instrText>
      </w:r>
      <w:r>
        <w:rPr>
          <w:noProof/>
        </w:rPr>
      </w:r>
      <w:r>
        <w:rPr>
          <w:noProof/>
        </w:rPr>
        <w:fldChar w:fldCharType="separate"/>
      </w:r>
      <w:r>
        <w:rPr>
          <w:noProof/>
        </w:rPr>
        <w:t>145</w:t>
      </w:r>
      <w:r>
        <w:rPr>
          <w:noProof/>
        </w:rPr>
        <w:fldChar w:fldCharType="end"/>
      </w:r>
    </w:p>
    <w:p w14:paraId="1C40533E" w14:textId="6522672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_Toc192872084 \h </w:instrText>
      </w:r>
      <w:r>
        <w:rPr>
          <w:noProof/>
        </w:rPr>
      </w:r>
      <w:r>
        <w:rPr>
          <w:noProof/>
        </w:rPr>
        <w:fldChar w:fldCharType="separate"/>
      </w:r>
      <w:r>
        <w:rPr>
          <w:noProof/>
        </w:rPr>
        <w:t>145</w:t>
      </w:r>
      <w:r>
        <w:rPr>
          <w:noProof/>
        </w:rPr>
        <w:fldChar w:fldCharType="end"/>
      </w:r>
    </w:p>
    <w:p w14:paraId="6AC62DFD" w14:textId="3C48460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_Toc192872085 \h </w:instrText>
      </w:r>
      <w:r>
        <w:rPr>
          <w:noProof/>
        </w:rPr>
      </w:r>
      <w:r>
        <w:rPr>
          <w:noProof/>
        </w:rPr>
        <w:fldChar w:fldCharType="separate"/>
      </w:r>
      <w:r>
        <w:rPr>
          <w:noProof/>
        </w:rPr>
        <w:t>146</w:t>
      </w:r>
      <w:r>
        <w:rPr>
          <w:noProof/>
        </w:rPr>
        <w:fldChar w:fldCharType="end"/>
      </w:r>
    </w:p>
    <w:p w14:paraId="4FDF3327" w14:textId="3C0B06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_Toc192872086 \h </w:instrText>
      </w:r>
      <w:r>
        <w:rPr>
          <w:noProof/>
        </w:rPr>
      </w:r>
      <w:r>
        <w:rPr>
          <w:noProof/>
        </w:rPr>
        <w:fldChar w:fldCharType="separate"/>
      </w:r>
      <w:r>
        <w:rPr>
          <w:noProof/>
        </w:rPr>
        <w:t>146</w:t>
      </w:r>
      <w:r>
        <w:rPr>
          <w:noProof/>
        </w:rPr>
        <w:fldChar w:fldCharType="end"/>
      </w:r>
    </w:p>
    <w:p w14:paraId="40BA3CE7" w14:textId="0BC4BC2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_Toc192872087 \h </w:instrText>
      </w:r>
      <w:r>
        <w:rPr>
          <w:noProof/>
        </w:rPr>
      </w:r>
      <w:r>
        <w:rPr>
          <w:noProof/>
        </w:rPr>
        <w:fldChar w:fldCharType="separate"/>
      </w:r>
      <w:r>
        <w:rPr>
          <w:noProof/>
        </w:rPr>
        <w:t>146</w:t>
      </w:r>
      <w:r>
        <w:rPr>
          <w:noProof/>
        </w:rPr>
        <w:fldChar w:fldCharType="end"/>
      </w:r>
    </w:p>
    <w:p w14:paraId="43BF4CAC" w14:textId="7197AFA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_Toc192872088 \h </w:instrText>
      </w:r>
      <w:r>
        <w:rPr>
          <w:noProof/>
        </w:rPr>
      </w:r>
      <w:r>
        <w:rPr>
          <w:noProof/>
        </w:rPr>
        <w:fldChar w:fldCharType="separate"/>
      </w:r>
      <w:r>
        <w:rPr>
          <w:noProof/>
        </w:rPr>
        <w:t>146</w:t>
      </w:r>
      <w:r>
        <w:rPr>
          <w:noProof/>
        </w:rPr>
        <w:fldChar w:fldCharType="end"/>
      </w:r>
    </w:p>
    <w:p w14:paraId="1CED4BC3" w14:textId="7CA9504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_Toc192872089 \h </w:instrText>
      </w:r>
      <w:r>
        <w:rPr>
          <w:noProof/>
        </w:rPr>
      </w:r>
      <w:r>
        <w:rPr>
          <w:noProof/>
        </w:rPr>
        <w:fldChar w:fldCharType="separate"/>
      </w:r>
      <w:r>
        <w:rPr>
          <w:noProof/>
        </w:rPr>
        <w:t>146</w:t>
      </w:r>
      <w:r>
        <w:rPr>
          <w:noProof/>
        </w:rPr>
        <w:fldChar w:fldCharType="end"/>
      </w:r>
    </w:p>
    <w:p w14:paraId="5680332F" w14:textId="0CEA586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_Toc192872090 \h </w:instrText>
      </w:r>
      <w:r>
        <w:rPr>
          <w:noProof/>
        </w:rPr>
      </w:r>
      <w:r>
        <w:rPr>
          <w:noProof/>
        </w:rPr>
        <w:fldChar w:fldCharType="separate"/>
      </w:r>
      <w:r>
        <w:rPr>
          <w:noProof/>
        </w:rPr>
        <w:t>146</w:t>
      </w:r>
      <w:r>
        <w:rPr>
          <w:noProof/>
        </w:rPr>
        <w:fldChar w:fldCharType="end"/>
      </w:r>
    </w:p>
    <w:p w14:paraId="0F386686" w14:textId="1BE218B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8.6</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_Toc192872091 \h </w:instrText>
      </w:r>
      <w:r>
        <w:rPr>
          <w:noProof/>
        </w:rPr>
      </w:r>
      <w:r>
        <w:rPr>
          <w:noProof/>
        </w:rPr>
        <w:fldChar w:fldCharType="separate"/>
      </w:r>
      <w:r>
        <w:rPr>
          <w:noProof/>
        </w:rPr>
        <w:t>146</w:t>
      </w:r>
      <w:r>
        <w:rPr>
          <w:noProof/>
        </w:rPr>
        <w:fldChar w:fldCharType="end"/>
      </w:r>
    </w:p>
    <w:p w14:paraId="01C1CAFF" w14:textId="4D2B12F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_Toc192872092 \h </w:instrText>
      </w:r>
      <w:r>
        <w:rPr>
          <w:noProof/>
        </w:rPr>
      </w:r>
      <w:r>
        <w:rPr>
          <w:noProof/>
        </w:rPr>
        <w:fldChar w:fldCharType="separate"/>
      </w:r>
      <w:r>
        <w:rPr>
          <w:noProof/>
        </w:rPr>
        <w:t>146</w:t>
      </w:r>
      <w:r>
        <w:rPr>
          <w:noProof/>
        </w:rPr>
        <w:fldChar w:fldCharType="end"/>
      </w:r>
    </w:p>
    <w:p w14:paraId="0295417A" w14:textId="0F6FE0F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_Toc192872093 \h </w:instrText>
      </w:r>
      <w:r>
        <w:rPr>
          <w:noProof/>
        </w:rPr>
      </w:r>
      <w:r>
        <w:rPr>
          <w:noProof/>
        </w:rPr>
        <w:fldChar w:fldCharType="separate"/>
      </w:r>
      <w:r>
        <w:rPr>
          <w:noProof/>
        </w:rPr>
        <w:t>147</w:t>
      </w:r>
      <w:r>
        <w:rPr>
          <w:noProof/>
        </w:rPr>
        <w:fldChar w:fldCharType="end"/>
      </w:r>
    </w:p>
    <w:p w14:paraId="32FD9893" w14:textId="0F84370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_Toc192872094 \h </w:instrText>
      </w:r>
      <w:r>
        <w:rPr>
          <w:noProof/>
        </w:rPr>
      </w:r>
      <w:r>
        <w:rPr>
          <w:noProof/>
        </w:rPr>
        <w:fldChar w:fldCharType="separate"/>
      </w:r>
      <w:r>
        <w:rPr>
          <w:noProof/>
        </w:rPr>
        <w:t>147</w:t>
      </w:r>
      <w:r>
        <w:rPr>
          <w:noProof/>
        </w:rPr>
        <w:fldChar w:fldCharType="end"/>
      </w:r>
    </w:p>
    <w:p w14:paraId="45D3132B" w14:textId="481562F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8.6.2.2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_Toc192872095 \h </w:instrText>
      </w:r>
      <w:r>
        <w:rPr>
          <w:noProof/>
        </w:rPr>
      </w:r>
      <w:r>
        <w:rPr>
          <w:noProof/>
        </w:rPr>
        <w:fldChar w:fldCharType="separate"/>
      </w:r>
      <w:r>
        <w:rPr>
          <w:noProof/>
        </w:rPr>
        <w:t>148</w:t>
      </w:r>
      <w:r>
        <w:rPr>
          <w:noProof/>
        </w:rPr>
        <w:fldChar w:fldCharType="end"/>
      </w:r>
    </w:p>
    <w:p w14:paraId="4D932DAA" w14:textId="6D6D3B4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_Toc192872096 \h </w:instrText>
      </w:r>
      <w:r>
        <w:rPr>
          <w:noProof/>
        </w:rPr>
      </w:r>
      <w:r>
        <w:rPr>
          <w:noProof/>
        </w:rPr>
        <w:fldChar w:fldCharType="separate"/>
      </w:r>
      <w:r>
        <w:rPr>
          <w:noProof/>
        </w:rPr>
        <w:t>148</w:t>
      </w:r>
      <w:r>
        <w:rPr>
          <w:noProof/>
        </w:rPr>
        <w:fldChar w:fldCharType="end"/>
      </w:r>
    </w:p>
    <w:p w14:paraId="224BB2D1" w14:textId="01FE7B0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_Toc192872097 \h </w:instrText>
      </w:r>
      <w:r>
        <w:rPr>
          <w:noProof/>
        </w:rPr>
      </w:r>
      <w:r>
        <w:rPr>
          <w:noProof/>
        </w:rPr>
        <w:fldChar w:fldCharType="separate"/>
      </w:r>
      <w:r>
        <w:rPr>
          <w:noProof/>
        </w:rPr>
        <w:t>148</w:t>
      </w:r>
      <w:r>
        <w:rPr>
          <w:noProof/>
        </w:rPr>
        <w:fldChar w:fldCharType="end"/>
      </w:r>
    </w:p>
    <w:p w14:paraId="4D17D085" w14:textId="7547008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_Toc192872098 \h </w:instrText>
      </w:r>
      <w:r>
        <w:rPr>
          <w:noProof/>
        </w:rPr>
      </w:r>
      <w:r>
        <w:rPr>
          <w:noProof/>
        </w:rPr>
        <w:fldChar w:fldCharType="separate"/>
      </w:r>
      <w:r>
        <w:rPr>
          <w:noProof/>
        </w:rPr>
        <w:t>148</w:t>
      </w:r>
      <w:r>
        <w:rPr>
          <w:noProof/>
        </w:rPr>
        <w:fldChar w:fldCharType="end"/>
      </w:r>
    </w:p>
    <w:p w14:paraId="25A75AEE" w14:textId="296D3EA0"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_Toc192872099 \h </w:instrText>
      </w:r>
      <w:r>
        <w:rPr>
          <w:noProof/>
        </w:rPr>
      </w:r>
      <w:r>
        <w:rPr>
          <w:noProof/>
        </w:rPr>
        <w:fldChar w:fldCharType="separate"/>
      </w:r>
      <w:r>
        <w:rPr>
          <w:noProof/>
        </w:rPr>
        <w:t>148</w:t>
      </w:r>
      <w:r>
        <w:rPr>
          <w:noProof/>
        </w:rPr>
        <w:fldChar w:fldCharType="end"/>
      </w:r>
    </w:p>
    <w:p w14:paraId="2058236C" w14:textId="7E7D11C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_Toc192872100 \h </w:instrText>
      </w:r>
      <w:r>
        <w:rPr>
          <w:noProof/>
        </w:rPr>
      </w:r>
      <w:r>
        <w:rPr>
          <w:noProof/>
        </w:rPr>
        <w:fldChar w:fldCharType="separate"/>
      </w:r>
      <w:r>
        <w:rPr>
          <w:noProof/>
        </w:rPr>
        <w:t>149</w:t>
      </w:r>
      <w:r>
        <w:rPr>
          <w:noProof/>
        </w:rPr>
        <w:fldChar w:fldCharType="end"/>
      </w:r>
    </w:p>
    <w:p w14:paraId="70539A3B" w14:textId="3D79E8A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_Toc192872101 \h </w:instrText>
      </w:r>
      <w:r>
        <w:rPr>
          <w:noProof/>
        </w:rPr>
      </w:r>
      <w:r>
        <w:rPr>
          <w:noProof/>
        </w:rPr>
        <w:fldChar w:fldCharType="separate"/>
      </w:r>
      <w:r>
        <w:rPr>
          <w:noProof/>
        </w:rPr>
        <w:t>150</w:t>
      </w:r>
      <w:r>
        <w:rPr>
          <w:noProof/>
        </w:rPr>
        <w:fldChar w:fldCharType="end"/>
      </w:r>
    </w:p>
    <w:p w14:paraId="5250CBE2" w14:textId="56D94DB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8.6.2.3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_Toc192872102 \h </w:instrText>
      </w:r>
      <w:r>
        <w:rPr>
          <w:noProof/>
        </w:rPr>
      </w:r>
      <w:r>
        <w:rPr>
          <w:noProof/>
        </w:rPr>
        <w:fldChar w:fldCharType="separate"/>
      </w:r>
      <w:r>
        <w:rPr>
          <w:noProof/>
        </w:rPr>
        <w:t>150</w:t>
      </w:r>
      <w:r>
        <w:rPr>
          <w:noProof/>
        </w:rPr>
        <w:fldChar w:fldCharType="end"/>
      </w:r>
    </w:p>
    <w:p w14:paraId="00AA8016" w14:textId="035DCEA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_Toc192872103 \h </w:instrText>
      </w:r>
      <w:r>
        <w:rPr>
          <w:noProof/>
        </w:rPr>
      </w:r>
      <w:r>
        <w:rPr>
          <w:noProof/>
        </w:rPr>
        <w:fldChar w:fldCharType="separate"/>
      </w:r>
      <w:r>
        <w:rPr>
          <w:noProof/>
        </w:rPr>
        <w:t>150</w:t>
      </w:r>
      <w:r>
        <w:rPr>
          <w:noProof/>
        </w:rPr>
        <w:fldChar w:fldCharType="end"/>
      </w:r>
    </w:p>
    <w:p w14:paraId="28007D72" w14:textId="24E9B9E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_Toc192872104 \h </w:instrText>
      </w:r>
      <w:r>
        <w:rPr>
          <w:noProof/>
        </w:rPr>
      </w:r>
      <w:r>
        <w:rPr>
          <w:noProof/>
        </w:rPr>
        <w:fldChar w:fldCharType="separate"/>
      </w:r>
      <w:r>
        <w:rPr>
          <w:noProof/>
        </w:rPr>
        <w:t>150</w:t>
      </w:r>
      <w:r>
        <w:rPr>
          <w:noProof/>
        </w:rPr>
        <w:fldChar w:fldCharType="end"/>
      </w:r>
    </w:p>
    <w:p w14:paraId="35D953C2" w14:textId="1498A93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_Toc192872105 \h </w:instrText>
      </w:r>
      <w:r>
        <w:rPr>
          <w:noProof/>
        </w:rPr>
      </w:r>
      <w:r>
        <w:rPr>
          <w:noProof/>
        </w:rPr>
        <w:fldChar w:fldCharType="separate"/>
      </w:r>
      <w:r>
        <w:rPr>
          <w:noProof/>
        </w:rPr>
        <w:t>150</w:t>
      </w:r>
      <w:r>
        <w:rPr>
          <w:noProof/>
        </w:rPr>
        <w:fldChar w:fldCharType="end"/>
      </w:r>
    </w:p>
    <w:p w14:paraId="6D6F1A8B" w14:textId="7C47A96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_Toc192872106 \h </w:instrText>
      </w:r>
      <w:r>
        <w:rPr>
          <w:noProof/>
        </w:rPr>
      </w:r>
      <w:r>
        <w:rPr>
          <w:noProof/>
        </w:rPr>
        <w:fldChar w:fldCharType="separate"/>
      </w:r>
      <w:r>
        <w:rPr>
          <w:noProof/>
        </w:rPr>
        <w:t>150</w:t>
      </w:r>
      <w:r>
        <w:rPr>
          <w:noProof/>
        </w:rPr>
        <w:fldChar w:fldCharType="end"/>
      </w:r>
    </w:p>
    <w:p w14:paraId="5A5A3F94" w14:textId="6D9A6B2B"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_Toc192872107 \h </w:instrText>
      </w:r>
      <w:r>
        <w:rPr>
          <w:noProof/>
        </w:rPr>
      </w:r>
      <w:r>
        <w:rPr>
          <w:noProof/>
        </w:rPr>
        <w:fldChar w:fldCharType="separate"/>
      </w:r>
      <w:r>
        <w:rPr>
          <w:noProof/>
        </w:rPr>
        <w:t>151</w:t>
      </w:r>
      <w:r>
        <w:rPr>
          <w:noProof/>
        </w:rPr>
        <w:fldChar w:fldCharType="end"/>
      </w:r>
    </w:p>
    <w:p w14:paraId="5345FEFC" w14:textId="429C789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_Toc192872108 \h </w:instrText>
      </w:r>
      <w:r>
        <w:rPr>
          <w:noProof/>
        </w:rPr>
      </w:r>
      <w:r>
        <w:rPr>
          <w:noProof/>
        </w:rPr>
        <w:fldChar w:fldCharType="separate"/>
      </w:r>
      <w:r>
        <w:rPr>
          <w:noProof/>
        </w:rPr>
        <w:t>152</w:t>
      </w:r>
      <w:r>
        <w:rPr>
          <w:noProof/>
        </w:rPr>
        <w:fldChar w:fldCharType="end"/>
      </w:r>
    </w:p>
    <w:p w14:paraId="3F53EACE" w14:textId="5E626BD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_Toc192872109 \h </w:instrText>
      </w:r>
      <w:r>
        <w:rPr>
          <w:noProof/>
        </w:rPr>
      </w:r>
      <w:r>
        <w:rPr>
          <w:noProof/>
        </w:rPr>
        <w:fldChar w:fldCharType="separate"/>
      </w:r>
      <w:r>
        <w:rPr>
          <w:noProof/>
        </w:rPr>
        <w:t>153</w:t>
      </w:r>
      <w:r>
        <w:rPr>
          <w:noProof/>
        </w:rPr>
        <w:fldChar w:fldCharType="end"/>
      </w:r>
    </w:p>
    <w:p w14:paraId="1163B1D6" w14:textId="2FCF43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_Toc192872110 \h </w:instrText>
      </w:r>
      <w:r>
        <w:rPr>
          <w:noProof/>
        </w:rPr>
      </w:r>
      <w:r>
        <w:rPr>
          <w:noProof/>
        </w:rPr>
        <w:fldChar w:fldCharType="separate"/>
      </w:r>
      <w:r>
        <w:rPr>
          <w:noProof/>
        </w:rPr>
        <w:t>154</w:t>
      </w:r>
      <w:r>
        <w:rPr>
          <w:noProof/>
        </w:rPr>
        <w:fldChar w:fldCharType="end"/>
      </w:r>
    </w:p>
    <w:p w14:paraId="38AA1FC8" w14:textId="69CCD4F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_Toc192872111 \h </w:instrText>
      </w:r>
      <w:r>
        <w:rPr>
          <w:noProof/>
        </w:rPr>
      </w:r>
      <w:r>
        <w:rPr>
          <w:noProof/>
        </w:rPr>
        <w:fldChar w:fldCharType="separate"/>
      </w:r>
      <w:r>
        <w:rPr>
          <w:noProof/>
        </w:rPr>
        <w:t>154</w:t>
      </w:r>
      <w:r>
        <w:rPr>
          <w:noProof/>
        </w:rPr>
        <w:fldChar w:fldCharType="end"/>
      </w:r>
    </w:p>
    <w:p w14:paraId="7192089B" w14:textId="0536775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_Toc192872112 \h </w:instrText>
      </w:r>
      <w:r>
        <w:rPr>
          <w:noProof/>
        </w:rPr>
      </w:r>
      <w:r>
        <w:rPr>
          <w:noProof/>
        </w:rPr>
        <w:fldChar w:fldCharType="separate"/>
      </w:r>
      <w:r>
        <w:rPr>
          <w:noProof/>
        </w:rPr>
        <w:t>155</w:t>
      </w:r>
      <w:r>
        <w:rPr>
          <w:noProof/>
        </w:rPr>
        <w:fldChar w:fldCharType="end"/>
      </w:r>
    </w:p>
    <w:p w14:paraId="0A61110E" w14:textId="71FC506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_Toc192872113 \h </w:instrText>
      </w:r>
      <w:r>
        <w:rPr>
          <w:noProof/>
        </w:rPr>
      </w:r>
      <w:r>
        <w:rPr>
          <w:noProof/>
        </w:rPr>
        <w:fldChar w:fldCharType="separate"/>
      </w:r>
      <w:r>
        <w:rPr>
          <w:noProof/>
        </w:rPr>
        <w:t>155</w:t>
      </w:r>
      <w:r>
        <w:rPr>
          <w:noProof/>
        </w:rPr>
        <w:fldChar w:fldCharType="end"/>
      </w:r>
    </w:p>
    <w:p w14:paraId="48D80B8B" w14:textId="201410F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8.6.4.2</w:t>
      </w:r>
      <w:r>
        <w:rPr>
          <w:rFonts w:asciiTheme="minorHAnsi" w:eastAsiaTheme="minorEastAsia" w:hAnsiTheme="minorHAnsi" w:cstheme="minorBidi"/>
          <w:noProof/>
          <w:kern w:val="2"/>
          <w:sz w:val="24"/>
          <w:szCs w:val="24"/>
          <w:lang w:eastAsia="ko-KR"/>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_Toc192872114 \h </w:instrText>
      </w:r>
      <w:r>
        <w:rPr>
          <w:noProof/>
        </w:rPr>
      </w:r>
      <w:r>
        <w:rPr>
          <w:noProof/>
        </w:rPr>
        <w:fldChar w:fldCharType="separate"/>
      </w:r>
      <w:r>
        <w:rPr>
          <w:noProof/>
        </w:rPr>
        <w:t>155</w:t>
      </w:r>
      <w:r>
        <w:rPr>
          <w:noProof/>
        </w:rPr>
        <w:fldChar w:fldCharType="end"/>
      </w:r>
    </w:p>
    <w:p w14:paraId="233FBBF3" w14:textId="759D0B2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_Toc192872115 \h </w:instrText>
      </w:r>
      <w:r>
        <w:rPr>
          <w:noProof/>
        </w:rPr>
      </w:r>
      <w:r>
        <w:rPr>
          <w:noProof/>
        </w:rPr>
        <w:fldChar w:fldCharType="separate"/>
      </w:r>
      <w:r>
        <w:rPr>
          <w:noProof/>
        </w:rPr>
        <w:t>155</w:t>
      </w:r>
      <w:r>
        <w:rPr>
          <w:noProof/>
        </w:rPr>
        <w:fldChar w:fldCharType="end"/>
      </w:r>
    </w:p>
    <w:p w14:paraId="5F1A14B2" w14:textId="35A0DC0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8.6.4.2.2</w:t>
      </w:r>
      <w:r>
        <w:rPr>
          <w:rFonts w:asciiTheme="minorHAnsi" w:eastAsiaTheme="minorEastAsia" w:hAnsiTheme="minorHAnsi" w:cstheme="minorBidi"/>
          <w:noProof/>
          <w:kern w:val="2"/>
          <w:sz w:val="24"/>
          <w:szCs w:val="24"/>
          <w:lang w:eastAsia="ko-KR"/>
          <w14:ligatures w14:val="standardContextual"/>
        </w:rPr>
        <w:tab/>
      </w:r>
      <w:r>
        <w:rPr>
          <w:noProof/>
          <w:lang w:eastAsia="zh-CN"/>
        </w:rPr>
        <w:t>Notification definition</w:t>
      </w:r>
      <w:r>
        <w:rPr>
          <w:noProof/>
        </w:rPr>
        <w:tab/>
      </w:r>
      <w:r>
        <w:rPr>
          <w:noProof/>
        </w:rPr>
        <w:fldChar w:fldCharType="begin" w:fldLock="1"/>
      </w:r>
      <w:r>
        <w:rPr>
          <w:noProof/>
        </w:rPr>
        <w:instrText xml:space="preserve"> PAGEREF _Toc192872116 \h </w:instrText>
      </w:r>
      <w:r>
        <w:rPr>
          <w:noProof/>
        </w:rPr>
      </w:r>
      <w:r>
        <w:rPr>
          <w:noProof/>
        </w:rPr>
        <w:fldChar w:fldCharType="separate"/>
      </w:r>
      <w:r>
        <w:rPr>
          <w:noProof/>
        </w:rPr>
        <w:t>155</w:t>
      </w:r>
      <w:r>
        <w:rPr>
          <w:noProof/>
        </w:rPr>
        <w:fldChar w:fldCharType="end"/>
      </w:r>
    </w:p>
    <w:p w14:paraId="0698CC15" w14:textId="2FADEDF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_Toc192872117 \h </w:instrText>
      </w:r>
      <w:r>
        <w:rPr>
          <w:noProof/>
        </w:rPr>
      </w:r>
      <w:r>
        <w:rPr>
          <w:noProof/>
        </w:rPr>
        <w:fldChar w:fldCharType="separate"/>
      </w:r>
      <w:r>
        <w:rPr>
          <w:noProof/>
        </w:rPr>
        <w:t>156</w:t>
      </w:r>
      <w:r>
        <w:rPr>
          <w:noProof/>
        </w:rPr>
        <w:fldChar w:fldCharType="end"/>
      </w:r>
    </w:p>
    <w:p w14:paraId="2ED9E5D2" w14:textId="643AE2E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sidRPr="00EB130E">
        <w:rPr>
          <w:noProof/>
          <w:lang w:val="en-US" w:eastAsia="zh-CN"/>
        </w:rPr>
        <w:t>.1</w:t>
      </w:r>
      <w:r>
        <w:rPr>
          <w:rFonts w:asciiTheme="minorHAnsi" w:eastAsiaTheme="minorEastAsia" w:hAnsiTheme="minorHAnsi" w:cstheme="minorBidi"/>
          <w:noProof/>
          <w:kern w:val="2"/>
          <w:sz w:val="24"/>
          <w:szCs w:val="24"/>
          <w:lang w:eastAsia="ko-KR"/>
          <w14:ligatures w14:val="standardContextual"/>
        </w:rPr>
        <w:tab/>
      </w:r>
      <w:r w:rsidRPr="00EB130E">
        <w:rPr>
          <w:noProof/>
          <w:lang w:val="en-US" w:eastAsia="zh-CN"/>
        </w:rPr>
        <w:t>Description</w:t>
      </w:r>
      <w:r>
        <w:rPr>
          <w:noProof/>
        </w:rPr>
        <w:tab/>
      </w:r>
      <w:r>
        <w:rPr>
          <w:noProof/>
        </w:rPr>
        <w:fldChar w:fldCharType="begin" w:fldLock="1"/>
      </w:r>
      <w:r>
        <w:rPr>
          <w:noProof/>
        </w:rPr>
        <w:instrText xml:space="preserve"> PAGEREF _Toc192872118 \h </w:instrText>
      </w:r>
      <w:r>
        <w:rPr>
          <w:noProof/>
        </w:rPr>
      </w:r>
      <w:r>
        <w:rPr>
          <w:noProof/>
        </w:rPr>
        <w:fldChar w:fldCharType="separate"/>
      </w:r>
      <w:r>
        <w:rPr>
          <w:noProof/>
        </w:rPr>
        <w:t>156</w:t>
      </w:r>
      <w:r>
        <w:rPr>
          <w:noProof/>
        </w:rPr>
        <w:fldChar w:fldCharType="end"/>
      </w:r>
    </w:p>
    <w:p w14:paraId="785278DC" w14:textId="0E0B543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_Toc192872119 \h </w:instrText>
      </w:r>
      <w:r>
        <w:rPr>
          <w:noProof/>
        </w:rPr>
      </w:r>
      <w:r>
        <w:rPr>
          <w:noProof/>
        </w:rPr>
        <w:fldChar w:fldCharType="separate"/>
      </w:r>
      <w:r>
        <w:rPr>
          <w:noProof/>
        </w:rPr>
        <w:t>156</w:t>
      </w:r>
      <w:r>
        <w:rPr>
          <w:noProof/>
        </w:rPr>
        <w:fldChar w:fldCharType="end"/>
      </w:r>
    </w:p>
    <w:p w14:paraId="0EF38C62" w14:textId="7957F62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_Toc192872120 \h </w:instrText>
      </w:r>
      <w:r>
        <w:rPr>
          <w:noProof/>
        </w:rPr>
      </w:r>
      <w:r>
        <w:rPr>
          <w:noProof/>
        </w:rPr>
        <w:fldChar w:fldCharType="separate"/>
      </w:r>
      <w:r>
        <w:rPr>
          <w:noProof/>
        </w:rPr>
        <w:t>157</w:t>
      </w:r>
      <w:r>
        <w:rPr>
          <w:noProof/>
        </w:rPr>
        <w:fldChar w:fldCharType="end"/>
      </w:r>
    </w:p>
    <w:p w14:paraId="305D33D7" w14:textId="049AB78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_Toc192872121 \h </w:instrText>
      </w:r>
      <w:r>
        <w:rPr>
          <w:noProof/>
        </w:rPr>
      </w:r>
      <w:r>
        <w:rPr>
          <w:noProof/>
        </w:rPr>
        <w:fldChar w:fldCharType="separate"/>
      </w:r>
      <w:r>
        <w:rPr>
          <w:noProof/>
        </w:rPr>
        <w:t>157</w:t>
      </w:r>
      <w:r>
        <w:rPr>
          <w:noProof/>
        </w:rPr>
        <w:fldChar w:fldCharType="end"/>
      </w:r>
    </w:p>
    <w:p w14:paraId="029A8757" w14:textId="6C4ACEB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_Toc192872122 \h </w:instrText>
      </w:r>
      <w:r>
        <w:rPr>
          <w:noProof/>
        </w:rPr>
      </w:r>
      <w:r>
        <w:rPr>
          <w:noProof/>
        </w:rPr>
        <w:fldChar w:fldCharType="separate"/>
      </w:r>
      <w:r>
        <w:rPr>
          <w:noProof/>
        </w:rPr>
        <w:t>157</w:t>
      </w:r>
      <w:r>
        <w:rPr>
          <w:noProof/>
        </w:rPr>
        <w:fldChar w:fldCharType="end"/>
      </w:r>
    </w:p>
    <w:p w14:paraId="7D46CBF9" w14:textId="2A7D7B3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_Toc192872123 \h </w:instrText>
      </w:r>
      <w:r>
        <w:rPr>
          <w:noProof/>
        </w:rPr>
      </w:r>
      <w:r>
        <w:rPr>
          <w:noProof/>
        </w:rPr>
        <w:fldChar w:fldCharType="separate"/>
      </w:r>
      <w:r>
        <w:rPr>
          <w:noProof/>
        </w:rPr>
        <w:t>160</w:t>
      </w:r>
      <w:r>
        <w:rPr>
          <w:noProof/>
        </w:rPr>
        <w:fldChar w:fldCharType="end"/>
      </w:r>
    </w:p>
    <w:p w14:paraId="200C1895" w14:textId="2BFC93C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_Toc192872124 \h </w:instrText>
      </w:r>
      <w:r>
        <w:rPr>
          <w:noProof/>
        </w:rPr>
      </w:r>
      <w:r>
        <w:rPr>
          <w:noProof/>
        </w:rPr>
        <w:fldChar w:fldCharType="separate"/>
      </w:r>
      <w:r>
        <w:rPr>
          <w:noProof/>
        </w:rPr>
        <w:t>160</w:t>
      </w:r>
      <w:r>
        <w:rPr>
          <w:noProof/>
        </w:rPr>
        <w:fldChar w:fldCharType="end"/>
      </w:r>
    </w:p>
    <w:p w14:paraId="0B17BFC2" w14:textId="3791D22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_Toc192872125 \h </w:instrText>
      </w:r>
      <w:r>
        <w:rPr>
          <w:noProof/>
        </w:rPr>
      </w:r>
      <w:r>
        <w:rPr>
          <w:noProof/>
        </w:rPr>
        <w:fldChar w:fldCharType="separate"/>
      </w:r>
      <w:r>
        <w:rPr>
          <w:noProof/>
        </w:rPr>
        <w:t>160</w:t>
      </w:r>
      <w:r>
        <w:rPr>
          <w:noProof/>
        </w:rPr>
        <w:fldChar w:fldCharType="end"/>
      </w:r>
    </w:p>
    <w:p w14:paraId="29242EB9" w14:textId="14D27A8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_Toc192872126 \h </w:instrText>
      </w:r>
      <w:r>
        <w:rPr>
          <w:noProof/>
        </w:rPr>
      </w:r>
      <w:r>
        <w:rPr>
          <w:noProof/>
        </w:rPr>
        <w:fldChar w:fldCharType="separate"/>
      </w:r>
      <w:r>
        <w:rPr>
          <w:noProof/>
        </w:rPr>
        <w:t>163</w:t>
      </w:r>
      <w:r>
        <w:rPr>
          <w:noProof/>
        </w:rPr>
        <w:fldChar w:fldCharType="end"/>
      </w:r>
    </w:p>
    <w:p w14:paraId="6C21405A" w14:textId="30FD2F6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_Toc192872127 \h </w:instrText>
      </w:r>
      <w:r>
        <w:rPr>
          <w:noProof/>
        </w:rPr>
      </w:r>
      <w:r>
        <w:rPr>
          <w:noProof/>
        </w:rPr>
        <w:fldChar w:fldCharType="separate"/>
      </w:r>
      <w:r>
        <w:rPr>
          <w:noProof/>
        </w:rPr>
        <w:t>165</w:t>
      </w:r>
      <w:r>
        <w:rPr>
          <w:noProof/>
        </w:rPr>
        <w:fldChar w:fldCharType="end"/>
      </w:r>
    </w:p>
    <w:p w14:paraId="52AEB208" w14:textId="4EC62B4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_Toc192872128 \h </w:instrText>
      </w:r>
      <w:r>
        <w:rPr>
          <w:noProof/>
        </w:rPr>
      </w:r>
      <w:r>
        <w:rPr>
          <w:noProof/>
        </w:rPr>
        <w:fldChar w:fldCharType="separate"/>
      </w:r>
      <w:r>
        <w:rPr>
          <w:noProof/>
        </w:rPr>
        <w:t>166</w:t>
      </w:r>
      <w:r>
        <w:rPr>
          <w:noProof/>
        </w:rPr>
        <w:fldChar w:fldCharType="end"/>
      </w:r>
    </w:p>
    <w:p w14:paraId="12F0C822" w14:textId="589692B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8.6.5.2.6</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_Toc192872129 \h </w:instrText>
      </w:r>
      <w:r>
        <w:rPr>
          <w:noProof/>
        </w:rPr>
      </w:r>
      <w:r>
        <w:rPr>
          <w:noProof/>
        </w:rPr>
        <w:fldChar w:fldCharType="separate"/>
      </w:r>
      <w:r>
        <w:rPr>
          <w:noProof/>
        </w:rPr>
        <w:t>167</w:t>
      </w:r>
      <w:r>
        <w:rPr>
          <w:noProof/>
        </w:rPr>
        <w:fldChar w:fldCharType="end"/>
      </w:r>
    </w:p>
    <w:p w14:paraId="3A3A710E" w14:textId="0A0174F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_Toc192872130 \h </w:instrText>
      </w:r>
      <w:r>
        <w:rPr>
          <w:noProof/>
        </w:rPr>
      </w:r>
      <w:r>
        <w:rPr>
          <w:noProof/>
        </w:rPr>
        <w:fldChar w:fldCharType="separate"/>
      </w:r>
      <w:r>
        <w:rPr>
          <w:noProof/>
        </w:rPr>
        <w:t>169</w:t>
      </w:r>
      <w:r>
        <w:rPr>
          <w:noProof/>
        </w:rPr>
        <w:fldChar w:fldCharType="end"/>
      </w:r>
    </w:p>
    <w:p w14:paraId="6F100278" w14:textId="6D03BCB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_Toc192872131 \h </w:instrText>
      </w:r>
      <w:r>
        <w:rPr>
          <w:noProof/>
        </w:rPr>
      </w:r>
      <w:r>
        <w:rPr>
          <w:noProof/>
        </w:rPr>
        <w:fldChar w:fldCharType="separate"/>
      </w:r>
      <w:r>
        <w:rPr>
          <w:noProof/>
        </w:rPr>
        <w:t>169</w:t>
      </w:r>
      <w:r>
        <w:rPr>
          <w:noProof/>
        </w:rPr>
        <w:fldChar w:fldCharType="end"/>
      </w:r>
    </w:p>
    <w:p w14:paraId="543BB45F" w14:textId="763625D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UpPathChangeInfo</w:t>
      </w:r>
      <w:r>
        <w:rPr>
          <w:noProof/>
        </w:rPr>
        <w:tab/>
      </w:r>
      <w:r>
        <w:rPr>
          <w:noProof/>
        </w:rPr>
        <w:fldChar w:fldCharType="begin" w:fldLock="1"/>
      </w:r>
      <w:r>
        <w:rPr>
          <w:noProof/>
        </w:rPr>
        <w:instrText xml:space="preserve"> PAGEREF _Toc192872132 \h </w:instrText>
      </w:r>
      <w:r>
        <w:rPr>
          <w:noProof/>
        </w:rPr>
      </w:r>
      <w:r>
        <w:rPr>
          <w:noProof/>
        </w:rPr>
        <w:fldChar w:fldCharType="separate"/>
      </w:r>
      <w:r>
        <w:rPr>
          <w:noProof/>
        </w:rPr>
        <w:t>170</w:t>
      </w:r>
      <w:r>
        <w:rPr>
          <w:noProof/>
        </w:rPr>
        <w:fldChar w:fldCharType="end"/>
      </w:r>
    </w:p>
    <w:p w14:paraId="1183873E" w14:textId="717EA60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8.6.5.2.10</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_Toc192872133 \h </w:instrText>
      </w:r>
      <w:r>
        <w:rPr>
          <w:noProof/>
        </w:rPr>
      </w:r>
      <w:r>
        <w:rPr>
          <w:noProof/>
        </w:rPr>
        <w:fldChar w:fldCharType="separate"/>
      </w:r>
      <w:r>
        <w:rPr>
          <w:noProof/>
        </w:rPr>
        <w:t>170</w:t>
      </w:r>
      <w:r>
        <w:rPr>
          <w:noProof/>
        </w:rPr>
        <w:fldChar w:fldCharType="end"/>
      </w:r>
    </w:p>
    <w:p w14:paraId="7DE80A1F" w14:textId="33E9EB7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_Toc192872134 \h </w:instrText>
      </w:r>
      <w:r>
        <w:rPr>
          <w:noProof/>
        </w:rPr>
      </w:r>
      <w:r>
        <w:rPr>
          <w:noProof/>
        </w:rPr>
        <w:fldChar w:fldCharType="separate"/>
      </w:r>
      <w:r>
        <w:rPr>
          <w:noProof/>
        </w:rPr>
        <w:t>170</w:t>
      </w:r>
      <w:r>
        <w:rPr>
          <w:noProof/>
        </w:rPr>
        <w:fldChar w:fldCharType="end"/>
      </w:r>
    </w:p>
    <w:p w14:paraId="49D934BB" w14:textId="3F88680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_Toc192872135 \h </w:instrText>
      </w:r>
      <w:r>
        <w:rPr>
          <w:noProof/>
        </w:rPr>
      </w:r>
      <w:r>
        <w:rPr>
          <w:noProof/>
        </w:rPr>
        <w:fldChar w:fldCharType="separate"/>
      </w:r>
      <w:r>
        <w:rPr>
          <w:noProof/>
        </w:rPr>
        <w:t>171</w:t>
      </w:r>
      <w:r>
        <w:rPr>
          <w:noProof/>
        </w:rPr>
        <w:fldChar w:fldCharType="end"/>
      </w:r>
    </w:p>
    <w:p w14:paraId="2CC8D24F" w14:textId="0FC926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_Toc192872136 \h </w:instrText>
      </w:r>
      <w:r>
        <w:rPr>
          <w:noProof/>
        </w:rPr>
      </w:r>
      <w:r>
        <w:rPr>
          <w:noProof/>
        </w:rPr>
        <w:fldChar w:fldCharType="separate"/>
      </w:r>
      <w:r>
        <w:rPr>
          <w:noProof/>
        </w:rPr>
        <w:t>171</w:t>
      </w:r>
      <w:r>
        <w:rPr>
          <w:noProof/>
        </w:rPr>
        <w:fldChar w:fldCharType="end"/>
      </w:r>
    </w:p>
    <w:p w14:paraId="2F38FB83" w14:textId="63585A8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8.6.5.2.14</w:t>
      </w:r>
      <w:r>
        <w:rPr>
          <w:rFonts w:asciiTheme="minorHAnsi" w:eastAsiaTheme="minorEastAsia" w:hAnsiTheme="minorHAnsi" w:cstheme="minorBidi"/>
          <w:noProof/>
          <w:kern w:val="2"/>
          <w:sz w:val="24"/>
          <w:szCs w:val="24"/>
          <w:lang w:eastAsia="ko-KR"/>
          <w14:ligatures w14:val="standardContextual"/>
        </w:rPr>
        <w:tab/>
      </w:r>
      <w:r>
        <w:rPr>
          <w:noProof/>
          <w:lang w:eastAsia="zh-CN"/>
        </w:rPr>
        <w:t>Type: TrafficFilterInfo</w:t>
      </w:r>
      <w:r>
        <w:rPr>
          <w:noProof/>
        </w:rPr>
        <w:tab/>
      </w:r>
      <w:r>
        <w:rPr>
          <w:noProof/>
        </w:rPr>
        <w:fldChar w:fldCharType="begin" w:fldLock="1"/>
      </w:r>
      <w:r>
        <w:rPr>
          <w:noProof/>
        </w:rPr>
        <w:instrText xml:space="preserve"> PAGEREF _Toc192872137 \h </w:instrText>
      </w:r>
      <w:r>
        <w:rPr>
          <w:noProof/>
        </w:rPr>
      </w:r>
      <w:r>
        <w:rPr>
          <w:noProof/>
        </w:rPr>
        <w:fldChar w:fldCharType="separate"/>
      </w:r>
      <w:r>
        <w:rPr>
          <w:noProof/>
        </w:rPr>
        <w:t>171</w:t>
      </w:r>
      <w:r>
        <w:rPr>
          <w:noProof/>
        </w:rPr>
        <w:fldChar w:fldCharType="end"/>
      </w:r>
    </w:p>
    <w:p w14:paraId="3815B020" w14:textId="7D773D9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8.6.5.2.15</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EasAckInformation</w:t>
      </w:r>
      <w:r>
        <w:rPr>
          <w:noProof/>
        </w:rPr>
        <w:tab/>
      </w:r>
      <w:r>
        <w:rPr>
          <w:noProof/>
        </w:rPr>
        <w:fldChar w:fldCharType="begin" w:fldLock="1"/>
      </w:r>
      <w:r>
        <w:rPr>
          <w:noProof/>
        </w:rPr>
        <w:instrText xml:space="preserve"> PAGEREF _Toc192872138 \h </w:instrText>
      </w:r>
      <w:r>
        <w:rPr>
          <w:noProof/>
        </w:rPr>
      </w:r>
      <w:r>
        <w:rPr>
          <w:noProof/>
        </w:rPr>
        <w:fldChar w:fldCharType="separate"/>
      </w:r>
      <w:r>
        <w:rPr>
          <w:noProof/>
        </w:rPr>
        <w:t>172</w:t>
      </w:r>
      <w:r>
        <w:rPr>
          <w:noProof/>
        </w:rPr>
        <w:fldChar w:fldCharType="end"/>
      </w:r>
    </w:p>
    <w:p w14:paraId="331285CE" w14:textId="2E58E57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EasInBundleInfo</w:t>
      </w:r>
      <w:r>
        <w:rPr>
          <w:noProof/>
        </w:rPr>
        <w:tab/>
      </w:r>
      <w:r>
        <w:rPr>
          <w:noProof/>
        </w:rPr>
        <w:fldChar w:fldCharType="begin" w:fldLock="1"/>
      </w:r>
      <w:r>
        <w:rPr>
          <w:noProof/>
        </w:rPr>
        <w:instrText xml:space="preserve"> PAGEREF _Toc192872139 \h </w:instrText>
      </w:r>
      <w:r>
        <w:rPr>
          <w:noProof/>
        </w:rPr>
      </w:r>
      <w:r>
        <w:rPr>
          <w:noProof/>
        </w:rPr>
        <w:fldChar w:fldCharType="separate"/>
      </w:r>
      <w:r>
        <w:rPr>
          <w:noProof/>
        </w:rPr>
        <w:t>172</w:t>
      </w:r>
      <w:r>
        <w:rPr>
          <w:noProof/>
        </w:rPr>
        <w:fldChar w:fldCharType="end"/>
      </w:r>
    </w:p>
    <w:p w14:paraId="68A402EE" w14:textId="0F5757E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_Toc192872140 \h </w:instrText>
      </w:r>
      <w:r>
        <w:rPr>
          <w:noProof/>
        </w:rPr>
      </w:r>
      <w:r>
        <w:rPr>
          <w:noProof/>
        </w:rPr>
        <w:fldChar w:fldCharType="separate"/>
      </w:r>
      <w:r>
        <w:rPr>
          <w:noProof/>
        </w:rPr>
        <w:t>172</w:t>
      </w:r>
      <w:r>
        <w:rPr>
          <w:noProof/>
        </w:rPr>
        <w:fldChar w:fldCharType="end"/>
      </w:r>
    </w:p>
    <w:p w14:paraId="77114F28" w14:textId="06429A8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_Toc192872141 \h </w:instrText>
      </w:r>
      <w:r>
        <w:rPr>
          <w:noProof/>
        </w:rPr>
      </w:r>
      <w:r>
        <w:rPr>
          <w:noProof/>
        </w:rPr>
        <w:fldChar w:fldCharType="separate"/>
      </w:r>
      <w:r>
        <w:rPr>
          <w:noProof/>
        </w:rPr>
        <w:t>172</w:t>
      </w:r>
      <w:r>
        <w:rPr>
          <w:noProof/>
        </w:rPr>
        <w:fldChar w:fldCharType="end"/>
      </w:r>
    </w:p>
    <w:p w14:paraId="6E16A48B" w14:textId="6BB9A8B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_Toc192872142 \h </w:instrText>
      </w:r>
      <w:r>
        <w:rPr>
          <w:noProof/>
        </w:rPr>
      </w:r>
      <w:r>
        <w:rPr>
          <w:noProof/>
        </w:rPr>
        <w:fldChar w:fldCharType="separate"/>
      </w:r>
      <w:r>
        <w:rPr>
          <w:noProof/>
        </w:rPr>
        <w:t>172</w:t>
      </w:r>
      <w:r>
        <w:rPr>
          <w:noProof/>
        </w:rPr>
        <w:fldChar w:fldCharType="end"/>
      </w:r>
    </w:p>
    <w:p w14:paraId="75B361CD" w14:textId="7804D4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8.6.5.3.3</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rPr>
        <w:tab/>
      </w:r>
      <w:r>
        <w:rPr>
          <w:noProof/>
        </w:rPr>
        <w:fldChar w:fldCharType="begin" w:fldLock="1"/>
      </w:r>
      <w:r>
        <w:rPr>
          <w:noProof/>
        </w:rPr>
        <w:instrText xml:space="preserve"> PAGEREF _Toc192872143 \h </w:instrText>
      </w:r>
      <w:r>
        <w:rPr>
          <w:noProof/>
        </w:rPr>
      </w:r>
      <w:r>
        <w:rPr>
          <w:noProof/>
        </w:rPr>
        <w:fldChar w:fldCharType="separate"/>
      </w:r>
      <w:r>
        <w:rPr>
          <w:noProof/>
        </w:rPr>
        <w:t>172</w:t>
      </w:r>
      <w:r>
        <w:rPr>
          <w:noProof/>
        </w:rPr>
        <w:fldChar w:fldCharType="end"/>
      </w:r>
    </w:p>
    <w:p w14:paraId="7DBBF8AB" w14:textId="706DA3E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_Toc192872144 \h </w:instrText>
      </w:r>
      <w:r>
        <w:rPr>
          <w:noProof/>
        </w:rPr>
      </w:r>
      <w:r>
        <w:rPr>
          <w:noProof/>
        </w:rPr>
        <w:fldChar w:fldCharType="separate"/>
      </w:r>
      <w:r>
        <w:rPr>
          <w:noProof/>
        </w:rPr>
        <w:t>173</w:t>
      </w:r>
      <w:r>
        <w:rPr>
          <w:noProof/>
        </w:rPr>
        <w:fldChar w:fldCharType="end"/>
      </w:r>
    </w:p>
    <w:p w14:paraId="2F3FBA6C" w14:textId="066D299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8.6.5.3.5</w:t>
      </w:r>
      <w:r>
        <w:rPr>
          <w:rFonts w:asciiTheme="minorHAnsi" w:eastAsiaTheme="minorEastAsia" w:hAnsiTheme="minorHAnsi" w:cstheme="minorBidi"/>
          <w:noProof/>
          <w:kern w:val="2"/>
          <w:sz w:val="24"/>
          <w:szCs w:val="24"/>
          <w:lang w:eastAsia="ko-KR"/>
          <w14:ligatures w14:val="standardContextual"/>
        </w:rPr>
        <w:tab/>
      </w:r>
      <w:r>
        <w:rPr>
          <w:noProof/>
        </w:rPr>
        <w:t>Enumeration: ActStatus</w:t>
      </w:r>
      <w:r>
        <w:rPr>
          <w:noProof/>
        </w:rPr>
        <w:tab/>
      </w:r>
      <w:r>
        <w:rPr>
          <w:noProof/>
        </w:rPr>
        <w:fldChar w:fldCharType="begin" w:fldLock="1"/>
      </w:r>
      <w:r>
        <w:rPr>
          <w:noProof/>
        </w:rPr>
        <w:instrText xml:space="preserve"> PAGEREF _Toc192872145 \h </w:instrText>
      </w:r>
      <w:r>
        <w:rPr>
          <w:noProof/>
        </w:rPr>
      </w:r>
      <w:r>
        <w:rPr>
          <w:noProof/>
        </w:rPr>
        <w:fldChar w:fldCharType="separate"/>
      </w:r>
      <w:r>
        <w:rPr>
          <w:noProof/>
        </w:rPr>
        <w:t>173</w:t>
      </w:r>
      <w:r>
        <w:rPr>
          <w:noProof/>
        </w:rPr>
        <w:fldChar w:fldCharType="end"/>
      </w:r>
    </w:p>
    <w:p w14:paraId="3ADF9647" w14:textId="73BA120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8.6.5.3.6</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_Toc192872146 \h </w:instrText>
      </w:r>
      <w:r>
        <w:rPr>
          <w:noProof/>
        </w:rPr>
      </w:r>
      <w:r>
        <w:rPr>
          <w:noProof/>
        </w:rPr>
        <w:fldChar w:fldCharType="separate"/>
      </w:r>
      <w:r>
        <w:rPr>
          <w:noProof/>
        </w:rPr>
        <w:t>173</w:t>
      </w:r>
      <w:r>
        <w:rPr>
          <w:noProof/>
        </w:rPr>
        <w:fldChar w:fldCharType="end"/>
      </w:r>
    </w:p>
    <w:p w14:paraId="2E9501DA" w14:textId="5D7BF7D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8.6.5.3.7</w:t>
      </w:r>
      <w:r>
        <w:rPr>
          <w:rFonts w:asciiTheme="minorHAnsi" w:eastAsiaTheme="minorEastAsia" w:hAnsiTheme="minorHAnsi" w:cstheme="minorBidi"/>
          <w:noProof/>
          <w:kern w:val="2"/>
          <w:sz w:val="24"/>
          <w:szCs w:val="24"/>
          <w:lang w:eastAsia="ko-KR"/>
          <w14:ligatures w14:val="standardContextual"/>
        </w:rPr>
        <w:tab/>
      </w:r>
      <w:r>
        <w:rPr>
          <w:noProof/>
        </w:rPr>
        <w:t>Enumeration: AvailabilityStatus</w:t>
      </w:r>
      <w:r>
        <w:rPr>
          <w:noProof/>
        </w:rPr>
        <w:tab/>
      </w:r>
      <w:r>
        <w:rPr>
          <w:noProof/>
        </w:rPr>
        <w:fldChar w:fldCharType="begin" w:fldLock="1"/>
      </w:r>
      <w:r>
        <w:rPr>
          <w:noProof/>
        </w:rPr>
        <w:instrText xml:space="preserve"> PAGEREF _Toc192872147 \h </w:instrText>
      </w:r>
      <w:r>
        <w:rPr>
          <w:noProof/>
        </w:rPr>
      </w:r>
      <w:r>
        <w:rPr>
          <w:noProof/>
        </w:rPr>
        <w:fldChar w:fldCharType="separate"/>
      </w:r>
      <w:r>
        <w:rPr>
          <w:noProof/>
        </w:rPr>
        <w:t>173</w:t>
      </w:r>
      <w:r>
        <w:rPr>
          <w:noProof/>
        </w:rPr>
        <w:fldChar w:fldCharType="end"/>
      </w:r>
    </w:p>
    <w:p w14:paraId="2574DCCB" w14:textId="05FA51A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8.6.5.3.8</w:t>
      </w:r>
      <w:r>
        <w:rPr>
          <w:rFonts w:asciiTheme="minorHAnsi" w:eastAsiaTheme="minorEastAsia" w:hAnsiTheme="minorHAnsi" w:cstheme="minorBidi"/>
          <w:noProof/>
          <w:kern w:val="2"/>
          <w:sz w:val="24"/>
          <w:szCs w:val="24"/>
          <w:lang w:eastAsia="ko-KR"/>
          <w14:ligatures w14:val="standardContextual"/>
        </w:rPr>
        <w:tab/>
      </w:r>
      <w:r>
        <w:rPr>
          <w:noProof/>
        </w:rPr>
        <w:t>Enumeration: ResultCode</w:t>
      </w:r>
      <w:r>
        <w:rPr>
          <w:noProof/>
        </w:rPr>
        <w:tab/>
      </w:r>
      <w:r>
        <w:rPr>
          <w:noProof/>
        </w:rPr>
        <w:fldChar w:fldCharType="begin" w:fldLock="1"/>
      </w:r>
      <w:r>
        <w:rPr>
          <w:noProof/>
        </w:rPr>
        <w:instrText xml:space="preserve"> PAGEREF _Toc192872148 \h </w:instrText>
      </w:r>
      <w:r>
        <w:rPr>
          <w:noProof/>
        </w:rPr>
      </w:r>
      <w:r>
        <w:rPr>
          <w:noProof/>
        </w:rPr>
        <w:fldChar w:fldCharType="separate"/>
      </w:r>
      <w:r>
        <w:rPr>
          <w:noProof/>
        </w:rPr>
        <w:t>173</w:t>
      </w:r>
      <w:r>
        <w:rPr>
          <w:noProof/>
        </w:rPr>
        <w:fldChar w:fldCharType="end"/>
      </w:r>
    </w:p>
    <w:p w14:paraId="0F470DFF" w14:textId="012A90F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_Toc192872149 \h </w:instrText>
      </w:r>
      <w:r>
        <w:rPr>
          <w:noProof/>
        </w:rPr>
      </w:r>
      <w:r>
        <w:rPr>
          <w:noProof/>
        </w:rPr>
        <w:fldChar w:fldCharType="separate"/>
      </w:r>
      <w:r>
        <w:rPr>
          <w:noProof/>
        </w:rPr>
        <w:t>174</w:t>
      </w:r>
      <w:r>
        <w:rPr>
          <w:noProof/>
        </w:rPr>
        <w:fldChar w:fldCharType="end"/>
      </w:r>
    </w:p>
    <w:p w14:paraId="33F0B698" w14:textId="5CFE3F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_Toc192872150 \h </w:instrText>
      </w:r>
      <w:r>
        <w:rPr>
          <w:noProof/>
        </w:rPr>
      </w:r>
      <w:r>
        <w:rPr>
          <w:noProof/>
        </w:rPr>
        <w:fldChar w:fldCharType="separate"/>
      </w:r>
      <w:r>
        <w:rPr>
          <w:noProof/>
        </w:rPr>
        <w:t>174</w:t>
      </w:r>
      <w:r>
        <w:rPr>
          <w:noProof/>
        </w:rPr>
        <w:fldChar w:fldCharType="end"/>
      </w:r>
    </w:p>
    <w:p w14:paraId="3499BF95" w14:textId="20DFBFA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_Toc192872151 \h </w:instrText>
      </w:r>
      <w:r>
        <w:rPr>
          <w:noProof/>
        </w:rPr>
      </w:r>
      <w:r>
        <w:rPr>
          <w:noProof/>
        </w:rPr>
        <w:fldChar w:fldCharType="separate"/>
      </w:r>
      <w:r>
        <w:rPr>
          <w:noProof/>
        </w:rPr>
        <w:t>174</w:t>
      </w:r>
      <w:r>
        <w:rPr>
          <w:noProof/>
        </w:rPr>
        <w:fldChar w:fldCharType="end"/>
      </w:r>
    </w:p>
    <w:p w14:paraId="09579338" w14:textId="44B1053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_Toc192872152 \h </w:instrText>
      </w:r>
      <w:r>
        <w:rPr>
          <w:noProof/>
        </w:rPr>
      </w:r>
      <w:r>
        <w:rPr>
          <w:noProof/>
        </w:rPr>
        <w:fldChar w:fldCharType="separate"/>
      </w:r>
      <w:r>
        <w:rPr>
          <w:noProof/>
        </w:rPr>
        <w:t>174</w:t>
      </w:r>
      <w:r>
        <w:rPr>
          <w:noProof/>
        </w:rPr>
        <w:fldChar w:fldCharType="end"/>
      </w:r>
    </w:p>
    <w:p w14:paraId="7FB787E2" w14:textId="30F8508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_Toc192872153 \h </w:instrText>
      </w:r>
      <w:r>
        <w:rPr>
          <w:noProof/>
        </w:rPr>
      </w:r>
      <w:r>
        <w:rPr>
          <w:noProof/>
        </w:rPr>
        <w:fldChar w:fldCharType="separate"/>
      </w:r>
      <w:r>
        <w:rPr>
          <w:noProof/>
        </w:rPr>
        <w:t>174</w:t>
      </w:r>
      <w:r>
        <w:rPr>
          <w:noProof/>
        </w:rPr>
        <w:fldChar w:fldCharType="end"/>
      </w:r>
    </w:p>
    <w:p w14:paraId="3EE4E050" w14:textId="28F217E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8.7</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_Toc192872154 \h </w:instrText>
      </w:r>
      <w:r>
        <w:rPr>
          <w:noProof/>
        </w:rPr>
      </w:r>
      <w:r>
        <w:rPr>
          <w:noProof/>
        </w:rPr>
        <w:fldChar w:fldCharType="separate"/>
      </w:r>
      <w:r>
        <w:rPr>
          <w:noProof/>
        </w:rPr>
        <w:t>174</w:t>
      </w:r>
      <w:r>
        <w:rPr>
          <w:noProof/>
        </w:rPr>
        <w:fldChar w:fldCharType="end"/>
      </w:r>
    </w:p>
    <w:p w14:paraId="6D7E3699" w14:textId="5399E13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8.7.1</w:t>
      </w:r>
      <w:r>
        <w:rPr>
          <w:rFonts w:asciiTheme="minorHAnsi" w:eastAsiaTheme="minorEastAsia" w:hAnsiTheme="minorHAnsi" w:cstheme="minorBidi"/>
          <w:noProof/>
          <w:kern w:val="2"/>
          <w:sz w:val="24"/>
          <w:szCs w:val="24"/>
          <w:lang w:eastAsia="ko-KR"/>
          <w14:ligatures w14:val="standardContextual"/>
        </w:rPr>
        <w:tab/>
      </w:r>
      <w:r>
        <w:rPr>
          <w:noProof/>
        </w:rPr>
        <w:t>API URI</w:t>
      </w:r>
      <w:r>
        <w:rPr>
          <w:noProof/>
        </w:rPr>
        <w:tab/>
      </w:r>
      <w:r>
        <w:rPr>
          <w:noProof/>
        </w:rPr>
        <w:fldChar w:fldCharType="begin" w:fldLock="1"/>
      </w:r>
      <w:r>
        <w:rPr>
          <w:noProof/>
        </w:rPr>
        <w:instrText xml:space="preserve"> PAGEREF _Toc192872155 \h </w:instrText>
      </w:r>
      <w:r>
        <w:rPr>
          <w:noProof/>
        </w:rPr>
      </w:r>
      <w:r>
        <w:rPr>
          <w:noProof/>
        </w:rPr>
        <w:fldChar w:fldCharType="separate"/>
      </w:r>
      <w:r>
        <w:rPr>
          <w:noProof/>
        </w:rPr>
        <w:t>174</w:t>
      </w:r>
      <w:r>
        <w:rPr>
          <w:noProof/>
        </w:rPr>
        <w:fldChar w:fldCharType="end"/>
      </w:r>
    </w:p>
    <w:p w14:paraId="1E018E1C" w14:textId="7C949CF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8.7.1A</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_Toc192872156 \h </w:instrText>
      </w:r>
      <w:r>
        <w:rPr>
          <w:noProof/>
        </w:rPr>
      </w:r>
      <w:r>
        <w:rPr>
          <w:noProof/>
        </w:rPr>
        <w:fldChar w:fldCharType="separate"/>
      </w:r>
      <w:r>
        <w:rPr>
          <w:noProof/>
        </w:rPr>
        <w:t>175</w:t>
      </w:r>
      <w:r>
        <w:rPr>
          <w:noProof/>
        </w:rPr>
        <w:fldChar w:fldCharType="end"/>
      </w:r>
    </w:p>
    <w:p w14:paraId="3CB58BD5" w14:textId="772EF77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_Toc192872157 \h </w:instrText>
      </w:r>
      <w:r>
        <w:rPr>
          <w:noProof/>
        </w:rPr>
      </w:r>
      <w:r>
        <w:rPr>
          <w:noProof/>
        </w:rPr>
        <w:fldChar w:fldCharType="separate"/>
      </w:r>
      <w:r>
        <w:rPr>
          <w:noProof/>
        </w:rPr>
        <w:t>175</w:t>
      </w:r>
      <w:r>
        <w:rPr>
          <w:noProof/>
        </w:rPr>
        <w:fldChar w:fldCharType="end"/>
      </w:r>
    </w:p>
    <w:p w14:paraId="1BC2450B" w14:textId="2EACDA2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_Toc192872158 \h </w:instrText>
      </w:r>
      <w:r>
        <w:rPr>
          <w:noProof/>
        </w:rPr>
      </w:r>
      <w:r>
        <w:rPr>
          <w:noProof/>
        </w:rPr>
        <w:fldChar w:fldCharType="separate"/>
      </w:r>
      <w:r>
        <w:rPr>
          <w:noProof/>
        </w:rPr>
        <w:t>175</w:t>
      </w:r>
      <w:r>
        <w:rPr>
          <w:noProof/>
        </w:rPr>
        <w:fldChar w:fldCharType="end"/>
      </w:r>
    </w:p>
    <w:p w14:paraId="06DF8899" w14:textId="3677BF9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8.7.2.2</w:t>
      </w:r>
      <w:r>
        <w:rPr>
          <w:rFonts w:asciiTheme="minorHAnsi" w:eastAsiaTheme="minorEastAsia" w:hAnsiTheme="minorHAnsi" w:cstheme="minorBidi"/>
          <w:noProof/>
          <w:kern w:val="2"/>
          <w:sz w:val="24"/>
          <w:szCs w:val="24"/>
          <w:lang w:eastAsia="ko-KR"/>
          <w14:ligatures w14:val="standardContextual"/>
        </w:rPr>
        <w:tab/>
      </w:r>
      <w:r>
        <w:rPr>
          <w:noProof/>
        </w:rPr>
        <w:t>Resource: EEC Contexts</w:t>
      </w:r>
      <w:r>
        <w:rPr>
          <w:noProof/>
        </w:rPr>
        <w:tab/>
      </w:r>
      <w:r>
        <w:rPr>
          <w:noProof/>
        </w:rPr>
        <w:fldChar w:fldCharType="begin" w:fldLock="1"/>
      </w:r>
      <w:r>
        <w:rPr>
          <w:noProof/>
        </w:rPr>
        <w:instrText xml:space="preserve"> PAGEREF _Toc192872159 \h </w:instrText>
      </w:r>
      <w:r>
        <w:rPr>
          <w:noProof/>
        </w:rPr>
      </w:r>
      <w:r>
        <w:rPr>
          <w:noProof/>
        </w:rPr>
        <w:fldChar w:fldCharType="separate"/>
      </w:r>
      <w:r>
        <w:rPr>
          <w:noProof/>
        </w:rPr>
        <w:t>175</w:t>
      </w:r>
      <w:r>
        <w:rPr>
          <w:noProof/>
        </w:rPr>
        <w:fldChar w:fldCharType="end"/>
      </w:r>
    </w:p>
    <w:p w14:paraId="488801A4" w14:textId="7745C2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_Toc192872160 \h </w:instrText>
      </w:r>
      <w:r>
        <w:rPr>
          <w:noProof/>
        </w:rPr>
      </w:r>
      <w:r>
        <w:rPr>
          <w:noProof/>
        </w:rPr>
        <w:fldChar w:fldCharType="separate"/>
      </w:r>
      <w:r>
        <w:rPr>
          <w:noProof/>
        </w:rPr>
        <w:t>175</w:t>
      </w:r>
      <w:r>
        <w:rPr>
          <w:noProof/>
        </w:rPr>
        <w:fldChar w:fldCharType="end"/>
      </w:r>
    </w:p>
    <w:p w14:paraId="24B3C2ED" w14:textId="4F93DD9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_Toc192872161 \h </w:instrText>
      </w:r>
      <w:r>
        <w:rPr>
          <w:noProof/>
        </w:rPr>
      </w:r>
      <w:r>
        <w:rPr>
          <w:noProof/>
        </w:rPr>
        <w:fldChar w:fldCharType="separate"/>
      </w:r>
      <w:r>
        <w:rPr>
          <w:noProof/>
        </w:rPr>
        <w:t>175</w:t>
      </w:r>
      <w:r>
        <w:rPr>
          <w:noProof/>
        </w:rPr>
        <w:fldChar w:fldCharType="end"/>
      </w:r>
    </w:p>
    <w:p w14:paraId="1F49C97A" w14:textId="7F7496B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_Toc192872162 \h </w:instrText>
      </w:r>
      <w:r>
        <w:rPr>
          <w:noProof/>
        </w:rPr>
      </w:r>
      <w:r>
        <w:rPr>
          <w:noProof/>
        </w:rPr>
        <w:fldChar w:fldCharType="separate"/>
      </w:r>
      <w:r>
        <w:rPr>
          <w:noProof/>
        </w:rPr>
        <w:t>176</w:t>
      </w:r>
      <w:r>
        <w:rPr>
          <w:noProof/>
        </w:rPr>
        <w:fldChar w:fldCharType="end"/>
      </w:r>
    </w:p>
    <w:p w14:paraId="6CC31CD1" w14:textId="2210136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_Toc192872163 \h </w:instrText>
      </w:r>
      <w:r>
        <w:rPr>
          <w:noProof/>
        </w:rPr>
      </w:r>
      <w:r>
        <w:rPr>
          <w:noProof/>
        </w:rPr>
        <w:fldChar w:fldCharType="separate"/>
      </w:r>
      <w:r>
        <w:rPr>
          <w:noProof/>
        </w:rPr>
        <w:t>176</w:t>
      </w:r>
      <w:r>
        <w:rPr>
          <w:noProof/>
        </w:rPr>
        <w:fldChar w:fldCharType="end"/>
      </w:r>
    </w:p>
    <w:p w14:paraId="1435736B" w14:textId="4A5B682F"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_Toc192872164 \h </w:instrText>
      </w:r>
      <w:r>
        <w:rPr>
          <w:noProof/>
        </w:rPr>
      </w:r>
      <w:r>
        <w:rPr>
          <w:noProof/>
        </w:rPr>
        <w:fldChar w:fldCharType="separate"/>
      </w:r>
      <w:r>
        <w:rPr>
          <w:noProof/>
        </w:rPr>
        <w:t>176</w:t>
      </w:r>
      <w:r>
        <w:rPr>
          <w:noProof/>
        </w:rPr>
        <w:fldChar w:fldCharType="end"/>
      </w:r>
    </w:p>
    <w:p w14:paraId="61997C27" w14:textId="28B6D3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_Toc192872165 \h </w:instrText>
      </w:r>
      <w:r>
        <w:rPr>
          <w:noProof/>
        </w:rPr>
      </w:r>
      <w:r>
        <w:rPr>
          <w:noProof/>
        </w:rPr>
        <w:fldChar w:fldCharType="separate"/>
      </w:r>
      <w:r>
        <w:rPr>
          <w:noProof/>
        </w:rPr>
        <w:t>177</w:t>
      </w:r>
      <w:r>
        <w:rPr>
          <w:noProof/>
        </w:rPr>
        <w:fldChar w:fldCharType="end"/>
      </w:r>
    </w:p>
    <w:p w14:paraId="583CCB6B" w14:textId="3DDD2DC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_Toc192872166 \h </w:instrText>
      </w:r>
      <w:r>
        <w:rPr>
          <w:noProof/>
        </w:rPr>
      </w:r>
      <w:r>
        <w:rPr>
          <w:noProof/>
        </w:rPr>
        <w:fldChar w:fldCharType="separate"/>
      </w:r>
      <w:r>
        <w:rPr>
          <w:noProof/>
        </w:rPr>
        <w:t>177</w:t>
      </w:r>
      <w:r>
        <w:rPr>
          <w:noProof/>
        </w:rPr>
        <w:fldChar w:fldCharType="end"/>
      </w:r>
    </w:p>
    <w:p w14:paraId="2F54AD40" w14:textId="4008CEC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_Toc192872167 \h </w:instrText>
      </w:r>
      <w:r>
        <w:rPr>
          <w:noProof/>
        </w:rPr>
      </w:r>
      <w:r>
        <w:rPr>
          <w:noProof/>
        </w:rPr>
        <w:fldChar w:fldCharType="separate"/>
      </w:r>
      <w:r>
        <w:rPr>
          <w:noProof/>
        </w:rPr>
        <w:t>177</w:t>
      </w:r>
      <w:r>
        <w:rPr>
          <w:noProof/>
        </w:rPr>
        <w:fldChar w:fldCharType="end"/>
      </w:r>
    </w:p>
    <w:p w14:paraId="5E8740DF" w14:textId="25FE6F9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_Toc192872168 \h </w:instrText>
      </w:r>
      <w:r>
        <w:rPr>
          <w:noProof/>
        </w:rPr>
      </w:r>
      <w:r>
        <w:rPr>
          <w:noProof/>
        </w:rPr>
        <w:fldChar w:fldCharType="separate"/>
      </w:r>
      <w:r>
        <w:rPr>
          <w:noProof/>
        </w:rPr>
        <w:t>177</w:t>
      </w:r>
      <w:r>
        <w:rPr>
          <w:noProof/>
        </w:rPr>
        <w:fldChar w:fldCharType="end"/>
      </w:r>
    </w:p>
    <w:p w14:paraId="05D095F0" w14:textId="25E171F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_Toc192872169 \h </w:instrText>
      </w:r>
      <w:r>
        <w:rPr>
          <w:noProof/>
        </w:rPr>
      </w:r>
      <w:r>
        <w:rPr>
          <w:noProof/>
        </w:rPr>
        <w:fldChar w:fldCharType="separate"/>
      </w:r>
      <w:r>
        <w:rPr>
          <w:noProof/>
        </w:rPr>
        <w:t>177</w:t>
      </w:r>
      <w:r>
        <w:rPr>
          <w:noProof/>
        </w:rPr>
        <w:fldChar w:fldCharType="end"/>
      </w:r>
    </w:p>
    <w:p w14:paraId="2E14D362" w14:textId="7985617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_Toc192872170 \h </w:instrText>
      </w:r>
      <w:r>
        <w:rPr>
          <w:noProof/>
        </w:rPr>
      </w:r>
      <w:r>
        <w:rPr>
          <w:noProof/>
        </w:rPr>
        <w:fldChar w:fldCharType="separate"/>
      </w:r>
      <w:r>
        <w:rPr>
          <w:noProof/>
        </w:rPr>
        <w:t>178</w:t>
      </w:r>
      <w:r>
        <w:rPr>
          <w:noProof/>
        </w:rPr>
        <w:fldChar w:fldCharType="end"/>
      </w:r>
    </w:p>
    <w:p w14:paraId="6FFE1D1B" w14:textId="0C91D4F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_Toc192872171 \h </w:instrText>
      </w:r>
      <w:r>
        <w:rPr>
          <w:noProof/>
        </w:rPr>
      </w:r>
      <w:r>
        <w:rPr>
          <w:noProof/>
        </w:rPr>
        <w:fldChar w:fldCharType="separate"/>
      </w:r>
      <w:r>
        <w:rPr>
          <w:noProof/>
        </w:rPr>
        <w:t>178</w:t>
      </w:r>
      <w:r>
        <w:rPr>
          <w:noProof/>
        </w:rPr>
        <w:fldChar w:fldCharType="end"/>
      </w:r>
    </w:p>
    <w:p w14:paraId="02AF9218" w14:textId="468FBA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8.7.5.2.2</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Type: SessionContexts</w:t>
      </w:r>
      <w:r>
        <w:rPr>
          <w:noProof/>
        </w:rPr>
        <w:tab/>
      </w:r>
      <w:r>
        <w:rPr>
          <w:noProof/>
        </w:rPr>
        <w:fldChar w:fldCharType="begin" w:fldLock="1"/>
      </w:r>
      <w:r>
        <w:rPr>
          <w:noProof/>
        </w:rPr>
        <w:instrText xml:space="preserve"> PAGEREF _Toc192872172 \h </w:instrText>
      </w:r>
      <w:r>
        <w:rPr>
          <w:noProof/>
        </w:rPr>
      </w:r>
      <w:r>
        <w:rPr>
          <w:noProof/>
        </w:rPr>
        <w:fldChar w:fldCharType="separate"/>
      </w:r>
      <w:r>
        <w:rPr>
          <w:noProof/>
        </w:rPr>
        <w:t>178</w:t>
      </w:r>
      <w:r>
        <w:rPr>
          <w:noProof/>
        </w:rPr>
        <w:fldChar w:fldCharType="end"/>
      </w:r>
    </w:p>
    <w:p w14:paraId="24844ACF" w14:textId="4F4F10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_Toc192872173 \h </w:instrText>
      </w:r>
      <w:r>
        <w:rPr>
          <w:noProof/>
        </w:rPr>
      </w:r>
      <w:r>
        <w:rPr>
          <w:noProof/>
        </w:rPr>
        <w:fldChar w:fldCharType="separate"/>
      </w:r>
      <w:r>
        <w:rPr>
          <w:noProof/>
        </w:rPr>
        <w:t>178</w:t>
      </w:r>
      <w:r>
        <w:rPr>
          <w:noProof/>
        </w:rPr>
        <w:fldChar w:fldCharType="end"/>
      </w:r>
    </w:p>
    <w:p w14:paraId="0236A180" w14:textId="47BCA30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w:t>
      </w:r>
      <w:r>
        <w:rPr>
          <w:noProof/>
        </w:rPr>
        <w:tab/>
      </w:r>
      <w:r>
        <w:rPr>
          <w:noProof/>
        </w:rPr>
        <w:fldChar w:fldCharType="begin" w:fldLock="1"/>
      </w:r>
      <w:r>
        <w:rPr>
          <w:noProof/>
        </w:rPr>
        <w:instrText xml:space="preserve"> PAGEREF _Toc192872174 \h </w:instrText>
      </w:r>
      <w:r>
        <w:rPr>
          <w:noProof/>
        </w:rPr>
      </w:r>
      <w:r>
        <w:rPr>
          <w:noProof/>
        </w:rPr>
        <w:fldChar w:fldCharType="separate"/>
      </w:r>
      <w:r>
        <w:rPr>
          <w:noProof/>
        </w:rPr>
        <w:t>179</w:t>
      </w:r>
      <w:r>
        <w:rPr>
          <w:noProof/>
        </w:rPr>
        <w:fldChar w:fldCharType="end"/>
      </w:r>
    </w:p>
    <w:p w14:paraId="04DE5BC2" w14:textId="2C13189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w:t>
      </w:r>
      <w:r>
        <w:rPr>
          <w:noProof/>
        </w:rPr>
        <w:tab/>
      </w:r>
      <w:r>
        <w:rPr>
          <w:noProof/>
        </w:rPr>
        <w:fldChar w:fldCharType="begin" w:fldLock="1"/>
      </w:r>
      <w:r>
        <w:rPr>
          <w:noProof/>
        </w:rPr>
        <w:instrText xml:space="preserve"> PAGEREF _Toc192872175 \h </w:instrText>
      </w:r>
      <w:r>
        <w:rPr>
          <w:noProof/>
        </w:rPr>
      </w:r>
      <w:r>
        <w:rPr>
          <w:noProof/>
        </w:rPr>
        <w:fldChar w:fldCharType="separate"/>
      </w:r>
      <w:r>
        <w:rPr>
          <w:noProof/>
        </w:rPr>
        <w:t>179</w:t>
      </w:r>
      <w:r>
        <w:rPr>
          <w:noProof/>
        </w:rPr>
        <w:fldChar w:fldCharType="end"/>
      </w:r>
    </w:p>
    <w:p w14:paraId="6172D40E" w14:textId="7376FEB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EECContextPushRes</w:t>
      </w:r>
      <w:r>
        <w:rPr>
          <w:noProof/>
        </w:rPr>
        <w:tab/>
      </w:r>
      <w:r>
        <w:rPr>
          <w:noProof/>
        </w:rPr>
        <w:fldChar w:fldCharType="begin" w:fldLock="1"/>
      </w:r>
      <w:r>
        <w:rPr>
          <w:noProof/>
        </w:rPr>
        <w:instrText xml:space="preserve"> PAGEREF _Toc192872176 \h </w:instrText>
      </w:r>
      <w:r>
        <w:rPr>
          <w:noProof/>
        </w:rPr>
      </w:r>
      <w:r>
        <w:rPr>
          <w:noProof/>
        </w:rPr>
        <w:fldChar w:fldCharType="separate"/>
      </w:r>
      <w:r>
        <w:rPr>
          <w:noProof/>
        </w:rPr>
        <w:t>180</w:t>
      </w:r>
      <w:r>
        <w:rPr>
          <w:noProof/>
        </w:rPr>
        <w:fldChar w:fldCharType="end"/>
      </w:r>
    </w:p>
    <w:p w14:paraId="0D3DFEDD" w14:textId="1783608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_Toc192872177 \h </w:instrText>
      </w:r>
      <w:r>
        <w:rPr>
          <w:noProof/>
        </w:rPr>
      </w:r>
      <w:r>
        <w:rPr>
          <w:noProof/>
        </w:rPr>
        <w:fldChar w:fldCharType="separate"/>
      </w:r>
      <w:r>
        <w:rPr>
          <w:noProof/>
        </w:rPr>
        <w:t>180</w:t>
      </w:r>
      <w:r>
        <w:rPr>
          <w:noProof/>
        </w:rPr>
        <w:fldChar w:fldCharType="end"/>
      </w:r>
    </w:p>
    <w:p w14:paraId="1E670A0D" w14:textId="1615CA7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_Toc192872178 \h </w:instrText>
      </w:r>
      <w:r>
        <w:rPr>
          <w:noProof/>
        </w:rPr>
      </w:r>
      <w:r>
        <w:rPr>
          <w:noProof/>
        </w:rPr>
        <w:fldChar w:fldCharType="separate"/>
      </w:r>
      <w:r>
        <w:rPr>
          <w:noProof/>
        </w:rPr>
        <w:t>180</w:t>
      </w:r>
      <w:r>
        <w:rPr>
          <w:noProof/>
        </w:rPr>
        <w:fldChar w:fldCharType="end"/>
      </w:r>
    </w:p>
    <w:p w14:paraId="71F95D2D" w14:textId="4420F92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_Toc192872179 \h </w:instrText>
      </w:r>
      <w:r>
        <w:rPr>
          <w:noProof/>
        </w:rPr>
      </w:r>
      <w:r>
        <w:rPr>
          <w:noProof/>
        </w:rPr>
        <w:fldChar w:fldCharType="separate"/>
      </w:r>
      <w:r>
        <w:rPr>
          <w:noProof/>
        </w:rPr>
        <w:t>180</w:t>
      </w:r>
      <w:r>
        <w:rPr>
          <w:noProof/>
        </w:rPr>
        <w:fldChar w:fldCharType="end"/>
      </w:r>
    </w:p>
    <w:p w14:paraId="067879FE" w14:textId="384034E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_Toc192872180 \h </w:instrText>
      </w:r>
      <w:r>
        <w:rPr>
          <w:noProof/>
        </w:rPr>
      </w:r>
      <w:r>
        <w:rPr>
          <w:noProof/>
        </w:rPr>
        <w:fldChar w:fldCharType="separate"/>
      </w:r>
      <w:r>
        <w:rPr>
          <w:noProof/>
        </w:rPr>
        <w:t>180</w:t>
      </w:r>
      <w:r>
        <w:rPr>
          <w:noProof/>
        </w:rPr>
        <w:fldChar w:fldCharType="end"/>
      </w:r>
    </w:p>
    <w:p w14:paraId="56ECB574" w14:textId="5605504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_Toc192872181 \h </w:instrText>
      </w:r>
      <w:r>
        <w:rPr>
          <w:noProof/>
        </w:rPr>
      </w:r>
      <w:r>
        <w:rPr>
          <w:noProof/>
        </w:rPr>
        <w:fldChar w:fldCharType="separate"/>
      </w:r>
      <w:r>
        <w:rPr>
          <w:noProof/>
        </w:rPr>
        <w:t>180</w:t>
      </w:r>
      <w:r>
        <w:rPr>
          <w:noProof/>
        </w:rPr>
        <w:fldChar w:fldCharType="end"/>
      </w:r>
    </w:p>
    <w:p w14:paraId="51F9F51D" w14:textId="5E9B2C0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sidRPr="00EB130E">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_Toc192872182 \h </w:instrText>
      </w:r>
      <w:r>
        <w:rPr>
          <w:noProof/>
        </w:rPr>
      </w:r>
      <w:r>
        <w:rPr>
          <w:noProof/>
        </w:rPr>
        <w:fldChar w:fldCharType="separate"/>
      </w:r>
      <w:r>
        <w:rPr>
          <w:noProof/>
        </w:rPr>
        <w:t>181</w:t>
      </w:r>
      <w:r>
        <w:rPr>
          <w:noProof/>
        </w:rPr>
        <w:fldChar w:fldCharType="end"/>
      </w:r>
    </w:p>
    <w:p w14:paraId="7D3D286E" w14:textId="6EE4351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_Toc192872183 \h </w:instrText>
      </w:r>
      <w:r>
        <w:rPr>
          <w:noProof/>
        </w:rPr>
      </w:r>
      <w:r>
        <w:rPr>
          <w:noProof/>
        </w:rPr>
        <w:fldChar w:fldCharType="separate"/>
      </w:r>
      <w:r>
        <w:rPr>
          <w:noProof/>
        </w:rPr>
        <w:t>181</w:t>
      </w:r>
      <w:r>
        <w:rPr>
          <w:noProof/>
        </w:rPr>
        <w:fldChar w:fldCharType="end"/>
      </w:r>
    </w:p>
    <w:p w14:paraId="2E450E6E" w14:textId="0FF3B75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_Toc192872184 \h </w:instrText>
      </w:r>
      <w:r>
        <w:rPr>
          <w:noProof/>
        </w:rPr>
      </w:r>
      <w:r>
        <w:rPr>
          <w:noProof/>
        </w:rPr>
        <w:fldChar w:fldCharType="separate"/>
      </w:r>
      <w:r>
        <w:rPr>
          <w:noProof/>
        </w:rPr>
        <w:t>181</w:t>
      </w:r>
      <w:r>
        <w:rPr>
          <w:noProof/>
        </w:rPr>
        <w:fldChar w:fldCharType="end"/>
      </w:r>
    </w:p>
    <w:p w14:paraId="2A475F37" w14:textId="64356D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_Toc192872185 \h </w:instrText>
      </w:r>
      <w:r>
        <w:rPr>
          <w:noProof/>
        </w:rPr>
      </w:r>
      <w:r>
        <w:rPr>
          <w:noProof/>
        </w:rPr>
        <w:fldChar w:fldCharType="separate"/>
      </w:r>
      <w:r>
        <w:rPr>
          <w:noProof/>
        </w:rPr>
        <w:t>181</w:t>
      </w:r>
      <w:r>
        <w:rPr>
          <w:noProof/>
        </w:rPr>
        <w:fldChar w:fldCharType="end"/>
      </w:r>
    </w:p>
    <w:p w14:paraId="0F1C7EE0" w14:textId="5A29F23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_Toc192872186 \h </w:instrText>
      </w:r>
      <w:r>
        <w:rPr>
          <w:noProof/>
        </w:rPr>
      </w:r>
      <w:r>
        <w:rPr>
          <w:noProof/>
        </w:rPr>
        <w:fldChar w:fldCharType="separate"/>
      </w:r>
      <w:r>
        <w:rPr>
          <w:noProof/>
        </w:rPr>
        <w:t>181</w:t>
      </w:r>
      <w:r>
        <w:rPr>
          <w:noProof/>
        </w:rPr>
        <w:fldChar w:fldCharType="end"/>
      </w:r>
    </w:p>
    <w:p w14:paraId="533C0C33" w14:textId="2D1C4E1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_Toc192872187 \h </w:instrText>
      </w:r>
      <w:r>
        <w:rPr>
          <w:noProof/>
        </w:rPr>
      </w:r>
      <w:r>
        <w:rPr>
          <w:noProof/>
        </w:rPr>
        <w:fldChar w:fldCharType="separate"/>
      </w:r>
      <w:r>
        <w:rPr>
          <w:noProof/>
        </w:rPr>
        <w:t>181</w:t>
      </w:r>
      <w:r>
        <w:rPr>
          <w:noProof/>
        </w:rPr>
        <w:fldChar w:fldCharType="end"/>
      </w:r>
    </w:p>
    <w:p w14:paraId="41ACDC8A" w14:textId="1A1259B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_Toc192872188 \h </w:instrText>
      </w:r>
      <w:r>
        <w:rPr>
          <w:noProof/>
        </w:rPr>
      </w:r>
      <w:r>
        <w:rPr>
          <w:noProof/>
        </w:rPr>
        <w:fldChar w:fldCharType="separate"/>
      </w:r>
      <w:r>
        <w:rPr>
          <w:noProof/>
        </w:rPr>
        <w:t>181</w:t>
      </w:r>
      <w:r>
        <w:rPr>
          <w:noProof/>
        </w:rPr>
        <w:fldChar w:fldCharType="end"/>
      </w:r>
    </w:p>
    <w:p w14:paraId="1F957612" w14:textId="6C44F50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_Toc192872189 \h </w:instrText>
      </w:r>
      <w:r>
        <w:rPr>
          <w:noProof/>
        </w:rPr>
      </w:r>
      <w:r>
        <w:rPr>
          <w:noProof/>
        </w:rPr>
        <w:fldChar w:fldCharType="separate"/>
      </w:r>
      <w:r>
        <w:rPr>
          <w:noProof/>
        </w:rPr>
        <w:t>181</w:t>
      </w:r>
      <w:r>
        <w:rPr>
          <w:noProof/>
        </w:rPr>
        <w:fldChar w:fldCharType="end"/>
      </w:r>
    </w:p>
    <w:p w14:paraId="43DF6582" w14:textId="12806452"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8.8</w:t>
      </w:r>
      <w:r>
        <w:rPr>
          <w:rFonts w:asciiTheme="minorHAnsi" w:eastAsiaTheme="minorEastAsia" w:hAnsiTheme="minorHAnsi" w:cstheme="minorBidi"/>
          <w:noProof/>
          <w:kern w:val="2"/>
          <w:sz w:val="24"/>
          <w:szCs w:val="24"/>
          <w:lang w:eastAsia="ko-KR"/>
          <w14:ligatures w14:val="standardContextual"/>
        </w:rPr>
        <w:tab/>
      </w:r>
      <w:r>
        <w:rPr>
          <w:noProof/>
        </w:rPr>
        <w:t>Eees_EELManagedACR API</w:t>
      </w:r>
      <w:r>
        <w:rPr>
          <w:noProof/>
        </w:rPr>
        <w:tab/>
      </w:r>
      <w:r>
        <w:rPr>
          <w:noProof/>
        </w:rPr>
        <w:fldChar w:fldCharType="begin" w:fldLock="1"/>
      </w:r>
      <w:r>
        <w:rPr>
          <w:noProof/>
        </w:rPr>
        <w:instrText xml:space="preserve"> PAGEREF _Toc192872190 \h </w:instrText>
      </w:r>
      <w:r>
        <w:rPr>
          <w:noProof/>
        </w:rPr>
      </w:r>
      <w:r>
        <w:rPr>
          <w:noProof/>
        </w:rPr>
        <w:fldChar w:fldCharType="separate"/>
      </w:r>
      <w:r>
        <w:rPr>
          <w:noProof/>
        </w:rPr>
        <w:t>182</w:t>
      </w:r>
      <w:r>
        <w:rPr>
          <w:noProof/>
        </w:rPr>
        <w:fldChar w:fldCharType="end"/>
      </w:r>
    </w:p>
    <w:p w14:paraId="6C460550" w14:textId="3ABEEA0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_Toc192872191 \h </w:instrText>
      </w:r>
      <w:r>
        <w:rPr>
          <w:noProof/>
        </w:rPr>
      </w:r>
      <w:r>
        <w:rPr>
          <w:noProof/>
        </w:rPr>
        <w:fldChar w:fldCharType="separate"/>
      </w:r>
      <w:r>
        <w:rPr>
          <w:noProof/>
        </w:rPr>
        <w:t>182</w:t>
      </w:r>
      <w:r>
        <w:rPr>
          <w:noProof/>
        </w:rPr>
        <w:fldChar w:fldCharType="end"/>
      </w:r>
    </w:p>
    <w:p w14:paraId="5546CD24" w14:textId="40B9ECC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_Toc192872192 \h </w:instrText>
      </w:r>
      <w:r>
        <w:rPr>
          <w:noProof/>
        </w:rPr>
      </w:r>
      <w:r>
        <w:rPr>
          <w:noProof/>
        </w:rPr>
        <w:fldChar w:fldCharType="separate"/>
      </w:r>
      <w:r>
        <w:rPr>
          <w:noProof/>
        </w:rPr>
        <w:t>182</w:t>
      </w:r>
      <w:r>
        <w:rPr>
          <w:noProof/>
        </w:rPr>
        <w:fldChar w:fldCharType="end"/>
      </w:r>
    </w:p>
    <w:p w14:paraId="1838BA51" w14:textId="00A898B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_Toc192872193 \h </w:instrText>
      </w:r>
      <w:r>
        <w:rPr>
          <w:noProof/>
        </w:rPr>
      </w:r>
      <w:r>
        <w:rPr>
          <w:noProof/>
        </w:rPr>
        <w:fldChar w:fldCharType="separate"/>
      </w:r>
      <w:r>
        <w:rPr>
          <w:noProof/>
        </w:rPr>
        <w:t>182</w:t>
      </w:r>
      <w:r>
        <w:rPr>
          <w:noProof/>
        </w:rPr>
        <w:fldChar w:fldCharType="end"/>
      </w:r>
    </w:p>
    <w:p w14:paraId="53507FE7" w14:textId="1AA237F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_Toc192872194 \h </w:instrText>
      </w:r>
      <w:r>
        <w:rPr>
          <w:noProof/>
        </w:rPr>
      </w:r>
      <w:r>
        <w:rPr>
          <w:noProof/>
        </w:rPr>
        <w:fldChar w:fldCharType="separate"/>
      </w:r>
      <w:r>
        <w:rPr>
          <w:noProof/>
        </w:rPr>
        <w:t>182</w:t>
      </w:r>
      <w:r>
        <w:rPr>
          <w:noProof/>
        </w:rPr>
        <w:fldChar w:fldCharType="end"/>
      </w:r>
    </w:p>
    <w:p w14:paraId="5247AFE3" w14:textId="1281B63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8.8.3.2</w:t>
      </w:r>
      <w:r>
        <w:rPr>
          <w:rFonts w:asciiTheme="minorHAnsi" w:eastAsiaTheme="minorEastAsia" w:hAnsiTheme="minorHAnsi" w:cstheme="minorBidi"/>
          <w:noProof/>
          <w:kern w:val="2"/>
          <w:sz w:val="24"/>
          <w:szCs w:val="24"/>
          <w:lang w:eastAsia="ko-KR"/>
          <w14:ligatures w14:val="standardContextual"/>
        </w:rPr>
        <w:tab/>
      </w:r>
      <w:r>
        <w:rPr>
          <w:noProof/>
        </w:rPr>
        <w:t>Resource: ACT Status Subscriptions</w:t>
      </w:r>
      <w:r>
        <w:rPr>
          <w:noProof/>
        </w:rPr>
        <w:tab/>
      </w:r>
      <w:r>
        <w:rPr>
          <w:noProof/>
        </w:rPr>
        <w:fldChar w:fldCharType="begin" w:fldLock="1"/>
      </w:r>
      <w:r>
        <w:rPr>
          <w:noProof/>
        </w:rPr>
        <w:instrText xml:space="preserve"> PAGEREF _Toc192872195 \h </w:instrText>
      </w:r>
      <w:r>
        <w:rPr>
          <w:noProof/>
        </w:rPr>
      </w:r>
      <w:r>
        <w:rPr>
          <w:noProof/>
        </w:rPr>
        <w:fldChar w:fldCharType="separate"/>
      </w:r>
      <w:r>
        <w:rPr>
          <w:noProof/>
        </w:rPr>
        <w:t>183</w:t>
      </w:r>
      <w:r>
        <w:rPr>
          <w:noProof/>
        </w:rPr>
        <w:fldChar w:fldCharType="end"/>
      </w:r>
    </w:p>
    <w:p w14:paraId="233371AE" w14:textId="26AE5B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_Toc192872196 \h </w:instrText>
      </w:r>
      <w:r>
        <w:rPr>
          <w:noProof/>
        </w:rPr>
      </w:r>
      <w:r>
        <w:rPr>
          <w:noProof/>
        </w:rPr>
        <w:fldChar w:fldCharType="separate"/>
      </w:r>
      <w:r>
        <w:rPr>
          <w:noProof/>
        </w:rPr>
        <w:t>183</w:t>
      </w:r>
      <w:r>
        <w:rPr>
          <w:noProof/>
        </w:rPr>
        <w:fldChar w:fldCharType="end"/>
      </w:r>
    </w:p>
    <w:p w14:paraId="079CEE5D" w14:textId="656D97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_Toc192872197 \h </w:instrText>
      </w:r>
      <w:r>
        <w:rPr>
          <w:noProof/>
        </w:rPr>
      </w:r>
      <w:r>
        <w:rPr>
          <w:noProof/>
        </w:rPr>
        <w:fldChar w:fldCharType="separate"/>
      </w:r>
      <w:r>
        <w:rPr>
          <w:noProof/>
        </w:rPr>
        <w:t>183</w:t>
      </w:r>
      <w:r>
        <w:rPr>
          <w:noProof/>
        </w:rPr>
        <w:fldChar w:fldCharType="end"/>
      </w:r>
    </w:p>
    <w:p w14:paraId="2A712A92" w14:textId="4AAE7AF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_Toc192872198 \h </w:instrText>
      </w:r>
      <w:r>
        <w:rPr>
          <w:noProof/>
        </w:rPr>
      </w:r>
      <w:r>
        <w:rPr>
          <w:noProof/>
        </w:rPr>
        <w:fldChar w:fldCharType="separate"/>
      </w:r>
      <w:r>
        <w:rPr>
          <w:noProof/>
        </w:rPr>
        <w:t>183</w:t>
      </w:r>
      <w:r>
        <w:rPr>
          <w:noProof/>
        </w:rPr>
        <w:fldChar w:fldCharType="end"/>
      </w:r>
    </w:p>
    <w:p w14:paraId="527AF323" w14:textId="2E41953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_Toc192872199 \h </w:instrText>
      </w:r>
      <w:r>
        <w:rPr>
          <w:noProof/>
        </w:rPr>
      </w:r>
      <w:r>
        <w:rPr>
          <w:noProof/>
        </w:rPr>
        <w:fldChar w:fldCharType="separate"/>
      </w:r>
      <w:r>
        <w:rPr>
          <w:noProof/>
        </w:rPr>
        <w:t>184</w:t>
      </w:r>
      <w:r>
        <w:rPr>
          <w:noProof/>
        </w:rPr>
        <w:fldChar w:fldCharType="end"/>
      </w:r>
    </w:p>
    <w:p w14:paraId="51CE6639" w14:textId="6E3E05A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_Toc192872200 \h </w:instrText>
      </w:r>
      <w:r>
        <w:rPr>
          <w:noProof/>
        </w:rPr>
      </w:r>
      <w:r>
        <w:rPr>
          <w:noProof/>
        </w:rPr>
        <w:fldChar w:fldCharType="separate"/>
      </w:r>
      <w:r>
        <w:rPr>
          <w:noProof/>
        </w:rPr>
        <w:t>184</w:t>
      </w:r>
      <w:r>
        <w:rPr>
          <w:noProof/>
        </w:rPr>
        <w:fldChar w:fldCharType="end"/>
      </w:r>
    </w:p>
    <w:p w14:paraId="763470BF" w14:textId="279EFB0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_Toc192872201 \h </w:instrText>
      </w:r>
      <w:r>
        <w:rPr>
          <w:noProof/>
        </w:rPr>
      </w:r>
      <w:r>
        <w:rPr>
          <w:noProof/>
        </w:rPr>
        <w:fldChar w:fldCharType="separate"/>
      </w:r>
      <w:r>
        <w:rPr>
          <w:noProof/>
        </w:rPr>
        <w:t>185</w:t>
      </w:r>
      <w:r>
        <w:rPr>
          <w:noProof/>
        </w:rPr>
        <w:fldChar w:fldCharType="end"/>
      </w:r>
    </w:p>
    <w:p w14:paraId="54D639A2" w14:textId="6D2C34A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8.8.3.3</w:t>
      </w:r>
      <w:r>
        <w:rPr>
          <w:rFonts w:asciiTheme="minorHAnsi" w:eastAsiaTheme="minorEastAsia" w:hAnsiTheme="minorHAnsi" w:cstheme="minorBidi"/>
          <w:noProof/>
          <w:kern w:val="2"/>
          <w:sz w:val="24"/>
          <w:szCs w:val="24"/>
          <w:lang w:eastAsia="ko-KR"/>
          <w14:ligatures w14:val="standardContextual"/>
        </w:rPr>
        <w:tab/>
      </w:r>
      <w:r>
        <w:rPr>
          <w:noProof/>
        </w:rPr>
        <w:t>Resource: Individual ACT Status Subscription</w:t>
      </w:r>
      <w:r>
        <w:rPr>
          <w:noProof/>
        </w:rPr>
        <w:tab/>
      </w:r>
      <w:r>
        <w:rPr>
          <w:noProof/>
        </w:rPr>
        <w:fldChar w:fldCharType="begin" w:fldLock="1"/>
      </w:r>
      <w:r>
        <w:rPr>
          <w:noProof/>
        </w:rPr>
        <w:instrText xml:space="preserve"> PAGEREF _Toc192872202 \h </w:instrText>
      </w:r>
      <w:r>
        <w:rPr>
          <w:noProof/>
        </w:rPr>
      </w:r>
      <w:r>
        <w:rPr>
          <w:noProof/>
        </w:rPr>
        <w:fldChar w:fldCharType="separate"/>
      </w:r>
      <w:r>
        <w:rPr>
          <w:noProof/>
        </w:rPr>
        <w:t>185</w:t>
      </w:r>
      <w:r>
        <w:rPr>
          <w:noProof/>
        </w:rPr>
        <w:fldChar w:fldCharType="end"/>
      </w:r>
    </w:p>
    <w:p w14:paraId="396DEB92" w14:textId="1C535E4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_Toc192872203 \h </w:instrText>
      </w:r>
      <w:r>
        <w:rPr>
          <w:noProof/>
        </w:rPr>
      </w:r>
      <w:r>
        <w:rPr>
          <w:noProof/>
        </w:rPr>
        <w:fldChar w:fldCharType="separate"/>
      </w:r>
      <w:r>
        <w:rPr>
          <w:noProof/>
        </w:rPr>
        <w:t>185</w:t>
      </w:r>
      <w:r>
        <w:rPr>
          <w:noProof/>
        </w:rPr>
        <w:fldChar w:fldCharType="end"/>
      </w:r>
    </w:p>
    <w:p w14:paraId="48F31336" w14:textId="717C6FD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_Toc192872204 \h </w:instrText>
      </w:r>
      <w:r>
        <w:rPr>
          <w:noProof/>
        </w:rPr>
      </w:r>
      <w:r>
        <w:rPr>
          <w:noProof/>
        </w:rPr>
        <w:fldChar w:fldCharType="separate"/>
      </w:r>
      <w:r>
        <w:rPr>
          <w:noProof/>
        </w:rPr>
        <w:t>185</w:t>
      </w:r>
      <w:r>
        <w:rPr>
          <w:noProof/>
        </w:rPr>
        <w:fldChar w:fldCharType="end"/>
      </w:r>
    </w:p>
    <w:p w14:paraId="3034C9EC" w14:textId="2BB3873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_Toc192872205 \h </w:instrText>
      </w:r>
      <w:r>
        <w:rPr>
          <w:noProof/>
        </w:rPr>
      </w:r>
      <w:r>
        <w:rPr>
          <w:noProof/>
        </w:rPr>
        <w:fldChar w:fldCharType="separate"/>
      </w:r>
      <w:r>
        <w:rPr>
          <w:noProof/>
        </w:rPr>
        <w:t>185</w:t>
      </w:r>
      <w:r>
        <w:rPr>
          <w:noProof/>
        </w:rPr>
        <w:fldChar w:fldCharType="end"/>
      </w:r>
    </w:p>
    <w:p w14:paraId="74332B43" w14:textId="790F1CA3"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_Toc192872206 \h </w:instrText>
      </w:r>
      <w:r>
        <w:rPr>
          <w:noProof/>
        </w:rPr>
      </w:r>
      <w:r>
        <w:rPr>
          <w:noProof/>
        </w:rPr>
        <w:fldChar w:fldCharType="separate"/>
      </w:r>
      <w:r>
        <w:rPr>
          <w:noProof/>
        </w:rPr>
        <w:t>186</w:t>
      </w:r>
      <w:r>
        <w:rPr>
          <w:noProof/>
        </w:rPr>
        <w:fldChar w:fldCharType="end"/>
      </w:r>
    </w:p>
    <w:p w14:paraId="6A0FA2F2" w14:textId="6E14BE8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_Toc192872207 \h </w:instrText>
      </w:r>
      <w:r>
        <w:rPr>
          <w:noProof/>
        </w:rPr>
      </w:r>
      <w:r>
        <w:rPr>
          <w:noProof/>
        </w:rPr>
        <w:fldChar w:fldCharType="separate"/>
      </w:r>
      <w:r>
        <w:rPr>
          <w:noProof/>
        </w:rPr>
        <w:t>186</w:t>
      </w:r>
      <w:r>
        <w:rPr>
          <w:noProof/>
        </w:rPr>
        <w:fldChar w:fldCharType="end"/>
      </w:r>
    </w:p>
    <w:p w14:paraId="74EB169F" w14:textId="1F76F95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_Toc192872208 \h </w:instrText>
      </w:r>
      <w:r>
        <w:rPr>
          <w:noProof/>
        </w:rPr>
      </w:r>
      <w:r>
        <w:rPr>
          <w:noProof/>
        </w:rPr>
        <w:fldChar w:fldCharType="separate"/>
      </w:r>
      <w:r>
        <w:rPr>
          <w:noProof/>
        </w:rPr>
        <w:t>187</w:t>
      </w:r>
      <w:r>
        <w:rPr>
          <w:noProof/>
        </w:rPr>
        <w:fldChar w:fldCharType="end"/>
      </w:r>
    </w:p>
    <w:p w14:paraId="79CFC380" w14:textId="24BCCF3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_Toc192872209 \h </w:instrText>
      </w:r>
      <w:r>
        <w:rPr>
          <w:noProof/>
        </w:rPr>
      </w:r>
      <w:r>
        <w:rPr>
          <w:noProof/>
        </w:rPr>
        <w:fldChar w:fldCharType="separate"/>
      </w:r>
      <w:r>
        <w:rPr>
          <w:noProof/>
        </w:rPr>
        <w:t>187</w:t>
      </w:r>
      <w:r>
        <w:rPr>
          <w:noProof/>
        </w:rPr>
        <w:fldChar w:fldCharType="end"/>
      </w:r>
    </w:p>
    <w:p w14:paraId="328BFB83" w14:textId="12D212A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EB130E">
        <w:rPr>
          <w:rFonts w:cs="Courier New"/>
          <w:noProof/>
        </w:rPr>
        <w:t>EELManagedACR</w:t>
      </w:r>
      <w:r>
        <w:rPr>
          <w:noProof/>
        </w:rPr>
        <w:tab/>
      </w:r>
      <w:r>
        <w:rPr>
          <w:noProof/>
        </w:rPr>
        <w:fldChar w:fldCharType="begin" w:fldLock="1"/>
      </w:r>
      <w:r>
        <w:rPr>
          <w:noProof/>
        </w:rPr>
        <w:instrText xml:space="preserve"> PAGEREF _Toc192872210 \h </w:instrText>
      </w:r>
      <w:r>
        <w:rPr>
          <w:noProof/>
        </w:rPr>
      </w:r>
      <w:r>
        <w:rPr>
          <w:noProof/>
        </w:rPr>
        <w:fldChar w:fldCharType="separate"/>
      </w:r>
      <w:r>
        <w:rPr>
          <w:noProof/>
        </w:rPr>
        <w:t>187</w:t>
      </w:r>
      <w:r>
        <w:rPr>
          <w:noProof/>
        </w:rPr>
        <w:fldChar w:fldCharType="end"/>
      </w:r>
    </w:p>
    <w:p w14:paraId="3F3CADBA" w14:textId="3863C1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_Toc192872211 \h </w:instrText>
      </w:r>
      <w:r>
        <w:rPr>
          <w:noProof/>
        </w:rPr>
      </w:r>
      <w:r>
        <w:rPr>
          <w:noProof/>
        </w:rPr>
        <w:fldChar w:fldCharType="separate"/>
      </w:r>
      <w:r>
        <w:rPr>
          <w:noProof/>
        </w:rPr>
        <w:t>187</w:t>
      </w:r>
      <w:r>
        <w:rPr>
          <w:noProof/>
        </w:rPr>
        <w:fldChar w:fldCharType="end"/>
      </w:r>
    </w:p>
    <w:p w14:paraId="15E189F2" w14:textId="721B6EA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_Toc192872212 \h </w:instrText>
      </w:r>
      <w:r>
        <w:rPr>
          <w:noProof/>
        </w:rPr>
      </w:r>
      <w:r>
        <w:rPr>
          <w:noProof/>
        </w:rPr>
        <w:fldChar w:fldCharType="separate"/>
      </w:r>
      <w:r>
        <w:rPr>
          <w:noProof/>
        </w:rPr>
        <w:t>187</w:t>
      </w:r>
      <w:r>
        <w:rPr>
          <w:noProof/>
        </w:rPr>
        <w:fldChar w:fldCharType="end"/>
      </w:r>
    </w:p>
    <w:p w14:paraId="0875C66F" w14:textId="50B0F21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_Toc192872213 \h </w:instrText>
      </w:r>
      <w:r>
        <w:rPr>
          <w:noProof/>
        </w:rPr>
      </w:r>
      <w:r>
        <w:rPr>
          <w:noProof/>
        </w:rPr>
        <w:fldChar w:fldCharType="separate"/>
      </w:r>
      <w:r>
        <w:rPr>
          <w:noProof/>
        </w:rPr>
        <w:t>188</w:t>
      </w:r>
      <w:r>
        <w:rPr>
          <w:noProof/>
        </w:rPr>
        <w:fldChar w:fldCharType="end"/>
      </w:r>
    </w:p>
    <w:p w14:paraId="294A48AC" w14:textId="64DCF13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_Toc192872214 \h </w:instrText>
      </w:r>
      <w:r>
        <w:rPr>
          <w:noProof/>
        </w:rPr>
      </w:r>
      <w:r>
        <w:rPr>
          <w:noProof/>
        </w:rPr>
        <w:fldChar w:fldCharType="separate"/>
      </w:r>
      <w:r>
        <w:rPr>
          <w:noProof/>
        </w:rPr>
        <w:t>188</w:t>
      </w:r>
      <w:r>
        <w:rPr>
          <w:noProof/>
        </w:rPr>
        <w:fldChar w:fldCharType="end"/>
      </w:r>
    </w:p>
    <w:p w14:paraId="21D2B8BE" w14:textId="0E8F060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ACT Status Notification</w:t>
      </w:r>
      <w:r>
        <w:rPr>
          <w:noProof/>
        </w:rPr>
        <w:tab/>
      </w:r>
      <w:r>
        <w:rPr>
          <w:noProof/>
        </w:rPr>
        <w:fldChar w:fldCharType="begin" w:fldLock="1"/>
      </w:r>
      <w:r>
        <w:rPr>
          <w:noProof/>
        </w:rPr>
        <w:instrText xml:space="preserve"> PAGEREF _Toc192872215 \h </w:instrText>
      </w:r>
      <w:r>
        <w:rPr>
          <w:noProof/>
        </w:rPr>
      </w:r>
      <w:r>
        <w:rPr>
          <w:noProof/>
        </w:rPr>
        <w:fldChar w:fldCharType="separate"/>
      </w:r>
      <w:r>
        <w:rPr>
          <w:noProof/>
        </w:rPr>
        <w:t>188</w:t>
      </w:r>
      <w:r>
        <w:rPr>
          <w:noProof/>
        </w:rPr>
        <w:fldChar w:fldCharType="end"/>
      </w:r>
    </w:p>
    <w:p w14:paraId="2C0604BA" w14:textId="5B54418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Description</w:t>
      </w:r>
      <w:r>
        <w:rPr>
          <w:noProof/>
        </w:rPr>
        <w:tab/>
      </w:r>
      <w:r>
        <w:rPr>
          <w:noProof/>
        </w:rPr>
        <w:fldChar w:fldCharType="begin" w:fldLock="1"/>
      </w:r>
      <w:r>
        <w:rPr>
          <w:noProof/>
        </w:rPr>
        <w:instrText xml:space="preserve"> PAGEREF _Toc192872216 \h </w:instrText>
      </w:r>
      <w:r>
        <w:rPr>
          <w:noProof/>
        </w:rPr>
      </w:r>
      <w:r>
        <w:rPr>
          <w:noProof/>
        </w:rPr>
        <w:fldChar w:fldCharType="separate"/>
      </w:r>
      <w:r>
        <w:rPr>
          <w:noProof/>
        </w:rPr>
        <w:t>188</w:t>
      </w:r>
      <w:r>
        <w:rPr>
          <w:noProof/>
        </w:rPr>
        <w:fldChar w:fldCharType="end"/>
      </w:r>
    </w:p>
    <w:p w14:paraId="7DF013C8" w14:textId="10EC2C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_Toc192872217 \h </w:instrText>
      </w:r>
      <w:r>
        <w:rPr>
          <w:noProof/>
        </w:rPr>
      </w:r>
      <w:r>
        <w:rPr>
          <w:noProof/>
        </w:rPr>
        <w:fldChar w:fldCharType="separate"/>
      </w:r>
      <w:r>
        <w:rPr>
          <w:noProof/>
        </w:rPr>
        <w:t>188</w:t>
      </w:r>
      <w:r>
        <w:rPr>
          <w:noProof/>
        </w:rPr>
        <w:fldChar w:fldCharType="end"/>
      </w:r>
    </w:p>
    <w:p w14:paraId="7E33D30B" w14:textId="67FEAFA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_Toc192872218 \h </w:instrText>
      </w:r>
      <w:r>
        <w:rPr>
          <w:noProof/>
        </w:rPr>
      </w:r>
      <w:r>
        <w:rPr>
          <w:noProof/>
        </w:rPr>
        <w:fldChar w:fldCharType="separate"/>
      </w:r>
      <w:r>
        <w:rPr>
          <w:noProof/>
        </w:rPr>
        <w:t>189</w:t>
      </w:r>
      <w:r>
        <w:rPr>
          <w:noProof/>
        </w:rPr>
        <w:fldChar w:fldCharType="end"/>
      </w:r>
    </w:p>
    <w:p w14:paraId="253442B6" w14:textId="506D403A"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_Toc192872219 \h </w:instrText>
      </w:r>
      <w:r>
        <w:rPr>
          <w:noProof/>
        </w:rPr>
      </w:r>
      <w:r>
        <w:rPr>
          <w:noProof/>
        </w:rPr>
        <w:fldChar w:fldCharType="separate"/>
      </w:r>
      <w:r>
        <w:rPr>
          <w:noProof/>
        </w:rPr>
        <w:t>189</w:t>
      </w:r>
      <w:r>
        <w:rPr>
          <w:noProof/>
        </w:rPr>
        <w:fldChar w:fldCharType="end"/>
      </w:r>
    </w:p>
    <w:p w14:paraId="60F00161" w14:textId="2CA8AE6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_Toc192872220 \h </w:instrText>
      </w:r>
      <w:r>
        <w:rPr>
          <w:noProof/>
        </w:rPr>
      </w:r>
      <w:r>
        <w:rPr>
          <w:noProof/>
        </w:rPr>
        <w:fldChar w:fldCharType="separate"/>
      </w:r>
      <w:r>
        <w:rPr>
          <w:noProof/>
        </w:rPr>
        <w:t>189</w:t>
      </w:r>
      <w:r>
        <w:rPr>
          <w:noProof/>
        </w:rPr>
        <w:fldChar w:fldCharType="end"/>
      </w:r>
    </w:p>
    <w:p w14:paraId="7271C818" w14:textId="2E3D7E8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_Toc192872221 \h </w:instrText>
      </w:r>
      <w:r>
        <w:rPr>
          <w:noProof/>
        </w:rPr>
      </w:r>
      <w:r>
        <w:rPr>
          <w:noProof/>
        </w:rPr>
        <w:fldChar w:fldCharType="separate"/>
      </w:r>
      <w:r>
        <w:rPr>
          <w:noProof/>
        </w:rPr>
        <w:t>189</w:t>
      </w:r>
      <w:r>
        <w:rPr>
          <w:noProof/>
        </w:rPr>
        <w:fldChar w:fldCharType="end"/>
      </w:r>
    </w:p>
    <w:p w14:paraId="1216231A" w14:textId="0B88FD8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_Toc192872222 \h </w:instrText>
      </w:r>
      <w:r>
        <w:rPr>
          <w:noProof/>
        </w:rPr>
      </w:r>
      <w:r>
        <w:rPr>
          <w:noProof/>
        </w:rPr>
        <w:fldChar w:fldCharType="separate"/>
      </w:r>
      <w:r>
        <w:rPr>
          <w:noProof/>
        </w:rPr>
        <w:t>190</w:t>
      </w:r>
      <w:r>
        <w:rPr>
          <w:noProof/>
        </w:rPr>
        <w:fldChar w:fldCharType="end"/>
      </w:r>
    </w:p>
    <w:p w14:paraId="764D62F3" w14:textId="1661401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_Toc192872223 \h </w:instrText>
      </w:r>
      <w:r>
        <w:rPr>
          <w:noProof/>
        </w:rPr>
      </w:r>
      <w:r>
        <w:rPr>
          <w:noProof/>
        </w:rPr>
        <w:fldChar w:fldCharType="separate"/>
      </w:r>
      <w:r>
        <w:rPr>
          <w:noProof/>
        </w:rPr>
        <w:t>190</w:t>
      </w:r>
      <w:r>
        <w:rPr>
          <w:noProof/>
        </w:rPr>
        <w:fldChar w:fldCharType="end"/>
      </w:r>
    </w:p>
    <w:p w14:paraId="11DA0190" w14:textId="2E98930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8.8.6.2.2</w:t>
      </w:r>
      <w:r>
        <w:rPr>
          <w:rFonts w:asciiTheme="minorHAnsi" w:eastAsiaTheme="minorEastAsia" w:hAnsiTheme="minorHAnsi" w:cstheme="minorBidi"/>
          <w:noProof/>
          <w:kern w:val="2"/>
          <w:sz w:val="24"/>
          <w:szCs w:val="24"/>
          <w:lang w:eastAsia="ko-KR"/>
          <w14:ligatures w14:val="standardContextual"/>
        </w:rPr>
        <w:tab/>
      </w:r>
      <w:r>
        <w:rPr>
          <w:noProof/>
        </w:rPr>
        <w:t>Type: EELACRReq</w:t>
      </w:r>
      <w:r>
        <w:rPr>
          <w:noProof/>
        </w:rPr>
        <w:tab/>
      </w:r>
      <w:r>
        <w:rPr>
          <w:noProof/>
        </w:rPr>
        <w:fldChar w:fldCharType="begin" w:fldLock="1"/>
      </w:r>
      <w:r>
        <w:rPr>
          <w:noProof/>
        </w:rPr>
        <w:instrText xml:space="preserve"> PAGEREF _Toc192872224 \h </w:instrText>
      </w:r>
      <w:r>
        <w:rPr>
          <w:noProof/>
        </w:rPr>
      </w:r>
      <w:r>
        <w:rPr>
          <w:noProof/>
        </w:rPr>
        <w:fldChar w:fldCharType="separate"/>
      </w:r>
      <w:r>
        <w:rPr>
          <w:noProof/>
        </w:rPr>
        <w:t>190</w:t>
      </w:r>
      <w:r>
        <w:rPr>
          <w:noProof/>
        </w:rPr>
        <w:fldChar w:fldCharType="end"/>
      </w:r>
    </w:p>
    <w:p w14:paraId="737A9965" w14:textId="1357F0D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8.8.6.2.3</w:t>
      </w:r>
      <w:r>
        <w:rPr>
          <w:rFonts w:asciiTheme="minorHAnsi" w:eastAsiaTheme="minorEastAsia" w:hAnsiTheme="minorHAnsi" w:cstheme="minorBidi"/>
          <w:noProof/>
          <w:kern w:val="2"/>
          <w:sz w:val="24"/>
          <w:szCs w:val="24"/>
          <w:lang w:eastAsia="ko-KR"/>
          <w14:ligatures w14:val="standardContextual"/>
        </w:rPr>
        <w:tab/>
      </w:r>
      <w:r>
        <w:rPr>
          <w:noProof/>
        </w:rPr>
        <w:t>Type: EELACRResp</w:t>
      </w:r>
      <w:r>
        <w:rPr>
          <w:noProof/>
        </w:rPr>
        <w:tab/>
      </w:r>
      <w:r>
        <w:rPr>
          <w:noProof/>
        </w:rPr>
        <w:fldChar w:fldCharType="begin" w:fldLock="1"/>
      </w:r>
      <w:r>
        <w:rPr>
          <w:noProof/>
        </w:rPr>
        <w:instrText xml:space="preserve"> PAGEREF _Toc192872225 \h </w:instrText>
      </w:r>
      <w:r>
        <w:rPr>
          <w:noProof/>
        </w:rPr>
      </w:r>
      <w:r>
        <w:rPr>
          <w:noProof/>
        </w:rPr>
        <w:fldChar w:fldCharType="separate"/>
      </w:r>
      <w:r>
        <w:rPr>
          <w:noProof/>
        </w:rPr>
        <w:t>191</w:t>
      </w:r>
      <w:r>
        <w:rPr>
          <w:noProof/>
        </w:rPr>
        <w:fldChar w:fldCharType="end"/>
      </w:r>
    </w:p>
    <w:p w14:paraId="415BBEB6" w14:textId="19380B0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8.8.6.2.4</w:t>
      </w:r>
      <w:r>
        <w:rPr>
          <w:rFonts w:asciiTheme="minorHAnsi" w:eastAsiaTheme="minorEastAsia" w:hAnsiTheme="minorHAnsi" w:cstheme="minorBidi"/>
          <w:noProof/>
          <w:kern w:val="2"/>
          <w:sz w:val="24"/>
          <w:szCs w:val="24"/>
          <w:lang w:eastAsia="ko-KR"/>
          <w14:ligatures w14:val="standardContextual"/>
        </w:rPr>
        <w:tab/>
      </w:r>
      <w:r>
        <w:rPr>
          <w:noProof/>
        </w:rPr>
        <w:t>Type: ACTStatusSubsc</w:t>
      </w:r>
      <w:r>
        <w:rPr>
          <w:noProof/>
        </w:rPr>
        <w:tab/>
      </w:r>
      <w:r>
        <w:rPr>
          <w:noProof/>
        </w:rPr>
        <w:fldChar w:fldCharType="begin" w:fldLock="1"/>
      </w:r>
      <w:r>
        <w:rPr>
          <w:noProof/>
        </w:rPr>
        <w:instrText xml:space="preserve"> PAGEREF _Toc192872226 \h </w:instrText>
      </w:r>
      <w:r>
        <w:rPr>
          <w:noProof/>
        </w:rPr>
      </w:r>
      <w:r>
        <w:rPr>
          <w:noProof/>
        </w:rPr>
        <w:fldChar w:fldCharType="separate"/>
      </w:r>
      <w:r>
        <w:rPr>
          <w:noProof/>
        </w:rPr>
        <w:t>191</w:t>
      </w:r>
      <w:r>
        <w:rPr>
          <w:noProof/>
        </w:rPr>
        <w:fldChar w:fldCharType="end"/>
      </w:r>
    </w:p>
    <w:p w14:paraId="77B0323E" w14:textId="0392A69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8.8.6.2.5</w:t>
      </w:r>
      <w:r>
        <w:rPr>
          <w:rFonts w:asciiTheme="minorHAnsi" w:eastAsiaTheme="minorEastAsia" w:hAnsiTheme="minorHAnsi" w:cstheme="minorBidi"/>
          <w:noProof/>
          <w:kern w:val="2"/>
          <w:sz w:val="24"/>
          <w:szCs w:val="24"/>
          <w:lang w:eastAsia="ko-KR"/>
          <w14:ligatures w14:val="standardContextual"/>
        </w:rPr>
        <w:tab/>
      </w:r>
      <w:r>
        <w:rPr>
          <w:noProof/>
        </w:rPr>
        <w:t>Type: ACTStatusNotif</w:t>
      </w:r>
      <w:r>
        <w:rPr>
          <w:noProof/>
        </w:rPr>
        <w:tab/>
      </w:r>
      <w:r>
        <w:rPr>
          <w:noProof/>
        </w:rPr>
        <w:fldChar w:fldCharType="begin" w:fldLock="1"/>
      </w:r>
      <w:r>
        <w:rPr>
          <w:noProof/>
        </w:rPr>
        <w:instrText xml:space="preserve"> PAGEREF _Toc192872227 \h </w:instrText>
      </w:r>
      <w:r>
        <w:rPr>
          <w:noProof/>
        </w:rPr>
      </w:r>
      <w:r>
        <w:rPr>
          <w:noProof/>
        </w:rPr>
        <w:fldChar w:fldCharType="separate"/>
      </w:r>
      <w:r>
        <w:rPr>
          <w:noProof/>
        </w:rPr>
        <w:t>191</w:t>
      </w:r>
      <w:r>
        <w:rPr>
          <w:noProof/>
        </w:rPr>
        <w:fldChar w:fldCharType="end"/>
      </w:r>
    </w:p>
    <w:p w14:paraId="3D846477" w14:textId="276482C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_Toc192872228 \h </w:instrText>
      </w:r>
      <w:r>
        <w:rPr>
          <w:noProof/>
        </w:rPr>
      </w:r>
      <w:r>
        <w:rPr>
          <w:noProof/>
        </w:rPr>
        <w:fldChar w:fldCharType="separate"/>
      </w:r>
      <w:r>
        <w:rPr>
          <w:noProof/>
        </w:rPr>
        <w:t>191</w:t>
      </w:r>
      <w:r>
        <w:rPr>
          <w:noProof/>
        </w:rPr>
        <w:fldChar w:fldCharType="end"/>
      </w:r>
    </w:p>
    <w:p w14:paraId="1B0F1175" w14:textId="7A4B8B4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_Toc192872229 \h </w:instrText>
      </w:r>
      <w:r>
        <w:rPr>
          <w:noProof/>
        </w:rPr>
      </w:r>
      <w:r>
        <w:rPr>
          <w:noProof/>
        </w:rPr>
        <w:fldChar w:fldCharType="separate"/>
      </w:r>
      <w:r>
        <w:rPr>
          <w:noProof/>
        </w:rPr>
        <w:t>191</w:t>
      </w:r>
      <w:r>
        <w:rPr>
          <w:noProof/>
        </w:rPr>
        <w:fldChar w:fldCharType="end"/>
      </w:r>
    </w:p>
    <w:p w14:paraId="2C1D8262" w14:textId="4A97803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_Toc192872230 \h </w:instrText>
      </w:r>
      <w:r>
        <w:rPr>
          <w:noProof/>
        </w:rPr>
      </w:r>
      <w:r>
        <w:rPr>
          <w:noProof/>
        </w:rPr>
        <w:fldChar w:fldCharType="separate"/>
      </w:r>
      <w:r>
        <w:rPr>
          <w:noProof/>
        </w:rPr>
        <w:t>191</w:t>
      </w:r>
      <w:r>
        <w:rPr>
          <w:noProof/>
        </w:rPr>
        <w:fldChar w:fldCharType="end"/>
      </w:r>
    </w:p>
    <w:p w14:paraId="031FAB05" w14:textId="4BD3DBB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_Toc192872231 \h </w:instrText>
      </w:r>
      <w:r>
        <w:rPr>
          <w:noProof/>
        </w:rPr>
      </w:r>
      <w:r>
        <w:rPr>
          <w:noProof/>
        </w:rPr>
        <w:fldChar w:fldCharType="separate"/>
      </w:r>
      <w:r>
        <w:rPr>
          <w:noProof/>
        </w:rPr>
        <w:t>192</w:t>
      </w:r>
      <w:r>
        <w:rPr>
          <w:noProof/>
        </w:rPr>
        <w:fldChar w:fldCharType="end"/>
      </w:r>
    </w:p>
    <w:p w14:paraId="70F081E1" w14:textId="4FEBA43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_Toc192872232 \h </w:instrText>
      </w:r>
      <w:r>
        <w:rPr>
          <w:noProof/>
        </w:rPr>
      </w:r>
      <w:r>
        <w:rPr>
          <w:noProof/>
        </w:rPr>
        <w:fldChar w:fldCharType="separate"/>
      </w:r>
      <w:r>
        <w:rPr>
          <w:noProof/>
        </w:rPr>
        <w:t>192</w:t>
      </w:r>
      <w:r>
        <w:rPr>
          <w:noProof/>
        </w:rPr>
        <w:fldChar w:fldCharType="end"/>
      </w:r>
    </w:p>
    <w:p w14:paraId="55B3953E" w14:textId="56B82A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_Toc192872233 \h </w:instrText>
      </w:r>
      <w:r>
        <w:rPr>
          <w:noProof/>
        </w:rPr>
      </w:r>
      <w:r>
        <w:rPr>
          <w:noProof/>
        </w:rPr>
        <w:fldChar w:fldCharType="separate"/>
      </w:r>
      <w:r>
        <w:rPr>
          <w:noProof/>
        </w:rPr>
        <w:t>192</w:t>
      </w:r>
      <w:r>
        <w:rPr>
          <w:noProof/>
        </w:rPr>
        <w:fldChar w:fldCharType="end"/>
      </w:r>
    </w:p>
    <w:p w14:paraId="657149B5" w14:textId="5934F1F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_Toc192872234 \h </w:instrText>
      </w:r>
      <w:r>
        <w:rPr>
          <w:noProof/>
        </w:rPr>
      </w:r>
      <w:r>
        <w:rPr>
          <w:noProof/>
        </w:rPr>
        <w:fldChar w:fldCharType="separate"/>
      </w:r>
      <w:r>
        <w:rPr>
          <w:noProof/>
        </w:rPr>
        <w:t>192</w:t>
      </w:r>
      <w:r>
        <w:rPr>
          <w:noProof/>
        </w:rPr>
        <w:fldChar w:fldCharType="end"/>
      </w:r>
    </w:p>
    <w:p w14:paraId="46258AF5" w14:textId="0C82949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_Toc192872235 \h </w:instrText>
      </w:r>
      <w:r>
        <w:rPr>
          <w:noProof/>
        </w:rPr>
      </w:r>
      <w:r>
        <w:rPr>
          <w:noProof/>
        </w:rPr>
        <w:fldChar w:fldCharType="separate"/>
      </w:r>
      <w:r>
        <w:rPr>
          <w:noProof/>
        </w:rPr>
        <w:t>192</w:t>
      </w:r>
      <w:r>
        <w:rPr>
          <w:noProof/>
        </w:rPr>
        <w:fldChar w:fldCharType="end"/>
      </w:r>
    </w:p>
    <w:p w14:paraId="2950A98E" w14:textId="18ADE0E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_Toc192872236 \h </w:instrText>
      </w:r>
      <w:r>
        <w:rPr>
          <w:noProof/>
        </w:rPr>
      </w:r>
      <w:r>
        <w:rPr>
          <w:noProof/>
        </w:rPr>
        <w:fldChar w:fldCharType="separate"/>
      </w:r>
      <w:r>
        <w:rPr>
          <w:noProof/>
        </w:rPr>
        <w:t>192</w:t>
      </w:r>
      <w:r>
        <w:rPr>
          <w:noProof/>
        </w:rPr>
        <w:fldChar w:fldCharType="end"/>
      </w:r>
    </w:p>
    <w:p w14:paraId="16856A2E" w14:textId="6910840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_Toc192872237 \h </w:instrText>
      </w:r>
      <w:r>
        <w:rPr>
          <w:noProof/>
        </w:rPr>
      </w:r>
      <w:r>
        <w:rPr>
          <w:noProof/>
        </w:rPr>
        <w:fldChar w:fldCharType="separate"/>
      </w:r>
      <w:r>
        <w:rPr>
          <w:noProof/>
        </w:rPr>
        <w:t>192</w:t>
      </w:r>
      <w:r>
        <w:rPr>
          <w:noProof/>
        </w:rPr>
        <w:fldChar w:fldCharType="end"/>
      </w:r>
    </w:p>
    <w:p w14:paraId="17472607" w14:textId="66572F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_Toc192872238 \h </w:instrText>
      </w:r>
      <w:r>
        <w:rPr>
          <w:noProof/>
        </w:rPr>
      </w:r>
      <w:r>
        <w:rPr>
          <w:noProof/>
        </w:rPr>
        <w:fldChar w:fldCharType="separate"/>
      </w:r>
      <w:r>
        <w:rPr>
          <w:noProof/>
        </w:rPr>
        <w:t>192</w:t>
      </w:r>
      <w:r>
        <w:rPr>
          <w:noProof/>
        </w:rPr>
        <w:fldChar w:fldCharType="end"/>
      </w:r>
    </w:p>
    <w:p w14:paraId="1F8AA0AE" w14:textId="39734B09"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8.9</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_Toc192872239 \h </w:instrText>
      </w:r>
      <w:r>
        <w:rPr>
          <w:noProof/>
        </w:rPr>
      </w:r>
      <w:r>
        <w:rPr>
          <w:noProof/>
        </w:rPr>
        <w:fldChar w:fldCharType="separate"/>
      </w:r>
      <w:r>
        <w:rPr>
          <w:noProof/>
        </w:rPr>
        <w:t>192</w:t>
      </w:r>
      <w:r>
        <w:rPr>
          <w:noProof/>
        </w:rPr>
        <w:fldChar w:fldCharType="end"/>
      </w:r>
    </w:p>
    <w:p w14:paraId="2442E74A" w14:textId="70483E5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_Toc192872240 \h </w:instrText>
      </w:r>
      <w:r>
        <w:rPr>
          <w:noProof/>
        </w:rPr>
      </w:r>
      <w:r>
        <w:rPr>
          <w:noProof/>
        </w:rPr>
        <w:fldChar w:fldCharType="separate"/>
      </w:r>
      <w:r>
        <w:rPr>
          <w:noProof/>
        </w:rPr>
        <w:t>192</w:t>
      </w:r>
      <w:r>
        <w:rPr>
          <w:noProof/>
        </w:rPr>
        <w:fldChar w:fldCharType="end"/>
      </w:r>
    </w:p>
    <w:p w14:paraId="35AFBE93" w14:textId="660DEF4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_Toc192872241 \h </w:instrText>
      </w:r>
      <w:r>
        <w:rPr>
          <w:noProof/>
        </w:rPr>
      </w:r>
      <w:r>
        <w:rPr>
          <w:noProof/>
        </w:rPr>
        <w:fldChar w:fldCharType="separate"/>
      </w:r>
      <w:r>
        <w:rPr>
          <w:noProof/>
        </w:rPr>
        <w:t>193</w:t>
      </w:r>
      <w:r>
        <w:rPr>
          <w:noProof/>
        </w:rPr>
        <w:fldChar w:fldCharType="end"/>
      </w:r>
    </w:p>
    <w:p w14:paraId="322EEC30" w14:textId="7EDF28A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_Toc192872242 \h </w:instrText>
      </w:r>
      <w:r>
        <w:rPr>
          <w:noProof/>
        </w:rPr>
      </w:r>
      <w:r>
        <w:rPr>
          <w:noProof/>
        </w:rPr>
        <w:fldChar w:fldCharType="separate"/>
      </w:r>
      <w:r>
        <w:rPr>
          <w:noProof/>
        </w:rPr>
        <w:t>193</w:t>
      </w:r>
      <w:r>
        <w:rPr>
          <w:noProof/>
        </w:rPr>
        <w:fldChar w:fldCharType="end"/>
      </w:r>
    </w:p>
    <w:p w14:paraId="4D27BEA9" w14:textId="21410BE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_Toc192872243 \h </w:instrText>
      </w:r>
      <w:r>
        <w:rPr>
          <w:noProof/>
        </w:rPr>
      </w:r>
      <w:r>
        <w:rPr>
          <w:noProof/>
        </w:rPr>
        <w:fldChar w:fldCharType="separate"/>
      </w:r>
      <w:r>
        <w:rPr>
          <w:noProof/>
        </w:rPr>
        <w:t>193</w:t>
      </w:r>
      <w:r>
        <w:rPr>
          <w:noProof/>
        </w:rPr>
        <w:fldChar w:fldCharType="end"/>
      </w:r>
    </w:p>
    <w:p w14:paraId="08CA2F57" w14:textId="382964A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_Toc192872244 \h </w:instrText>
      </w:r>
      <w:r>
        <w:rPr>
          <w:noProof/>
        </w:rPr>
      </w:r>
      <w:r>
        <w:rPr>
          <w:noProof/>
        </w:rPr>
        <w:fldChar w:fldCharType="separate"/>
      </w:r>
      <w:r>
        <w:rPr>
          <w:noProof/>
        </w:rPr>
        <w:t>193</w:t>
      </w:r>
      <w:r>
        <w:rPr>
          <w:noProof/>
        </w:rPr>
        <w:fldChar w:fldCharType="end"/>
      </w:r>
    </w:p>
    <w:p w14:paraId="4F86DD31" w14:textId="044BD9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EB130E">
        <w:rPr>
          <w:rFonts w:cs="Courier New"/>
          <w:noProof/>
        </w:rPr>
        <w:t>ACRUpdate</w:t>
      </w:r>
      <w:r>
        <w:rPr>
          <w:noProof/>
        </w:rPr>
        <w:tab/>
      </w:r>
      <w:r>
        <w:rPr>
          <w:noProof/>
        </w:rPr>
        <w:fldChar w:fldCharType="begin" w:fldLock="1"/>
      </w:r>
      <w:r>
        <w:rPr>
          <w:noProof/>
        </w:rPr>
        <w:instrText xml:space="preserve"> PAGEREF _Toc192872245 \h </w:instrText>
      </w:r>
      <w:r>
        <w:rPr>
          <w:noProof/>
        </w:rPr>
      </w:r>
      <w:r>
        <w:rPr>
          <w:noProof/>
        </w:rPr>
        <w:fldChar w:fldCharType="separate"/>
      </w:r>
      <w:r>
        <w:rPr>
          <w:noProof/>
        </w:rPr>
        <w:t>194</w:t>
      </w:r>
      <w:r>
        <w:rPr>
          <w:noProof/>
        </w:rPr>
        <w:fldChar w:fldCharType="end"/>
      </w:r>
    </w:p>
    <w:p w14:paraId="03E090AC" w14:textId="58155C9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_Toc192872246 \h </w:instrText>
      </w:r>
      <w:r>
        <w:rPr>
          <w:noProof/>
        </w:rPr>
      </w:r>
      <w:r>
        <w:rPr>
          <w:noProof/>
        </w:rPr>
        <w:fldChar w:fldCharType="separate"/>
      </w:r>
      <w:r>
        <w:rPr>
          <w:noProof/>
        </w:rPr>
        <w:t>194</w:t>
      </w:r>
      <w:r>
        <w:rPr>
          <w:noProof/>
        </w:rPr>
        <w:fldChar w:fldCharType="end"/>
      </w:r>
    </w:p>
    <w:p w14:paraId="591AD13A" w14:textId="4DD7D95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_Toc192872247 \h </w:instrText>
      </w:r>
      <w:r>
        <w:rPr>
          <w:noProof/>
        </w:rPr>
      </w:r>
      <w:r>
        <w:rPr>
          <w:noProof/>
        </w:rPr>
        <w:fldChar w:fldCharType="separate"/>
      </w:r>
      <w:r>
        <w:rPr>
          <w:noProof/>
        </w:rPr>
        <w:t>194</w:t>
      </w:r>
      <w:r>
        <w:rPr>
          <w:noProof/>
        </w:rPr>
        <w:fldChar w:fldCharType="end"/>
      </w:r>
    </w:p>
    <w:p w14:paraId="74D9877E" w14:textId="1AA6276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_Toc192872248 \h </w:instrText>
      </w:r>
      <w:r>
        <w:rPr>
          <w:noProof/>
        </w:rPr>
      </w:r>
      <w:r>
        <w:rPr>
          <w:noProof/>
        </w:rPr>
        <w:fldChar w:fldCharType="separate"/>
      </w:r>
      <w:r>
        <w:rPr>
          <w:noProof/>
        </w:rPr>
        <w:t>194</w:t>
      </w:r>
      <w:r>
        <w:rPr>
          <w:noProof/>
        </w:rPr>
        <w:fldChar w:fldCharType="end"/>
      </w:r>
    </w:p>
    <w:p w14:paraId="582FDC6A" w14:textId="5E87C3F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_Toc192872249 \h </w:instrText>
      </w:r>
      <w:r>
        <w:rPr>
          <w:noProof/>
        </w:rPr>
      </w:r>
      <w:r>
        <w:rPr>
          <w:noProof/>
        </w:rPr>
        <w:fldChar w:fldCharType="separate"/>
      </w:r>
      <w:r>
        <w:rPr>
          <w:noProof/>
        </w:rPr>
        <w:t>195</w:t>
      </w:r>
      <w:r>
        <w:rPr>
          <w:noProof/>
        </w:rPr>
        <w:fldChar w:fldCharType="end"/>
      </w:r>
    </w:p>
    <w:p w14:paraId="3F27C139" w14:textId="2131D2A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_Toc192872250 \h </w:instrText>
      </w:r>
      <w:r>
        <w:rPr>
          <w:noProof/>
        </w:rPr>
      </w:r>
      <w:r>
        <w:rPr>
          <w:noProof/>
        </w:rPr>
        <w:fldChar w:fldCharType="separate"/>
      </w:r>
      <w:r>
        <w:rPr>
          <w:noProof/>
        </w:rPr>
        <w:t>195</w:t>
      </w:r>
      <w:r>
        <w:rPr>
          <w:noProof/>
        </w:rPr>
        <w:fldChar w:fldCharType="end"/>
      </w:r>
    </w:p>
    <w:p w14:paraId="732C8511" w14:textId="40E38C3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_Toc192872251 \h </w:instrText>
      </w:r>
      <w:r>
        <w:rPr>
          <w:noProof/>
        </w:rPr>
      </w:r>
      <w:r>
        <w:rPr>
          <w:noProof/>
        </w:rPr>
        <w:fldChar w:fldCharType="separate"/>
      </w:r>
      <w:r>
        <w:rPr>
          <w:noProof/>
        </w:rPr>
        <w:t>195</w:t>
      </w:r>
      <w:r>
        <w:rPr>
          <w:noProof/>
        </w:rPr>
        <w:fldChar w:fldCharType="end"/>
      </w:r>
    </w:p>
    <w:p w14:paraId="0DF9C375" w14:textId="0E087C3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_Toc192872252 \h </w:instrText>
      </w:r>
      <w:r>
        <w:rPr>
          <w:noProof/>
        </w:rPr>
      </w:r>
      <w:r>
        <w:rPr>
          <w:noProof/>
        </w:rPr>
        <w:fldChar w:fldCharType="separate"/>
      </w:r>
      <w:r>
        <w:rPr>
          <w:noProof/>
        </w:rPr>
        <w:t>195</w:t>
      </w:r>
      <w:r>
        <w:rPr>
          <w:noProof/>
        </w:rPr>
        <w:fldChar w:fldCharType="end"/>
      </w:r>
    </w:p>
    <w:p w14:paraId="41CC10BB" w14:textId="79BD16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8.9.6.2.2</w:t>
      </w:r>
      <w:r>
        <w:rPr>
          <w:rFonts w:asciiTheme="minorHAnsi" w:eastAsiaTheme="minorEastAsia" w:hAnsiTheme="minorHAnsi" w:cstheme="minorBidi"/>
          <w:noProof/>
          <w:kern w:val="2"/>
          <w:sz w:val="24"/>
          <w:szCs w:val="24"/>
          <w:lang w:eastAsia="ko-KR"/>
          <w14:ligatures w14:val="standardContextual"/>
        </w:rPr>
        <w:tab/>
      </w:r>
      <w:r>
        <w:rPr>
          <w:noProof/>
        </w:rPr>
        <w:t>Type: ACRUpdateData</w:t>
      </w:r>
      <w:r>
        <w:rPr>
          <w:noProof/>
        </w:rPr>
        <w:tab/>
      </w:r>
      <w:r>
        <w:rPr>
          <w:noProof/>
        </w:rPr>
        <w:fldChar w:fldCharType="begin" w:fldLock="1"/>
      </w:r>
      <w:r>
        <w:rPr>
          <w:noProof/>
        </w:rPr>
        <w:instrText xml:space="preserve"> PAGEREF _Toc192872253 \h </w:instrText>
      </w:r>
      <w:r>
        <w:rPr>
          <w:noProof/>
        </w:rPr>
      </w:r>
      <w:r>
        <w:rPr>
          <w:noProof/>
        </w:rPr>
        <w:fldChar w:fldCharType="separate"/>
      </w:r>
      <w:r>
        <w:rPr>
          <w:noProof/>
        </w:rPr>
        <w:t>196</w:t>
      </w:r>
      <w:r>
        <w:rPr>
          <w:noProof/>
        </w:rPr>
        <w:fldChar w:fldCharType="end"/>
      </w:r>
    </w:p>
    <w:p w14:paraId="4CAABCBC" w14:textId="489C90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8.9.6.2.3</w:t>
      </w:r>
      <w:r>
        <w:rPr>
          <w:rFonts w:asciiTheme="minorHAnsi" w:eastAsiaTheme="minorEastAsia" w:hAnsiTheme="minorHAnsi" w:cstheme="minorBidi"/>
          <w:noProof/>
          <w:kern w:val="2"/>
          <w:sz w:val="24"/>
          <w:szCs w:val="24"/>
          <w:lang w:eastAsia="ko-KR"/>
          <w14:ligatures w14:val="standardContextual"/>
        </w:rPr>
        <w:tab/>
      </w:r>
      <w:r>
        <w:rPr>
          <w:noProof/>
        </w:rPr>
        <w:t>Type: ACRDataStatus</w:t>
      </w:r>
      <w:r>
        <w:rPr>
          <w:noProof/>
        </w:rPr>
        <w:tab/>
      </w:r>
      <w:r>
        <w:rPr>
          <w:noProof/>
        </w:rPr>
        <w:fldChar w:fldCharType="begin" w:fldLock="1"/>
      </w:r>
      <w:r>
        <w:rPr>
          <w:noProof/>
        </w:rPr>
        <w:instrText xml:space="preserve"> PAGEREF _Toc192872254 \h </w:instrText>
      </w:r>
      <w:r>
        <w:rPr>
          <w:noProof/>
        </w:rPr>
      </w:r>
      <w:r>
        <w:rPr>
          <w:noProof/>
        </w:rPr>
        <w:fldChar w:fldCharType="separate"/>
      </w:r>
      <w:r>
        <w:rPr>
          <w:noProof/>
        </w:rPr>
        <w:t>196</w:t>
      </w:r>
      <w:r>
        <w:rPr>
          <w:noProof/>
        </w:rPr>
        <w:fldChar w:fldCharType="end"/>
      </w:r>
    </w:p>
    <w:p w14:paraId="4D175A3A" w14:textId="4CD8623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8.9.6.2.4</w:t>
      </w:r>
      <w:r>
        <w:rPr>
          <w:rFonts w:asciiTheme="minorHAnsi" w:eastAsiaTheme="minorEastAsia" w:hAnsiTheme="minorHAnsi" w:cstheme="minorBidi"/>
          <w:noProof/>
          <w:kern w:val="2"/>
          <w:sz w:val="24"/>
          <w:szCs w:val="24"/>
          <w:lang w:eastAsia="ko-KR"/>
          <w14:ligatures w14:val="standardContextual"/>
        </w:rPr>
        <w:tab/>
      </w:r>
      <w:r>
        <w:rPr>
          <w:noProof/>
        </w:rPr>
        <w:t>Type: ACTResultInfo</w:t>
      </w:r>
      <w:r>
        <w:rPr>
          <w:noProof/>
        </w:rPr>
        <w:tab/>
      </w:r>
      <w:r>
        <w:rPr>
          <w:noProof/>
        </w:rPr>
        <w:fldChar w:fldCharType="begin" w:fldLock="1"/>
      </w:r>
      <w:r>
        <w:rPr>
          <w:noProof/>
        </w:rPr>
        <w:instrText xml:space="preserve"> PAGEREF _Toc192872255 \h </w:instrText>
      </w:r>
      <w:r>
        <w:rPr>
          <w:noProof/>
        </w:rPr>
      </w:r>
      <w:r>
        <w:rPr>
          <w:noProof/>
        </w:rPr>
        <w:fldChar w:fldCharType="separate"/>
      </w:r>
      <w:r>
        <w:rPr>
          <w:noProof/>
        </w:rPr>
        <w:t>197</w:t>
      </w:r>
      <w:r>
        <w:rPr>
          <w:noProof/>
        </w:rPr>
        <w:fldChar w:fldCharType="end"/>
      </w:r>
    </w:p>
    <w:p w14:paraId="13ED4C6C" w14:textId="7119C61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_Toc192872256 \h </w:instrText>
      </w:r>
      <w:r>
        <w:rPr>
          <w:noProof/>
        </w:rPr>
      </w:r>
      <w:r>
        <w:rPr>
          <w:noProof/>
        </w:rPr>
        <w:fldChar w:fldCharType="separate"/>
      </w:r>
      <w:r>
        <w:rPr>
          <w:noProof/>
        </w:rPr>
        <w:t>197</w:t>
      </w:r>
      <w:r>
        <w:rPr>
          <w:noProof/>
        </w:rPr>
        <w:fldChar w:fldCharType="end"/>
      </w:r>
    </w:p>
    <w:p w14:paraId="11998D8D" w14:textId="2094B95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_Toc192872257 \h </w:instrText>
      </w:r>
      <w:r>
        <w:rPr>
          <w:noProof/>
        </w:rPr>
      </w:r>
      <w:r>
        <w:rPr>
          <w:noProof/>
        </w:rPr>
        <w:fldChar w:fldCharType="separate"/>
      </w:r>
      <w:r>
        <w:rPr>
          <w:noProof/>
        </w:rPr>
        <w:t>197</w:t>
      </w:r>
      <w:r>
        <w:rPr>
          <w:noProof/>
        </w:rPr>
        <w:fldChar w:fldCharType="end"/>
      </w:r>
    </w:p>
    <w:p w14:paraId="4AD8042F" w14:textId="0648D2A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_Toc192872258 \h </w:instrText>
      </w:r>
      <w:r>
        <w:rPr>
          <w:noProof/>
        </w:rPr>
      </w:r>
      <w:r>
        <w:rPr>
          <w:noProof/>
        </w:rPr>
        <w:fldChar w:fldCharType="separate"/>
      </w:r>
      <w:r>
        <w:rPr>
          <w:noProof/>
        </w:rPr>
        <w:t>197</w:t>
      </w:r>
      <w:r>
        <w:rPr>
          <w:noProof/>
        </w:rPr>
        <w:fldChar w:fldCharType="end"/>
      </w:r>
    </w:p>
    <w:p w14:paraId="5C254E1F" w14:textId="61C3B4B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8.9.6.3.3</w:t>
      </w:r>
      <w:r>
        <w:rPr>
          <w:rFonts w:asciiTheme="minorHAnsi" w:eastAsiaTheme="minorEastAsia" w:hAnsiTheme="minorHAnsi" w:cstheme="minorBidi"/>
          <w:noProof/>
          <w:kern w:val="2"/>
          <w:sz w:val="24"/>
          <w:szCs w:val="24"/>
          <w:lang w:eastAsia="ko-KR"/>
          <w14:ligatures w14:val="standardContextual"/>
        </w:rPr>
        <w:tab/>
      </w:r>
      <w:r>
        <w:rPr>
          <w:noProof/>
        </w:rPr>
        <w:t>Enumeration: ACTResult</w:t>
      </w:r>
      <w:r>
        <w:rPr>
          <w:noProof/>
        </w:rPr>
        <w:tab/>
      </w:r>
      <w:r>
        <w:rPr>
          <w:noProof/>
        </w:rPr>
        <w:fldChar w:fldCharType="begin" w:fldLock="1"/>
      </w:r>
      <w:r>
        <w:rPr>
          <w:noProof/>
        </w:rPr>
        <w:instrText xml:space="preserve"> PAGEREF _Toc192872259 \h </w:instrText>
      </w:r>
      <w:r>
        <w:rPr>
          <w:noProof/>
        </w:rPr>
      </w:r>
      <w:r>
        <w:rPr>
          <w:noProof/>
        </w:rPr>
        <w:fldChar w:fldCharType="separate"/>
      </w:r>
      <w:r>
        <w:rPr>
          <w:noProof/>
        </w:rPr>
        <w:t>197</w:t>
      </w:r>
      <w:r>
        <w:rPr>
          <w:noProof/>
        </w:rPr>
        <w:fldChar w:fldCharType="end"/>
      </w:r>
    </w:p>
    <w:p w14:paraId="1E32ED4E" w14:textId="08E9980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8.9.6.3.4</w:t>
      </w:r>
      <w:r>
        <w:rPr>
          <w:rFonts w:asciiTheme="minorHAnsi" w:eastAsiaTheme="minorEastAsia" w:hAnsiTheme="minorHAnsi" w:cstheme="minorBidi"/>
          <w:noProof/>
          <w:kern w:val="2"/>
          <w:sz w:val="24"/>
          <w:szCs w:val="24"/>
          <w:lang w:eastAsia="ko-KR"/>
          <w14:ligatures w14:val="standardContextual"/>
        </w:rPr>
        <w:tab/>
      </w:r>
      <w:r>
        <w:rPr>
          <w:noProof/>
        </w:rPr>
        <w:t>Enumeration: E3SubscsStatus</w:t>
      </w:r>
      <w:r>
        <w:rPr>
          <w:noProof/>
        </w:rPr>
        <w:tab/>
      </w:r>
      <w:r>
        <w:rPr>
          <w:noProof/>
        </w:rPr>
        <w:fldChar w:fldCharType="begin" w:fldLock="1"/>
      </w:r>
      <w:r>
        <w:rPr>
          <w:noProof/>
        </w:rPr>
        <w:instrText xml:space="preserve"> PAGEREF _Toc192872260 \h </w:instrText>
      </w:r>
      <w:r>
        <w:rPr>
          <w:noProof/>
        </w:rPr>
      </w:r>
      <w:r>
        <w:rPr>
          <w:noProof/>
        </w:rPr>
        <w:fldChar w:fldCharType="separate"/>
      </w:r>
      <w:r>
        <w:rPr>
          <w:noProof/>
        </w:rPr>
        <w:t>197</w:t>
      </w:r>
      <w:r>
        <w:rPr>
          <w:noProof/>
        </w:rPr>
        <w:fldChar w:fldCharType="end"/>
      </w:r>
    </w:p>
    <w:p w14:paraId="22C68E59" w14:textId="497B87C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8.9.6.3.5</w:t>
      </w:r>
      <w:r>
        <w:rPr>
          <w:rFonts w:asciiTheme="minorHAnsi" w:eastAsiaTheme="minorEastAsia" w:hAnsiTheme="minorHAnsi" w:cstheme="minorBidi"/>
          <w:noProof/>
          <w:kern w:val="2"/>
          <w:sz w:val="24"/>
          <w:szCs w:val="24"/>
          <w:lang w:eastAsia="ko-KR"/>
          <w14:ligatures w14:val="standardContextual"/>
        </w:rPr>
        <w:tab/>
      </w:r>
      <w:r>
        <w:rPr>
          <w:noProof/>
        </w:rPr>
        <w:t>Enumeration: ACTFailureCause</w:t>
      </w:r>
      <w:r>
        <w:rPr>
          <w:noProof/>
        </w:rPr>
        <w:tab/>
      </w:r>
      <w:r>
        <w:rPr>
          <w:noProof/>
        </w:rPr>
        <w:fldChar w:fldCharType="begin" w:fldLock="1"/>
      </w:r>
      <w:r>
        <w:rPr>
          <w:noProof/>
        </w:rPr>
        <w:instrText xml:space="preserve"> PAGEREF _Toc192872261 \h </w:instrText>
      </w:r>
      <w:r>
        <w:rPr>
          <w:noProof/>
        </w:rPr>
      </w:r>
      <w:r>
        <w:rPr>
          <w:noProof/>
        </w:rPr>
        <w:fldChar w:fldCharType="separate"/>
      </w:r>
      <w:r>
        <w:rPr>
          <w:noProof/>
        </w:rPr>
        <w:t>198</w:t>
      </w:r>
      <w:r>
        <w:rPr>
          <w:noProof/>
        </w:rPr>
        <w:fldChar w:fldCharType="end"/>
      </w:r>
    </w:p>
    <w:p w14:paraId="364FAAF9" w14:textId="559F895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_Toc192872262 \h </w:instrText>
      </w:r>
      <w:r>
        <w:rPr>
          <w:noProof/>
        </w:rPr>
      </w:r>
      <w:r>
        <w:rPr>
          <w:noProof/>
        </w:rPr>
        <w:fldChar w:fldCharType="separate"/>
      </w:r>
      <w:r>
        <w:rPr>
          <w:noProof/>
        </w:rPr>
        <w:t>198</w:t>
      </w:r>
      <w:r>
        <w:rPr>
          <w:noProof/>
        </w:rPr>
        <w:fldChar w:fldCharType="end"/>
      </w:r>
    </w:p>
    <w:p w14:paraId="295EE69A" w14:textId="4638CF3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_Toc192872263 \h </w:instrText>
      </w:r>
      <w:r>
        <w:rPr>
          <w:noProof/>
        </w:rPr>
      </w:r>
      <w:r>
        <w:rPr>
          <w:noProof/>
        </w:rPr>
        <w:fldChar w:fldCharType="separate"/>
      </w:r>
      <w:r>
        <w:rPr>
          <w:noProof/>
        </w:rPr>
        <w:t>198</w:t>
      </w:r>
      <w:r>
        <w:rPr>
          <w:noProof/>
        </w:rPr>
        <w:fldChar w:fldCharType="end"/>
      </w:r>
    </w:p>
    <w:p w14:paraId="38C17B1C" w14:textId="7CE9835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_Toc192872264 \h </w:instrText>
      </w:r>
      <w:r>
        <w:rPr>
          <w:noProof/>
        </w:rPr>
      </w:r>
      <w:r>
        <w:rPr>
          <w:noProof/>
        </w:rPr>
        <w:fldChar w:fldCharType="separate"/>
      </w:r>
      <w:r>
        <w:rPr>
          <w:noProof/>
        </w:rPr>
        <w:t>198</w:t>
      </w:r>
      <w:r>
        <w:rPr>
          <w:noProof/>
        </w:rPr>
        <w:fldChar w:fldCharType="end"/>
      </w:r>
    </w:p>
    <w:p w14:paraId="719CC0DA" w14:textId="5AF4398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_Toc192872265 \h </w:instrText>
      </w:r>
      <w:r>
        <w:rPr>
          <w:noProof/>
        </w:rPr>
      </w:r>
      <w:r>
        <w:rPr>
          <w:noProof/>
        </w:rPr>
        <w:fldChar w:fldCharType="separate"/>
      </w:r>
      <w:r>
        <w:rPr>
          <w:noProof/>
        </w:rPr>
        <w:t>198</w:t>
      </w:r>
      <w:r>
        <w:rPr>
          <w:noProof/>
        </w:rPr>
        <w:fldChar w:fldCharType="end"/>
      </w:r>
    </w:p>
    <w:p w14:paraId="259F69AD" w14:textId="761A180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_Toc192872266 \h </w:instrText>
      </w:r>
      <w:r>
        <w:rPr>
          <w:noProof/>
        </w:rPr>
      </w:r>
      <w:r>
        <w:rPr>
          <w:noProof/>
        </w:rPr>
        <w:fldChar w:fldCharType="separate"/>
      </w:r>
      <w:r>
        <w:rPr>
          <w:noProof/>
        </w:rPr>
        <w:t>198</w:t>
      </w:r>
      <w:r>
        <w:rPr>
          <w:noProof/>
        </w:rPr>
        <w:fldChar w:fldCharType="end"/>
      </w:r>
    </w:p>
    <w:p w14:paraId="6FA5DCB3" w14:textId="277BA69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_Toc192872267 \h </w:instrText>
      </w:r>
      <w:r>
        <w:rPr>
          <w:noProof/>
        </w:rPr>
      </w:r>
      <w:r>
        <w:rPr>
          <w:noProof/>
        </w:rPr>
        <w:fldChar w:fldCharType="separate"/>
      </w:r>
      <w:r>
        <w:rPr>
          <w:noProof/>
        </w:rPr>
        <w:t>198</w:t>
      </w:r>
      <w:r>
        <w:rPr>
          <w:noProof/>
        </w:rPr>
        <w:fldChar w:fldCharType="end"/>
      </w:r>
    </w:p>
    <w:p w14:paraId="4910AA79" w14:textId="7D67F0E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_Toc192872268 \h </w:instrText>
      </w:r>
      <w:r>
        <w:rPr>
          <w:noProof/>
        </w:rPr>
      </w:r>
      <w:r>
        <w:rPr>
          <w:noProof/>
        </w:rPr>
        <w:fldChar w:fldCharType="separate"/>
      </w:r>
      <w:r>
        <w:rPr>
          <w:noProof/>
        </w:rPr>
        <w:t>198</w:t>
      </w:r>
      <w:r>
        <w:rPr>
          <w:noProof/>
        </w:rPr>
        <w:fldChar w:fldCharType="end"/>
      </w:r>
    </w:p>
    <w:p w14:paraId="1F68D015" w14:textId="0528786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_Toc192872269 \h </w:instrText>
      </w:r>
      <w:r>
        <w:rPr>
          <w:noProof/>
        </w:rPr>
      </w:r>
      <w:r>
        <w:rPr>
          <w:noProof/>
        </w:rPr>
        <w:fldChar w:fldCharType="separate"/>
      </w:r>
      <w:r>
        <w:rPr>
          <w:noProof/>
        </w:rPr>
        <w:t>198</w:t>
      </w:r>
      <w:r>
        <w:rPr>
          <w:noProof/>
        </w:rPr>
        <w:fldChar w:fldCharType="end"/>
      </w:r>
    </w:p>
    <w:p w14:paraId="13036D3B" w14:textId="384D21A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8.10</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_Toc192872270 \h </w:instrText>
      </w:r>
      <w:r>
        <w:rPr>
          <w:noProof/>
        </w:rPr>
      </w:r>
      <w:r>
        <w:rPr>
          <w:noProof/>
        </w:rPr>
        <w:fldChar w:fldCharType="separate"/>
      </w:r>
      <w:r>
        <w:rPr>
          <w:noProof/>
        </w:rPr>
        <w:t>199</w:t>
      </w:r>
      <w:r>
        <w:rPr>
          <w:noProof/>
        </w:rPr>
        <w:fldChar w:fldCharType="end"/>
      </w:r>
    </w:p>
    <w:p w14:paraId="05821B5F" w14:textId="536BA29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_Toc192872271 \h </w:instrText>
      </w:r>
      <w:r>
        <w:rPr>
          <w:noProof/>
        </w:rPr>
      </w:r>
      <w:r>
        <w:rPr>
          <w:noProof/>
        </w:rPr>
        <w:fldChar w:fldCharType="separate"/>
      </w:r>
      <w:r>
        <w:rPr>
          <w:noProof/>
        </w:rPr>
        <w:t>199</w:t>
      </w:r>
      <w:r>
        <w:rPr>
          <w:noProof/>
        </w:rPr>
        <w:fldChar w:fldCharType="end"/>
      </w:r>
    </w:p>
    <w:p w14:paraId="6B60C20F" w14:textId="16EAC20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_Toc192872272 \h </w:instrText>
      </w:r>
      <w:r>
        <w:rPr>
          <w:noProof/>
        </w:rPr>
      </w:r>
      <w:r>
        <w:rPr>
          <w:noProof/>
        </w:rPr>
        <w:fldChar w:fldCharType="separate"/>
      </w:r>
      <w:r>
        <w:rPr>
          <w:noProof/>
        </w:rPr>
        <w:t>199</w:t>
      </w:r>
      <w:r>
        <w:rPr>
          <w:noProof/>
        </w:rPr>
        <w:fldChar w:fldCharType="end"/>
      </w:r>
    </w:p>
    <w:p w14:paraId="7A019C47" w14:textId="22E6E79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_Toc192872273 \h </w:instrText>
      </w:r>
      <w:r>
        <w:rPr>
          <w:noProof/>
        </w:rPr>
      </w:r>
      <w:r>
        <w:rPr>
          <w:noProof/>
        </w:rPr>
        <w:fldChar w:fldCharType="separate"/>
      </w:r>
      <w:r>
        <w:rPr>
          <w:noProof/>
        </w:rPr>
        <w:t>199</w:t>
      </w:r>
      <w:r>
        <w:rPr>
          <w:noProof/>
        </w:rPr>
        <w:fldChar w:fldCharType="end"/>
      </w:r>
    </w:p>
    <w:p w14:paraId="2AD5401D" w14:textId="08506D4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_Toc192872274 \h </w:instrText>
      </w:r>
      <w:r>
        <w:rPr>
          <w:noProof/>
        </w:rPr>
      </w:r>
      <w:r>
        <w:rPr>
          <w:noProof/>
        </w:rPr>
        <w:fldChar w:fldCharType="separate"/>
      </w:r>
      <w:r>
        <w:rPr>
          <w:noProof/>
        </w:rPr>
        <w:t>199</w:t>
      </w:r>
      <w:r>
        <w:rPr>
          <w:noProof/>
        </w:rPr>
        <w:fldChar w:fldCharType="end"/>
      </w:r>
    </w:p>
    <w:p w14:paraId="520956CD" w14:textId="34B29B6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_Toc192872275 \h </w:instrText>
      </w:r>
      <w:r>
        <w:rPr>
          <w:noProof/>
        </w:rPr>
      </w:r>
      <w:r>
        <w:rPr>
          <w:noProof/>
        </w:rPr>
        <w:fldChar w:fldCharType="separate"/>
      </w:r>
      <w:r>
        <w:rPr>
          <w:noProof/>
        </w:rPr>
        <w:t>199</w:t>
      </w:r>
      <w:r>
        <w:rPr>
          <w:noProof/>
        </w:rPr>
        <w:fldChar w:fldCharType="end"/>
      </w:r>
    </w:p>
    <w:p w14:paraId="4B53CE23" w14:textId="5FA77B0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_Toc192872276 \h </w:instrText>
      </w:r>
      <w:r>
        <w:rPr>
          <w:noProof/>
        </w:rPr>
      </w:r>
      <w:r>
        <w:rPr>
          <w:noProof/>
        </w:rPr>
        <w:fldChar w:fldCharType="separate"/>
      </w:r>
      <w:r>
        <w:rPr>
          <w:noProof/>
        </w:rPr>
        <w:t>200</w:t>
      </w:r>
      <w:r>
        <w:rPr>
          <w:noProof/>
        </w:rPr>
        <w:fldChar w:fldCharType="end"/>
      </w:r>
    </w:p>
    <w:p w14:paraId="6918027C" w14:textId="08C3555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_Toc192872277 \h </w:instrText>
      </w:r>
      <w:r>
        <w:rPr>
          <w:noProof/>
        </w:rPr>
      </w:r>
      <w:r>
        <w:rPr>
          <w:noProof/>
        </w:rPr>
        <w:fldChar w:fldCharType="separate"/>
      </w:r>
      <w:r>
        <w:rPr>
          <w:noProof/>
        </w:rPr>
        <w:t>200</w:t>
      </w:r>
      <w:r>
        <w:rPr>
          <w:noProof/>
        </w:rPr>
        <w:fldChar w:fldCharType="end"/>
      </w:r>
    </w:p>
    <w:p w14:paraId="59242CDB" w14:textId="2C9825A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_Toc192872278 \h </w:instrText>
      </w:r>
      <w:r>
        <w:rPr>
          <w:noProof/>
        </w:rPr>
      </w:r>
      <w:r>
        <w:rPr>
          <w:noProof/>
        </w:rPr>
        <w:fldChar w:fldCharType="separate"/>
      </w:r>
      <w:r>
        <w:rPr>
          <w:noProof/>
        </w:rPr>
        <w:t>200</w:t>
      </w:r>
      <w:r>
        <w:rPr>
          <w:noProof/>
        </w:rPr>
        <w:fldChar w:fldCharType="end"/>
      </w:r>
    </w:p>
    <w:p w14:paraId="5BD9B748" w14:textId="4A056A5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_Toc192872279 \h </w:instrText>
      </w:r>
      <w:r>
        <w:rPr>
          <w:noProof/>
        </w:rPr>
      </w:r>
      <w:r>
        <w:rPr>
          <w:noProof/>
        </w:rPr>
        <w:fldChar w:fldCharType="separate"/>
      </w:r>
      <w:r>
        <w:rPr>
          <w:noProof/>
        </w:rPr>
        <w:t>201</w:t>
      </w:r>
      <w:r>
        <w:rPr>
          <w:noProof/>
        </w:rPr>
        <w:fldChar w:fldCharType="end"/>
      </w:r>
    </w:p>
    <w:p w14:paraId="4A592A4F" w14:textId="69F2B86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_Toc192872280 \h </w:instrText>
      </w:r>
      <w:r>
        <w:rPr>
          <w:noProof/>
        </w:rPr>
      </w:r>
      <w:r>
        <w:rPr>
          <w:noProof/>
        </w:rPr>
        <w:fldChar w:fldCharType="separate"/>
      </w:r>
      <w:r>
        <w:rPr>
          <w:noProof/>
        </w:rPr>
        <w:t>201</w:t>
      </w:r>
      <w:r>
        <w:rPr>
          <w:noProof/>
        </w:rPr>
        <w:fldChar w:fldCharType="end"/>
      </w:r>
    </w:p>
    <w:p w14:paraId="59B8FAC7" w14:textId="397ACF9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_Toc192872281 \h </w:instrText>
      </w:r>
      <w:r>
        <w:rPr>
          <w:noProof/>
        </w:rPr>
      </w:r>
      <w:r>
        <w:rPr>
          <w:noProof/>
        </w:rPr>
        <w:fldChar w:fldCharType="separate"/>
      </w:r>
      <w:r>
        <w:rPr>
          <w:noProof/>
        </w:rPr>
        <w:t>201</w:t>
      </w:r>
      <w:r>
        <w:rPr>
          <w:noProof/>
        </w:rPr>
        <w:fldChar w:fldCharType="end"/>
      </w:r>
    </w:p>
    <w:p w14:paraId="28799B95" w14:textId="3E026E7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_Toc192872282 \h </w:instrText>
      </w:r>
      <w:r>
        <w:rPr>
          <w:noProof/>
        </w:rPr>
      </w:r>
      <w:r>
        <w:rPr>
          <w:noProof/>
        </w:rPr>
        <w:fldChar w:fldCharType="separate"/>
      </w:r>
      <w:r>
        <w:rPr>
          <w:noProof/>
        </w:rPr>
        <w:t>201</w:t>
      </w:r>
      <w:r>
        <w:rPr>
          <w:noProof/>
        </w:rPr>
        <w:fldChar w:fldCharType="end"/>
      </w:r>
    </w:p>
    <w:p w14:paraId="5C525D32" w14:textId="57AEFFC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_Toc192872283 \h </w:instrText>
      </w:r>
      <w:r>
        <w:rPr>
          <w:noProof/>
        </w:rPr>
      </w:r>
      <w:r>
        <w:rPr>
          <w:noProof/>
        </w:rPr>
        <w:fldChar w:fldCharType="separate"/>
      </w:r>
      <w:r>
        <w:rPr>
          <w:noProof/>
        </w:rPr>
        <w:t>201</w:t>
      </w:r>
      <w:r>
        <w:rPr>
          <w:noProof/>
        </w:rPr>
        <w:fldChar w:fldCharType="end"/>
      </w:r>
    </w:p>
    <w:p w14:paraId="5ECE3E99" w14:textId="0783481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8.10.6.2.2</w:t>
      </w:r>
      <w:r>
        <w:rPr>
          <w:rFonts w:asciiTheme="minorHAnsi" w:eastAsiaTheme="minorEastAsia" w:hAnsiTheme="minorHAnsi" w:cstheme="minorBidi"/>
          <w:noProof/>
          <w:kern w:val="2"/>
          <w:sz w:val="24"/>
          <w:szCs w:val="24"/>
          <w:lang w:eastAsia="ko-KR"/>
          <w14:ligatures w14:val="standardContextual"/>
        </w:rPr>
        <w:tab/>
      </w:r>
      <w:r>
        <w:rPr>
          <w:noProof/>
        </w:rPr>
        <w:t>Type: ACRParamsInfo</w:t>
      </w:r>
      <w:r>
        <w:rPr>
          <w:noProof/>
        </w:rPr>
        <w:tab/>
      </w:r>
      <w:r>
        <w:rPr>
          <w:noProof/>
        </w:rPr>
        <w:fldChar w:fldCharType="begin" w:fldLock="1"/>
      </w:r>
      <w:r>
        <w:rPr>
          <w:noProof/>
        </w:rPr>
        <w:instrText xml:space="preserve"> PAGEREF _Toc192872284 \h </w:instrText>
      </w:r>
      <w:r>
        <w:rPr>
          <w:noProof/>
        </w:rPr>
      </w:r>
      <w:r>
        <w:rPr>
          <w:noProof/>
        </w:rPr>
        <w:fldChar w:fldCharType="separate"/>
      </w:r>
      <w:r>
        <w:rPr>
          <w:noProof/>
        </w:rPr>
        <w:t>201</w:t>
      </w:r>
      <w:r>
        <w:rPr>
          <w:noProof/>
        </w:rPr>
        <w:fldChar w:fldCharType="end"/>
      </w:r>
    </w:p>
    <w:p w14:paraId="294461F4" w14:textId="5830449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_Toc192872285 \h </w:instrText>
      </w:r>
      <w:r>
        <w:rPr>
          <w:noProof/>
        </w:rPr>
      </w:r>
      <w:r>
        <w:rPr>
          <w:noProof/>
        </w:rPr>
        <w:fldChar w:fldCharType="separate"/>
      </w:r>
      <w:r>
        <w:rPr>
          <w:noProof/>
        </w:rPr>
        <w:t>201</w:t>
      </w:r>
      <w:r>
        <w:rPr>
          <w:noProof/>
        </w:rPr>
        <w:fldChar w:fldCharType="end"/>
      </w:r>
    </w:p>
    <w:p w14:paraId="3F6E9679" w14:textId="15FAA1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_Toc192872286 \h </w:instrText>
      </w:r>
      <w:r>
        <w:rPr>
          <w:noProof/>
        </w:rPr>
      </w:r>
      <w:r>
        <w:rPr>
          <w:noProof/>
        </w:rPr>
        <w:fldChar w:fldCharType="separate"/>
      </w:r>
      <w:r>
        <w:rPr>
          <w:noProof/>
        </w:rPr>
        <w:t>201</w:t>
      </w:r>
      <w:r>
        <w:rPr>
          <w:noProof/>
        </w:rPr>
        <w:fldChar w:fldCharType="end"/>
      </w:r>
    </w:p>
    <w:p w14:paraId="108F68B7" w14:textId="3BECEFF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_Toc192872287 \h </w:instrText>
      </w:r>
      <w:r>
        <w:rPr>
          <w:noProof/>
        </w:rPr>
      </w:r>
      <w:r>
        <w:rPr>
          <w:noProof/>
        </w:rPr>
        <w:fldChar w:fldCharType="separate"/>
      </w:r>
      <w:r>
        <w:rPr>
          <w:noProof/>
        </w:rPr>
        <w:t>202</w:t>
      </w:r>
      <w:r>
        <w:rPr>
          <w:noProof/>
        </w:rPr>
        <w:fldChar w:fldCharType="end"/>
      </w:r>
    </w:p>
    <w:p w14:paraId="68B0F644" w14:textId="079464D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_Toc192872288 \h </w:instrText>
      </w:r>
      <w:r>
        <w:rPr>
          <w:noProof/>
        </w:rPr>
      </w:r>
      <w:r>
        <w:rPr>
          <w:noProof/>
        </w:rPr>
        <w:fldChar w:fldCharType="separate"/>
      </w:r>
      <w:r>
        <w:rPr>
          <w:noProof/>
        </w:rPr>
        <w:t>202</w:t>
      </w:r>
      <w:r>
        <w:rPr>
          <w:noProof/>
        </w:rPr>
        <w:fldChar w:fldCharType="end"/>
      </w:r>
    </w:p>
    <w:p w14:paraId="67E47AF9" w14:textId="5935D5B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_Toc192872289 \h </w:instrText>
      </w:r>
      <w:r>
        <w:rPr>
          <w:noProof/>
        </w:rPr>
      </w:r>
      <w:r>
        <w:rPr>
          <w:noProof/>
        </w:rPr>
        <w:fldChar w:fldCharType="separate"/>
      </w:r>
      <w:r>
        <w:rPr>
          <w:noProof/>
        </w:rPr>
        <w:t>202</w:t>
      </w:r>
      <w:r>
        <w:rPr>
          <w:noProof/>
        </w:rPr>
        <w:fldChar w:fldCharType="end"/>
      </w:r>
    </w:p>
    <w:p w14:paraId="434E8E5B" w14:textId="6D60744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_Toc192872290 \h </w:instrText>
      </w:r>
      <w:r>
        <w:rPr>
          <w:noProof/>
        </w:rPr>
      </w:r>
      <w:r>
        <w:rPr>
          <w:noProof/>
        </w:rPr>
        <w:fldChar w:fldCharType="separate"/>
      </w:r>
      <w:r>
        <w:rPr>
          <w:noProof/>
        </w:rPr>
        <w:t>202</w:t>
      </w:r>
      <w:r>
        <w:rPr>
          <w:noProof/>
        </w:rPr>
        <w:fldChar w:fldCharType="end"/>
      </w:r>
    </w:p>
    <w:p w14:paraId="37B8021D" w14:textId="4E91AEB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_Toc192872291 \h </w:instrText>
      </w:r>
      <w:r>
        <w:rPr>
          <w:noProof/>
        </w:rPr>
      </w:r>
      <w:r>
        <w:rPr>
          <w:noProof/>
        </w:rPr>
        <w:fldChar w:fldCharType="separate"/>
      </w:r>
      <w:r>
        <w:rPr>
          <w:noProof/>
        </w:rPr>
        <w:t>202</w:t>
      </w:r>
      <w:r>
        <w:rPr>
          <w:noProof/>
        </w:rPr>
        <w:fldChar w:fldCharType="end"/>
      </w:r>
    </w:p>
    <w:p w14:paraId="2935F032" w14:textId="2DCE68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_Toc192872292 \h </w:instrText>
      </w:r>
      <w:r>
        <w:rPr>
          <w:noProof/>
        </w:rPr>
      </w:r>
      <w:r>
        <w:rPr>
          <w:noProof/>
        </w:rPr>
        <w:fldChar w:fldCharType="separate"/>
      </w:r>
      <w:r>
        <w:rPr>
          <w:noProof/>
        </w:rPr>
        <w:t>202</w:t>
      </w:r>
      <w:r>
        <w:rPr>
          <w:noProof/>
        </w:rPr>
        <w:fldChar w:fldCharType="end"/>
      </w:r>
    </w:p>
    <w:p w14:paraId="154C89F4" w14:textId="1841587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_Toc192872293 \h </w:instrText>
      </w:r>
      <w:r>
        <w:rPr>
          <w:noProof/>
        </w:rPr>
      </w:r>
      <w:r>
        <w:rPr>
          <w:noProof/>
        </w:rPr>
        <w:fldChar w:fldCharType="separate"/>
      </w:r>
      <w:r>
        <w:rPr>
          <w:noProof/>
        </w:rPr>
        <w:t>202</w:t>
      </w:r>
      <w:r>
        <w:rPr>
          <w:noProof/>
        </w:rPr>
        <w:fldChar w:fldCharType="end"/>
      </w:r>
    </w:p>
    <w:p w14:paraId="34551CAC" w14:textId="767F35B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_Toc192872294 \h </w:instrText>
      </w:r>
      <w:r>
        <w:rPr>
          <w:noProof/>
        </w:rPr>
      </w:r>
      <w:r>
        <w:rPr>
          <w:noProof/>
        </w:rPr>
        <w:fldChar w:fldCharType="separate"/>
      </w:r>
      <w:r>
        <w:rPr>
          <w:noProof/>
        </w:rPr>
        <w:t>202</w:t>
      </w:r>
      <w:r>
        <w:rPr>
          <w:noProof/>
        </w:rPr>
        <w:fldChar w:fldCharType="end"/>
      </w:r>
    </w:p>
    <w:p w14:paraId="4039D3D1" w14:textId="1A1F4A3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_Toc192872295 \h </w:instrText>
      </w:r>
      <w:r>
        <w:rPr>
          <w:noProof/>
        </w:rPr>
      </w:r>
      <w:r>
        <w:rPr>
          <w:noProof/>
        </w:rPr>
        <w:fldChar w:fldCharType="separate"/>
      </w:r>
      <w:r>
        <w:rPr>
          <w:noProof/>
        </w:rPr>
        <w:t>202</w:t>
      </w:r>
      <w:r>
        <w:rPr>
          <w:noProof/>
        </w:rPr>
        <w:fldChar w:fldCharType="end"/>
      </w:r>
    </w:p>
    <w:p w14:paraId="057FD0E5" w14:textId="78F26048"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_Toc192872296 \h </w:instrText>
      </w:r>
      <w:r>
        <w:rPr>
          <w:noProof/>
        </w:rPr>
      </w:r>
      <w:r>
        <w:rPr>
          <w:noProof/>
        </w:rPr>
        <w:fldChar w:fldCharType="separate"/>
      </w:r>
      <w:r>
        <w:rPr>
          <w:noProof/>
        </w:rPr>
        <w:t>203</w:t>
      </w:r>
      <w:r>
        <w:rPr>
          <w:noProof/>
        </w:rPr>
        <w:fldChar w:fldCharType="end"/>
      </w:r>
    </w:p>
    <w:p w14:paraId="137D9E1C" w14:textId="2CA8D83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_Toc192872297 \h </w:instrText>
      </w:r>
      <w:r>
        <w:rPr>
          <w:noProof/>
        </w:rPr>
      </w:r>
      <w:r>
        <w:rPr>
          <w:noProof/>
        </w:rPr>
        <w:fldChar w:fldCharType="separate"/>
      </w:r>
      <w:r>
        <w:rPr>
          <w:noProof/>
        </w:rPr>
        <w:t>203</w:t>
      </w:r>
      <w:r>
        <w:rPr>
          <w:noProof/>
        </w:rPr>
        <w:fldChar w:fldCharType="end"/>
      </w:r>
    </w:p>
    <w:p w14:paraId="5527657F" w14:textId="2C9D774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_Toc192872298 \h </w:instrText>
      </w:r>
      <w:r>
        <w:rPr>
          <w:noProof/>
        </w:rPr>
      </w:r>
      <w:r>
        <w:rPr>
          <w:noProof/>
        </w:rPr>
        <w:fldChar w:fldCharType="separate"/>
      </w:r>
      <w:r>
        <w:rPr>
          <w:noProof/>
        </w:rPr>
        <w:t>203</w:t>
      </w:r>
      <w:r>
        <w:rPr>
          <w:noProof/>
        </w:rPr>
        <w:fldChar w:fldCharType="end"/>
      </w:r>
    </w:p>
    <w:p w14:paraId="636DA45B" w14:textId="5B4A337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_Toc192872299 \h </w:instrText>
      </w:r>
      <w:r>
        <w:rPr>
          <w:noProof/>
        </w:rPr>
      </w:r>
      <w:r>
        <w:rPr>
          <w:noProof/>
        </w:rPr>
        <w:fldChar w:fldCharType="separate"/>
      </w:r>
      <w:r>
        <w:rPr>
          <w:noProof/>
        </w:rPr>
        <w:t>203</w:t>
      </w:r>
      <w:r>
        <w:rPr>
          <w:noProof/>
        </w:rPr>
        <w:fldChar w:fldCharType="end"/>
      </w:r>
    </w:p>
    <w:p w14:paraId="0047347E" w14:textId="5603DB3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_Toc192872300 \h </w:instrText>
      </w:r>
      <w:r>
        <w:rPr>
          <w:noProof/>
        </w:rPr>
      </w:r>
      <w:r>
        <w:rPr>
          <w:noProof/>
        </w:rPr>
        <w:fldChar w:fldCharType="separate"/>
      </w:r>
      <w:r>
        <w:rPr>
          <w:noProof/>
        </w:rPr>
        <w:t>203</w:t>
      </w:r>
      <w:r>
        <w:rPr>
          <w:noProof/>
        </w:rPr>
        <w:fldChar w:fldCharType="end"/>
      </w:r>
    </w:p>
    <w:p w14:paraId="46B57BCC" w14:textId="35A75DB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_Toc192872301 \h </w:instrText>
      </w:r>
      <w:r>
        <w:rPr>
          <w:noProof/>
        </w:rPr>
      </w:r>
      <w:r>
        <w:rPr>
          <w:noProof/>
        </w:rPr>
        <w:fldChar w:fldCharType="separate"/>
      </w:r>
      <w:r>
        <w:rPr>
          <w:noProof/>
        </w:rPr>
        <w:t>203</w:t>
      </w:r>
      <w:r>
        <w:rPr>
          <w:noProof/>
        </w:rPr>
        <w:fldChar w:fldCharType="end"/>
      </w:r>
    </w:p>
    <w:p w14:paraId="3B5B1987" w14:textId="2536046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_Toc192872302 \h </w:instrText>
      </w:r>
      <w:r>
        <w:rPr>
          <w:noProof/>
        </w:rPr>
      </w:r>
      <w:r>
        <w:rPr>
          <w:noProof/>
        </w:rPr>
        <w:fldChar w:fldCharType="separate"/>
      </w:r>
      <w:r>
        <w:rPr>
          <w:noProof/>
        </w:rPr>
        <w:t>204</w:t>
      </w:r>
      <w:r>
        <w:rPr>
          <w:noProof/>
        </w:rPr>
        <w:fldChar w:fldCharType="end"/>
      </w:r>
    </w:p>
    <w:p w14:paraId="30EF1ECB" w14:textId="3CED89C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_Toc192872303 \h </w:instrText>
      </w:r>
      <w:r>
        <w:rPr>
          <w:noProof/>
        </w:rPr>
      </w:r>
      <w:r>
        <w:rPr>
          <w:noProof/>
        </w:rPr>
        <w:fldChar w:fldCharType="separate"/>
      </w:r>
      <w:r>
        <w:rPr>
          <w:noProof/>
        </w:rPr>
        <w:t>204</w:t>
      </w:r>
      <w:r>
        <w:rPr>
          <w:noProof/>
        </w:rPr>
        <w:fldChar w:fldCharType="end"/>
      </w:r>
    </w:p>
    <w:p w14:paraId="607D27E9" w14:textId="576DE76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_Toc192872304 \h </w:instrText>
      </w:r>
      <w:r>
        <w:rPr>
          <w:noProof/>
        </w:rPr>
      </w:r>
      <w:r>
        <w:rPr>
          <w:noProof/>
        </w:rPr>
        <w:fldChar w:fldCharType="separate"/>
      </w:r>
      <w:r>
        <w:rPr>
          <w:noProof/>
        </w:rPr>
        <w:t>204</w:t>
      </w:r>
      <w:r>
        <w:rPr>
          <w:noProof/>
        </w:rPr>
        <w:fldChar w:fldCharType="end"/>
      </w:r>
    </w:p>
    <w:p w14:paraId="3C711180" w14:textId="2F3AA91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_Toc192872305 \h </w:instrText>
      </w:r>
      <w:r>
        <w:rPr>
          <w:noProof/>
        </w:rPr>
      </w:r>
      <w:r>
        <w:rPr>
          <w:noProof/>
        </w:rPr>
        <w:fldChar w:fldCharType="separate"/>
      </w:r>
      <w:r>
        <w:rPr>
          <w:noProof/>
        </w:rPr>
        <w:t>205</w:t>
      </w:r>
      <w:r>
        <w:rPr>
          <w:noProof/>
        </w:rPr>
        <w:fldChar w:fldCharType="end"/>
      </w:r>
    </w:p>
    <w:p w14:paraId="58B93F01" w14:textId="063AB71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_Toc192872306 \h </w:instrText>
      </w:r>
      <w:r>
        <w:rPr>
          <w:noProof/>
        </w:rPr>
      </w:r>
      <w:r>
        <w:rPr>
          <w:noProof/>
        </w:rPr>
        <w:fldChar w:fldCharType="separate"/>
      </w:r>
      <w:r>
        <w:rPr>
          <w:noProof/>
        </w:rPr>
        <w:t>205</w:t>
      </w:r>
      <w:r>
        <w:rPr>
          <w:noProof/>
        </w:rPr>
        <w:fldChar w:fldCharType="end"/>
      </w:r>
    </w:p>
    <w:p w14:paraId="55B2EB98" w14:textId="30CB801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_Toc192872307 \h </w:instrText>
      </w:r>
      <w:r>
        <w:rPr>
          <w:noProof/>
        </w:rPr>
      </w:r>
      <w:r>
        <w:rPr>
          <w:noProof/>
        </w:rPr>
        <w:fldChar w:fldCharType="separate"/>
      </w:r>
      <w:r>
        <w:rPr>
          <w:noProof/>
        </w:rPr>
        <w:t>205</w:t>
      </w:r>
      <w:r>
        <w:rPr>
          <w:noProof/>
        </w:rPr>
        <w:fldChar w:fldCharType="end"/>
      </w:r>
    </w:p>
    <w:p w14:paraId="4C050514" w14:textId="7ADCF3A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_Toc192872308 \h </w:instrText>
      </w:r>
      <w:r>
        <w:rPr>
          <w:noProof/>
        </w:rPr>
      </w:r>
      <w:r>
        <w:rPr>
          <w:noProof/>
        </w:rPr>
        <w:fldChar w:fldCharType="separate"/>
      </w:r>
      <w:r>
        <w:rPr>
          <w:noProof/>
        </w:rPr>
        <w:t>205</w:t>
      </w:r>
      <w:r>
        <w:rPr>
          <w:noProof/>
        </w:rPr>
        <w:fldChar w:fldCharType="end"/>
      </w:r>
    </w:p>
    <w:p w14:paraId="77A0A874" w14:textId="3F0356F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_Toc192872309 \h </w:instrText>
      </w:r>
      <w:r>
        <w:rPr>
          <w:noProof/>
        </w:rPr>
      </w:r>
      <w:r>
        <w:rPr>
          <w:noProof/>
        </w:rPr>
        <w:fldChar w:fldCharType="separate"/>
      </w:r>
      <w:r>
        <w:rPr>
          <w:noProof/>
        </w:rPr>
        <w:t>205</w:t>
      </w:r>
      <w:r>
        <w:rPr>
          <w:noProof/>
        </w:rPr>
        <w:fldChar w:fldCharType="end"/>
      </w:r>
    </w:p>
    <w:p w14:paraId="696B6253" w14:textId="764B475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8.11.6.2.2</w:t>
      </w:r>
      <w:r>
        <w:rPr>
          <w:rFonts w:asciiTheme="minorHAnsi" w:eastAsiaTheme="minorEastAsia" w:hAnsiTheme="minorHAnsi" w:cstheme="minorBidi"/>
          <w:noProof/>
          <w:kern w:val="2"/>
          <w:sz w:val="24"/>
          <w:szCs w:val="24"/>
          <w:lang w:eastAsia="ko-KR"/>
          <w14:ligatures w14:val="standardContextual"/>
        </w:rPr>
        <w:tab/>
      </w:r>
      <w:r>
        <w:rPr>
          <w:noProof/>
        </w:rPr>
        <w:t>Type: CommonEASInfo</w:t>
      </w:r>
      <w:r>
        <w:rPr>
          <w:noProof/>
        </w:rPr>
        <w:tab/>
      </w:r>
      <w:r>
        <w:rPr>
          <w:noProof/>
        </w:rPr>
        <w:fldChar w:fldCharType="begin" w:fldLock="1"/>
      </w:r>
      <w:r>
        <w:rPr>
          <w:noProof/>
        </w:rPr>
        <w:instrText xml:space="preserve"> PAGEREF _Toc192872310 \h </w:instrText>
      </w:r>
      <w:r>
        <w:rPr>
          <w:noProof/>
        </w:rPr>
      </w:r>
      <w:r>
        <w:rPr>
          <w:noProof/>
        </w:rPr>
        <w:fldChar w:fldCharType="separate"/>
      </w:r>
      <w:r>
        <w:rPr>
          <w:noProof/>
        </w:rPr>
        <w:t>205</w:t>
      </w:r>
      <w:r>
        <w:rPr>
          <w:noProof/>
        </w:rPr>
        <w:fldChar w:fldCharType="end"/>
      </w:r>
    </w:p>
    <w:p w14:paraId="57A7F17A" w14:textId="4EAF88A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_Toc192872311 \h </w:instrText>
      </w:r>
      <w:r>
        <w:rPr>
          <w:noProof/>
        </w:rPr>
      </w:r>
      <w:r>
        <w:rPr>
          <w:noProof/>
        </w:rPr>
        <w:fldChar w:fldCharType="separate"/>
      </w:r>
      <w:r>
        <w:rPr>
          <w:noProof/>
        </w:rPr>
        <w:t>205</w:t>
      </w:r>
      <w:r>
        <w:rPr>
          <w:noProof/>
        </w:rPr>
        <w:fldChar w:fldCharType="end"/>
      </w:r>
    </w:p>
    <w:p w14:paraId="60E7C1AA" w14:textId="25D1CB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_Toc192872312 \h </w:instrText>
      </w:r>
      <w:r>
        <w:rPr>
          <w:noProof/>
        </w:rPr>
      </w:r>
      <w:r>
        <w:rPr>
          <w:noProof/>
        </w:rPr>
        <w:fldChar w:fldCharType="separate"/>
      </w:r>
      <w:r>
        <w:rPr>
          <w:noProof/>
        </w:rPr>
        <w:t>205</w:t>
      </w:r>
      <w:r>
        <w:rPr>
          <w:noProof/>
        </w:rPr>
        <w:fldChar w:fldCharType="end"/>
      </w:r>
    </w:p>
    <w:p w14:paraId="35FD89A0" w14:textId="361BAB8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_Toc192872313 \h </w:instrText>
      </w:r>
      <w:r>
        <w:rPr>
          <w:noProof/>
        </w:rPr>
      </w:r>
      <w:r>
        <w:rPr>
          <w:noProof/>
        </w:rPr>
        <w:fldChar w:fldCharType="separate"/>
      </w:r>
      <w:r>
        <w:rPr>
          <w:noProof/>
        </w:rPr>
        <w:t>206</w:t>
      </w:r>
      <w:r>
        <w:rPr>
          <w:noProof/>
        </w:rPr>
        <w:fldChar w:fldCharType="end"/>
      </w:r>
    </w:p>
    <w:p w14:paraId="5A95840F" w14:textId="052BE06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_Toc192872314 \h </w:instrText>
      </w:r>
      <w:r>
        <w:rPr>
          <w:noProof/>
        </w:rPr>
      </w:r>
      <w:r>
        <w:rPr>
          <w:noProof/>
        </w:rPr>
        <w:fldChar w:fldCharType="separate"/>
      </w:r>
      <w:r>
        <w:rPr>
          <w:noProof/>
        </w:rPr>
        <w:t>206</w:t>
      </w:r>
      <w:r>
        <w:rPr>
          <w:noProof/>
        </w:rPr>
        <w:fldChar w:fldCharType="end"/>
      </w:r>
    </w:p>
    <w:p w14:paraId="34F8117C" w14:textId="75114BC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_Toc192872315 \h </w:instrText>
      </w:r>
      <w:r>
        <w:rPr>
          <w:noProof/>
        </w:rPr>
      </w:r>
      <w:r>
        <w:rPr>
          <w:noProof/>
        </w:rPr>
        <w:fldChar w:fldCharType="separate"/>
      </w:r>
      <w:r>
        <w:rPr>
          <w:noProof/>
        </w:rPr>
        <w:t>206</w:t>
      </w:r>
      <w:r>
        <w:rPr>
          <w:noProof/>
        </w:rPr>
        <w:fldChar w:fldCharType="end"/>
      </w:r>
    </w:p>
    <w:p w14:paraId="2BC39A50" w14:textId="30D73DE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_Toc192872316 \h </w:instrText>
      </w:r>
      <w:r>
        <w:rPr>
          <w:noProof/>
        </w:rPr>
      </w:r>
      <w:r>
        <w:rPr>
          <w:noProof/>
        </w:rPr>
        <w:fldChar w:fldCharType="separate"/>
      </w:r>
      <w:r>
        <w:rPr>
          <w:noProof/>
        </w:rPr>
        <w:t>206</w:t>
      </w:r>
      <w:r>
        <w:rPr>
          <w:noProof/>
        </w:rPr>
        <w:fldChar w:fldCharType="end"/>
      </w:r>
    </w:p>
    <w:p w14:paraId="0A03C7DB" w14:textId="3C1CEA8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_Toc192872317 \h </w:instrText>
      </w:r>
      <w:r>
        <w:rPr>
          <w:noProof/>
        </w:rPr>
      </w:r>
      <w:r>
        <w:rPr>
          <w:noProof/>
        </w:rPr>
        <w:fldChar w:fldCharType="separate"/>
      </w:r>
      <w:r>
        <w:rPr>
          <w:noProof/>
        </w:rPr>
        <w:t>206</w:t>
      </w:r>
      <w:r>
        <w:rPr>
          <w:noProof/>
        </w:rPr>
        <w:fldChar w:fldCharType="end"/>
      </w:r>
    </w:p>
    <w:p w14:paraId="4E16D966" w14:textId="7D0B31D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_Toc192872318 \h </w:instrText>
      </w:r>
      <w:r>
        <w:rPr>
          <w:noProof/>
        </w:rPr>
      </w:r>
      <w:r>
        <w:rPr>
          <w:noProof/>
        </w:rPr>
        <w:fldChar w:fldCharType="separate"/>
      </w:r>
      <w:r>
        <w:rPr>
          <w:noProof/>
        </w:rPr>
        <w:t>206</w:t>
      </w:r>
      <w:r>
        <w:rPr>
          <w:noProof/>
        </w:rPr>
        <w:fldChar w:fldCharType="end"/>
      </w:r>
    </w:p>
    <w:p w14:paraId="5D9F0AC6" w14:textId="574CA01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_Toc192872319 \h </w:instrText>
      </w:r>
      <w:r>
        <w:rPr>
          <w:noProof/>
        </w:rPr>
      </w:r>
      <w:r>
        <w:rPr>
          <w:noProof/>
        </w:rPr>
        <w:fldChar w:fldCharType="separate"/>
      </w:r>
      <w:r>
        <w:rPr>
          <w:noProof/>
        </w:rPr>
        <w:t>206</w:t>
      </w:r>
      <w:r>
        <w:rPr>
          <w:noProof/>
        </w:rPr>
        <w:fldChar w:fldCharType="end"/>
      </w:r>
    </w:p>
    <w:p w14:paraId="396D3D46" w14:textId="27CB4FC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_Toc192872320 \h </w:instrText>
      </w:r>
      <w:r>
        <w:rPr>
          <w:noProof/>
        </w:rPr>
      </w:r>
      <w:r>
        <w:rPr>
          <w:noProof/>
        </w:rPr>
        <w:fldChar w:fldCharType="separate"/>
      </w:r>
      <w:r>
        <w:rPr>
          <w:noProof/>
        </w:rPr>
        <w:t>206</w:t>
      </w:r>
      <w:r>
        <w:rPr>
          <w:noProof/>
        </w:rPr>
        <w:fldChar w:fldCharType="end"/>
      </w:r>
    </w:p>
    <w:p w14:paraId="2ED47D20" w14:textId="0BB0791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_Toc192872321 \h </w:instrText>
      </w:r>
      <w:r>
        <w:rPr>
          <w:noProof/>
        </w:rPr>
      </w:r>
      <w:r>
        <w:rPr>
          <w:noProof/>
        </w:rPr>
        <w:fldChar w:fldCharType="separate"/>
      </w:r>
      <w:r>
        <w:rPr>
          <w:noProof/>
        </w:rPr>
        <w:t>206</w:t>
      </w:r>
      <w:r>
        <w:rPr>
          <w:noProof/>
        </w:rPr>
        <w:fldChar w:fldCharType="end"/>
      </w:r>
    </w:p>
    <w:p w14:paraId="28D0EE2C" w14:textId="0C78448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_Toc192872322 \h </w:instrText>
      </w:r>
      <w:r>
        <w:rPr>
          <w:noProof/>
        </w:rPr>
      </w:r>
      <w:r>
        <w:rPr>
          <w:noProof/>
        </w:rPr>
        <w:fldChar w:fldCharType="separate"/>
      </w:r>
      <w:r>
        <w:rPr>
          <w:noProof/>
        </w:rPr>
        <w:t>207</w:t>
      </w:r>
      <w:r>
        <w:rPr>
          <w:noProof/>
        </w:rPr>
        <w:fldChar w:fldCharType="end"/>
      </w:r>
    </w:p>
    <w:p w14:paraId="724DD4A4" w14:textId="2D9FCE9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_Toc192872323 \h </w:instrText>
      </w:r>
      <w:r>
        <w:rPr>
          <w:noProof/>
        </w:rPr>
      </w:r>
      <w:r>
        <w:rPr>
          <w:noProof/>
        </w:rPr>
        <w:fldChar w:fldCharType="separate"/>
      </w:r>
      <w:r>
        <w:rPr>
          <w:noProof/>
        </w:rPr>
        <w:t>207</w:t>
      </w:r>
      <w:r>
        <w:rPr>
          <w:noProof/>
        </w:rPr>
        <w:fldChar w:fldCharType="end"/>
      </w:r>
    </w:p>
    <w:p w14:paraId="2EE37C6F" w14:textId="584D74A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_Toc192872324 \h </w:instrText>
      </w:r>
      <w:r>
        <w:rPr>
          <w:noProof/>
        </w:rPr>
      </w:r>
      <w:r>
        <w:rPr>
          <w:noProof/>
        </w:rPr>
        <w:fldChar w:fldCharType="separate"/>
      </w:r>
      <w:r>
        <w:rPr>
          <w:noProof/>
        </w:rPr>
        <w:t>207</w:t>
      </w:r>
      <w:r>
        <w:rPr>
          <w:noProof/>
        </w:rPr>
        <w:fldChar w:fldCharType="end"/>
      </w:r>
    </w:p>
    <w:p w14:paraId="682974AE" w14:textId="6473160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_Toc192872325 \h </w:instrText>
      </w:r>
      <w:r>
        <w:rPr>
          <w:noProof/>
        </w:rPr>
      </w:r>
      <w:r>
        <w:rPr>
          <w:noProof/>
        </w:rPr>
        <w:fldChar w:fldCharType="separate"/>
      </w:r>
      <w:r>
        <w:rPr>
          <w:noProof/>
        </w:rPr>
        <w:t>207</w:t>
      </w:r>
      <w:r>
        <w:rPr>
          <w:noProof/>
        </w:rPr>
        <w:fldChar w:fldCharType="end"/>
      </w:r>
    </w:p>
    <w:p w14:paraId="196E268F" w14:textId="2F164CE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_Toc192872326 \h </w:instrText>
      </w:r>
      <w:r>
        <w:rPr>
          <w:noProof/>
        </w:rPr>
      </w:r>
      <w:r>
        <w:rPr>
          <w:noProof/>
        </w:rPr>
        <w:fldChar w:fldCharType="separate"/>
      </w:r>
      <w:r>
        <w:rPr>
          <w:noProof/>
        </w:rPr>
        <w:t>207</w:t>
      </w:r>
      <w:r>
        <w:rPr>
          <w:noProof/>
        </w:rPr>
        <w:fldChar w:fldCharType="end"/>
      </w:r>
    </w:p>
    <w:p w14:paraId="31C9EC47" w14:textId="2BF7213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8.12.3.2</w:t>
      </w:r>
      <w:r>
        <w:rPr>
          <w:rFonts w:asciiTheme="minorHAnsi" w:eastAsiaTheme="minorEastAsia" w:hAnsiTheme="minorHAnsi" w:cstheme="minorBidi"/>
          <w:noProof/>
          <w:kern w:val="2"/>
          <w:sz w:val="24"/>
          <w:szCs w:val="24"/>
          <w:lang w:eastAsia="ko-KR"/>
          <w14:ligatures w14:val="standardContextual"/>
        </w:rPr>
        <w:tab/>
      </w:r>
      <w:r>
        <w:rPr>
          <w:noProof/>
        </w:rPr>
        <w:t>Resource: Application Traffic Influence</w:t>
      </w:r>
      <w:r>
        <w:rPr>
          <w:noProof/>
        </w:rPr>
        <w:tab/>
      </w:r>
      <w:r>
        <w:rPr>
          <w:noProof/>
        </w:rPr>
        <w:fldChar w:fldCharType="begin" w:fldLock="1"/>
      </w:r>
      <w:r>
        <w:rPr>
          <w:noProof/>
        </w:rPr>
        <w:instrText xml:space="preserve"> PAGEREF _Toc192872327 \h </w:instrText>
      </w:r>
      <w:r>
        <w:rPr>
          <w:noProof/>
        </w:rPr>
      </w:r>
      <w:r>
        <w:rPr>
          <w:noProof/>
        </w:rPr>
        <w:fldChar w:fldCharType="separate"/>
      </w:r>
      <w:r>
        <w:rPr>
          <w:noProof/>
        </w:rPr>
        <w:t>208</w:t>
      </w:r>
      <w:r>
        <w:rPr>
          <w:noProof/>
        </w:rPr>
        <w:fldChar w:fldCharType="end"/>
      </w:r>
    </w:p>
    <w:p w14:paraId="2A7A3FB4" w14:textId="20F808A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_Toc192872328 \h </w:instrText>
      </w:r>
      <w:r>
        <w:rPr>
          <w:noProof/>
        </w:rPr>
      </w:r>
      <w:r>
        <w:rPr>
          <w:noProof/>
        </w:rPr>
        <w:fldChar w:fldCharType="separate"/>
      </w:r>
      <w:r>
        <w:rPr>
          <w:noProof/>
        </w:rPr>
        <w:t>208</w:t>
      </w:r>
      <w:r>
        <w:rPr>
          <w:noProof/>
        </w:rPr>
        <w:fldChar w:fldCharType="end"/>
      </w:r>
    </w:p>
    <w:p w14:paraId="2EEAA30D" w14:textId="3A4CABC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_Toc192872329 \h </w:instrText>
      </w:r>
      <w:r>
        <w:rPr>
          <w:noProof/>
        </w:rPr>
      </w:r>
      <w:r>
        <w:rPr>
          <w:noProof/>
        </w:rPr>
        <w:fldChar w:fldCharType="separate"/>
      </w:r>
      <w:r>
        <w:rPr>
          <w:noProof/>
        </w:rPr>
        <w:t>208</w:t>
      </w:r>
      <w:r>
        <w:rPr>
          <w:noProof/>
        </w:rPr>
        <w:fldChar w:fldCharType="end"/>
      </w:r>
    </w:p>
    <w:p w14:paraId="7A7DE836" w14:textId="1C8011D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_Toc192872330 \h </w:instrText>
      </w:r>
      <w:r>
        <w:rPr>
          <w:noProof/>
        </w:rPr>
      </w:r>
      <w:r>
        <w:rPr>
          <w:noProof/>
        </w:rPr>
        <w:fldChar w:fldCharType="separate"/>
      </w:r>
      <w:r>
        <w:rPr>
          <w:noProof/>
        </w:rPr>
        <w:t>208</w:t>
      </w:r>
      <w:r>
        <w:rPr>
          <w:noProof/>
        </w:rPr>
        <w:fldChar w:fldCharType="end"/>
      </w:r>
    </w:p>
    <w:p w14:paraId="4B424C30" w14:textId="0828402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8.12.3.2.3.1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_Toc192872331 \h </w:instrText>
      </w:r>
      <w:r>
        <w:rPr>
          <w:noProof/>
        </w:rPr>
      </w:r>
      <w:r>
        <w:rPr>
          <w:noProof/>
        </w:rPr>
        <w:fldChar w:fldCharType="separate"/>
      </w:r>
      <w:r>
        <w:rPr>
          <w:noProof/>
        </w:rPr>
        <w:t>208</w:t>
      </w:r>
      <w:r>
        <w:rPr>
          <w:noProof/>
        </w:rPr>
        <w:fldChar w:fldCharType="end"/>
      </w:r>
    </w:p>
    <w:p w14:paraId="4971AEEB" w14:textId="3C94073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_Toc192872332 \h </w:instrText>
      </w:r>
      <w:r>
        <w:rPr>
          <w:noProof/>
        </w:rPr>
      </w:r>
      <w:r>
        <w:rPr>
          <w:noProof/>
        </w:rPr>
        <w:fldChar w:fldCharType="separate"/>
      </w:r>
      <w:r>
        <w:rPr>
          <w:noProof/>
        </w:rPr>
        <w:t>209</w:t>
      </w:r>
      <w:r>
        <w:rPr>
          <w:noProof/>
        </w:rPr>
        <w:fldChar w:fldCharType="end"/>
      </w:r>
    </w:p>
    <w:p w14:paraId="29505346" w14:textId="6B07B8A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8.12.3.3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_Toc192872333 \h </w:instrText>
      </w:r>
      <w:r>
        <w:rPr>
          <w:noProof/>
        </w:rPr>
      </w:r>
      <w:r>
        <w:rPr>
          <w:noProof/>
        </w:rPr>
        <w:fldChar w:fldCharType="separate"/>
      </w:r>
      <w:r>
        <w:rPr>
          <w:noProof/>
        </w:rPr>
        <w:t>209</w:t>
      </w:r>
      <w:r>
        <w:rPr>
          <w:noProof/>
        </w:rPr>
        <w:fldChar w:fldCharType="end"/>
      </w:r>
    </w:p>
    <w:p w14:paraId="09977F79" w14:textId="15BE567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_Toc192872334 \h </w:instrText>
      </w:r>
      <w:r>
        <w:rPr>
          <w:noProof/>
        </w:rPr>
      </w:r>
      <w:r>
        <w:rPr>
          <w:noProof/>
        </w:rPr>
        <w:fldChar w:fldCharType="separate"/>
      </w:r>
      <w:r>
        <w:rPr>
          <w:noProof/>
        </w:rPr>
        <w:t>209</w:t>
      </w:r>
      <w:r>
        <w:rPr>
          <w:noProof/>
        </w:rPr>
        <w:fldChar w:fldCharType="end"/>
      </w:r>
    </w:p>
    <w:p w14:paraId="1401ECAC" w14:textId="28B9A10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_Toc192872335 \h </w:instrText>
      </w:r>
      <w:r>
        <w:rPr>
          <w:noProof/>
        </w:rPr>
      </w:r>
      <w:r>
        <w:rPr>
          <w:noProof/>
        </w:rPr>
        <w:fldChar w:fldCharType="separate"/>
      </w:r>
      <w:r>
        <w:rPr>
          <w:noProof/>
        </w:rPr>
        <w:t>209</w:t>
      </w:r>
      <w:r>
        <w:rPr>
          <w:noProof/>
        </w:rPr>
        <w:fldChar w:fldCharType="end"/>
      </w:r>
    </w:p>
    <w:p w14:paraId="28E1404D" w14:textId="556FAC8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_Toc192872336 \h </w:instrText>
      </w:r>
      <w:r>
        <w:rPr>
          <w:noProof/>
        </w:rPr>
      </w:r>
      <w:r>
        <w:rPr>
          <w:noProof/>
        </w:rPr>
        <w:fldChar w:fldCharType="separate"/>
      </w:r>
      <w:r>
        <w:rPr>
          <w:noProof/>
        </w:rPr>
        <w:t>209</w:t>
      </w:r>
      <w:r>
        <w:rPr>
          <w:noProof/>
        </w:rPr>
        <w:fldChar w:fldCharType="end"/>
      </w:r>
    </w:p>
    <w:p w14:paraId="646C9E31" w14:textId="0166C75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8.12.3.3.3</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_Toc192872337 \h </w:instrText>
      </w:r>
      <w:r>
        <w:rPr>
          <w:noProof/>
        </w:rPr>
      </w:r>
      <w:r>
        <w:rPr>
          <w:noProof/>
        </w:rPr>
        <w:fldChar w:fldCharType="separate"/>
      </w:r>
      <w:r>
        <w:rPr>
          <w:noProof/>
        </w:rPr>
        <w:t>209</w:t>
      </w:r>
      <w:r>
        <w:rPr>
          <w:noProof/>
        </w:rPr>
        <w:fldChar w:fldCharType="end"/>
      </w:r>
    </w:p>
    <w:p w14:paraId="35FD9DEF" w14:textId="238F2FD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_Toc192872338 \h </w:instrText>
      </w:r>
      <w:r>
        <w:rPr>
          <w:noProof/>
        </w:rPr>
      </w:r>
      <w:r>
        <w:rPr>
          <w:noProof/>
        </w:rPr>
        <w:fldChar w:fldCharType="separate"/>
      </w:r>
      <w:r>
        <w:rPr>
          <w:noProof/>
        </w:rPr>
        <w:t>210</w:t>
      </w:r>
      <w:r>
        <w:rPr>
          <w:noProof/>
        </w:rPr>
        <w:fldChar w:fldCharType="end"/>
      </w:r>
    </w:p>
    <w:p w14:paraId="5DA0B563" w14:textId="3C6B36D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8.12.3.3.3.3</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_Toc192872339 \h </w:instrText>
      </w:r>
      <w:r>
        <w:rPr>
          <w:noProof/>
        </w:rPr>
      </w:r>
      <w:r>
        <w:rPr>
          <w:noProof/>
        </w:rPr>
        <w:fldChar w:fldCharType="separate"/>
      </w:r>
      <w:r>
        <w:rPr>
          <w:noProof/>
        </w:rPr>
        <w:t>211</w:t>
      </w:r>
      <w:r>
        <w:rPr>
          <w:noProof/>
        </w:rPr>
        <w:fldChar w:fldCharType="end"/>
      </w:r>
    </w:p>
    <w:p w14:paraId="795B6F74" w14:textId="15CD0D3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_Toc192872340 \h </w:instrText>
      </w:r>
      <w:r>
        <w:rPr>
          <w:noProof/>
        </w:rPr>
      </w:r>
      <w:r>
        <w:rPr>
          <w:noProof/>
        </w:rPr>
        <w:fldChar w:fldCharType="separate"/>
      </w:r>
      <w:r>
        <w:rPr>
          <w:noProof/>
        </w:rPr>
        <w:t>212</w:t>
      </w:r>
      <w:r>
        <w:rPr>
          <w:noProof/>
        </w:rPr>
        <w:fldChar w:fldCharType="end"/>
      </w:r>
    </w:p>
    <w:p w14:paraId="43CFA2D6" w14:textId="26D2AC0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_Toc192872341 \h </w:instrText>
      </w:r>
      <w:r>
        <w:rPr>
          <w:noProof/>
        </w:rPr>
      </w:r>
      <w:r>
        <w:rPr>
          <w:noProof/>
        </w:rPr>
        <w:fldChar w:fldCharType="separate"/>
      </w:r>
      <w:r>
        <w:rPr>
          <w:noProof/>
        </w:rPr>
        <w:t>213</w:t>
      </w:r>
      <w:r>
        <w:rPr>
          <w:noProof/>
        </w:rPr>
        <w:fldChar w:fldCharType="end"/>
      </w:r>
    </w:p>
    <w:p w14:paraId="0FA6C296" w14:textId="1888B25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_Toc192872342 \h </w:instrText>
      </w:r>
      <w:r>
        <w:rPr>
          <w:noProof/>
        </w:rPr>
      </w:r>
      <w:r>
        <w:rPr>
          <w:noProof/>
        </w:rPr>
        <w:fldChar w:fldCharType="separate"/>
      </w:r>
      <w:r>
        <w:rPr>
          <w:noProof/>
        </w:rPr>
        <w:t>213</w:t>
      </w:r>
      <w:r>
        <w:rPr>
          <w:noProof/>
        </w:rPr>
        <w:fldChar w:fldCharType="end"/>
      </w:r>
    </w:p>
    <w:p w14:paraId="0B83BBFA" w14:textId="58532E6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_Toc192872343 \h </w:instrText>
      </w:r>
      <w:r>
        <w:rPr>
          <w:noProof/>
        </w:rPr>
      </w:r>
      <w:r>
        <w:rPr>
          <w:noProof/>
        </w:rPr>
        <w:fldChar w:fldCharType="separate"/>
      </w:r>
      <w:r>
        <w:rPr>
          <w:noProof/>
        </w:rPr>
        <w:t>213</w:t>
      </w:r>
      <w:r>
        <w:rPr>
          <w:noProof/>
        </w:rPr>
        <w:fldChar w:fldCharType="end"/>
      </w:r>
    </w:p>
    <w:p w14:paraId="57CF243C" w14:textId="13DBACE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_Toc192872344 \h </w:instrText>
      </w:r>
      <w:r>
        <w:rPr>
          <w:noProof/>
        </w:rPr>
      </w:r>
      <w:r>
        <w:rPr>
          <w:noProof/>
        </w:rPr>
        <w:fldChar w:fldCharType="separate"/>
      </w:r>
      <w:r>
        <w:rPr>
          <w:noProof/>
        </w:rPr>
        <w:t>213</w:t>
      </w:r>
      <w:r>
        <w:rPr>
          <w:noProof/>
        </w:rPr>
        <w:fldChar w:fldCharType="end"/>
      </w:r>
    </w:p>
    <w:p w14:paraId="40ADF766" w14:textId="22CD0D2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EB130E">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_Toc192872345 \h </w:instrText>
      </w:r>
      <w:r>
        <w:rPr>
          <w:noProof/>
        </w:rPr>
      </w:r>
      <w:r>
        <w:rPr>
          <w:noProof/>
        </w:rPr>
        <w:fldChar w:fldCharType="separate"/>
      </w:r>
      <w:r>
        <w:rPr>
          <w:noProof/>
        </w:rPr>
        <w:t>214</w:t>
      </w:r>
      <w:r>
        <w:rPr>
          <w:noProof/>
        </w:rPr>
        <w:fldChar w:fldCharType="end"/>
      </w:r>
    </w:p>
    <w:p w14:paraId="6CF8E995" w14:textId="399364B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_Toc192872346 \h </w:instrText>
      </w:r>
      <w:r>
        <w:rPr>
          <w:noProof/>
        </w:rPr>
      </w:r>
      <w:r>
        <w:rPr>
          <w:noProof/>
        </w:rPr>
        <w:fldChar w:fldCharType="separate"/>
      </w:r>
      <w:r>
        <w:rPr>
          <w:noProof/>
        </w:rPr>
        <w:t>214</w:t>
      </w:r>
      <w:r>
        <w:rPr>
          <w:noProof/>
        </w:rPr>
        <w:fldChar w:fldCharType="end"/>
      </w:r>
    </w:p>
    <w:p w14:paraId="2425D7B1" w14:textId="6370DA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8.12.5.2.2</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rPr>
        <w:tab/>
      </w:r>
      <w:r>
        <w:rPr>
          <w:noProof/>
        </w:rPr>
        <w:fldChar w:fldCharType="begin" w:fldLock="1"/>
      </w:r>
      <w:r>
        <w:rPr>
          <w:noProof/>
        </w:rPr>
        <w:instrText xml:space="preserve"> PAGEREF _Toc192872347 \h </w:instrText>
      </w:r>
      <w:r>
        <w:rPr>
          <w:noProof/>
        </w:rPr>
      </w:r>
      <w:r>
        <w:rPr>
          <w:noProof/>
        </w:rPr>
        <w:fldChar w:fldCharType="separate"/>
      </w:r>
      <w:r>
        <w:rPr>
          <w:noProof/>
        </w:rPr>
        <w:t>215</w:t>
      </w:r>
      <w:r>
        <w:rPr>
          <w:noProof/>
        </w:rPr>
        <w:fldChar w:fldCharType="end"/>
      </w:r>
    </w:p>
    <w:p w14:paraId="5AD05DC4" w14:textId="638F069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8.12.5.2.3</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lang w:eastAsia="zh-CN"/>
        </w:rPr>
        <w:t>P</w:t>
      </w:r>
      <w:r w:rsidRPr="00EB130E">
        <w:rPr>
          <w:noProof/>
          <w:lang w:val="en-US"/>
        </w:rPr>
        <w:t>atch</w:t>
      </w:r>
      <w:r>
        <w:rPr>
          <w:noProof/>
        </w:rPr>
        <w:tab/>
      </w:r>
      <w:r>
        <w:rPr>
          <w:noProof/>
        </w:rPr>
        <w:fldChar w:fldCharType="begin" w:fldLock="1"/>
      </w:r>
      <w:r>
        <w:rPr>
          <w:noProof/>
        </w:rPr>
        <w:instrText xml:space="preserve"> PAGEREF _Toc192872348 \h </w:instrText>
      </w:r>
      <w:r>
        <w:rPr>
          <w:noProof/>
        </w:rPr>
      </w:r>
      <w:r>
        <w:rPr>
          <w:noProof/>
        </w:rPr>
        <w:fldChar w:fldCharType="separate"/>
      </w:r>
      <w:r>
        <w:rPr>
          <w:noProof/>
        </w:rPr>
        <w:t>216</w:t>
      </w:r>
      <w:r>
        <w:rPr>
          <w:noProof/>
        </w:rPr>
        <w:fldChar w:fldCharType="end"/>
      </w:r>
    </w:p>
    <w:p w14:paraId="06AA1873" w14:textId="5ADD9A0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EB130E">
        <w:rPr>
          <w:noProof/>
          <w:lang w:val="en-US"/>
        </w:rPr>
        <w:t>.5.3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_Toc192872349 \h </w:instrText>
      </w:r>
      <w:r>
        <w:rPr>
          <w:noProof/>
        </w:rPr>
      </w:r>
      <w:r>
        <w:rPr>
          <w:noProof/>
        </w:rPr>
        <w:fldChar w:fldCharType="separate"/>
      </w:r>
      <w:r>
        <w:rPr>
          <w:noProof/>
        </w:rPr>
        <w:t>216</w:t>
      </w:r>
      <w:r>
        <w:rPr>
          <w:noProof/>
        </w:rPr>
        <w:fldChar w:fldCharType="end"/>
      </w:r>
    </w:p>
    <w:p w14:paraId="4678AB00" w14:textId="20287E0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_Toc192872350 \h </w:instrText>
      </w:r>
      <w:r>
        <w:rPr>
          <w:noProof/>
        </w:rPr>
      </w:r>
      <w:r>
        <w:rPr>
          <w:noProof/>
        </w:rPr>
        <w:fldChar w:fldCharType="separate"/>
      </w:r>
      <w:r>
        <w:rPr>
          <w:noProof/>
        </w:rPr>
        <w:t>216</w:t>
      </w:r>
      <w:r>
        <w:rPr>
          <w:noProof/>
        </w:rPr>
        <w:fldChar w:fldCharType="end"/>
      </w:r>
    </w:p>
    <w:p w14:paraId="1E44F3D2" w14:textId="31D2000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_Toc192872351 \h </w:instrText>
      </w:r>
      <w:r>
        <w:rPr>
          <w:noProof/>
        </w:rPr>
      </w:r>
      <w:r>
        <w:rPr>
          <w:noProof/>
        </w:rPr>
        <w:fldChar w:fldCharType="separate"/>
      </w:r>
      <w:r>
        <w:rPr>
          <w:noProof/>
        </w:rPr>
        <w:t>216</w:t>
      </w:r>
      <w:r>
        <w:rPr>
          <w:noProof/>
        </w:rPr>
        <w:fldChar w:fldCharType="end"/>
      </w:r>
    </w:p>
    <w:p w14:paraId="564A8A71" w14:textId="02D62D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EB130E">
        <w:rPr>
          <w:noProof/>
          <w:lang w:val="en-US"/>
        </w:rPr>
        <w:t>.5.4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_Toc192872352 \h </w:instrText>
      </w:r>
      <w:r>
        <w:rPr>
          <w:noProof/>
        </w:rPr>
      </w:r>
      <w:r>
        <w:rPr>
          <w:noProof/>
        </w:rPr>
        <w:fldChar w:fldCharType="separate"/>
      </w:r>
      <w:r>
        <w:rPr>
          <w:noProof/>
        </w:rPr>
        <w:t>216</w:t>
      </w:r>
      <w:r>
        <w:rPr>
          <w:noProof/>
        </w:rPr>
        <w:fldChar w:fldCharType="end"/>
      </w:r>
    </w:p>
    <w:p w14:paraId="04ADF203" w14:textId="458AEEA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8.12.5.5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_Toc192872353 \h </w:instrText>
      </w:r>
      <w:r>
        <w:rPr>
          <w:noProof/>
        </w:rPr>
      </w:r>
      <w:r>
        <w:rPr>
          <w:noProof/>
        </w:rPr>
        <w:fldChar w:fldCharType="separate"/>
      </w:r>
      <w:r>
        <w:rPr>
          <w:noProof/>
        </w:rPr>
        <w:t>216</w:t>
      </w:r>
      <w:r>
        <w:rPr>
          <w:noProof/>
        </w:rPr>
        <w:fldChar w:fldCharType="end"/>
      </w:r>
    </w:p>
    <w:p w14:paraId="202A1237" w14:textId="4D72E39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_Toc192872354 \h </w:instrText>
      </w:r>
      <w:r>
        <w:rPr>
          <w:noProof/>
        </w:rPr>
      </w:r>
      <w:r>
        <w:rPr>
          <w:noProof/>
        </w:rPr>
        <w:fldChar w:fldCharType="separate"/>
      </w:r>
      <w:r>
        <w:rPr>
          <w:noProof/>
        </w:rPr>
        <w:t>216</w:t>
      </w:r>
      <w:r>
        <w:rPr>
          <w:noProof/>
        </w:rPr>
        <w:fldChar w:fldCharType="end"/>
      </w:r>
    </w:p>
    <w:p w14:paraId="09099982" w14:textId="2213994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_Toc192872355 \h </w:instrText>
      </w:r>
      <w:r>
        <w:rPr>
          <w:noProof/>
        </w:rPr>
      </w:r>
      <w:r>
        <w:rPr>
          <w:noProof/>
        </w:rPr>
        <w:fldChar w:fldCharType="separate"/>
      </w:r>
      <w:r>
        <w:rPr>
          <w:noProof/>
        </w:rPr>
        <w:t>217</w:t>
      </w:r>
      <w:r>
        <w:rPr>
          <w:noProof/>
        </w:rPr>
        <w:fldChar w:fldCharType="end"/>
      </w:r>
    </w:p>
    <w:p w14:paraId="5052B551" w14:textId="10F1367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_Toc192872356 \h </w:instrText>
      </w:r>
      <w:r>
        <w:rPr>
          <w:noProof/>
        </w:rPr>
      </w:r>
      <w:r>
        <w:rPr>
          <w:noProof/>
        </w:rPr>
        <w:fldChar w:fldCharType="separate"/>
      </w:r>
      <w:r>
        <w:rPr>
          <w:noProof/>
        </w:rPr>
        <w:t>217</w:t>
      </w:r>
      <w:r>
        <w:rPr>
          <w:noProof/>
        </w:rPr>
        <w:fldChar w:fldCharType="end"/>
      </w:r>
    </w:p>
    <w:p w14:paraId="1002BAE5" w14:textId="357EBD8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_Toc192872357 \h </w:instrText>
      </w:r>
      <w:r>
        <w:rPr>
          <w:noProof/>
        </w:rPr>
      </w:r>
      <w:r>
        <w:rPr>
          <w:noProof/>
        </w:rPr>
        <w:fldChar w:fldCharType="separate"/>
      </w:r>
      <w:r>
        <w:rPr>
          <w:noProof/>
        </w:rPr>
        <w:t>217</w:t>
      </w:r>
      <w:r>
        <w:rPr>
          <w:noProof/>
        </w:rPr>
        <w:fldChar w:fldCharType="end"/>
      </w:r>
    </w:p>
    <w:p w14:paraId="53C8AE32" w14:textId="22554A4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_Toc192872358 \h </w:instrText>
      </w:r>
      <w:r>
        <w:rPr>
          <w:noProof/>
        </w:rPr>
      </w:r>
      <w:r>
        <w:rPr>
          <w:noProof/>
        </w:rPr>
        <w:fldChar w:fldCharType="separate"/>
      </w:r>
      <w:r>
        <w:rPr>
          <w:noProof/>
        </w:rPr>
        <w:t>217</w:t>
      </w:r>
      <w:r>
        <w:rPr>
          <w:noProof/>
        </w:rPr>
        <w:fldChar w:fldCharType="end"/>
      </w:r>
    </w:p>
    <w:p w14:paraId="54CF872F" w14:textId="12ED22F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_Toc192872359 \h </w:instrText>
      </w:r>
      <w:r>
        <w:rPr>
          <w:noProof/>
        </w:rPr>
      </w:r>
      <w:r>
        <w:rPr>
          <w:noProof/>
        </w:rPr>
        <w:fldChar w:fldCharType="separate"/>
      </w:r>
      <w:r>
        <w:rPr>
          <w:noProof/>
        </w:rPr>
        <w:t>217</w:t>
      </w:r>
      <w:r>
        <w:rPr>
          <w:noProof/>
        </w:rPr>
        <w:fldChar w:fldCharType="end"/>
      </w:r>
    </w:p>
    <w:p w14:paraId="3881F9CE" w14:textId="0F1230CC"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8A</w:t>
      </w:r>
      <w:r>
        <w:rPr>
          <w:rFonts w:asciiTheme="minorHAnsi" w:eastAsiaTheme="minorEastAsia" w:hAnsiTheme="minorHAnsi" w:cstheme="minorBidi"/>
          <w:noProof/>
          <w:kern w:val="2"/>
          <w:sz w:val="24"/>
          <w:szCs w:val="24"/>
          <w:lang w:eastAsia="ko-KR"/>
          <w14:ligatures w14:val="standardContextual"/>
        </w:rPr>
        <w:tab/>
      </w:r>
      <w:r>
        <w:rPr>
          <w:noProof/>
        </w:rPr>
        <w:t>CAS API Definitions</w:t>
      </w:r>
      <w:r>
        <w:rPr>
          <w:noProof/>
        </w:rPr>
        <w:tab/>
      </w:r>
      <w:r>
        <w:rPr>
          <w:noProof/>
        </w:rPr>
        <w:fldChar w:fldCharType="begin" w:fldLock="1"/>
      </w:r>
      <w:r>
        <w:rPr>
          <w:noProof/>
        </w:rPr>
        <w:instrText xml:space="preserve"> PAGEREF _Toc192872360 \h </w:instrText>
      </w:r>
      <w:r>
        <w:rPr>
          <w:noProof/>
        </w:rPr>
      </w:r>
      <w:r>
        <w:rPr>
          <w:noProof/>
        </w:rPr>
        <w:fldChar w:fldCharType="separate"/>
      </w:r>
      <w:r>
        <w:rPr>
          <w:noProof/>
        </w:rPr>
        <w:t>217</w:t>
      </w:r>
      <w:r>
        <w:rPr>
          <w:noProof/>
        </w:rPr>
        <w:fldChar w:fldCharType="end"/>
      </w:r>
    </w:p>
    <w:p w14:paraId="6D59249B" w14:textId="013E3176"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8A.1</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_Toc192872361 \h </w:instrText>
      </w:r>
      <w:r>
        <w:rPr>
          <w:noProof/>
        </w:rPr>
      </w:r>
      <w:r>
        <w:rPr>
          <w:noProof/>
        </w:rPr>
        <w:fldChar w:fldCharType="separate"/>
      </w:r>
      <w:r>
        <w:rPr>
          <w:noProof/>
        </w:rPr>
        <w:t>217</w:t>
      </w:r>
      <w:r>
        <w:rPr>
          <w:noProof/>
        </w:rPr>
        <w:fldChar w:fldCharType="end"/>
      </w:r>
    </w:p>
    <w:p w14:paraId="0FDE472C" w14:textId="4062745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_Toc192872362 \h </w:instrText>
      </w:r>
      <w:r>
        <w:rPr>
          <w:noProof/>
        </w:rPr>
      </w:r>
      <w:r>
        <w:rPr>
          <w:noProof/>
        </w:rPr>
        <w:fldChar w:fldCharType="separate"/>
      </w:r>
      <w:r>
        <w:rPr>
          <w:noProof/>
        </w:rPr>
        <w:t>217</w:t>
      </w:r>
      <w:r>
        <w:rPr>
          <w:noProof/>
        </w:rPr>
        <w:fldChar w:fldCharType="end"/>
      </w:r>
    </w:p>
    <w:p w14:paraId="5D5D1602" w14:textId="1450C7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_Toc192872363 \h </w:instrText>
      </w:r>
      <w:r>
        <w:rPr>
          <w:noProof/>
        </w:rPr>
      </w:r>
      <w:r>
        <w:rPr>
          <w:noProof/>
        </w:rPr>
        <w:fldChar w:fldCharType="separate"/>
      </w:r>
      <w:r>
        <w:rPr>
          <w:noProof/>
        </w:rPr>
        <w:t>218</w:t>
      </w:r>
      <w:r>
        <w:rPr>
          <w:noProof/>
        </w:rPr>
        <w:fldChar w:fldCharType="end"/>
      </w:r>
    </w:p>
    <w:p w14:paraId="57223F50" w14:textId="188A434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_Toc192872364 \h </w:instrText>
      </w:r>
      <w:r>
        <w:rPr>
          <w:noProof/>
        </w:rPr>
      </w:r>
      <w:r>
        <w:rPr>
          <w:noProof/>
        </w:rPr>
        <w:fldChar w:fldCharType="separate"/>
      </w:r>
      <w:r>
        <w:rPr>
          <w:noProof/>
        </w:rPr>
        <w:t>218</w:t>
      </w:r>
      <w:r>
        <w:rPr>
          <w:noProof/>
        </w:rPr>
        <w:fldChar w:fldCharType="end"/>
      </w:r>
    </w:p>
    <w:p w14:paraId="57E3D22D" w14:textId="0CCFE8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_Toc192872365 \h </w:instrText>
      </w:r>
      <w:r>
        <w:rPr>
          <w:noProof/>
        </w:rPr>
      </w:r>
      <w:r>
        <w:rPr>
          <w:noProof/>
        </w:rPr>
        <w:fldChar w:fldCharType="separate"/>
      </w:r>
      <w:r>
        <w:rPr>
          <w:noProof/>
        </w:rPr>
        <w:t>218</w:t>
      </w:r>
      <w:r>
        <w:rPr>
          <w:noProof/>
        </w:rPr>
        <w:fldChar w:fldCharType="end"/>
      </w:r>
    </w:p>
    <w:p w14:paraId="5A02FAB0" w14:textId="3EBBB52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_Toc192872366 \h </w:instrText>
      </w:r>
      <w:r>
        <w:rPr>
          <w:noProof/>
        </w:rPr>
      </w:r>
      <w:r>
        <w:rPr>
          <w:noProof/>
        </w:rPr>
        <w:fldChar w:fldCharType="separate"/>
      </w:r>
      <w:r>
        <w:rPr>
          <w:noProof/>
        </w:rPr>
        <w:t>218</w:t>
      </w:r>
      <w:r>
        <w:rPr>
          <w:noProof/>
        </w:rPr>
        <w:fldChar w:fldCharType="end"/>
      </w:r>
    </w:p>
    <w:p w14:paraId="3F5812D2" w14:textId="179AB8F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_Toc192872367 \h </w:instrText>
      </w:r>
      <w:r>
        <w:rPr>
          <w:noProof/>
        </w:rPr>
      </w:r>
      <w:r>
        <w:rPr>
          <w:noProof/>
        </w:rPr>
        <w:fldChar w:fldCharType="separate"/>
      </w:r>
      <w:r>
        <w:rPr>
          <w:noProof/>
        </w:rPr>
        <w:t>218</w:t>
      </w:r>
      <w:r>
        <w:rPr>
          <w:noProof/>
        </w:rPr>
        <w:fldChar w:fldCharType="end"/>
      </w:r>
    </w:p>
    <w:p w14:paraId="30D6D6CF" w14:textId="1B987D6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_Toc192872368 \h </w:instrText>
      </w:r>
      <w:r>
        <w:rPr>
          <w:noProof/>
        </w:rPr>
      </w:r>
      <w:r>
        <w:rPr>
          <w:noProof/>
        </w:rPr>
        <w:fldChar w:fldCharType="separate"/>
      </w:r>
      <w:r>
        <w:rPr>
          <w:noProof/>
        </w:rPr>
        <w:t>218</w:t>
      </w:r>
      <w:r>
        <w:rPr>
          <w:noProof/>
        </w:rPr>
        <w:fldChar w:fldCharType="end"/>
      </w:r>
    </w:p>
    <w:p w14:paraId="3CFB98D8" w14:textId="698A53C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_Toc192872369 \h </w:instrText>
      </w:r>
      <w:r>
        <w:rPr>
          <w:noProof/>
        </w:rPr>
      </w:r>
      <w:r>
        <w:rPr>
          <w:noProof/>
        </w:rPr>
        <w:fldChar w:fldCharType="separate"/>
      </w:r>
      <w:r>
        <w:rPr>
          <w:noProof/>
        </w:rPr>
        <w:t>218</w:t>
      </w:r>
      <w:r>
        <w:rPr>
          <w:noProof/>
        </w:rPr>
        <w:fldChar w:fldCharType="end"/>
      </w:r>
    </w:p>
    <w:p w14:paraId="1B23618D" w14:textId="1941DAF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_Toc192872370 \h </w:instrText>
      </w:r>
      <w:r>
        <w:rPr>
          <w:noProof/>
        </w:rPr>
      </w:r>
      <w:r>
        <w:rPr>
          <w:noProof/>
        </w:rPr>
        <w:fldChar w:fldCharType="separate"/>
      </w:r>
      <w:r>
        <w:rPr>
          <w:noProof/>
        </w:rPr>
        <w:t>219</w:t>
      </w:r>
      <w:r>
        <w:rPr>
          <w:noProof/>
        </w:rPr>
        <w:fldChar w:fldCharType="end"/>
      </w:r>
    </w:p>
    <w:p w14:paraId="376211D9" w14:textId="611822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_Toc192872371 \h </w:instrText>
      </w:r>
      <w:r>
        <w:rPr>
          <w:noProof/>
        </w:rPr>
      </w:r>
      <w:r>
        <w:rPr>
          <w:noProof/>
        </w:rPr>
        <w:fldChar w:fldCharType="separate"/>
      </w:r>
      <w:r>
        <w:rPr>
          <w:noProof/>
        </w:rPr>
        <w:t>219</w:t>
      </w:r>
      <w:r>
        <w:rPr>
          <w:noProof/>
        </w:rPr>
        <w:fldChar w:fldCharType="end"/>
      </w:r>
    </w:p>
    <w:p w14:paraId="48539171" w14:textId="2E472BF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_Toc192872372 \h </w:instrText>
      </w:r>
      <w:r>
        <w:rPr>
          <w:noProof/>
        </w:rPr>
      </w:r>
      <w:r>
        <w:rPr>
          <w:noProof/>
        </w:rPr>
        <w:fldChar w:fldCharType="separate"/>
      </w:r>
      <w:r>
        <w:rPr>
          <w:noProof/>
        </w:rPr>
        <w:t>219</w:t>
      </w:r>
      <w:r>
        <w:rPr>
          <w:noProof/>
        </w:rPr>
        <w:fldChar w:fldCharType="end"/>
      </w:r>
    </w:p>
    <w:p w14:paraId="48FF6D33" w14:textId="47DB4BB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_Toc192872373 \h </w:instrText>
      </w:r>
      <w:r>
        <w:rPr>
          <w:noProof/>
        </w:rPr>
      </w:r>
      <w:r>
        <w:rPr>
          <w:noProof/>
        </w:rPr>
        <w:fldChar w:fldCharType="separate"/>
      </w:r>
      <w:r>
        <w:rPr>
          <w:noProof/>
        </w:rPr>
        <w:t>220</w:t>
      </w:r>
      <w:r>
        <w:rPr>
          <w:noProof/>
        </w:rPr>
        <w:fldChar w:fldCharType="end"/>
      </w:r>
    </w:p>
    <w:p w14:paraId="0A0D0C81" w14:textId="574E2DA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_Toc192872374 \h </w:instrText>
      </w:r>
      <w:r>
        <w:rPr>
          <w:noProof/>
        </w:rPr>
      </w:r>
      <w:r>
        <w:rPr>
          <w:noProof/>
        </w:rPr>
        <w:fldChar w:fldCharType="separate"/>
      </w:r>
      <w:r>
        <w:rPr>
          <w:noProof/>
        </w:rPr>
        <w:t>220</w:t>
      </w:r>
      <w:r>
        <w:rPr>
          <w:noProof/>
        </w:rPr>
        <w:fldChar w:fldCharType="end"/>
      </w:r>
    </w:p>
    <w:p w14:paraId="31A57593" w14:textId="1AB3579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8A.1.6.2.2</w:t>
      </w:r>
      <w:r>
        <w:rPr>
          <w:rFonts w:asciiTheme="minorHAnsi" w:eastAsiaTheme="minorEastAsia" w:hAnsiTheme="minorHAnsi" w:cstheme="minorBidi"/>
          <w:noProof/>
          <w:kern w:val="2"/>
          <w:sz w:val="24"/>
          <w:szCs w:val="24"/>
          <w:lang w:eastAsia="ko-KR"/>
          <w14:ligatures w14:val="standardContextual"/>
        </w:rPr>
        <w:tab/>
      </w:r>
      <w:r>
        <w:rPr>
          <w:noProof/>
        </w:rPr>
        <w:t>Type: SelEESDecInfo</w:t>
      </w:r>
      <w:r>
        <w:rPr>
          <w:noProof/>
        </w:rPr>
        <w:tab/>
      </w:r>
      <w:r>
        <w:rPr>
          <w:noProof/>
        </w:rPr>
        <w:fldChar w:fldCharType="begin" w:fldLock="1"/>
      </w:r>
      <w:r>
        <w:rPr>
          <w:noProof/>
        </w:rPr>
        <w:instrText xml:space="preserve"> PAGEREF _Toc192872375 \h </w:instrText>
      </w:r>
      <w:r>
        <w:rPr>
          <w:noProof/>
        </w:rPr>
      </w:r>
      <w:r>
        <w:rPr>
          <w:noProof/>
        </w:rPr>
        <w:fldChar w:fldCharType="separate"/>
      </w:r>
      <w:r>
        <w:rPr>
          <w:noProof/>
        </w:rPr>
        <w:t>220</w:t>
      </w:r>
      <w:r>
        <w:rPr>
          <w:noProof/>
        </w:rPr>
        <w:fldChar w:fldCharType="end"/>
      </w:r>
    </w:p>
    <w:p w14:paraId="339C5189" w14:textId="16F6748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_Toc192872376 \h </w:instrText>
      </w:r>
      <w:r>
        <w:rPr>
          <w:noProof/>
        </w:rPr>
      </w:r>
      <w:r>
        <w:rPr>
          <w:noProof/>
        </w:rPr>
        <w:fldChar w:fldCharType="separate"/>
      </w:r>
      <w:r>
        <w:rPr>
          <w:noProof/>
        </w:rPr>
        <w:t>220</w:t>
      </w:r>
      <w:r>
        <w:rPr>
          <w:noProof/>
        </w:rPr>
        <w:fldChar w:fldCharType="end"/>
      </w:r>
    </w:p>
    <w:p w14:paraId="0EF0B30A" w14:textId="4538DCE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_Toc192872377 \h </w:instrText>
      </w:r>
      <w:r>
        <w:rPr>
          <w:noProof/>
        </w:rPr>
      </w:r>
      <w:r>
        <w:rPr>
          <w:noProof/>
        </w:rPr>
        <w:fldChar w:fldCharType="separate"/>
      </w:r>
      <w:r>
        <w:rPr>
          <w:noProof/>
        </w:rPr>
        <w:t>220</w:t>
      </w:r>
      <w:r>
        <w:rPr>
          <w:noProof/>
        </w:rPr>
        <w:fldChar w:fldCharType="end"/>
      </w:r>
    </w:p>
    <w:p w14:paraId="431137F0" w14:textId="76787DE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_Toc192872378 \h </w:instrText>
      </w:r>
      <w:r>
        <w:rPr>
          <w:noProof/>
        </w:rPr>
      </w:r>
      <w:r>
        <w:rPr>
          <w:noProof/>
        </w:rPr>
        <w:fldChar w:fldCharType="separate"/>
      </w:r>
      <w:r>
        <w:rPr>
          <w:noProof/>
        </w:rPr>
        <w:t>220</w:t>
      </w:r>
      <w:r>
        <w:rPr>
          <w:noProof/>
        </w:rPr>
        <w:fldChar w:fldCharType="end"/>
      </w:r>
    </w:p>
    <w:p w14:paraId="069BB999" w14:textId="670AAC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_Toc192872379 \h </w:instrText>
      </w:r>
      <w:r>
        <w:rPr>
          <w:noProof/>
        </w:rPr>
      </w:r>
      <w:r>
        <w:rPr>
          <w:noProof/>
        </w:rPr>
        <w:fldChar w:fldCharType="separate"/>
      </w:r>
      <w:r>
        <w:rPr>
          <w:noProof/>
        </w:rPr>
        <w:t>220</w:t>
      </w:r>
      <w:r>
        <w:rPr>
          <w:noProof/>
        </w:rPr>
        <w:fldChar w:fldCharType="end"/>
      </w:r>
    </w:p>
    <w:p w14:paraId="1F2BDA08" w14:textId="4903D3C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_Toc192872380 \h </w:instrText>
      </w:r>
      <w:r>
        <w:rPr>
          <w:noProof/>
        </w:rPr>
      </w:r>
      <w:r>
        <w:rPr>
          <w:noProof/>
        </w:rPr>
        <w:fldChar w:fldCharType="separate"/>
      </w:r>
      <w:r>
        <w:rPr>
          <w:noProof/>
        </w:rPr>
        <w:t>221</w:t>
      </w:r>
      <w:r>
        <w:rPr>
          <w:noProof/>
        </w:rPr>
        <w:fldChar w:fldCharType="end"/>
      </w:r>
    </w:p>
    <w:p w14:paraId="70582844" w14:textId="30E509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_Toc192872381 \h </w:instrText>
      </w:r>
      <w:r>
        <w:rPr>
          <w:noProof/>
        </w:rPr>
      </w:r>
      <w:r>
        <w:rPr>
          <w:noProof/>
        </w:rPr>
        <w:fldChar w:fldCharType="separate"/>
      </w:r>
      <w:r>
        <w:rPr>
          <w:noProof/>
        </w:rPr>
        <w:t>221</w:t>
      </w:r>
      <w:r>
        <w:rPr>
          <w:noProof/>
        </w:rPr>
        <w:fldChar w:fldCharType="end"/>
      </w:r>
    </w:p>
    <w:p w14:paraId="010D9DDC" w14:textId="4483E31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_Toc192872382 \h </w:instrText>
      </w:r>
      <w:r>
        <w:rPr>
          <w:noProof/>
        </w:rPr>
      </w:r>
      <w:r>
        <w:rPr>
          <w:noProof/>
        </w:rPr>
        <w:fldChar w:fldCharType="separate"/>
      </w:r>
      <w:r>
        <w:rPr>
          <w:noProof/>
        </w:rPr>
        <w:t>221</w:t>
      </w:r>
      <w:r>
        <w:rPr>
          <w:noProof/>
        </w:rPr>
        <w:fldChar w:fldCharType="end"/>
      </w:r>
    </w:p>
    <w:p w14:paraId="026DBCCB" w14:textId="2780491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_Toc192872383 \h </w:instrText>
      </w:r>
      <w:r>
        <w:rPr>
          <w:noProof/>
        </w:rPr>
      </w:r>
      <w:r>
        <w:rPr>
          <w:noProof/>
        </w:rPr>
        <w:fldChar w:fldCharType="separate"/>
      </w:r>
      <w:r>
        <w:rPr>
          <w:noProof/>
        </w:rPr>
        <w:t>221</w:t>
      </w:r>
      <w:r>
        <w:rPr>
          <w:noProof/>
        </w:rPr>
        <w:fldChar w:fldCharType="end"/>
      </w:r>
    </w:p>
    <w:p w14:paraId="46F0703E" w14:textId="16B7A2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_Toc192872384 \h </w:instrText>
      </w:r>
      <w:r>
        <w:rPr>
          <w:noProof/>
        </w:rPr>
      </w:r>
      <w:r>
        <w:rPr>
          <w:noProof/>
        </w:rPr>
        <w:fldChar w:fldCharType="separate"/>
      </w:r>
      <w:r>
        <w:rPr>
          <w:noProof/>
        </w:rPr>
        <w:t>221</w:t>
      </w:r>
      <w:r>
        <w:rPr>
          <w:noProof/>
        </w:rPr>
        <w:fldChar w:fldCharType="end"/>
      </w:r>
    </w:p>
    <w:p w14:paraId="110EDE37" w14:textId="7E4D85A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_Toc192872385 \h </w:instrText>
      </w:r>
      <w:r>
        <w:rPr>
          <w:noProof/>
        </w:rPr>
      </w:r>
      <w:r>
        <w:rPr>
          <w:noProof/>
        </w:rPr>
        <w:fldChar w:fldCharType="separate"/>
      </w:r>
      <w:r>
        <w:rPr>
          <w:noProof/>
        </w:rPr>
        <w:t>221</w:t>
      </w:r>
      <w:r>
        <w:rPr>
          <w:noProof/>
        </w:rPr>
        <w:fldChar w:fldCharType="end"/>
      </w:r>
    </w:p>
    <w:p w14:paraId="026FAD7D" w14:textId="2EFE29B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_Toc192872386 \h </w:instrText>
      </w:r>
      <w:r>
        <w:rPr>
          <w:noProof/>
        </w:rPr>
      </w:r>
      <w:r>
        <w:rPr>
          <w:noProof/>
        </w:rPr>
        <w:fldChar w:fldCharType="separate"/>
      </w:r>
      <w:r>
        <w:rPr>
          <w:noProof/>
        </w:rPr>
        <w:t>221</w:t>
      </w:r>
      <w:r>
        <w:rPr>
          <w:noProof/>
        </w:rPr>
        <w:fldChar w:fldCharType="end"/>
      </w:r>
    </w:p>
    <w:p w14:paraId="115F4F28" w14:textId="56608B8D"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9</w:t>
      </w:r>
      <w:r>
        <w:rPr>
          <w:rFonts w:asciiTheme="minorHAnsi" w:eastAsiaTheme="minorEastAsia" w:hAnsiTheme="minorHAnsi" w:cstheme="minorBidi"/>
          <w:noProof/>
          <w:kern w:val="2"/>
          <w:sz w:val="24"/>
          <w:szCs w:val="24"/>
          <w:lang w:eastAsia="ko-KR"/>
          <w14:ligatures w14:val="standardContextual"/>
        </w:rPr>
        <w:tab/>
      </w:r>
      <w:r>
        <w:rPr>
          <w:noProof/>
        </w:rPr>
        <w:t>Edge Configuration Server API Definitions</w:t>
      </w:r>
      <w:r>
        <w:rPr>
          <w:noProof/>
        </w:rPr>
        <w:tab/>
      </w:r>
      <w:r>
        <w:rPr>
          <w:noProof/>
        </w:rPr>
        <w:fldChar w:fldCharType="begin" w:fldLock="1"/>
      </w:r>
      <w:r>
        <w:rPr>
          <w:noProof/>
        </w:rPr>
        <w:instrText xml:space="preserve"> PAGEREF _Toc192872387 \h </w:instrText>
      </w:r>
      <w:r>
        <w:rPr>
          <w:noProof/>
        </w:rPr>
      </w:r>
      <w:r>
        <w:rPr>
          <w:noProof/>
        </w:rPr>
        <w:fldChar w:fldCharType="separate"/>
      </w:r>
      <w:r>
        <w:rPr>
          <w:noProof/>
        </w:rPr>
        <w:t>221</w:t>
      </w:r>
      <w:r>
        <w:rPr>
          <w:noProof/>
        </w:rPr>
        <w:fldChar w:fldCharType="end"/>
      </w:r>
    </w:p>
    <w:p w14:paraId="106C7499" w14:textId="2599616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9.1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_Toc192872388 \h </w:instrText>
      </w:r>
      <w:r>
        <w:rPr>
          <w:noProof/>
        </w:rPr>
      </w:r>
      <w:r>
        <w:rPr>
          <w:noProof/>
        </w:rPr>
        <w:fldChar w:fldCharType="separate"/>
      </w:r>
      <w:r>
        <w:rPr>
          <w:noProof/>
        </w:rPr>
        <w:t>221</w:t>
      </w:r>
      <w:r>
        <w:rPr>
          <w:noProof/>
        </w:rPr>
        <w:fldChar w:fldCharType="end"/>
      </w:r>
    </w:p>
    <w:p w14:paraId="2BC1CB81" w14:textId="2C2B3EC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_Toc192872389 \h </w:instrText>
      </w:r>
      <w:r>
        <w:rPr>
          <w:noProof/>
        </w:rPr>
      </w:r>
      <w:r>
        <w:rPr>
          <w:noProof/>
        </w:rPr>
        <w:fldChar w:fldCharType="separate"/>
      </w:r>
      <w:r>
        <w:rPr>
          <w:noProof/>
        </w:rPr>
        <w:t>221</w:t>
      </w:r>
      <w:r>
        <w:rPr>
          <w:noProof/>
        </w:rPr>
        <w:fldChar w:fldCharType="end"/>
      </w:r>
    </w:p>
    <w:p w14:paraId="44A8D700" w14:textId="720B04F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_Toc192872390 \h </w:instrText>
      </w:r>
      <w:r>
        <w:rPr>
          <w:noProof/>
        </w:rPr>
      </w:r>
      <w:r>
        <w:rPr>
          <w:noProof/>
        </w:rPr>
        <w:fldChar w:fldCharType="separate"/>
      </w:r>
      <w:r>
        <w:rPr>
          <w:noProof/>
        </w:rPr>
        <w:t>222</w:t>
      </w:r>
      <w:r>
        <w:rPr>
          <w:noProof/>
        </w:rPr>
        <w:fldChar w:fldCharType="end"/>
      </w:r>
    </w:p>
    <w:p w14:paraId="1C4CEB40" w14:textId="10E2A46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_Toc192872391 \h </w:instrText>
      </w:r>
      <w:r>
        <w:rPr>
          <w:noProof/>
        </w:rPr>
      </w:r>
      <w:r>
        <w:rPr>
          <w:noProof/>
        </w:rPr>
        <w:fldChar w:fldCharType="separate"/>
      </w:r>
      <w:r>
        <w:rPr>
          <w:noProof/>
        </w:rPr>
        <w:t>222</w:t>
      </w:r>
      <w:r>
        <w:rPr>
          <w:noProof/>
        </w:rPr>
        <w:fldChar w:fldCharType="end"/>
      </w:r>
    </w:p>
    <w:p w14:paraId="4DE9BE55" w14:textId="442EB0B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9.1.2.2</w:t>
      </w:r>
      <w:r>
        <w:rPr>
          <w:rFonts w:asciiTheme="minorHAnsi" w:eastAsiaTheme="minorEastAsia" w:hAnsiTheme="minorHAnsi" w:cstheme="minorBidi"/>
          <w:noProof/>
          <w:kern w:val="2"/>
          <w:sz w:val="24"/>
          <w:szCs w:val="24"/>
          <w:lang w:eastAsia="ko-KR"/>
          <w14:ligatures w14:val="standardContextual"/>
        </w:rPr>
        <w:tab/>
      </w:r>
      <w:r>
        <w:rPr>
          <w:noProof/>
        </w:rPr>
        <w:t>Resource: EES Registrations</w:t>
      </w:r>
      <w:r>
        <w:rPr>
          <w:noProof/>
        </w:rPr>
        <w:tab/>
      </w:r>
      <w:r>
        <w:rPr>
          <w:noProof/>
        </w:rPr>
        <w:fldChar w:fldCharType="begin" w:fldLock="1"/>
      </w:r>
      <w:r>
        <w:rPr>
          <w:noProof/>
        </w:rPr>
        <w:instrText xml:space="preserve"> PAGEREF _Toc192872392 \h </w:instrText>
      </w:r>
      <w:r>
        <w:rPr>
          <w:noProof/>
        </w:rPr>
      </w:r>
      <w:r>
        <w:rPr>
          <w:noProof/>
        </w:rPr>
        <w:fldChar w:fldCharType="separate"/>
      </w:r>
      <w:r>
        <w:rPr>
          <w:noProof/>
        </w:rPr>
        <w:t>223</w:t>
      </w:r>
      <w:r>
        <w:rPr>
          <w:noProof/>
        </w:rPr>
        <w:fldChar w:fldCharType="end"/>
      </w:r>
    </w:p>
    <w:p w14:paraId="1B3792AE" w14:textId="5DBFAD9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_Toc192872393 \h </w:instrText>
      </w:r>
      <w:r>
        <w:rPr>
          <w:noProof/>
        </w:rPr>
      </w:r>
      <w:r>
        <w:rPr>
          <w:noProof/>
        </w:rPr>
        <w:fldChar w:fldCharType="separate"/>
      </w:r>
      <w:r>
        <w:rPr>
          <w:noProof/>
        </w:rPr>
        <w:t>223</w:t>
      </w:r>
      <w:r>
        <w:rPr>
          <w:noProof/>
        </w:rPr>
        <w:fldChar w:fldCharType="end"/>
      </w:r>
    </w:p>
    <w:p w14:paraId="3E02E1D8" w14:textId="1838F9F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_Toc192872394 \h </w:instrText>
      </w:r>
      <w:r>
        <w:rPr>
          <w:noProof/>
        </w:rPr>
      </w:r>
      <w:r>
        <w:rPr>
          <w:noProof/>
        </w:rPr>
        <w:fldChar w:fldCharType="separate"/>
      </w:r>
      <w:r>
        <w:rPr>
          <w:noProof/>
        </w:rPr>
        <w:t>223</w:t>
      </w:r>
      <w:r>
        <w:rPr>
          <w:noProof/>
        </w:rPr>
        <w:fldChar w:fldCharType="end"/>
      </w:r>
    </w:p>
    <w:p w14:paraId="0F9F03FF" w14:textId="52B5A02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_Toc192872395 \h </w:instrText>
      </w:r>
      <w:r>
        <w:rPr>
          <w:noProof/>
        </w:rPr>
      </w:r>
      <w:r>
        <w:rPr>
          <w:noProof/>
        </w:rPr>
        <w:fldChar w:fldCharType="separate"/>
      </w:r>
      <w:r>
        <w:rPr>
          <w:noProof/>
        </w:rPr>
        <w:t>223</w:t>
      </w:r>
      <w:r>
        <w:rPr>
          <w:noProof/>
        </w:rPr>
        <w:fldChar w:fldCharType="end"/>
      </w:r>
    </w:p>
    <w:p w14:paraId="62691005" w14:textId="6AC8FD72"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_Toc192872396 \h </w:instrText>
      </w:r>
      <w:r>
        <w:rPr>
          <w:noProof/>
        </w:rPr>
      </w:r>
      <w:r>
        <w:rPr>
          <w:noProof/>
        </w:rPr>
        <w:fldChar w:fldCharType="separate"/>
      </w:r>
      <w:r>
        <w:rPr>
          <w:noProof/>
        </w:rPr>
        <w:t>223</w:t>
      </w:r>
      <w:r>
        <w:rPr>
          <w:noProof/>
        </w:rPr>
        <w:fldChar w:fldCharType="end"/>
      </w:r>
    </w:p>
    <w:p w14:paraId="73988D78" w14:textId="1CBC17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_Toc192872397 \h </w:instrText>
      </w:r>
      <w:r>
        <w:rPr>
          <w:noProof/>
        </w:rPr>
      </w:r>
      <w:r>
        <w:rPr>
          <w:noProof/>
        </w:rPr>
        <w:fldChar w:fldCharType="separate"/>
      </w:r>
      <w:r>
        <w:rPr>
          <w:noProof/>
        </w:rPr>
        <w:t>224</w:t>
      </w:r>
      <w:r>
        <w:rPr>
          <w:noProof/>
        </w:rPr>
        <w:fldChar w:fldCharType="end"/>
      </w:r>
    </w:p>
    <w:p w14:paraId="3E7825E3" w14:textId="1DD39BE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9.1.2.3</w:t>
      </w:r>
      <w:r>
        <w:rPr>
          <w:rFonts w:asciiTheme="minorHAnsi" w:eastAsiaTheme="minorEastAsia" w:hAnsiTheme="minorHAnsi" w:cstheme="minorBidi"/>
          <w:noProof/>
          <w:kern w:val="2"/>
          <w:sz w:val="24"/>
          <w:szCs w:val="24"/>
          <w:lang w:eastAsia="ko-KR"/>
          <w14:ligatures w14:val="standardContextual"/>
        </w:rPr>
        <w:tab/>
      </w:r>
      <w:r>
        <w:rPr>
          <w:noProof/>
        </w:rPr>
        <w:t>Resource: Individual EES Registration</w:t>
      </w:r>
      <w:r>
        <w:rPr>
          <w:noProof/>
        </w:rPr>
        <w:tab/>
      </w:r>
      <w:r>
        <w:rPr>
          <w:noProof/>
        </w:rPr>
        <w:fldChar w:fldCharType="begin" w:fldLock="1"/>
      </w:r>
      <w:r>
        <w:rPr>
          <w:noProof/>
        </w:rPr>
        <w:instrText xml:space="preserve"> PAGEREF _Toc192872398 \h </w:instrText>
      </w:r>
      <w:r>
        <w:rPr>
          <w:noProof/>
        </w:rPr>
      </w:r>
      <w:r>
        <w:rPr>
          <w:noProof/>
        </w:rPr>
        <w:fldChar w:fldCharType="separate"/>
      </w:r>
      <w:r>
        <w:rPr>
          <w:noProof/>
        </w:rPr>
        <w:t>224</w:t>
      </w:r>
      <w:r>
        <w:rPr>
          <w:noProof/>
        </w:rPr>
        <w:fldChar w:fldCharType="end"/>
      </w:r>
    </w:p>
    <w:p w14:paraId="22524185" w14:textId="78B6D15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_Toc192872399 \h </w:instrText>
      </w:r>
      <w:r>
        <w:rPr>
          <w:noProof/>
        </w:rPr>
      </w:r>
      <w:r>
        <w:rPr>
          <w:noProof/>
        </w:rPr>
        <w:fldChar w:fldCharType="separate"/>
      </w:r>
      <w:r>
        <w:rPr>
          <w:noProof/>
        </w:rPr>
        <w:t>224</w:t>
      </w:r>
      <w:r>
        <w:rPr>
          <w:noProof/>
        </w:rPr>
        <w:fldChar w:fldCharType="end"/>
      </w:r>
    </w:p>
    <w:p w14:paraId="48A84CCE" w14:textId="72D6487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_Toc192872400 \h </w:instrText>
      </w:r>
      <w:r>
        <w:rPr>
          <w:noProof/>
        </w:rPr>
      </w:r>
      <w:r>
        <w:rPr>
          <w:noProof/>
        </w:rPr>
        <w:fldChar w:fldCharType="separate"/>
      </w:r>
      <w:r>
        <w:rPr>
          <w:noProof/>
        </w:rPr>
        <w:t>224</w:t>
      </w:r>
      <w:r>
        <w:rPr>
          <w:noProof/>
        </w:rPr>
        <w:fldChar w:fldCharType="end"/>
      </w:r>
    </w:p>
    <w:p w14:paraId="7B974B3B" w14:textId="4E56380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_Toc192872401 \h </w:instrText>
      </w:r>
      <w:r>
        <w:rPr>
          <w:noProof/>
        </w:rPr>
      </w:r>
      <w:r>
        <w:rPr>
          <w:noProof/>
        </w:rPr>
        <w:fldChar w:fldCharType="separate"/>
      </w:r>
      <w:r>
        <w:rPr>
          <w:noProof/>
        </w:rPr>
        <w:t>224</w:t>
      </w:r>
      <w:r>
        <w:rPr>
          <w:noProof/>
        </w:rPr>
        <w:fldChar w:fldCharType="end"/>
      </w:r>
    </w:p>
    <w:p w14:paraId="762E12D0" w14:textId="3801489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_Toc192872402 \h </w:instrText>
      </w:r>
      <w:r>
        <w:rPr>
          <w:noProof/>
        </w:rPr>
      </w:r>
      <w:r>
        <w:rPr>
          <w:noProof/>
        </w:rPr>
        <w:fldChar w:fldCharType="separate"/>
      </w:r>
      <w:r>
        <w:rPr>
          <w:noProof/>
        </w:rPr>
        <w:t>224</w:t>
      </w:r>
      <w:r>
        <w:rPr>
          <w:noProof/>
        </w:rPr>
        <w:fldChar w:fldCharType="end"/>
      </w:r>
    </w:p>
    <w:p w14:paraId="6094A37B" w14:textId="3EEE319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_Toc192872403 \h </w:instrText>
      </w:r>
      <w:r>
        <w:rPr>
          <w:noProof/>
        </w:rPr>
      </w:r>
      <w:r>
        <w:rPr>
          <w:noProof/>
        </w:rPr>
        <w:fldChar w:fldCharType="separate"/>
      </w:r>
      <w:r>
        <w:rPr>
          <w:noProof/>
        </w:rPr>
        <w:t>225</w:t>
      </w:r>
      <w:r>
        <w:rPr>
          <w:noProof/>
        </w:rPr>
        <w:fldChar w:fldCharType="end"/>
      </w:r>
    </w:p>
    <w:p w14:paraId="41509181" w14:textId="4CAF4D9C"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_Toc192872404 \h </w:instrText>
      </w:r>
      <w:r>
        <w:rPr>
          <w:noProof/>
        </w:rPr>
      </w:r>
      <w:r>
        <w:rPr>
          <w:noProof/>
        </w:rPr>
        <w:fldChar w:fldCharType="separate"/>
      </w:r>
      <w:r>
        <w:rPr>
          <w:noProof/>
        </w:rPr>
        <w:t>226</w:t>
      </w:r>
      <w:r>
        <w:rPr>
          <w:noProof/>
        </w:rPr>
        <w:fldChar w:fldCharType="end"/>
      </w:r>
    </w:p>
    <w:p w14:paraId="4AEAEA50" w14:textId="17652EE2"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_Toc192872405 \h </w:instrText>
      </w:r>
      <w:r>
        <w:rPr>
          <w:noProof/>
        </w:rPr>
      </w:r>
      <w:r>
        <w:rPr>
          <w:noProof/>
        </w:rPr>
        <w:fldChar w:fldCharType="separate"/>
      </w:r>
      <w:r>
        <w:rPr>
          <w:noProof/>
        </w:rPr>
        <w:t>227</w:t>
      </w:r>
      <w:r>
        <w:rPr>
          <w:noProof/>
        </w:rPr>
        <w:fldChar w:fldCharType="end"/>
      </w:r>
    </w:p>
    <w:p w14:paraId="312BE0D8" w14:textId="1C069D9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_Toc192872406 \h </w:instrText>
      </w:r>
      <w:r>
        <w:rPr>
          <w:noProof/>
        </w:rPr>
      </w:r>
      <w:r>
        <w:rPr>
          <w:noProof/>
        </w:rPr>
        <w:fldChar w:fldCharType="separate"/>
      </w:r>
      <w:r>
        <w:rPr>
          <w:noProof/>
        </w:rPr>
        <w:t>228</w:t>
      </w:r>
      <w:r>
        <w:rPr>
          <w:noProof/>
        </w:rPr>
        <w:fldChar w:fldCharType="end"/>
      </w:r>
    </w:p>
    <w:p w14:paraId="7B5D99E1" w14:textId="31D6E81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_Toc192872407 \h </w:instrText>
      </w:r>
      <w:r>
        <w:rPr>
          <w:noProof/>
        </w:rPr>
      </w:r>
      <w:r>
        <w:rPr>
          <w:noProof/>
        </w:rPr>
        <w:fldChar w:fldCharType="separate"/>
      </w:r>
      <w:r>
        <w:rPr>
          <w:noProof/>
        </w:rPr>
        <w:t>228</w:t>
      </w:r>
      <w:r>
        <w:rPr>
          <w:noProof/>
        </w:rPr>
        <w:fldChar w:fldCharType="end"/>
      </w:r>
    </w:p>
    <w:p w14:paraId="50E53DA8" w14:textId="5310A1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_Toc192872408 \h </w:instrText>
      </w:r>
      <w:r>
        <w:rPr>
          <w:noProof/>
        </w:rPr>
      </w:r>
      <w:r>
        <w:rPr>
          <w:noProof/>
        </w:rPr>
        <w:fldChar w:fldCharType="separate"/>
      </w:r>
      <w:r>
        <w:rPr>
          <w:noProof/>
        </w:rPr>
        <w:t>228</w:t>
      </w:r>
      <w:r>
        <w:rPr>
          <w:noProof/>
        </w:rPr>
        <w:fldChar w:fldCharType="end"/>
      </w:r>
    </w:p>
    <w:p w14:paraId="057B25AF" w14:textId="513FB76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_Toc192872409 \h </w:instrText>
      </w:r>
      <w:r>
        <w:rPr>
          <w:noProof/>
        </w:rPr>
      </w:r>
      <w:r>
        <w:rPr>
          <w:noProof/>
        </w:rPr>
        <w:fldChar w:fldCharType="separate"/>
      </w:r>
      <w:r>
        <w:rPr>
          <w:noProof/>
        </w:rPr>
        <w:t>228</w:t>
      </w:r>
      <w:r>
        <w:rPr>
          <w:noProof/>
        </w:rPr>
        <w:fldChar w:fldCharType="end"/>
      </w:r>
    </w:p>
    <w:p w14:paraId="60616145" w14:textId="01CD1CF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_Toc192872410 \h </w:instrText>
      </w:r>
      <w:r>
        <w:rPr>
          <w:noProof/>
        </w:rPr>
      </w:r>
      <w:r>
        <w:rPr>
          <w:noProof/>
        </w:rPr>
        <w:fldChar w:fldCharType="separate"/>
      </w:r>
      <w:r>
        <w:rPr>
          <w:noProof/>
        </w:rPr>
        <w:t>228</w:t>
      </w:r>
      <w:r>
        <w:rPr>
          <w:noProof/>
        </w:rPr>
        <w:fldChar w:fldCharType="end"/>
      </w:r>
    </w:p>
    <w:p w14:paraId="12DD84D6" w14:textId="007A236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_Toc192872411 \h </w:instrText>
      </w:r>
      <w:r>
        <w:rPr>
          <w:noProof/>
        </w:rPr>
      </w:r>
      <w:r>
        <w:rPr>
          <w:noProof/>
        </w:rPr>
        <w:fldChar w:fldCharType="separate"/>
      </w:r>
      <w:r>
        <w:rPr>
          <w:noProof/>
        </w:rPr>
        <w:t>230</w:t>
      </w:r>
      <w:r>
        <w:rPr>
          <w:noProof/>
        </w:rPr>
        <w:fldChar w:fldCharType="end"/>
      </w:r>
    </w:p>
    <w:p w14:paraId="573DC761" w14:textId="3DB155E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_Toc192872412 \h </w:instrText>
      </w:r>
      <w:r>
        <w:rPr>
          <w:noProof/>
        </w:rPr>
      </w:r>
      <w:r>
        <w:rPr>
          <w:noProof/>
        </w:rPr>
        <w:fldChar w:fldCharType="separate"/>
      </w:r>
      <w:r>
        <w:rPr>
          <w:noProof/>
        </w:rPr>
        <w:t>230</w:t>
      </w:r>
      <w:r>
        <w:rPr>
          <w:noProof/>
        </w:rPr>
        <w:fldChar w:fldCharType="end"/>
      </w:r>
    </w:p>
    <w:p w14:paraId="7816B292" w14:textId="1389D5F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w:t>
      </w:r>
      <w:r>
        <w:rPr>
          <w:noProof/>
        </w:rPr>
        <w:tab/>
      </w:r>
      <w:r>
        <w:rPr>
          <w:noProof/>
        </w:rPr>
        <w:fldChar w:fldCharType="begin" w:fldLock="1"/>
      </w:r>
      <w:r>
        <w:rPr>
          <w:noProof/>
        </w:rPr>
        <w:instrText xml:space="preserve"> PAGEREF _Toc192872413 \h </w:instrText>
      </w:r>
      <w:r>
        <w:rPr>
          <w:noProof/>
        </w:rPr>
      </w:r>
      <w:r>
        <w:rPr>
          <w:noProof/>
        </w:rPr>
        <w:fldChar w:fldCharType="separate"/>
      </w:r>
      <w:r>
        <w:rPr>
          <w:noProof/>
        </w:rPr>
        <w:t>230</w:t>
      </w:r>
      <w:r>
        <w:rPr>
          <w:noProof/>
        </w:rPr>
        <w:fldChar w:fldCharType="end"/>
      </w:r>
    </w:p>
    <w:p w14:paraId="19CD7F2E" w14:textId="360B2CC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EESProfile</w:t>
      </w:r>
      <w:r>
        <w:rPr>
          <w:noProof/>
        </w:rPr>
        <w:tab/>
      </w:r>
      <w:r>
        <w:rPr>
          <w:noProof/>
        </w:rPr>
        <w:fldChar w:fldCharType="begin" w:fldLock="1"/>
      </w:r>
      <w:r>
        <w:rPr>
          <w:noProof/>
        </w:rPr>
        <w:instrText xml:space="preserve"> PAGEREF _Toc192872414 \h </w:instrText>
      </w:r>
      <w:r>
        <w:rPr>
          <w:noProof/>
        </w:rPr>
      </w:r>
      <w:r>
        <w:rPr>
          <w:noProof/>
        </w:rPr>
        <w:fldChar w:fldCharType="separate"/>
      </w:r>
      <w:r>
        <w:rPr>
          <w:noProof/>
        </w:rPr>
        <w:t>231</w:t>
      </w:r>
      <w:r>
        <w:rPr>
          <w:noProof/>
        </w:rPr>
        <w:fldChar w:fldCharType="end"/>
      </w:r>
    </w:p>
    <w:p w14:paraId="7B94D02A" w14:textId="572498B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_Toc192872415 \h </w:instrText>
      </w:r>
      <w:r>
        <w:rPr>
          <w:noProof/>
        </w:rPr>
      </w:r>
      <w:r>
        <w:rPr>
          <w:noProof/>
        </w:rPr>
        <w:fldChar w:fldCharType="separate"/>
      </w:r>
      <w:r>
        <w:rPr>
          <w:noProof/>
        </w:rPr>
        <w:t>232</w:t>
      </w:r>
      <w:r>
        <w:rPr>
          <w:noProof/>
        </w:rPr>
        <w:fldChar w:fldCharType="end"/>
      </w:r>
    </w:p>
    <w:p w14:paraId="1702CDE7" w14:textId="4373ABD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ServiceArea</w:t>
      </w:r>
      <w:r>
        <w:rPr>
          <w:noProof/>
        </w:rPr>
        <w:tab/>
      </w:r>
      <w:r>
        <w:rPr>
          <w:noProof/>
        </w:rPr>
        <w:fldChar w:fldCharType="begin" w:fldLock="1"/>
      </w:r>
      <w:r>
        <w:rPr>
          <w:noProof/>
        </w:rPr>
        <w:instrText xml:space="preserve"> PAGEREF _Toc192872416 \h </w:instrText>
      </w:r>
      <w:r>
        <w:rPr>
          <w:noProof/>
        </w:rPr>
      </w:r>
      <w:r>
        <w:rPr>
          <w:noProof/>
        </w:rPr>
        <w:fldChar w:fldCharType="separate"/>
      </w:r>
      <w:r>
        <w:rPr>
          <w:noProof/>
        </w:rPr>
        <w:t>232</w:t>
      </w:r>
      <w:r>
        <w:rPr>
          <w:noProof/>
        </w:rPr>
        <w:fldChar w:fldCharType="end"/>
      </w:r>
    </w:p>
    <w:p w14:paraId="61A1C718" w14:textId="06847FE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_Toc192872417 \h </w:instrText>
      </w:r>
      <w:r>
        <w:rPr>
          <w:noProof/>
        </w:rPr>
      </w:r>
      <w:r>
        <w:rPr>
          <w:noProof/>
        </w:rPr>
        <w:fldChar w:fldCharType="separate"/>
      </w:r>
      <w:r>
        <w:rPr>
          <w:noProof/>
        </w:rPr>
        <w:t>232</w:t>
      </w:r>
      <w:r>
        <w:rPr>
          <w:noProof/>
        </w:rPr>
        <w:fldChar w:fldCharType="end"/>
      </w:r>
    </w:p>
    <w:p w14:paraId="165FDC0E" w14:textId="27C00B7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_Toc192872418 \h </w:instrText>
      </w:r>
      <w:r>
        <w:rPr>
          <w:noProof/>
        </w:rPr>
      </w:r>
      <w:r>
        <w:rPr>
          <w:noProof/>
        </w:rPr>
        <w:fldChar w:fldCharType="separate"/>
      </w:r>
      <w:r>
        <w:rPr>
          <w:noProof/>
        </w:rPr>
        <w:t>232</w:t>
      </w:r>
      <w:r>
        <w:rPr>
          <w:noProof/>
        </w:rPr>
        <w:fldChar w:fldCharType="end"/>
      </w:r>
    </w:p>
    <w:p w14:paraId="7689D3FC" w14:textId="2FEB69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_Toc192872419 \h </w:instrText>
      </w:r>
      <w:r>
        <w:rPr>
          <w:noProof/>
        </w:rPr>
      </w:r>
      <w:r>
        <w:rPr>
          <w:noProof/>
        </w:rPr>
        <w:fldChar w:fldCharType="separate"/>
      </w:r>
      <w:r>
        <w:rPr>
          <w:noProof/>
        </w:rPr>
        <w:t>233</w:t>
      </w:r>
      <w:r>
        <w:rPr>
          <w:noProof/>
        </w:rPr>
        <w:fldChar w:fldCharType="end"/>
      </w:r>
    </w:p>
    <w:p w14:paraId="20964EA7" w14:textId="6A3B92A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_Toc192872420 \h </w:instrText>
      </w:r>
      <w:r>
        <w:rPr>
          <w:noProof/>
        </w:rPr>
      </w:r>
      <w:r>
        <w:rPr>
          <w:noProof/>
        </w:rPr>
        <w:fldChar w:fldCharType="separate"/>
      </w:r>
      <w:r>
        <w:rPr>
          <w:noProof/>
        </w:rPr>
        <w:t>233</w:t>
      </w:r>
      <w:r>
        <w:rPr>
          <w:noProof/>
        </w:rPr>
        <w:fldChar w:fldCharType="end"/>
      </w:r>
    </w:p>
    <w:p w14:paraId="415429EB" w14:textId="5E98F57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_Toc192872421 \h </w:instrText>
      </w:r>
      <w:r>
        <w:rPr>
          <w:noProof/>
        </w:rPr>
      </w:r>
      <w:r>
        <w:rPr>
          <w:noProof/>
        </w:rPr>
        <w:fldChar w:fldCharType="separate"/>
      </w:r>
      <w:r>
        <w:rPr>
          <w:noProof/>
        </w:rPr>
        <w:t>233</w:t>
      </w:r>
      <w:r>
        <w:rPr>
          <w:noProof/>
        </w:rPr>
        <w:fldChar w:fldCharType="end"/>
      </w:r>
    </w:p>
    <w:p w14:paraId="54D900A0" w14:textId="531238B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_Toc192872422 \h </w:instrText>
      </w:r>
      <w:r>
        <w:rPr>
          <w:noProof/>
        </w:rPr>
      </w:r>
      <w:r>
        <w:rPr>
          <w:noProof/>
        </w:rPr>
        <w:fldChar w:fldCharType="separate"/>
      </w:r>
      <w:r>
        <w:rPr>
          <w:noProof/>
        </w:rPr>
        <w:t>233</w:t>
      </w:r>
      <w:r>
        <w:rPr>
          <w:noProof/>
        </w:rPr>
        <w:fldChar w:fldCharType="end"/>
      </w:r>
    </w:p>
    <w:p w14:paraId="23F9D551" w14:textId="6C5953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_Toc192872423 \h </w:instrText>
      </w:r>
      <w:r>
        <w:rPr>
          <w:noProof/>
        </w:rPr>
      </w:r>
      <w:r>
        <w:rPr>
          <w:noProof/>
        </w:rPr>
        <w:fldChar w:fldCharType="separate"/>
      </w:r>
      <w:r>
        <w:rPr>
          <w:noProof/>
        </w:rPr>
        <w:t>233</w:t>
      </w:r>
      <w:r>
        <w:rPr>
          <w:noProof/>
        </w:rPr>
        <w:fldChar w:fldCharType="end"/>
      </w:r>
    </w:p>
    <w:p w14:paraId="42793A13" w14:textId="0C2C06D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_Toc192872424 \h </w:instrText>
      </w:r>
      <w:r>
        <w:rPr>
          <w:noProof/>
        </w:rPr>
      </w:r>
      <w:r>
        <w:rPr>
          <w:noProof/>
        </w:rPr>
        <w:fldChar w:fldCharType="separate"/>
      </w:r>
      <w:r>
        <w:rPr>
          <w:noProof/>
        </w:rPr>
        <w:t>233</w:t>
      </w:r>
      <w:r>
        <w:rPr>
          <w:noProof/>
        </w:rPr>
        <w:fldChar w:fldCharType="end"/>
      </w:r>
    </w:p>
    <w:p w14:paraId="3FB5C6D7" w14:textId="16A7C89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9.1.5.3.3</w:t>
      </w:r>
      <w:r>
        <w:rPr>
          <w:rFonts w:asciiTheme="minorHAnsi" w:eastAsiaTheme="minorEastAsia" w:hAnsiTheme="minorHAnsi" w:cstheme="minorBidi"/>
          <w:noProof/>
          <w:kern w:val="2"/>
          <w:sz w:val="24"/>
          <w:szCs w:val="24"/>
          <w:lang w:eastAsia="ko-KR"/>
          <w14:ligatures w14:val="standardContextual"/>
        </w:rPr>
        <w:tab/>
      </w:r>
      <w:r>
        <w:rPr>
          <w:noProof/>
        </w:rPr>
        <w:t>Enumeration: ACRScenario</w:t>
      </w:r>
      <w:r>
        <w:rPr>
          <w:noProof/>
        </w:rPr>
        <w:tab/>
      </w:r>
      <w:r>
        <w:rPr>
          <w:noProof/>
        </w:rPr>
        <w:fldChar w:fldCharType="begin" w:fldLock="1"/>
      </w:r>
      <w:r>
        <w:rPr>
          <w:noProof/>
        </w:rPr>
        <w:instrText xml:space="preserve"> PAGEREF _Toc192872425 \h </w:instrText>
      </w:r>
      <w:r>
        <w:rPr>
          <w:noProof/>
        </w:rPr>
      </w:r>
      <w:r>
        <w:rPr>
          <w:noProof/>
        </w:rPr>
        <w:fldChar w:fldCharType="separate"/>
      </w:r>
      <w:r>
        <w:rPr>
          <w:noProof/>
        </w:rPr>
        <w:t>234</w:t>
      </w:r>
      <w:r>
        <w:rPr>
          <w:noProof/>
        </w:rPr>
        <w:fldChar w:fldCharType="end"/>
      </w:r>
    </w:p>
    <w:p w14:paraId="3B99FB13" w14:textId="26087E9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9.1.5.3.4</w:t>
      </w:r>
      <w:r>
        <w:rPr>
          <w:rFonts w:asciiTheme="minorHAnsi" w:eastAsiaTheme="minorEastAsia" w:hAnsiTheme="minorHAnsi" w:cstheme="minorBidi"/>
          <w:noProof/>
          <w:kern w:val="2"/>
          <w:sz w:val="24"/>
          <w:szCs w:val="24"/>
          <w:lang w:eastAsia="ko-KR"/>
          <w14:ligatures w14:val="standardContextual"/>
        </w:rPr>
        <w:tab/>
      </w:r>
      <w:r>
        <w:rPr>
          <w:noProof/>
        </w:rPr>
        <w:t>Enumeration: InstantiationStatus</w:t>
      </w:r>
      <w:r>
        <w:rPr>
          <w:noProof/>
        </w:rPr>
        <w:tab/>
      </w:r>
      <w:r>
        <w:rPr>
          <w:noProof/>
        </w:rPr>
        <w:fldChar w:fldCharType="begin" w:fldLock="1"/>
      </w:r>
      <w:r>
        <w:rPr>
          <w:noProof/>
        </w:rPr>
        <w:instrText xml:space="preserve"> PAGEREF _Toc192872426 \h </w:instrText>
      </w:r>
      <w:r>
        <w:rPr>
          <w:noProof/>
        </w:rPr>
      </w:r>
      <w:r>
        <w:rPr>
          <w:noProof/>
        </w:rPr>
        <w:fldChar w:fldCharType="separate"/>
      </w:r>
      <w:r>
        <w:rPr>
          <w:noProof/>
        </w:rPr>
        <w:t>234</w:t>
      </w:r>
      <w:r>
        <w:rPr>
          <w:noProof/>
        </w:rPr>
        <w:fldChar w:fldCharType="end"/>
      </w:r>
    </w:p>
    <w:p w14:paraId="1D41E0FF" w14:textId="5E6523D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_Toc192872427 \h </w:instrText>
      </w:r>
      <w:r>
        <w:rPr>
          <w:noProof/>
        </w:rPr>
      </w:r>
      <w:r>
        <w:rPr>
          <w:noProof/>
        </w:rPr>
        <w:fldChar w:fldCharType="separate"/>
      </w:r>
      <w:r>
        <w:rPr>
          <w:noProof/>
        </w:rPr>
        <w:t>234</w:t>
      </w:r>
      <w:r>
        <w:rPr>
          <w:noProof/>
        </w:rPr>
        <w:fldChar w:fldCharType="end"/>
      </w:r>
    </w:p>
    <w:p w14:paraId="036148FE" w14:textId="4C30C75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_Toc192872428 \h </w:instrText>
      </w:r>
      <w:r>
        <w:rPr>
          <w:noProof/>
        </w:rPr>
      </w:r>
      <w:r>
        <w:rPr>
          <w:noProof/>
        </w:rPr>
        <w:fldChar w:fldCharType="separate"/>
      </w:r>
      <w:r>
        <w:rPr>
          <w:noProof/>
        </w:rPr>
        <w:t>234</w:t>
      </w:r>
      <w:r>
        <w:rPr>
          <w:noProof/>
        </w:rPr>
        <w:fldChar w:fldCharType="end"/>
      </w:r>
    </w:p>
    <w:p w14:paraId="4639EE26" w14:textId="4CA75DBC"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9.2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_Toc192872429 \h </w:instrText>
      </w:r>
      <w:r>
        <w:rPr>
          <w:noProof/>
        </w:rPr>
      </w:r>
      <w:r>
        <w:rPr>
          <w:noProof/>
        </w:rPr>
        <w:fldChar w:fldCharType="separate"/>
      </w:r>
      <w:r>
        <w:rPr>
          <w:noProof/>
        </w:rPr>
        <w:t>235</w:t>
      </w:r>
      <w:r>
        <w:rPr>
          <w:noProof/>
        </w:rPr>
        <w:fldChar w:fldCharType="end"/>
      </w:r>
    </w:p>
    <w:p w14:paraId="3771F249" w14:textId="51E7E5C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_Toc192872430 \h </w:instrText>
      </w:r>
      <w:r>
        <w:rPr>
          <w:noProof/>
        </w:rPr>
      </w:r>
      <w:r>
        <w:rPr>
          <w:noProof/>
        </w:rPr>
        <w:fldChar w:fldCharType="separate"/>
      </w:r>
      <w:r>
        <w:rPr>
          <w:noProof/>
        </w:rPr>
        <w:t>235</w:t>
      </w:r>
      <w:r>
        <w:rPr>
          <w:noProof/>
        </w:rPr>
        <w:fldChar w:fldCharType="end"/>
      </w:r>
    </w:p>
    <w:p w14:paraId="2968A320" w14:textId="3F60A6C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_Toc192872431 \h </w:instrText>
      </w:r>
      <w:r>
        <w:rPr>
          <w:noProof/>
        </w:rPr>
      </w:r>
      <w:r>
        <w:rPr>
          <w:noProof/>
        </w:rPr>
        <w:fldChar w:fldCharType="separate"/>
      </w:r>
      <w:r>
        <w:rPr>
          <w:noProof/>
        </w:rPr>
        <w:t>235</w:t>
      </w:r>
      <w:r>
        <w:rPr>
          <w:noProof/>
        </w:rPr>
        <w:fldChar w:fldCharType="end"/>
      </w:r>
    </w:p>
    <w:p w14:paraId="2E46DCD7" w14:textId="127387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_Toc192872432 \h </w:instrText>
      </w:r>
      <w:r>
        <w:rPr>
          <w:noProof/>
        </w:rPr>
      </w:r>
      <w:r>
        <w:rPr>
          <w:noProof/>
        </w:rPr>
        <w:fldChar w:fldCharType="separate"/>
      </w:r>
      <w:r>
        <w:rPr>
          <w:noProof/>
        </w:rPr>
        <w:t>235</w:t>
      </w:r>
      <w:r>
        <w:rPr>
          <w:noProof/>
        </w:rPr>
        <w:fldChar w:fldCharType="end"/>
      </w:r>
    </w:p>
    <w:p w14:paraId="6F92F241" w14:textId="0BB092E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9.2.2.2</w:t>
      </w:r>
      <w:r>
        <w:rPr>
          <w:rFonts w:asciiTheme="minorHAnsi" w:eastAsiaTheme="minorEastAsia" w:hAnsiTheme="minorHAnsi" w:cstheme="minorBidi"/>
          <w:noProof/>
          <w:kern w:val="2"/>
          <w:sz w:val="24"/>
          <w:szCs w:val="24"/>
          <w:lang w:eastAsia="ko-KR"/>
          <w14:ligatures w14:val="standardContextual"/>
        </w:rPr>
        <w:tab/>
      </w:r>
      <w:r>
        <w:rPr>
          <w:noProof/>
        </w:rPr>
        <w:t>Resource: EES Profiles</w:t>
      </w:r>
      <w:r>
        <w:rPr>
          <w:noProof/>
        </w:rPr>
        <w:tab/>
      </w:r>
      <w:r>
        <w:rPr>
          <w:noProof/>
        </w:rPr>
        <w:fldChar w:fldCharType="begin" w:fldLock="1"/>
      </w:r>
      <w:r>
        <w:rPr>
          <w:noProof/>
        </w:rPr>
        <w:instrText xml:space="preserve"> PAGEREF _Toc192872433 \h </w:instrText>
      </w:r>
      <w:r>
        <w:rPr>
          <w:noProof/>
        </w:rPr>
      </w:r>
      <w:r>
        <w:rPr>
          <w:noProof/>
        </w:rPr>
        <w:fldChar w:fldCharType="separate"/>
      </w:r>
      <w:r>
        <w:rPr>
          <w:noProof/>
        </w:rPr>
        <w:t>236</w:t>
      </w:r>
      <w:r>
        <w:rPr>
          <w:noProof/>
        </w:rPr>
        <w:fldChar w:fldCharType="end"/>
      </w:r>
    </w:p>
    <w:p w14:paraId="736492C2" w14:textId="57FF0D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_Toc192872434 \h </w:instrText>
      </w:r>
      <w:r>
        <w:rPr>
          <w:noProof/>
        </w:rPr>
      </w:r>
      <w:r>
        <w:rPr>
          <w:noProof/>
        </w:rPr>
        <w:fldChar w:fldCharType="separate"/>
      </w:r>
      <w:r>
        <w:rPr>
          <w:noProof/>
        </w:rPr>
        <w:t>236</w:t>
      </w:r>
      <w:r>
        <w:rPr>
          <w:noProof/>
        </w:rPr>
        <w:fldChar w:fldCharType="end"/>
      </w:r>
    </w:p>
    <w:p w14:paraId="745F1316" w14:textId="773D1F5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_Toc192872435 \h </w:instrText>
      </w:r>
      <w:r>
        <w:rPr>
          <w:noProof/>
        </w:rPr>
      </w:r>
      <w:r>
        <w:rPr>
          <w:noProof/>
        </w:rPr>
        <w:fldChar w:fldCharType="separate"/>
      </w:r>
      <w:r>
        <w:rPr>
          <w:noProof/>
        </w:rPr>
        <w:t>236</w:t>
      </w:r>
      <w:r>
        <w:rPr>
          <w:noProof/>
        </w:rPr>
        <w:fldChar w:fldCharType="end"/>
      </w:r>
    </w:p>
    <w:p w14:paraId="7E6C2182" w14:textId="565E4DB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_Toc192872436 \h </w:instrText>
      </w:r>
      <w:r>
        <w:rPr>
          <w:noProof/>
        </w:rPr>
      </w:r>
      <w:r>
        <w:rPr>
          <w:noProof/>
        </w:rPr>
        <w:fldChar w:fldCharType="separate"/>
      </w:r>
      <w:r>
        <w:rPr>
          <w:noProof/>
        </w:rPr>
        <w:t>236</w:t>
      </w:r>
      <w:r>
        <w:rPr>
          <w:noProof/>
        </w:rPr>
        <w:fldChar w:fldCharType="end"/>
      </w:r>
    </w:p>
    <w:p w14:paraId="154E756F" w14:textId="53313642"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9.2.2.2.3.1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_Toc192872437 \h </w:instrText>
      </w:r>
      <w:r>
        <w:rPr>
          <w:noProof/>
        </w:rPr>
      </w:r>
      <w:r>
        <w:rPr>
          <w:noProof/>
        </w:rPr>
        <w:fldChar w:fldCharType="separate"/>
      </w:r>
      <w:r>
        <w:rPr>
          <w:noProof/>
        </w:rPr>
        <w:t>236</w:t>
      </w:r>
      <w:r>
        <w:rPr>
          <w:noProof/>
        </w:rPr>
        <w:fldChar w:fldCharType="end"/>
      </w:r>
    </w:p>
    <w:p w14:paraId="7DFBEAE1" w14:textId="6D7E0BA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_Toc192872438 \h </w:instrText>
      </w:r>
      <w:r>
        <w:rPr>
          <w:noProof/>
        </w:rPr>
      </w:r>
      <w:r>
        <w:rPr>
          <w:noProof/>
        </w:rPr>
        <w:fldChar w:fldCharType="separate"/>
      </w:r>
      <w:r>
        <w:rPr>
          <w:noProof/>
        </w:rPr>
        <w:t>238</w:t>
      </w:r>
      <w:r>
        <w:rPr>
          <w:noProof/>
        </w:rPr>
        <w:fldChar w:fldCharType="end"/>
      </w:r>
    </w:p>
    <w:p w14:paraId="446EA57C" w14:textId="20A3FC7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_Toc192872439 \h </w:instrText>
      </w:r>
      <w:r>
        <w:rPr>
          <w:noProof/>
        </w:rPr>
      </w:r>
      <w:r>
        <w:rPr>
          <w:noProof/>
        </w:rPr>
        <w:fldChar w:fldCharType="separate"/>
      </w:r>
      <w:r>
        <w:rPr>
          <w:noProof/>
        </w:rPr>
        <w:t>238</w:t>
      </w:r>
      <w:r>
        <w:rPr>
          <w:noProof/>
        </w:rPr>
        <w:fldChar w:fldCharType="end"/>
      </w:r>
    </w:p>
    <w:p w14:paraId="63CF67AD" w14:textId="692CE52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_Toc192872440 \h </w:instrText>
      </w:r>
      <w:r>
        <w:rPr>
          <w:noProof/>
        </w:rPr>
      </w:r>
      <w:r>
        <w:rPr>
          <w:noProof/>
        </w:rPr>
        <w:fldChar w:fldCharType="separate"/>
      </w:r>
      <w:r>
        <w:rPr>
          <w:noProof/>
        </w:rPr>
        <w:t>238</w:t>
      </w:r>
      <w:r>
        <w:rPr>
          <w:noProof/>
        </w:rPr>
        <w:fldChar w:fldCharType="end"/>
      </w:r>
    </w:p>
    <w:p w14:paraId="26C94BB0" w14:textId="079E212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_Toc192872441 \h </w:instrText>
      </w:r>
      <w:r>
        <w:rPr>
          <w:noProof/>
        </w:rPr>
      </w:r>
      <w:r>
        <w:rPr>
          <w:noProof/>
        </w:rPr>
        <w:fldChar w:fldCharType="separate"/>
      </w:r>
      <w:r>
        <w:rPr>
          <w:noProof/>
        </w:rPr>
        <w:t>238</w:t>
      </w:r>
      <w:r>
        <w:rPr>
          <w:noProof/>
        </w:rPr>
        <w:fldChar w:fldCharType="end"/>
      </w:r>
    </w:p>
    <w:p w14:paraId="136971BC" w14:textId="7A7CADB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_Toc192872442 \h </w:instrText>
      </w:r>
      <w:r>
        <w:rPr>
          <w:noProof/>
        </w:rPr>
      </w:r>
      <w:r>
        <w:rPr>
          <w:noProof/>
        </w:rPr>
        <w:fldChar w:fldCharType="separate"/>
      </w:r>
      <w:r>
        <w:rPr>
          <w:noProof/>
        </w:rPr>
        <w:t>238</w:t>
      </w:r>
      <w:r>
        <w:rPr>
          <w:noProof/>
        </w:rPr>
        <w:fldChar w:fldCharType="end"/>
      </w:r>
    </w:p>
    <w:p w14:paraId="4F3D081F" w14:textId="7886A0D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_Toc192872443 \h </w:instrText>
      </w:r>
      <w:r>
        <w:rPr>
          <w:noProof/>
        </w:rPr>
      </w:r>
      <w:r>
        <w:rPr>
          <w:noProof/>
        </w:rPr>
        <w:fldChar w:fldCharType="separate"/>
      </w:r>
      <w:r>
        <w:rPr>
          <w:noProof/>
        </w:rPr>
        <w:t>238</w:t>
      </w:r>
      <w:r>
        <w:rPr>
          <w:noProof/>
        </w:rPr>
        <w:fldChar w:fldCharType="end"/>
      </w:r>
    </w:p>
    <w:p w14:paraId="736D6A65" w14:textId="240C9E9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_Toc192872444 \h </w:instrText>
      </w:r>
      <w:r>
        <w:rPr>
          <w:noProof/>
        </w:rPr>
      </w:r>
      <w:r>
        <w:rPr>
          <w:noProof/>
        </w:rPr>
        <w:fldChar w:fldCharType="separate"/>
      </w:r>
      <w:r>
        <w:rPr>
          <w:noProof/>
        </w:rPr>
        <w:t>238</w:t>
      </w:r>
      <w:r>
        <w:rPr>
          <w:noProof/>
        </w:rPr>
        <w:fldChar w:fldCharType="end"/>
      </w:r>
    </w:p>
    <w:p w14:paraId="47979C6D" w14:textId="0C1EA91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_Toc192872445 \h </w:instrText>
      </w:r>
      <w:r>
        <w:rPr>
          <w:noProof/>
        </w:rPr>
      </w:r>
      <w:r>
        <w:rPr>
          <w:noProof/>
        </w:rPr>
        <w:fldChar w:fldCharType="separate"/>
      </w:r>
      <w:r>
        <w:rPr>
          <w:noProof/>
        </w:rPr>
        <w:t>238</w:t>
      </w:r>
      <w:r>
        <w:rPr>
          <w:noProof/>
        </w:rPr>
        <w:fldChar w:fldCharType="end"/>
      </w:r>
    </w:p>
    <w:p w14:paraId="1E58E5A1" w14:textId="0751F2E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_Toc192872446 \h </w:instrText>
      </w:r>
      <w:r>
        <w:rPr>
          <w:noProof/>
        </w:rPr>
      </w:r>
      <w:r>
        <w:rPr>
          <w:noProof/>
        </w:rPr>
        <w:fldChar w:fldCharType="separate"/>
      </w:r>
      <w:r>
        <w:rPr>
          <w:noProof/>
        </w:rPr>
        <w:t>239</w:t>
      </w:r>
      <w:r>
        <w:rPr>
          <w:noProof/>
        </w:rPr>
        <w:fldChar w:fldCharType="end"/>
      </w:r>
    </w:p>
    <w:p w14:paraId="536E17C5" w14:textId="2FFC6E0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9.3</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_Toc192872447 \h </w:instrText>
      </w:r>
      <w:r>
        <w:rPr>
          <w:noProof/>
        </w:rPr>
      </w:r>
      <w:r>
        <w:rPr>
          <w:noProof/>
        </w:rPr>
        <w:fldChar w:fldCharType="separate"/>
      </w:r>
      <w:r>
        <w:rPr>
          <w:noProof/>
        </w:rPr>
        <w:t>239</w:t>
      </w:r>
      <w:r>
        <w:rPr>
          <w:noProof/>
        </w:rPr>
        <w:fldChar w:fldCharType="end"/>
      </w:r>
    </w:p>
    <w:p w14:paraId="4192C8F1" w14:textId="760891B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_Toc192872448 \h </w:instrText>
      </w:r>
      <w:r>
        <w:rPr>
          <w:noProof/>
        </w:rPr>
      </w:r>
      <w:r>
        <w:rPr>
          <w:noProof/>
        </w:rPr>
        <w:fldChar w:fldCharType="separate"/>
      </w:r>
      <w:r>
        <w:rPr>
          <w:noProof/>
        </w:rPr>
        <w:t>239</w:t>
      </w:r>
      <w:r>
        <w:rPr>
          <w:noProof/>
        </w:rPr>
        <w:fldChar w:fldCharType="end"/>
      </w:r>
    </w:p>
    <w:p w14:paraId="3733A05D" w14:textId="224B225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_Toc192872449 \h </w:instrText>
      </w:r>
      <w:r>
        <w:rPr>
          <w:noProof/>
        </w:rPr>
      </w:r>
      <w:r>
        <w:rPr>
          <w:noProof/>
        </w:rPr>
        <w:fldChar w:fldCharType="separate"/>
      </w:r>
      <w:r>
        <w:rPr>
          <w:noProof/>
        </w:rPr>
        <w:t>239</w:t>
      </w:r>
      <w:r>
        <w:rPr>
          <w:noProof/>
        </w:rPr>
        <w:fldChar w:fldCharType="end"/>
      </w:r>
    </w:p>
    <w:p w14:paraId="529BEF51" w14:textId="4DA088D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_Toc192872450 \h </w:instrText>
      </w:r>
      <w:r>
        <w:rPr>
          <w:noProof/>
        </w:rPr>
      </w:r>
      <w:r>
        <w:rPr>
          <w:noProof/>
        </w:rPr>
        <w:fldChar w:fldCharType="separate"/>
      </w:r>
      <w:r>
        <w:rPr>
          <w:noProof/>
        </w:rPr>
        <w:t>239</w:t>
      </w:r>
      <w:r>
        <w:rPr>
          <w:noProof/>
        </w:rPr>
        <w:fldChar w:fldCharType="end"/>
      </w:r>
    </w:p>
    <w:p w14:paraId="4338E6F8" w14:textId="641012D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_Toc192872451 \h </w:instrText>
      </w:r>
      <w:r>
        <w:rPr>
          <w:noProof/>
        </w:rPr>
      </w:r>
      <w:r>
        <w:rPr>
          <w:noProof/>
        </w:rPr>
        <w:fldChar w:fldCharType="separate"/>
      </w:r>
      <w:r>
        <w:rPr>
          <w:noProof/>
        </w:rPr>
        <w:t>239</w:t>
      </w:r>
      <w:r>
        <w:rPr>
          <w:noProof/>
        </w:rPr>
        <w:fldChar w:fldCharType="end"/>
      </w:r>
    </w:p>
    <w:p w14:paraId="79018B30" w14:textId="349A136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9.3.3.2</w:t>
      </w:r>
      <w:r>
        <w:rPr>
          <w:rFonts w:asciiTheme="minorHAnsi" w:eastAsiaTheme="minorEastAsia" w:hAnsiTheme="minorHAnsi" w:cstheme="minorBidi"/>
          <w:noProof/>
          <w:kern w:val="2"/>
          <w:sz w:val="24"/>
          <w:szCs w:val="24"/>
          <w:lang w:eastAsia="ko-KR"/>
          <w14:ligatures w14:val="standardContextual"/>
        </w:rPr>
        <w:tab/>
      </w:r>
      <w:r>
        <w:rPr>
          <w:noProof/>
        </w:rPr>
        <w:t>Resource: Common EAS Bindings</w:t>
      </w:r>
      <w:r>
        <w:rPr>
          <w:noProof/>
        </w:rPr>
        <w:tab/>
      </w:r>
      <w:r>
        <w:rPr>
          <w:noProof/>
        </w:rPr>
        <w:fldChar w:fldCharType="begin" w:fldLock="1"/>
      </w:r>
      <w:r>
        <w:rPr>
          <w:noProof/>
        </w:rPr>
        <w:instrText xml:space="preserve"> PAGEREF _Toc192872452 \h </w:instrText>
      </w:r>
      <w:r>
        <w:rPr>
          <w:noProof/>
        </w:rPr>
      </w:r>
      <w:r>
        <w:rPr>
          <w:noProof/>
        </w:rPr>
        <w:fldChar w:fldCharType="separate"/>
      </w:r>
      <w:r>
        <w:rPr>
          <w:noProof/>
        </w:rPr>
        <w:t>240</w:t>
      </w:r>
      <w:r>
        <w:rPr>
          <w:noProof/>
        </w:rPr>
        <w:fldChar w:fldCharType="end"/>
      </w:r>
    </w:p>
    <w:p w14:paraId="4B459B23" w14:textId="35FC293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_Toc192872453 \h </w:instrText>
      </w:r>
      <w:r>
        <w:rPr>
          <w:noProof/>
        </w:rPr>
      </w:r>
      <w:r>
        <w:rPr>
          <w:noProof/>
        </w:rPr>
        <w:fldChar w:fldCharType="separate"/>
      </w:r>
      <w:r>
        <w:rPr>
          <w:noProof/>
        </w:rPr>
        <w:t>240</w:t>
      </w:r>
      <w:r>
        <w:rPr>
          <w:noProof/>
        </w:rPr>
        <w:fldChar w:fldCharType="end"/>
      </w:r>
    </w:p>
    <w:p w14:paraId="485D5A5E" w14:textId="63C34C0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_Toc192872454 \h </w:instrText>
      </w:r>
      <w:r>
        <w:rPr>
          <w:noProof/>
        </w:rPr>
      </w:r>
      <w:r>
        <w:rPr>
          <w:noProof/>
        </w:rPr>
        <w:fldChar w:fldCharType="separate"/>
      </w:r>
      <w:r>
        <w:rPr>
          <w:noProof/>
        </w:rPr>
        <w:t>240</w:t>
      </w:r>
      <w:r>
        <w:rPr>
          <w:noProof/>
        </w:rPr>
        <w:fldChar w:fldCharType="end"/>
      </w:r>
    </w:p>
    <w:p w14:paraId="40609B05" w14:textId="11CE25D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_Toc192872455 \h </w:instrText>
      </w:r>
      <w:r>
        <w:rPr>
          <w:noProof/>
        </w:rPr>
      </w:r>
      <w:r>
        <w:rPr>
          <w:noProof/>
        </w:rPr>
        <w:fldChar w:fldCharType="separate"/>
      </w:r>
      <w:r>
        <w:rPr>
          <w:noProof/>
        </w:rPr>
        <w:t>240</w:t>
      </w:r>
      <w:r>
        <w:rPr>
          <w:noProof/>
        </w:rPr>
        <w:fldChar w:fldCharType="end"/>
      </w:r>
    </w:p>
    <w:p w14:paraId="5527E49C" w14:textId="5CFE628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9.3.3.2.3.1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_Toc192872456 \h </w:instrText>
      </w:r>
      <w:r>
        <w:rPr>
          <w:noProof/>
        </w:rPr>
      </w:r>
      <w:r>
        <w:rPr>
          <w:noProof/>
        </w:rPr>
        <w:fldChar w:fldCharType="separate"/>
      </w:r>
      <w:r>
        <w:rPr>
          <w:noProof/>
        </w:rPr>
        <w:t>240</w:t>
      </w:r>
      <w:r>
        <w:rPr>
          <w:noProof/>
        </w:rPr>
        <w:fldChar w:fldCharType="end"/>
      </w:r>
    </w:p>
    <w:p w14:paraId="767A0DAF" w14:textId="4CEB438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9.3.3.2.3.2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_Toc192872457 \h </w:instrText>
      </w:r>
      <w:r>
        <w:rPr>
          <w:noProof/>
        </w:rPr>
      </w:r>
      <w:r>
        <w:rPr>
          <w:noProof/>
        </w:rPr>
        <w:fldChar w:fldCharType="separate"/>
      </w:r>
      <w:r>
        <w:rPr>
          <w:noProof/>
        </w:rPr>
        <w:t>242</w:t>
      </w:r>
      <w:r>
        <w:rPr>
          <w:noProof/>
        </w:rPr>
        <w:fldChar w:fldCharType="end"/>
      </w:r>
    </w:p>
    <w:p w14:paraId="436BEAAF" w14:textId="329DA1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_Toc192872458 \h </w:instrText>
      </w:r>
      <w:r>
        <w:rPr>
          <w:noProof/>
        </w:rPr>
      </w:r>
      <w:r>
        <w:rPr>
          <w:noProof/>
        </w:rPr>
        <w:fldChar w:fldCharType="separate"/>
      </w:r>
      <w:r>
        <w:rPr>
          <w:noProof/>
        </w:rPr>
        <w:t>242</w:t>
      </w:r>
      <w:r>
        <w:rPr>
          <w:noProof/>
        </w:rPr>
        <w:fldChar w:fldCharType="end"/>
      </w:r>
    </w:p>
    <w:p w14:paraId="1E171C02" w14:textId="4804797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_Toc192872459 \h </w:instrText>
      </w:r>
      <w:r>
        <w:rPr>
          <w:noProof/>
        </w:rPr>
      </w:r>
      <w:r>
        <w:rPr>
          <w:noProof/>
        </w:rPr>
        <w:fldChar w:fldCharType="separate"/>
      </w:r>
      <w:r>
        <w:rPr>
          <w:noProof/>
        </w:rPr>
        <w:t>242</w:t>
      </w:r>
      <w:r>
        <w:rPr>
          <w:noProof/>
        </w:rPr>
        <w:fldChar w:fldCharType="end"/>
      </w:r>
    </w:p>
    <w:p w14:paraId="779A49CC" w14:textId="3E92305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_Toc192872460 \h </w:instrText>
      </w:r>
      <w:r>
        <w:rPr>
          <w:noProof/>
        </w:rPr>
      </w:r>
      <w:r>
        <w:rPr>
          <w:noProof/>
        </w:rPr>
        <w:fldChar w:fldCharType="separate"/>
      </w:r>
      <w:r>
        <w:rPr>
          <w:noProof/>
        </w:rPr>
        <w:t>242</w:t>
      </w:r>
      <w:r>
        <w:rPr>
          <w:noProof/>
        </w:rPr>
        <w:fldChar w:fldCharType="end"/>
      </w:r>
    </w:p>
    <w:p w14:paraId="750E057A" w14:textId="26D2FA6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_Toc192872461 \h </w:instrText>
      </w:r>
      <w:r>
        <w:rPr>
          <w:noProof/>
        </w:rPr>
      </w:r>
      <w:r>
        <w:rPr>
          <w:noProof/>
        </w:rPr>
        <w:fldChar w:fldCharType="separate"/>
      </w:r>
      <w:r>
        <w:rPr>
          <w:noProof/>
        </w:rPr>
        <w:t>243</w:t>
      </w:r>
      <w:r>
        <w:rPr>
          <w:noProof/>
        </w:rPr>
        <w:fldChar w:fldCharType="end"/>
      </w:r>
    </w:p>
    <w:p w14:paraId="35F50897" w14:textId="4FF142E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_Toc192872462 \h </w:instrText>
      </w:r>
      <w:r>
        <w:rPr>
          <w:noProof/>
        </w:rPr>
      </w:r>
      <w:r>
        <w:rPr>
          <w:noProof/>
        </w:rPr>
        <w:fldChar w:fldCharType="separate"/>
      </w:r>
      <w:r>
        <w:rPr>
          <w:noProof/>
        </w:rPr>
        <w:t>243</w:t>
      </w:r>
      <w:r>
        <w:rPr>
          <w:noProof/>
        </w:rPr>
        <w:fldChar w:fldCharType="end"/>
      </w:r>
    </w:p>
    <w:p w14:paraId="145758A8" w14:textId="34B67D7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_Toc192872463 \h </w:instrText>
      </w:r>
      <w:r>
        <w:rPr>
          <w:noProof/>
        </w:rPr>
      </w:r>
      <w:r>
        <w:rPr>
          <w:noProof/>
        </w:rPr>
        <w:fldChar w:fldCharType="separate"/>
      </w:r>
      <w:r>
        <w:rPr>
          <w:noProof/>
        </w:rPr>
        <w:t>243</w:t>
      </w:r>
      <w:r>
        <w:rPr>
          <w:noProof/>
        </w:rPr>
        <w:fldChar w:fldCharType="end"/>
      </w:r>
    </w:p>
    <w:p w14:paraId="75F0E9AA" w14:textId="4454A1D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_Toc192872464 \h </w:instrText>
      </w:r>
      <w:r>
        <w:rPr>
          <w:noProof/>
        </w:rPr>
      </w:r>
      <w:r>
        <w:rPr>
          <w:noProof/>
        </w:rPr>
        <w:fldChar w:fldCharType="separate"/>
      </w:r>
      <w:r>
        <w:rPr>
          <w:noProof/>
        </w:rPr>
        <w:t>243</w:t>
      </w:r>
      <w:r>
        <w:rPr>
          <w:noProof/>
        </w:rPr>
        <w:fldChar w:fldCharType="end"/>
      </w:r>
    </w:p>
    <w:p w14:paraId="36410749" w14:textId="6FE9C61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9.3.6.2.2</w:t>
      </w:r>
      <w:r>
        <w:rPr>
          <w:rFonts w:asciiTheme="minorHAnsi" w:eastAsiaTheme="minorEastAsia" w:hAnsiTheme="minorHAnsi" w:cstheme="minorBidi"/>
          <w:noProof/>
          <w:kern w:val="2"/>
          <w:sz w:val="24"/>
          <w:szCs w:val="24"/>
          <w:lang w:eastAsia="ko-KR"/>
          <w14:ligatures w14:val="standardContextual"/>
        </w:rPr>
        <w:tab/>
      </w:r>
      <w:r>
        <w:rPr>
          <w:noProof/>
        </w:rPr>
        <w:t>Type: CommonEASBindReq</w:t>
      </w:r>
      <w:r>
        <w:rPr>
          <w:noProof/>
        </w:rPr>
        <w:tab/>
      </w:r>
      <w:r>
        <w:rPr>
          <w:noProof/>
        </w:rPr>
        <w:fldChar w:fldCharType="begin" w:fldLock="1"/>
      </w:r>
      <w:r>
        <w:rPr>
          <w:noProof/>
        </w:rPr>
        <w:instrText xml:space="preserve"> PAGEREF _Toc192872465 \h </w:instrText>
      </w:r>
      <w:r>
        <w:rPr>
          <w:noProof/>
        </w:rPr>
      </w:r>
      <w:r>
        <w:rPr>
          <w:noProof/>
        </w:rPr>
        <w:fldChar w:fldCharType="separate"/>
      </w:r>
      <w:r>
        <w:rPr>
          <w:noProof/>
        </w:rPr>
        <w:t>243</w:t>
      </w:r>
      <w:r>
        <w:rPr>
          <w:noProof/>
        </w:rPr>
        <w:fldChar w:fldCharType="end"/>
      </w:r>
    </w:p>
    <w:p w14:paraId="77C13DFA" w14:textId="61A2213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9.3.6.2.3</w:t>
      </w:r>
      <w:r>
        <w:rPr>
          <w:rFonts w:asciiTheme="minorHAnsi" w:eastAsiaTheme="minorEastAsia" w:hAnsiTheme="minorHAnsi" w:cstheme="minorBidi"/>
          <w:noProof/>
          <w:kern w:val="2"/>
          <w:sz w:val="24"/>
          <w:szCs w:val="24"/>
          <w:lang w:eastAsia="ko-KR"/>
          <w14:ligatures w14:val="standardContextual"/>
        </w:rPr>
        <w:tab/>
      </w:r>
      <w:r>
        <w:rPr>
          <w:noProof/>
        </w:rPr>
        <w:t>Type: CommonEASBindResp</w:t>
      </w:r>
      <w:r>
        <w:rPr>
          <w:noProof/>
        </w:rPr>
        <w:tab/>
      </w:r>
      <w:r>
        <w:rPr>
          <w:noProof/>
        </w:rPr>
        <w:fldChar w:fldCharType="begin" w:fldLock="1"/>
      </w:r>
      <w:r>
        <w:rPr>
          <w:noProof/>
        </w:rPr>
        <w:instrText xml:space="preserve"> PAGEREF _Toc192872466 \h </w:instrText>
      </w:r>
      <w:r>
        <w:rPr>
          <w:noProof/>
        </w:rPr>
      </w:r>
      <w:r>
        <w:rPr>
          <w:noProof/>
        </w:rPr>
        <w:fldChar w:fldCharType="separate"/>
      </w:r>
      <w:r>
        <w:rPr>
          <w:noProof/>
        </w:rPr>
        <w:t>244</w:t>
      </w:r>
      <w:r>
        <w:rPr>
          <w:noProof/>
        </w:rPr>
        <w:fldChar w:fldCharType="end"/>
      </w:r>
    </w:p>
    <w:p w14:paraId="4B73A471" w14:textId="2B0D92E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9.3.6.2.4</w:t>
      </w:r>
      <w:r>
        <w:rPr>
          <w:rFonts w:asciiTheme="minorHAnsi" w:eastAsiaTheme="minorEastAsia" w:hAnsiTheme="minorHAnsi" w:cstheme="minorBidi"/>
          <w:noProof/>
          <w:kern w:val="2"/>
          <w:sz w:val="24"/>
          <w:szCs w:val="24"/>
          <w:lang w:eastAsia="ko-KR"/>
          <w14:ligatures w14:val="standardContextual"/>
        </w:rPr>
        <w:tab/>
      </w:r>
      <w:r>
        <w:rPr>
          <w:noProof/>
        </w:rPr>
        <w:t>Type: CommonEASBinding</w:t>
      </w:r>
      <w:r>
        <w:rPr>
          <w:noProof/>
        </w:rPr>
        <w:tab/>
      </w:r>
      <w:r>
        <w:rPr>
          <w:noProof/>
        </w:rPr>
        <w:fldChar w:fldCharType="begin" w:fldLock="1"/>
      </w:r>
      <w:r>
        <w:rPr>
          <w:noProof/>
        </w:rPr>
        <w:instrText xml:space="preserve"> PAGEREF _Toc192872467 \h </w:instrText>
      </w:r>
      <w:r>
        <w:rPr>
          <w:noProof/>
        </w:rPr>
      </w:r>
      <w:r>
        <w:rPr>
          <w:noProof/>
        </w:rPr>
        <w:fldChar w:fldCharType="separate"/>
      </w:r>
      <w:r>
        <w:rPr>
          <w:noProof/>
        </w:rPr>
        <w:t>244</w:t>
      </w:r>
      <w:r>
        <w:rPr>
          <w:noProof/>
        </w:rPr>
        <w:fldChar w:fldCharType="end"/>
      </w:r>
    </w:p>
    <w:p w14:paraId="2E78705F" w14:textId="34BCCB6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_Toc192872468 \h </w:instrText>
      </w:r>
      <w:r>
        <w:rPr>
          <w:noProof/>
        </w:rPr>
      </w:r>
      <w:r>
        <w:rPr>
          <w:noProof/>
        </w:rPr>
        <w:fldChar w:fldCharType="separate"/>
      </w:r>
      <w:r>
        <w:rPr>
          <w:noProof/>
        </w:rPr>
        <w:t>244</w:t>
      </w:r>
      <w:r>
        <w:rPr>
          <w:noProof/>
        </w:rPr>
        <w:fldChar w:fldCharType="end"/>
      </w:r>
    </w:p>
    <w:p w14:paraId="5D7BC6E0" w14:textId="426EA0E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_Toc192872469 \h </w:instrText>
      </w:r>
      <w:r>
        <w:rPr>
          <w:noProof/>
        </w:rPr>
      </w:r>
      <w:r>
        <w:rPr>
          <w:noProof/>
        </w:rPr>
        <w:fldChar w:fldCharType="separate"/>
      </w:r>
      <w:r>
        <w:rPr>
          <w:noProof/>
        </w:rPr>
        <w:t>244</w:t>
      </w:r>
      <w:r>
        <w:rPr>
          <w:noProof/>
        </w:rPr>
        <w:fldChar w:fldCharType="end"/>
      </w:r>
    </w:p>
    <w:p w14:paraId="70895B76" w14:textId="7BE1602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_Toc192872470 \h </w:instrText>
      </w:r>
      <w:r>
        <w:rPr>
          <w:noProof/>
        </w:rPr>
      </w:r>
      <w:r>
        <w:rPr>
          <w:noProof/>
        </w:rPr>
        <w:fldChar w:fldCharType="separate"/>
      </w:r>
      <w:r>
        <w:rPr>
          <w:noProof/>
        </w:rPr>
        <w:t>244</w:t>
      </w:r>
      <w:r>
        <w:rPr>
          <w:noProof/>
        </w:rPr>
        <w:fldChar w:fldCharType="end"/>
      </w:r>
    </w:p>
    <w:p w14:paraId="6086A0C5" w14:textId="5A01DF1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_Toc192872471 \h </w:instrText>
      </w:r>
      <w:r>
        <w:rPr>
          <w:noProof/>
        </w:rPr>
      </w:r>
      <w:r>
        <w:rPr>
          <w:noProof/>
        </w:rPr>
        <w:fldChar w:fldCharType="separate"/>
      </w:r>
      <w:r>
        <w:rPr>
          <w:noProof/>
        </w:rPr>
        <w:t>244</w:t>
      </w:r>
      <w:r>
        <w:rPr>
          <w:noProof/>
        </w:rPr>
        <w:fldChar w:fldCharType="end"/>
      </w:r>
    </w:p>
    <w:p w14:paraId="27D29CC7" w14:textId="6706380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Type: ProblemDetailsEIMExt</w:t>
      </w:r>
      <w:r>
        <w:rPr>
          <w:noProof/>
        </w:rPr>
        <w:tab/>
      </w:r>
      <w:r>
        <w:rPr>
          <w:noProof/>
        </w:rPr>
        <w:fldChar w:fldCharType="begin" w:fldLock="1"/>
      </w:r>
      <w:r>
        <w:rPr>
          <w:noProof/>
        </w:rPr>
        <w:instrText xml:space="preserve"> PAGEREF _Toc192872472 \h </w:instrText>
      </w:r>
      <w:r>
        <w:rPr>
          <w:noProof/>
        </w:rPr>
      </w:r>
      <w:r>
        <w:rPr>
          <w:noProof/>
        </w:rPr>
        <w:fldChar w:fldCharType="separate"/>
      </w:r>
      <w:r>
        <w:rPr>
          <w:noProof/>
        </w:rPr>
        <w:t>244</w:t>
      </w:r>
      <w:r>
        <w:rPr>
          <w:noProof/>
        </w:rPr>
        <w:fldChar w:fldCharType="end"/>
      </w:r>
    </w:p>
    <w:p w14:paraId="55D557C2" w14:textId="0CD37BD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_Toc192872473 \h </w:instrText>
      </w:r>
      <w:r>
        <w:rPr>
          <w:noProof/>
        </w:rPr>
      </w:r>
      <w:r>
        <w:rPr>
          <w:noProof/>
        </w:rPr>
        <w:fldChar w:fldCharType="separate"/>
      </w:r>
      <w:r>
        <w:rPr>
          <w:noProof/>
        </w:rPr>
        <w:t>245</w:t>
      </w:r>
      <w:r>
        <w:rPr>
          <w:noProof/>
        </w:rPr>
        <w:fldChar w:fldCharType="end"/>
      </w:r>
    </w:p>
    <w:p w14:paraId="749482AB" w14:textId="36C960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_Toc192872474 \h </w:instrText>
      </w:r>
      <w:r>
        <w:rPr>
          <w:noProof/>
        </w:rPr>
      </w:r>
      <w:r>
        <w:rPr>
          <w:noProof/>
        </w:rPr>
        <w:fldChar w:fldCharType="separate"/>
      </w:r>
      <w:r>
        <w:rPr>
          <w:noProof/>
        </w:rPr>
        <w:t>245</w:t>
      </w:r>
      <w:r>
        <w:rPr>
          <w:noProof/>
        </w:rPr>
        <w:fldChar w:fldCharType="end"/>
      </w:r>
    </w:p>
    <w:p w14:paraId="0065C81F" w14:textId="5F7E223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_Toc192872475 \h </w:instrText>
      </w:r>
      <w:r>
        <w:rPr>
          <w:noProof/>
        </w:rPr>
      </w:r>
      <w:r>
        <w:rPr>
          <w:noProof/>
        </w:rPr>
        <w:fldChar w:fldCharType="separate"/>
      </w:r>
      <w:r>
        <w:rPr>
          <w:noProof/>
        </w:rPr>
        <w:t>245</w:t>
      </w:r>
      <w:r>
        <w:rPr>
          <w:noProof/>
        </w:rPr>
        <w:fldChar w:fldCharType="end"/>
      </w:r>
    </w:p>
    <w:p w14:paraId="5BBAF340" w14:textId="40A97CA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_Toc192872476 \h </w:instrText>
      </w:r>
      <w:r>
        <w:rPr>
          <w:noProof/>
        </w:rPr>
      </w:r>
      <w:r>
        <w:rPr>
          <w:noProof/>
        </w:rPr>
        <w:fldChar w:fldCharType="separate"/>
      </w:r>
      <w:r>
        <w:rPr>
          <w:noProof/>
        </w:rPr>
        <w:t>245</w:t>
      </w:r>
      <w:r>
        <w:rPr>
          <w:noProof/>
        </w:rPr>
        <w:fldChar w:fldCharType="end"/>
      </w:r>
    </w:p>
    <w:p w14:paraId="2E12BB9D" w14:textId="334FBB3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_Toc192872477 \h </w:instrText>
      </w:r>
      <w:r>
        <w:rPr>
          <w:noProof/>
        </w:rPr>
      </w:r>
      <w:r>
        <w:rPr>
          <w:noProof/>
        </w:rPr>
        <w:fldChar w:fldCharType="separate"/>
      </w:r>
      <w:r>
        <w:rPr>
          <w:noProof/>
        </w:rPr>
        <w:t>245</w:t>
      </w:r>
      <w:r>
        <w:rPr>
          <w:noProof/>
        </w:rPr>
        <w:fldChar w:fldCharType="end"/>
      </w:r>
    </w:p>
    <w:p w14:paraId="1FB44456" w14:textId="489C77E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_Toc192872478 \h </w:instrText>
      </w:r>
      <w:r>
        <w:rPr>
          <w:noProof/>
        </w:rPr>
      </w:r>
      <w:r>
        <w:rPr>
          <w:noProof/>
        </w:rPr>
        <w:fldChar w:fldCharType="separate"/>
      </w:r>
      <w:r>
        <w:rPr>
          <w:noProof/>
        </w:rPr>
        <w:t>245</w:t>
      </w:r>
      <w:r>
        <w:rPr>
          <w:noProof/>
        </w:rPr>
        <w:fldChar w:fldCharType="end"/>
      </w:r>
    </w:p>
    <w:p w14:paraId="61AE69F6" w14:textId="2C925B3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_Toc192872479 \h </w:instrText>
      </w:r>
      <w:r>
        <w:rPr>
          <w:noProof/>
        </w:rPr>
      </w:r>
      <w:r>
        <w:rPr>
          <w:noProof/>
        </w:rPr>
        <w:fldChar w:fldCharType="separate"/>
      </w:r>
      <w:r>
        <w:rPr>
          <w:noProof/>
        </w:rPr>
        <w:t>245</w:t>
      </w:r>
      <w:r>
        <w:rPr>
          <w:noProof/>
        </w:rPr>
        <w:fldChar w:fldCharType="end"/>
      </w:r>
    </w:p>
    <w:p w14:paraId="7B23F095" w14:textId="32ABEE7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_Toc192872480 \h </w:instrText>
      </w:r>
      <w:r>
        <w:rPr>
          <w:noProof/>
        </w:rPr>
      </w:r>
      <w:r>
        <w:rPr>
          <w:noProof/>
        </w:rPr>
        <w:fldChar w:fldCharType="separate"/>
      </w:r>
      <w:r>
        <w:rPr>
          <w:noProof/>
        </w:rPr>
        <w:t>245</w:t>
      </w:r>
      <w:r>
        <w:rPr>
          <w:noProof/>
        </w:rPr>
        <w:fldChar w:fldCharType="end"/>
      </w:r>
    </w:p>
    <w:p w14:paraId="2CD18BC0" w14:textId="4C9A1CC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_Toc192872481 \h </w:instrText>
      </w:r>
      <w:r>
        <w:rPr>
          <w:noProof/>
        </w:rPr>
      </w:r>
      <w:r>
        <w:rPr>
          <w:noProof/>
        </w:rPr>
        <w:fldChar w:fldCharType="separate"/>
      </w:r>
      <w:r>
        <w:rPr>
          <w:noProof/>
        </w:rPr>
        <w:t>245</w:t>
      </w:r>
      <w:r>
        <w:rPr>
          <w:noProof/>
        </w:rPr>
        <w:fldChar w:fldCharType="end"/>
      </w:r>
    </w:p>
    <w:p w14:paraId="7DEB15E5" w14:textId="7C20AB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_Toc192872482 \h </w:instrText>
      </w:r>
      <w:r>
        <w:rPr>
          <w:noProof/>
        </w:rPr>
      </w:r>
      <w:r>
        <w:rPr>
          <w:noProof/>
        </w:rPr>
        <w:fldChar w:fldCharType="separate"/>
      </w:r>
      <w:r>
        <w:rPr>
          <w:noProof/>
        </w:rPr>
        <w:t>246</w:t>
      </w:r>
      <w:r>
        <w:rPr>
          <w:noProof/>
        </w:rPr>
        <w:fldChar w:fldCharType="end"/>
      </w:r>
    </w:p>
    <w:p w14:paraId="3EB3E788" w14:textId="5FBB356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_Toc192872483 \h </w:instrText>
      </w:r>
      <w:r>
        <w:rPr>
          <w:noProof/>
        </w:rPr>
      </w:r>
      <w:r>
        <w:rPr>
          <w:noProof/>
        </w:rPr>
        <w:fldChar w:fldCharType="separate"/>
      </w:r>
      <w:r>
        <w:rPr>
          <w:noProof/>
        </w:rPr>
        <w:t>246</w:t>
      </w:r>
      <w:r>
        <w:rPr>
          <w:noProof/>
        </w:rPr>
        <w:fldChar w:fldCharType="end"/>
      </w:r>
    </w:p>
    <w:p w14:paraId="16C61145" w14:textId="161D078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_Toc192872484 \h </w:instrText>
      </w:r>
      <w:r>
        <w:rPr>
          <w:noProof/>
        </w:rPr>
      </w:r>
      <w:r>
        <w:rPr>
          <w:noProof/>
        </w:rPr>
        <w:fldChar w:fldCharType="separate"/>
      </w:r>
      <w:r>
        <w:rPr>
          <w:noProof/>
        </w:rPr>
        <w:t>246</w:t>
      </w:r>
      <w:r>
        <w:rPr>
          <w:noProof/>
        </w:rPr>
        <w:fldChar w:fldCharType="end"/>
      </w:r>
    </w:p>
    <w:p w14:paraId="479134C5" w14:textId="3F4A67F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sidRPr="00EB130E">
        <w:rPr>
          <w:noProof/>
          <w:lang w:val="en-US"/>
        </w:rPr>
        <w:t>Service Provisioning</w:t>
      </w:r>
      <w:r w:rsidRPr="00EB130E">
        <w:rPr>
          <w:rFonts w:eastAsia="DengXian"/>
          <w:noProof/>
        </w:rPr>
        <w:t xml:space="preserve"> Subscriptions</w:t>
      </w:r>
      <w:r>
        <w:rPr>
          <w:noProof/>
        </w:rPr>
        <w:tab/>
      </w:r>
      <w:r>
        <w:rPr>
          <w:noProof/>
        </w:rPr>
        <w:fldChar w:fldCharType="begin" w:fldLock="1"/>
      </w:r>
      <w:r>
        <w:rPr>
          <w:noProof/>
        </w:rPr>
        <w:instrText xml:space="preserve"> PAGEREF _Toc192872485 \h </w:instrText>
      </w:r>
      <w:r>
        <w:rPr>
          <w:noProof/>
        </w:rPr>
      </w:r>
      <w:r>
        <w:rPr>
          <w:noProof/>
        </w:rPr>
        <w:fldChar w:fldCharType="separate"/>
      </w:r>
      <w:r>
        <w:rPr>
          <w:noProof/>
        </w:rPr>
        <w:t>247</w:t>
      </w:r>
      <w:r>
        <w:rPr>
          <w:noProof/>
        </w:rPr>
        <w:fldChar w:fldCharType="end"/>
      </w:r>
    </w:p>
    <w:p w14:paraId="28A245F4" w14:textId="7D9197E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_Toc192872486 \h </w:instrText>
      </w:r>
      <w:r>
        <w:rPr>
          <w:noProof/>
        </w:rPr>
      </w:r>
      <w:r>
        <w:rPr>
          <w:noProof/>
        </w:rPr>
        <w:fldChar w:fldCharType="separate"/>
      </w:r>
      <w:r>
        <w:rPr>
          <w:noProof/>
        </w:rPr>
        <w:t>247</w:t>
      </w:r>
      <w:r>
        <w:rPr>
          <w:noProof/>
        </w:rPr>
        <w:fldChar w:fldCharType="end"/>
      </w:r>
    </w:p>
    <w:p w14:paraId="74627A0E" w14:textId="54885B7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_Toc192872487 \h </w:instrText>
      </w:r>
      <w:r>
        <w:rPr>
          <w:noProof/>
        </w:rPr>
      </w:r>
      <w:r>
        <w:rPr>
          <w:noProof/>
        </w:rPr>
        <w:fldChar w:fldCharType="separate"/>
      </w:r>
      <w:r>
        <w:rPr>
          <w:noProof/>
        </w:rPr>
        <w:t>247</w:t>
      </w:r>
      <w:r>
        <w:rPr>
          <w:noProof/>
        </w:rPr>
        <w:fldChar w:fldCharType="end"/>
      </w:r>
    </w:p>
    <w:p w14:paraId="00F151D1" w14:textId="0C21AA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_Toc192872488 \h </w:instrText>
      </w:r>
      <w:r>
        <w:rPr>
          <w:noProof/>
        </w:rPr>
      </w:r>
      <w:r>
        <w:rPr>
          <w:noProof/>
        </w:rPr>
        <w:fldChar w:fldCharType="separate"/>
      </w:r>
      <w:r>
        <w:rPr>
          <w:noProof/>
        </w:rPr>
        <w:t>247</w:t>
      </w:r>
      <w:r>
        <w:rPr>
          <w:noProof/>
        </w:rPr>
        <w:fldChar w:fldCharType="end"/>
      </w:r>
    </w:p>
    <w:p w14:paraId="44DC739A" w14:textId="45DFB53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_Toc192872489 \h </w:instrText>
      </w:r>
      <w:r>
        <w:rPr>
          <w:noProof/>
        </w:rPr>
      </w:r>
      <w:r>
        <w:rPr>
          <w:noProof/>
        </w:rPr>
        <w:fldChar w:fldCharType="separate"/>
      </w:r>
      <w:r>
        <w:rPr>
          <w:noProof/>
        </w:rPr>
        <w:t>247</w:t>
      </w:r>
      <w:r>
        <w:rPr>
          <w:noProof/>
        </w:rPr>
        <w:fldChar w:fldCharType="end"/>
      </w:r>
    </w:p>
    <w:p w14:paraId="584BA905" w14:textId="5C8BC63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_Toc192872490 \h </w:instrText>
      </w:r>
      <w:r>
        <w:rPr>
          <w:noProof/>
        </w:rPr>
      </w:r>
      <w:r>
        <w:rPr>
          <w:noProof/>
        </w:rPr>
        <w:fldChar w:fldCharType="separate"/>
      </w:r>
      <w:r>
        <w:rPr>
          <w:noProof/>
        </w:rPr>
        <w:t>248</w:t>
      </w:r>
      <w:r>
        <w:rPr>
          <w:noProof/>
        </w:rPr>
        <w:fldChar w:fldCharType="end"/>
      </w:r>
    </w:p>
    <w:p w14:paraId="69A01475" w14:textId="031B60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EB130E">
        <w:rPr>
          <w:noProof/>
          <w:lang w:val="en-US"/>
        </w:rPr>
        <w:t>Service Provisioning</w:t>
      </w:r>
      <w:r w:rsidRPr="00EB130E">
        <w:rPr>
          <w:rFonts w:eastAsia="DengXian"/>
          <w:noProof/>
        </w:rPr>
        <w:t xml:space="preserve"> Subscription</w:t>
      </w:r>
      <w:r>
        <w:rPr>
          <w:noProof/>
        </w:rPr>
        <w:tab/>
      </w:r>
      <w:r>
        <w:rPr>
          <w:noProof/>
        </w:rPr>
        <w:fldChar w:fldCharType="begin" w:fldLock="1"/>
      </w:r>
      <w:r>
        <w:rPr>
          <w:noProof/>
        </w:rPr>
        <w:instrText xml:space="preserve"> PAGEREF _Toc192872491 \h </w:instrText>
      </w:r>
      <w:r>
        <w:rPr>
          <w:noProof/>
        </w:rPr>
      </w:r>
      <w:r>
        <w:rPr>
          <w:noProof/>
        </w:rPr>
        <w:fldChar w:fldCharType="separate"/>
      </w:r>
      <w:r>
        <w:rPr>
          <w:noProof/>
        </w:rPr>
        <w:t>248</w:t>
      </w:r>
      <w:r>
        <w:rPr>
          <w:noProof/>
        </w:rPr>
        <w:fldChar w:fldCharType="end"/>
      </w:r>
    </w:p>
    <w:p w14:paraId="3D3DBF12" w14:textId="2430C1A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_Toc192872492 \h </w:instrText>
      </w:r>
      <w:r>
        <w:rPr>
          <w:noProof/>
        </w:rPr>
      </w:r>
      <w:r>
        <w:rPr>
          <w:noProof/>
        </w:rPr>
        <w:fldChar w:fldCharType="separate"/>
      </w:r>
      <w:r>
        <w:rPr>
          <w:noProof/>
        </w:rPr>
        <w:t>248</w:t>
      </w:r>
      <w:r>
        <w:rPr>
          <w:noProof/>
        </w:rPr>
        <w:fldChar w:fldCharType="end"/>
      </w:r>
    </w:p>
    <w:p w14:paraId="04D7E4F8" w14:textId="4236286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_Toc192872493 \h </w:instrText>
      </w:r>
      <w:r>
        <w:rPr>
          <w:noProof/>
        </w:rPr>
      </w:r>
      <w:r>
        <w:rPr>
          <w:noProof/>
        </w:rPr>
        <w:fldChar w:fldCharType="separate"/>
      </w:r>
      <w:r>
        <w:rPr>
          <w:noProof/>
        </w:rPr>
        <w:t>248</w:t>
      </w:r>
      <w:r>
        <w:rPr>
          <w:noProof/>
        </w:rPr>
        <w:fldChar w:fldCharType="end"/>
      </w:r>
    </w:p>
    <w:p w14:paraId="69779FE2" w14:textId="6700187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_Toc192872494 \h </w:instrText>
      </w:r>
      <w:r>
        <w:rPr>
          <w:noProof/>
        </w:rPr>
      </w:r>
      <w:r>
        <w:rPr>
          <w:noProof/>
        </w:rPr>
        <w:fldChar w:fldCharType="separate"/>
      </w:r>
      <w:r>
        <w:rPr>
          <w:noProof/>
        </w:rPr>
        <w:t>248</w:t>
      </w:r>
      <w:r>
        <w:rPr>
          <w:noProof/>
        </w:rPr>
        <w:fldChar w:fldCharType="end"/>
      </w:r>
    </w:p>
    <w:p w14:paraId="2D3D9E3C" w14:textId="551C00B9"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_Toc192872495 \h </w:instrText>
      </w:r>
      <w:r>
        <w:rPr>
          <w:noProof/>
        </w:rPr>
      </w:r>
      <w:r>
        <w:rPr>
          <w:noProof/>
        </w:rPr>
        <w:fldChar w:fldCharType="separate"/>
      </w:r>
      <w:r>
        <w:rPr>
          <w:noProof/>
        </w:rPr>
        <w:t>248</w:t>
      </w:r>
      <w:r>
        <w:rPr>
          <w:noProof/>
        </w:rPr>
        <w:fldChar w:fldCharType="end"/>
      </w:r>
    </w:p>
    <w:p w14:paraId="2FEC2450" w14:textId="5955F80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_Toc192872496 \h </w:instrText>
      </w:r>
      <w:r>
        <w:rPr>
          <w:noProof/>
        </w:rPr>
      </w:r>
      <w:r>
        <w:rPr>
          <w:noProof/>
        </w:rPr>
        <w:fldChar w:fldCharType="separate"/>
      </w:r>
      <w:r>
        <w:rPr>
          <w:noProof/>
        </w:rPr>
        <w:t>249</w:t>
      </w:r>
      <w:r>
        <w:rPr>
          <w:noProof/>
        </w:rPr>
        <w:fldChar w:fldCharType="end"/>
      </w:r>
    </w:p>
    <w:p w14:paraId="1139D39A" w14:textId="756F65F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_Toc192872497 \h </w:instrText>
      </w:r>
      <w:r>
        <w:rPr>
          <w:noProof/>
        </w:rPr>
      </w:r>
      <w:r>
        <w:rPr>
          <w:noProof/>
        </w:rPr>
        <w:fldChar w:fldCharType="separate"/>
      </w:r>
      <w:r>
        <w:rPr>
          <w:noProof/>
        </w:rPr>
        <w:t>250</w:t>
      </w:r>
      <w:r>
        <w:rPr>
          <w:noProof/>
        </w:rPr>
        <w:fldChar w:fldCharType="end"/>
      </w:r>
    </w:p>
    <w:p w14:paraId="727779CF" w14:textId="569117B8"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_Toc192872498 \h </w:instrText>
      </w:r>
      <w:r>
        <w:rPr>
          <w:noProof/>
        </w:rPr>
      </w:r>
      <w:r>
        <w:rPr>
          <w:noProof/>
        </w:rPr>
        <w:fldChar w:fldCharType="separate"/>
      </w:r>
      <w:r>
        <w:rPr>
          <w:noProof/>
        </w:rPr>
        <w:t>252</w:t>
      </w:r>
      <w:r>
        <w:rPr>
          <w:noProof/>
        </w:rPr>
        <w:fldChar w:fldCharType="end"/>
      </w:r>
    </w:p>
    <w:p w14:paraId="6C88E33F" w14:textId="2AD8EC4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_Toc192872499 \h </w:instrText>
      </w:r>
      <w:r>
        <w:rPr>
          <w:noProof/>
        </w:rPr>
      </w:r>
      <w:r>
        <w:rPr>
          <w:noProof/>
        </w:rPr>
        <w:fldChar w:fldCharType="separate"/>
      </w:r>
      <w:r>
        <w:rPr>
          <w:noProof/>
        </w:rPr>
        <w:t>253</w:t>
      </w:r>
      <w:r>
        <w:rPr>
          <w:noProof/>
        </w:rPr>
        <w:fldChar w:fldCharType="end"/>
      </w:r>
    </w:p>
    <w:p w14:paraId="5A82DB33" w14:textId="4B99FDC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_Toc192872500 \h </w:instrText>
      </w:r>
      <w:r>
        <w:rPr>
          <w:noProof/>
        </w:rPr>
      </w:r>
      <w:r>
        <w:rPr>
          <w:noProof/>
        </w:rPr>
        <w:fldChar w:fldCharType="separate"/>
      </w:r>
      <w:r>
        <w:rPr>
          <w:noProof/>
        </w:rPr>
        <w:t>253</w:t>
      </w:r>
      <w:r>
        <w:rPr>
          <w:noProof/>
        </w:rPr>
        <w:fldChar w:fldCharType="end"/>
      </w:r>
    </w:p>
    <w:p w14:paraId="69202258" w14:textId="14528BA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_Toc192872501 \h </w:instrText>
      </w:r>
      <w:r>
        <w:rPr>
          <w:noProof/>
        </w:rPr>
      </w:r>
      <w:r>
        <w:rPr>
          <w:noProof/>
        </w:rPr>
        <w:fldChar w:fldCharType="separate"/>
      </w:r>
      <w:r>
        <w:rPr>
          <w:noProof/>
        </w:rPr>
        <w:t>253</w:t>
      </w:r>
      <w:r>
        <w:rPr>
          <w:noProof/>
        </w:rPr>
        <w:fldChar w:fldCharType="end"/>
      </w:r>
    </w:p>
    <w:p w14:paraId="10D27C9D" w14:textId="113E1F2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_Toc192872502 \h </w:instrText>
      </w:r>
      <w:r>
        <w:rPr>
          <w:noProof/>
        </w:rPr>
      </w:r>
      <w:r>
        <w:rPr>
          <w:noProof/>
        </w:rPr>
        <w:fldChar w:fldCharType="separate"/>
      </w:r>
      <w:r>
        <w:rPr>
          <w:noProof/>
        </w:rPr>
        <w:t>253</w:t>
      </w:r>
      <w:r>
        <w:rPr>
          <w:noProof/>
        </w:rPr>
        <w:fldChar w:fldCharType="end"/>
      </w:r>
    </w:p>
    <w:p w14:paraId="76034310" w14:textId="58DF48F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_Toc192872503 \h </w:instrText>
      </w:r>
      <w:r>
        <w:rPr>
          <w:noProof/>
        </w:rPr>
      </w:r>
      <w:r>
        <w:rPr>
          <w:noProof/>
        </w:rPr>
        <w:fldChar w:fldCharType="separate"/>
      </w:r>
      <w:r>
        <w:rPr>
          <w:noProof/>
        </w:rPr>
        <w:t>253</w:t>
      </w:r>
      <w:r>
        <w:rPr>
          <w:noProof/>
        </w:rPr>
        <w:fldChar w:fldCharType="end"/>
      </w:r>
    </w:p>
    <w:p w14:paraId="7630A735" w14:textId="4831A2A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_Toc192872504 \h </w:instrText>
      </w:r>
      <w:r>
        <w:rPr>
          <w:noProof/>
        </w:rPr>
      </w:r>
      <w:r>
        <w:rPr>
          <w:noProof/>
        </w:rPr>
        <w:fldChar w:fldCharType="separate"/>
      </w:r>
      <w:r>
        <w:rPr>
          <w:noProof/>
        </w:rPr>
        <w:t>254</w:t>
      </w:r>
      <w:r>
        <w:rPr>
          <w:noProof/>
        </w:rPr>
        <w:fldChar w:fldCharType="end"/>
      </w:r>
    </w:p>
    <w:p w14:paraId="438B99C2" w14:textId="09D4AEA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_Toc192872505 \h </w:instrText>
      </w:r>
      <w:r>
        <w:rPr>
          <w:noProof/>
        </w:rPr>
      </w:r>
      <w:r>
        <w:rPr>
          <w:noProof/>
        </w:rPr>
        <w:fldChar w:fldCharType="separate"/>
      </w:r>
      <w:r>
        <w:rPr>
          <w:noProof/>
        </w:rPr>
        <w:t>254</w:t>
      </w:r>
      <w:r>
        <w:rPr>
          <w:noProof/>
        </w:rPr>
        <w:fldChar w:fldCharType="end"/>
      </w:r>
    </w:p>
    <w:p w14:paraId="5D968AE8" w14:textId="5BF3840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Service Provisioning</w:t>
      </w:r>
      <w:r>
        <w:rPr>
          <w:noProof/>
        </w:rPr>
        <w:t xml:space="preserve"> Notification</w:t>
      </w:r>
      <w:r>
        <w:rPr>
          <w:noProof/>
        </w:rPr>
        <w:tab/>
      </w:r>
      <w:r>
        <w:rPr>
          <w:noProof/>
        </w:rPr>
        <w:fldChar w:fldCharType="begin" w:fldLock="1"/>
      </w:r>
      <w:r>
        <w:rPr>
          <w:noProof/>
        </w:rPr>
        <w:instrText xml:space="preserve"> PAGEREF _Toc192872506 \h </w:instrText>
      </w:r>
      <w:r>
        <w:rPr>
          <w:noProof/>
        </w:rPr>
      </w:r>
      <w:r>
        <w:rPr>
          <w:noProof/>
        </w:rPr>
        <w:fldChar w:fldCharType="separate"/>
      </w:r>
      <w:r>
        <w:rPr>
          <w:noProof/>
        </w:rPr>
        <w:t>255</w:t>
      </w:r>
      <w:r>
        <w:rPr>
          <w:noProof/>
        </w:rPr>
        <w:fldChar w:fldCharType="end"/>
      </w:r>
    </w:p>
    <w:p w14:paraId="735BC18B" w14:textId="5F5B363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_Toc192872507 \h </w:instrText>
      </w:r>
      <w:r>
        <w:rPr>
          <w:noProof/>
        </w:rPr>
      </w:r>
      <w:r>
        <w:rPr>
          <w:noProof/>
        </w:rPr>
        <w:fldChar w:fldCharType="separate"/>
      </w:r>
      <w:r>
        <w:rPr>
          <w:noProof/>
        </w:rPr>
        <w:t>255</w:t>
      </w:r>
      <w:r>
        <w:rPr>
          <w:noProof/>
        </w:rPr>
        <w:fldChar w:fldCharType="end"/>
      </w:r>
    </w:p>
    <w:p w14:paraId="221CD47B" w14:textId="3B260C7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_Toc192872508 \h </w:instrText>
      </w:r>
      <w:r>
        <w:rPr>
          <w:noProof/>
        </w:rPr>
      </w:r>
      <w:r>
        <w:rPr>
          <w:noProof/>
        </w:rPr>
        <w:fldChar w:fldCharType="separate"/>
      </w:r>
      <w:r>
        <w:rPr>
          <w:noProof/>
        </w:rPr>
        <w:t>255</w:t>
      </w:r>
      <w:r>
        <w:rPr>
          <w:noProof/>
        </w:rPr>
        <w:fldChar w:fldCharType="end"/>
      </w:r>
    </w:p>
    <w:p w14:paraId="47102436" w14:textId="626624B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_Toc192872509 \h </w:instrText>
      </w:r>
      <w:r>
        <w:rPr>
          <w:noProof/>
        </w:rPr>
      </w:r>
      <w:r>
        <w:rPr>
          <w:noProof/>
        </w:rPr>
        <w:fldChar w:fldCharType="separate"/>
      </w:r>
      <w:r>
        <w:rPr>
          <w:noProof/>
        </w:rPr>
        <w:t>255</w:t>
      </w:r>
      <w:r>
        <w:rPr>
          <w:noProof/>
        </w:rPr>
        <w:fldChar w:fldCharType="end"/>
      </w:r>
    </w:p>
    <w:p w14:paraId="514A07EE" w14:textId="25614C7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_Toc192872510 \h </w:instrText>
      </w:r>
      <w:r>
        <w:rPr>
          <w:noProof/>
        </w:rPr>
      </w:r>
      <w:r>
        <w:rPr>
          <w:noProof/>
        </w:rPr>
        <w:fldChar w:fldCharType="separate"/>
      </w:r>
      <w:r>
        <w:rPr>
          <w:noProof/>
        </w:rPr>
        <w:t>256</w:t>
      </w:r>
      <w:r>
        <w:rPr>
          <w:noProof/>
        </w:rPr>
        <w:fldChar w:fldCharType="end"/>
      </w:r>
    </w:p>
    <w:p w14:paraId="201F06E9" w14:textId="655C1AF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_Toc192872511 \h </w:instrText>
      </w:r>
      <w:r>
        <w:rPr>
          <w:noProof/>
        </w:rPr>
      </w:r>
      <w:r>
        <w:rPr>
          <w:noProof/>
        </w:rPr>
        <w:fldChar w:fldCharType="separate"/>
      </w:r>
      <w:r>
        <w:rPr>
          <w:noProof/>
        </w:rPr>
        <w:t>256</w:t>
      </w:r>
      <w:r>
        <w:rPr>
          <w:noProof/>
        </w:rPr>
        <w:fldChar w:fldCharType="end"/>
      </w:r>
    </w:p>
    <w:p w14:paraId="6158DD21" w14:textId="34C5697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_Toc192872512 \h </w:instrText>
      </w:r>
      <w:r>
        <w:rPr>
          <w:noProof/>
        </w:rPr>
      </w:r>
      <w:r>
        <w:rPr>
          <w:noProof/>
        </w:rPr>
        <w:fldChar w:fldCharType="separate"/>
      </w:r>
      <w:r>
        <w:rPr>
          <w:noProof/>
        </w:rPr>
        <w:t>256</w:t>
      </w:r>
      <w:r>
        <w:rPr>
          <w:noProof/>
        </w:rPr>
        <w:fldChar w:fldCharType="end"/>
      </w:r>
    </w:p>
    <w:p w14:paraId="29281594" w14:textId="6B18F0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_Toc192872513 \h </w:instrText>
      </w:r>
      <w:r>
        <w:rPr>
          <w:noProof/>
        </w:rPr>
      </w:r>
      <w:r>
        <w:rPr>
          <w:noProof/>
        </w:rPr>
        <w:fldChar w:fldCharType="separate"/>
      </w:r>
      <w:r>
        <w:rPr>
          <w:noProof/>
        </w:rPr>
        <w:t>256</w:t>
      </w:r>
      <w:r>
        <w:rPr>
          <w:noProof/>
        </w:rPr>
        <w:fldChar w:fldCharType="end"/>
      </w:r>
    </w:p>
    <w:p w14:paraId="01D09966" w14:textId="10A071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Type: ServProvReq</w:t>
      </w:r>
      <w:r>
        <w:rPr>
          <w:noProof/>
        </w:rPr>
        <w:tab/>
      </w:r>
      <w:r>
        <w:rPr>
          <w:noProof/>
        </w:rPr>
        <w:fldChar w:fldCharType="begin" w:fldLock="1"/>
      </w:r>
      <w:r>
        <w:rPr>
          <w:noProof/>
        </w:rPr>
        <w:instrText xml:space="preserve"> PAGEREF _Toc192872514 \h </w:instrText>
      </w:r>
      <w:r>
        <w:rPr>
          <w:noProof/>
        </w:rPr>
      </w:r>
      <w:r>
        <w:rPr>
          <w:noProof/>
        </w:rPr>
        <w:fldChar w:fldCharType="separate"/>
      </w:r>
      <w:r>
        <w:rPr>
          <w:noProof/>
        </w:rPr>
        <w:t>257</w:t>
      </w:r>
      <w:r>
        <w:rPr>
          <w:noProof/>
        </w:rPr>
        <w:fldChar w:fldCharType="end"/>
      </w:r>
    </w:p>
    <w:p w14:paraId="3A998E3C" w14:textId="1D694A4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Type: ServProvResp</w:t>
      </w:r>
      <w:r>
        <w:rPr>
          <w:noProof/>
        </w:rPr>
        <w:tab/>
      </w:r>
      <w:r>
        <w:rPr>
          <w:noProof/>
        </w:rPr>
        <w:fldChar w:fldCharType="begin" w:fldLock="1"/>
      </w:r>
      <w:r>
        <w:rPr>
          <w:noProof/>
        </w:rPr>
        <w:instrText xml:space="preserve"> PAGEREF _Toc192872515 \h </w:instrText>
      </w:r>
      <w:r>
        <w:rPr>
          <w:noProof/>
        </w:rPr>
      </w:r>
      <w:r>
        <w:rPr>
          <w:noProof/>
        </w:rPr>
        <w:fldChar w:fldCharType="separate"/>
      </w:r>
      <w:r>
        <w:rPr>
          <w:noProof/>
        </w:rPr>
        <w:t>257</w:t>
      </w:r>
      <w:r>
        <w:rPr>
          <w:noProof/>
        </w:rPr>
        <w:fldChar w:fldCharType="end"/>
      </w:r>
    </w:p>
    <w:p w14:paraId="2FF265C6" w14:textId="5E4E6CC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B130E">
        <w:rPr>
          <w:noProof/>
          <w:lang w:val="en-US"/>
        </w:rPr>
        <w:t>ServProv</w:t>
      </w:r>
      <w:r>
        <w:rPr>
          <w:noProof/>
        </w:rPr>
        <w:t>Subsc</w:t>
      </w:r>
      <w:r>
        <w:rPr>
          <w:noProof/>
        </w:rPr>
        <w:tab/>
      </w:r>
      <w:r>
        <w:rPr>
          <w:noProof/>
        </w:rPr>
        <w:fldChar w:fldCharType="begin" w:fldLock="1"/>
      </w:r>
      <w:r>
        <w:rPr>
          <w:noProof/>
        </w:rPr>
        <w:instrText xml:space="preserve"> PAGEREF _Toc192872516 \h </w:instrText>
      </w:r>
      <w:r>
        <w:rPr>
          <w:noProof/>
        </w:rPr>
      </w:r>
      <w:r>
        <w:rPr>
          <w:noProof/>
        </w:rPr>
        <w:fldChar w:fldCharType="separate"/>
      </w:r>
      <w:r>
        <w:rPr>
          <w:noProof/>
        </w:rPr>
        <w:t>257</w:t>
      </w:r>
      <w:r>
        <w:rPr>
          <w:noProof/>
        </w:rPr>
        <w:fldChar w:fldCharType="end"/>
      </w:r>
    </w:p>
    <w:p w14:paraId="01371C79" w14:textId="4BAAEC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B130E">
        <w:rPr>
          <w:noProof/>
          <w:lang w:val="en-US"/>
        </w:rPr>
        <w:t>ServProv</w:t>
      </w:r>
      <w:r>
        <w:rPr>
          <w:noProof/>
        </w:rPr>
        <w:t>SubscPatch</w:t>
      </w:r>
      <w:r>
        <w:rPr>
          <w:noProof/>
        </w:rPr>
        <w:tab/>
      </w:r>
      <w:r>
        <w:rPr>
          <w:noProof/>
        </w:rPr>
        <w:fldChar w:fldCharType="begin" w:fldLock="1"/>
      </w:r>
      <w:r>
        <w:rPr>
          <w:noProof/>
        </w:rPr>
        <w:instrText xml:space="preserve"> PAGEREF _Toc192872517 \h </w:instrText>
      </w:r>
      <w:r>
        <w:rPr>
          <w:noProof/>
        </w:rPr>
      </w:r>
      <w:r>
        <w:rPr>
          <w:noProof/>
        </w:rPr>
        <w:fldChar w:fldCharType="separate"/>
      </w:r>
      <w:r>
        <w:rPr>
          <w:noProof/>
        </w:rPr>
        <w:t>258</w:t>
      </w:r>
      <w:r>
        <w:rPr>
          <w:noProof/>
        </w:rPr>
        <w:fldChar w:fldCharType="end"/>
      </w:r>
    </w:p>
    <w:p w14:paraId="3A4C02A2" w14:textId="0CC7ABD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B130E">
        <w:rPr>
          <w:noProof/>
          <w:lang w:val="en-US"/>
        </w:rPr>
        <w:t>ServProv</w:t>
      </w:r>
      <w:r>
        <w:rPr>
          <w:noProof/>
        </w:rPr>
        <w:t>Notif</w:t>
      </w:r>
      <w:r>
        <w:rPr>
          <w:noProof/>
        </w:rPr>
        <w:tab/>
      </w:r>
      <w:r>
        <w:rPr>
          <w:noProof/>
        </w:rPr>
        <w:fldChar w:fldCharType="begin" w:fldLock="1"/>
      </w:r>
      <w:r>
        <w:rPr>
          <w:noProof/>
        </w:rPr>
        <w:instrText xml:space="preserve"> PAGEREF _Toc192872518 \h </w:instrText>
      </w:r>
      <w:r>
        <w:rPr>
          <w:noProof/>
        </w:rPr>
      </w:r>
      <w:r>
        <w:rPr>
          <w:noProof/>
        </w:rPr>
        <w:fldChar w:fldCharType="separate"/>
      </w:r>
      <w:r>
        <w:rPr>
          <w:noProof/>
        </w:rPr>
        <w:t>258</w:t>
      </w:r>
      <w:r>
        <w:rPr>
          <w:noProof/>
        </w:rPr>
        <w:fldChar w:fldCharType="end"/>
      </w:r>
    </w:p>
    <w:p w14:paraId="110DCEEE" w14:textId="69EFB8A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Type: FederationInfo</w:t>
      </w:r>
      <w:r>
        <w:rPr>
          <w:noProof/>
        </w:rPr>
        <w:tab/>
      </w:r>
      <w:r>
        <w:rPr>
          <w:noProof/>
        </w:rPr>
        <w:fldChar w:fldCharType="begin" w:fldLock="1"/>
      </w:r>
      <w:r>
        <w:rPr>
          <w:noProof/>
        </w:rPr>
        <w:instrText xml:space="preserve"> PAGEREF _Toc192872519 \h </w:instrText>
      </w:r>
      <w:r>
        <w:rPr>
          <w:noProof/>
        </w:rPr>
      </w:r>
      <w:r>
        <w:rPr>
          <w:noProof/>
        </w:rPr>
        <w:fldChar w:fldCharType="separate"/>
      </w:r>
      <w:r>
        <w:rPr>
          <w:noProof/>
        </w:rPr>
        <w:t>258</w:t>
      </w:r>
      <w:r>
        <w:rPr>
          <w:noProof/>
        </w:rPr>
        <w:fldChar w:fldCharType="end"/>
      </w:r>
    </w:p>
    <w:p w14:paraId="59C849BD" w14:textId="1803230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_Toc192872520 \h </w:instrText>
      </w:r>
      <w:r>
        <w:rPr>
          <w:noProof/>
        </w:rPr>
      </w:r>
      <w:r>
        <w:rPr>
          <w:noProof/>
        </w:rPr>
        <w:fldChar w:fldCharType="separate"/>
      </w:r>
      <w:r>
        <w:rPr>
          <w:noProof/>
        </w:rPr>
        <w:t>258</w:t>
      </w:r>
      <w:r>
        <w:rPr>
          <w:noProof/>
        </w:rPr>
        <w:fldChar w:fldCharType="end"/>
      </w:r>
    </w:p>
    <w:p w14:paraId="73C1CA39" w14:textId="7074295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_Toc192872521 \h </w:instrText>
      </w:r>
      <w:r>
        <w:rPr>
          <w:noProof/>
        </w:rPr>
      </w:r>
      <w:r>
        <w:rPr>
          <w:noProof/>
        </w:rPr>
        <w:fldChar w:fldCharType="separate"/>
      </w:r>
      <w:r>
        <w:rPr>
          <w:noProof/>
        </w:rPr>
        <w:t>258</w:t>
      </w:r>
      <w:r>
        <w:rPr>
          <w:noProof/>
        </w:rPr>
        <w:fldChar w:fldCharType="end"/>
      </w:r>
    </w:p>
    <w:p w14:paraId="6C77E27E" w14:textId="54F486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_Toc192872522 \h </w:instrText>
      </w:r>
      <w:r>
        <w:rPr>
          <w:noProof/>
        </w:rPr>
      </w:r>
      <w:r>
        <w:rPr>
          <w:noProof/>
        </w:rPr>
        <w:fldChar w:fldCharType="separate"/>
      </w:r>
      <w:r>
        <w:rPr>
          <w:noProof/>
        </w:rPr>
        <w:t>258</w:t>
      </w:r>
      <w:r>
        <w:rPr>
          <w:noProof/>
        </w:rPr>
        <w:fldChar w:fldCharType="end"/>
      </w:r>
    </w:p>
    <w:p w14:paraId="4E38EA4B" w14:textId="724AE35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_Toc192872523 \h </w:instrText>
      </w:r>
      <w:r>
        <w:rPr>
          <w:noProof/>
        </w:rPr>
      </w:r>
      <w:r>
        <w:rPr>
          <w:noProof/>
        </w:rPr>
        <w:fldChar w:fldCharType="separate"/>
      </w:r>
      <w:r>
        <w:rPr>
          <w:noProof/>
        </w:rPr>
        <w:t>259</w:t>
      </w:r>
      <w:r>
        <w:rPr>
          <w:noProof/>
        </w:rPr>
        <w:fldChar w:fldCharType="end"/>
      </w:r>
    </w:p>
    <w:p w14:paraId="78811616" w14:textId="5AF4161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_Toc192872524 \h </w:instrText>
      </w:r>
      <w:r>
        <w:rPr>
          <w:noProof/>
        </w:rPr>
      </w:r>
      <w:r>
        <w:rPr>
          <w:noProof/>
        </w:rPr>
        <w:fldChar w:fldCharType="separate"/>
      </w:r>
      <w:r>
        <w:rPr>
          <w:noProof/>
        </w:rPr>
        <w:t>259</w:t>
      </w:r>
      <w:r>
        <w:rPr>
          <w:noProof/>
        </w:rPr>
        <w:fldChar w:fldCharType="end"/>
      </w:r>
    </w:p>
    <w:p w14:paraId="0B3937D7" w14:textId="14C39DB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_Toc192872525 \h </w:instrText>
      </w:r>
      <w:r>
        <w:rPr>
          <w:noProof/>
        </w:rPr>
      </w:r>
      <w:r>
        <w:rPr>
          <w:noProof/>
        </w:rPr>
        <w:fldChar w:fldCharType="separate"/>
      </w:r>
      <w:r>
        <w:rPr>
          <w:noProof/>
        </w:rPr>
        <w:t>259</w:t>
      </w:r>
      <w:r>
        <w:rPr>
          <w:noProof/>
        </w:rPr>
        <w:fldChar w:fldCharType="end"/>
      </w:r>
    </w:p>
    <w:p w14:paraId="2D1FF1AC" w14:textId="0E86149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_Toc192872526 \h </w:instrText>
      </w:r>
      <w:r>
        <w:rPr>
          <w:noProof/>
        </w:rPr>
      </w:r>
      <w:r>
        <w:rPr>
          <w:noProof/>
        </w:rPr>
        <w:fldChar w:fldCharType="separate"/>
      </w:r>
      <w:r>
        <w:rPr>
          <w:noProof/>
        </w:rPr>
        <w:t>259</w:t>
      </w:r>
      <w:r>
        <w:rPr>
          <w:noProof/>
        </w:rPr>
        <w:fldChar w:fldCharType="end"/>
      </w:r>
    </w:p>
    <w:p w14:paraId="3D8720A9" w14:textId="7CBC1B2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_Toc192872527 \h </w:instrText>
      </w:r>
      <w:r>
        <w:rPr>
          <w:noProof/>
        </w:rPr>
      </w:r>
      <w:r>
        <w:rPr>
          <w:noProof/>
        </w:rPr>
        <w:fldChar w:fldCharType="separate"/>
      </w:r>
      <w:r>
        <w:rPr>
          <w:noProof/>
        </w:rPr>
        <w:t>259</w:t>
      </w:r>
      <w:r>
        <w:rPr>
          <w:noProof/>
        </w:rPr>
        <w:fldChar w:fldCharType="end"/>
      </w:r>
    </w:p>
    <w:p w14:paraId="03FCD0AF" w14:textId="2542E0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_Toc192872528 \h </w:instrText>
      </w:r>
      <w:r>
        <w:rPr>
          <w:noProof/>
        </w:rPr>
      </w:r>
      <w:r>
        <w:rPr>
          <w:noProof/>
        </w:rPr>
        <w:fldChar w:fldCharType="separate"/>
      </w:r>
      <w:r>
        <w:rPr>
          <w:noProof/>
        </w:rPr>
        <w:t>259</w:t>
      </w:r>
      <w:r>
        <w:rPr>
          <w:noProof/>
        </w:rPr>
        <w:fldChar w:fldCharType="end"/>
      </w:r>
    </w:p>
    <w:p w14:paraId="14DE8286" w14:textId="6848934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_Toc192872529 \h </w:instrText>
      </w:r>
      <w:r>
        <w:rPr>
          <w:noProof/>
        </w:rPr>
      </w:r>
      <w:r>
        <w:rPr>
          <w:noProof/>
        </w:rPr>
        <w:fldChar w:fldCharType="separate"/>
      </w:r>
      <w:r>
        <w:rPr>
          <w:noProof/>
        </w:rPr>
        <w:t>259</w:t>
      </w:r>
      <w:r>
        <w:rPr>
          <w:noProof/>
        </w:rPr>
        <w:fldChar w:fldCharType="end"/>
      </w:r>
    </w:p>
    <w:p w14:paraId="374203F4" w14:textId="51C9D01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_Toc192872530 \h </w:instrText>
      </w:r>
      <w:r>
        <w:rPr>
          <w:noProof/>
        </w:rPr>
      </w:r>
      <w:r>
        <w:rPr>
          <w:noProof/>
        </w:rPr>
        <w:fldChar w:fldCharType="separate"/>
      </w:r>
      <w:r>
        <w:rPr>
          <w:noProof/>
        </w:rPr>
        <w:t>259</w:t>
      </w:r>
      <w:r>
        <w:rPr>
          <w:noProof/>
        </w:rPr>
        <w:fldChar w:fldCharType="end"/>
      </w:r>
    </w:p>
    <w:p w14:paraId="7A9E8719" w14:textId="0AC57D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_Toc192872531 \h </w:instrText>
      </w:r>
      <w:r>
        <w:rPr>
          <w:noProof/>
        </w:rPr>
      </w:r>
      <w:r>
        <w:rPr>
          <w:noProof/>
        </w:rPr>
        <w:fldChar w:fldCharType="separate"/>
      </w:r>
      <w:r>
        <w:rPr>
          <w:noProof/>
        </w:rPr>
        <w:t>259</w:t>
      </w:r>
      <w:r>
        <w:rPr>
          <w:noProof/>
        </w:rPr>
        <w:fldChar w:fldCharType="end"/>
      </w:r>
    </w:p>
    <w:p w14:paraId="2EB1B3A8" w14:textId="4229A99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9.5</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_Toc192872532 \h </w:instrText>
      </w:r>
      <w:r>
        <w:rPr>
          <w:noProof/>
        </w:rPr>
      </w:r>
      <w:r>
        <w:rPr>
          <w:noProof/>
        </w:rPr>
        <w:fldChar w:fldCharType="separate"/>
      </w:r>
      <w:r>
        <w:rPr>
          <w:noProof/>
        </w:rPr>
        <w:t>260</w:t>
      </w:r>
      <w:r>
        <w:rPr>
          <w:noProof/>
        </w:rPr>
        <w:fldChar w:fldCharType="end"/>
      </w:r>
    </w:p>
    <w:p w14:paraId="72460B52" w14:textId="7721122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_Toc192872533 \h </w:instrText>
      </w:r>
      <w:r>
        <w:rPr>
          <w:noProof/>
        </w:rPr>
      </w:r>
      <w:r>
        <w:rPr>
          <w:noProof/>
        </w:rPr>
        <w:fldChar w:fldCharType="separate"/>
      </w:r>
      <w:r>
        <w:rPr>
          <w:noProof/>
        </w:rPr>
        <w:t>260</w:t>
      </w:r>
      <w:r>
        <w:rPr>
          <w:noProof/>
        </w:rPr>
        <w:fldChar w:fldCharType="end"/>
      </w:r>
    </w:p>
    <w:p w14:paraId="042D3A16" w14:textId="4F2AF98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_Toc192872534 \h </w:instrText>
      </w:r>
      <w:r>
        <w:rPr>
          <w:noProof/>
        </w:rPr>
      </w:r>
      <w:r>
        <w:rPr>
          <w:noProof/>
        </w:rPr>
        <w:fldChar w:fldCharType="separate"/>
      </w:r>
      <w:r>
        <w:rPr>
          <w:noProof/>
        </w:rPr>
        <w:t>260</w:t>
      </w:r>
      <w:r>
        <w:rPr>
          <w:noProof/>
        </w:rPr>
        <w:fldChar w:fldCharType="end"/>
      </w:r>
    </w:p>
    <w:p w14:paraId="561A03AE" w14:textId="382D6E2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_Toc192872535 \h </w:instrText>
      </w:r>
      <w:r>
        <w:rPr>
          <w:noProof/>
        </w:rPr>
      </w:r>
      <w:r>
        <w:rPr>
          <w:noProof/>
        </w:rPr>
        <w:fldChar w:fldCharType="separate"/>
      </w:r>
      <w:r>
        <w:rPr>
          <w:noProof/>
        </w:rPr>
        <w:t>260</w:t>
      </w:r>
      <w:r>
        <w:rPr>
          <w:noProof/>
        </w:rPr>
        <w:fldChar w:fldCharType="end"/>
      </w:r>
    </w:p>
    <w:p w14:paraId="3F0C1210" w14:textId="0E39829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Resource: ECS Information</w:t>
      </w:r>
      <w:r>
        <w:rPr>
          <w:noProof/>
        </w:rPr>
        <w:tab/>
      </w:r>
      <w:r>
        <w:rPr>
          <w:noProof/>
        </w:rPr>
        <w:fldChar w:fldCharType="begin" w:fldLock="1"/>
      </w:r>
      <w:r>
        <w:rPr>
          <w:noProof/>
        </w:rPr>
        <w:instrText xml:space="preserve"> PAGEREF _Toc192872536 \h </w:instrText>
      </w:r>
      <w:r>
        <w:rPr>
          <w:noProof/>
        </w:rPr>
      </w:r>
      <w:r>
        <w:rPr>
          <w:noProof/>
        </w:rPr>
        <w:fldChar w:fldCharType="separate"/>
      </w:r>
      <w:r>
        <w:rPr>
          <w:noProof/>
        </w:rPr>
        <w:t>261</w:t>
      </w:r>
      <w:r>
        <w:rPr>
          <w:noProof/>
        </w:rPr>
        <w:fldChar w:fldCharType="end"/>
      </w:r>
    </w:p>
    <w:p w14:paraId="4D1DC036" w14:textId="630C8CA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_Toc192872537 \h </w:instrText>
      </w:r>
      <w:r>
        <w:rPr>
          <w:noProof/>
        </w:rPr>
      </w:r>
      <w:r>
        <w:rPr>
          <w:noProof/>
        </w:rPr>
        <w:fldChar w:fldCharType="separate"/>
      </w:r>
      <w:r>
        <w:rPr>
          <w:noProof/>
        </w:rPr>
        <w:t>261</w:t>
      </w:r>
      <w:r>
        <w:rPr>
          <w:noProof/>
        </w:rPr>
        <w:fldChar w:fldCharType="end"/>
      </w:r>
    </w:p>
    <w:p w14:paraId="0963ADA3" w14:textId="411312B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_Toc192872538 \h </w:instrText>
      </w:r>
      <w:r>
        <w:rPr>
          <w:noProof/>
        </w:rPr>
      </w:r>
      <w:r>
        <w:rPr>
          <w:noProof/>
        </w:rPr>
        <w:fldChar w:fldCharType="separate"/>
      </w:r>
      <w:r>
        <w:rPr>
          <w:noProof/>
        </w:rPr>
        <w:t>261</w:t>
      </w:r>
      <w:r>
        <w:rPr>
          <w:noProof/>
        </w:rPr>
        <w:fldChar w:fldCharType="end"/>
      </w:r>
    </w:p>
    <w:p w14:paraId="50090DC5" w14:textId="19D341F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_Toc192872539 \h </w:instrText>
      </w:r>
      <w:r>
        <w:rPr>
          <w:noProof/>
        </w:rPr>
      </w:r>
      <w:r>
        <w:rPr>
          <w:noProof/>
        </w:rPr>
        <w:fldChar w:fldCharType="separate"/>
      </w:r>
      <w:r>
        <w:rPr>
          <w:noProof/>
        </w:rPr>
        <w:t>261</w:t>
      </w:r>
      <w:r>
        <w:rPr>
          <w:noProof/>
        </w:rPr>
        <w:fldChar w:fldCharType="end"/>
      </w:r>
    </w:p>
    <w:p w14:paraId="06622A51" w14:textId="3F8873B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_Toc192872540 \h </w:instrText>
      </w:r>
      <w:r>
        <w:rPr>
          <w:noProof/>
        </w:rPr>
      </w:r>
      <w:r>
        <w:rPr>
          <w:noProof/>
        </w:rPr>
        <w:fldChar w:fldCharType="separate"/>
      </w:r>
      <w:r>
        <w:rPr>
          <w:noProof/>
        </w:rPr>
        <w:t>261</w:t>
      </w:r>
      <w:r>
        <w:rPr>
          <w:noProof/>
        </w:rPr>
        <w:fldChar w:fldCharType="end"/>
      </w:r>
    </w:p>
    <w:p w14:paraId="7EFE208A" w14:textId="68B2529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_Toc192872541 \h </w:instrText>
      </w:r>
      <w:r>
        <w:rPr>
          <w:noProof/>
        </w:rPr>
      </w:r>
      <w:r>
        <w:rPr>
          <w:noProof/>
        </w:rPr>
        <w:fldChar w:fldCharType="separate"/>
      </w:r>
      <w:r>
        <w:rPr>
          <w:noProof/>
        </w:rPr>
        <w:t>261</w:t>
      </w:r>
      <w:r>
        <w:rPr>
          <w:noProof/>
        </w:rPr>
        <w:fldChar w:fldCharType="end"/>
      </w:r>
    </w:p>
    <w:p w14:paraId="76335A65" w14:textId="18E7819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 xml:space="preserve">Operation: </w:t>
      </w:r>
      <w:r>
        <w:rPr>
          <w:noProof/>
          <w:lang w:eastAsia="zh-CN"/>
        </w:rPr>
        <w:t>Discover</w:t>
      </w:r>
      <w:r>
        <w:rPr>
          <w:noProof/>
        </w:rPr>
        <w:tab/>
      </w:r>
      <w:r>
        <w:rPr>
          <w:noProof/>
        </w:rPr>
        <w:fldChar w:fldCharType="begin" w:fldLock="1"/>
      </w:r>
      <w:r>
        <w:rPr>
          <w:noProof/>
        </w:rPr>
        <w:instrText xml:space="preserve"> PAGEREF _Toc192872542 \h </w:instrText>
      </w:r>
      <w:r>
        <w:rPr>
          <w:noProof/>
        </w:rPr>
      </w:r>
      <w:r>
        <w:rPr>
          <w:noProof/>
        </w:rPr>
        <w:fldChar w:fldCharType="separate"/>
      </w:r>
      <w:r>
        <w:rPr>
          <w:noProof/>
        </w:rPr>
        <w:t>261</w:t>
      </w:r>
      <w:r>
        <w:rPr>
          <w:noProof/>
        </w:rPr>
        <w:fldChar w:fldCharType="end"/>
      </w:r>
    </w:p>
    <w:p w14:paraId="2B1FD618" w14:textId="19F4337E" w:rsidR="00425598" w:rsidRDefault="00425598">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_Toc192872543 \h </w:instrText>
      </w:r>
      <w:r>
        <w:rPr>
          <w:noProof/>
        </w:rPr>
      </w:r>
      <w:r>
        <w:rPr>
          <w:noProof/>
        </w:rPr>
        <w:fldChar w:fldCharType="separate"/>
      </w:r>
      <w:r>
        <w:rPr>
          <w:noProof/>
        </w:rPr>
        <w:t>261</w:t>
      </w:r>
      <w:r>
        <w:rPr>
          <w:noProof/>
        </w:rPr>
        <w:fldChar w:fldCharType="end"/>
      </w:r>
    </w:p>
    <w:p w14:paraId="7F6524DE" w14:textId="26D61959" w:rsidR="00425598" w:rsidRDefault="00425598">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_Toc192872544 \h </w:instrText>
      </w:r>
      <w:r>
        <w:rPr>
          <w:noProof/>
        </w:rPr>
      </w:r>
      <w:r>
        <w:rPr>
          <w:noProof/>
        </w:rPr>
        <w:fldChar w:fldCharType="separate"/>
      </w:r>
      <w:r>
        <w:rPr>
          <w:noProof/>
        </w:rPr>
        <w:t>261</w:t>
      </w:r>
      <w:r>
        <w:rPr>
          <w:noProof/>
        </w:rPr>
        <w:fldChar w:fldCharType="end"/>
      </w:r>
    </w:p>
    <w:p w14:paraId="664443CB" w14:textId="70520A8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_Toc192872545 \h </w:instrText>
      </w:r>
      <w:r>
        <w:rPr>
          <w:noProof/>
        </w:rPr>
      </w:r>
      <w:r>
        <w:rPr>
          <w:noProof/>
        </w:rPr>
        <w:fldChar w:fldCharType="separate"/>
      </w:r>
      <w:r>
        <w:rPr>
          <w:noProof/>
        </w:rPr>
        <w:t>262</w:t>
      </w:r>
      <w:r>
        <w:rPr>
          <w:noProof/>
        </w:rPr>
        <w:fldChar w:fldCharType="end"/>
      </w:r>
    </w:p>
    <w:p w14:paraId="63E9B95B" w14:textId="629FF36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_Toc192872546 \h </w:instrText>
      </w:r>
      <w:r>
        <w:rPr>
          <w:noProof/>
        </w:rPr>
      </w:r>
      <w:r>
        <w:rPr>
          <w:noProof/>
        </w:rPr>
        <w:fldChar w:fldCharType="separate"/>
      </w:r>
      <w:r>
        <w:rPr>
          <w:noProof/>
        </w:rPr>
        <w:t>262</w:t>
      </w:r>
      <w:r>
        <w:rPr>
          <w:noProof/>
        </w:rPr>
        <w:fldChar w:fldCharType="end"/>
      </w:r>
    </w:p>
    <w:p w14:paraId="1878C681" w14:textId="037DEEB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_Toc192872547 \h </w:instrText>
      </w:r>
      <w:r>
        <w:rPr>
          <w:noProof/>
        </w:rPr>
      </w:r>
      <w:r>
        <w:rPr>
          <w:noProof/>
        </w:rPr>
        <w:fldChar w:fldCharType="separate"/>
      </w:r>
      <w:r>
        <w:rPr>
          <w:noProof/>
        </w:rPr>
        <w:t>262</w:t>
      </w:r>
      <w:r>
        <w:rPr>
          <w:noProof/>
        </w:rPr>
        <w:fldChar w:fldCharType="end"/>
      </w:r>
    </w:p>
    <w:p w14:paraId="6C6412A9" w14:textId="57DB8C5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ECS Discovery Notification</w:t>
      </w:r>
      <w:r>
        <w:rPr>
          <w:noProof/>
        </w:rPr>
        <w:tab/>
      </w:r>
      <w:r>
        <w:rPr>
          <w:noProof/>
        </w:rPr>
        <w:fldChar w:fldCharType="begin" w:fldLock="1"/>
      </w:r>
      <w:r>
        <w:rPr>
          <w:noProof/>
        </w:rPr>
        <w:instrText xml:space="preserve"> PAGEREF _Toc192872548 \h </w:instrText>
      </w:r>
      <w:r>
        <w:rPr>
          <w:noProof/>
        </w:rPr>
      </w:r>
      <w:r>
        <w:rPr>
          <w:noProof/>
        </w:rPr>
        <w:fldChar w:fldCharType="separate"/>
      </w:r>
      <w:r>
        <w:rPr>
          <w:noProof/>
        </w:rPr>
        <w:t>263</w:t>
      </w:r>
      <w:r>
        <w:rPr>
          <w:noProof/>
        </w:rPr>
        <w:fldChar w:fldCharType="end"/>
      </w:r>
    </w:p>
    <w:p w14:paraId="562CC864" w14:textId="4D597F5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sidRPr="00EB130E">
        <w:rPr>
          <w:noProof/>
          <w:lang w:val="en-IN"/>
        </w:rPr>
        <w:t>.1</w:t>
      </w:r>
      <w:r>
        <w:rPr>
          <w:rFonts w:asciiTheme="minorHAnsi" w:eastAsiaTheme="minorEastAsia" w:hAnsiTheme="minorHAnsi" w:cstheme="minorBidi"/>
          <w:noProof/>
          <w:kern w:val="2"/>
          <w:sz w:val="24"/>
          <w:szCs w:val="24"/>
          <w:lang w:eastAsia="ko-KR"/>
          <w14:ligatures w14:val="standardContextual"/>
        </w:rPr>
        <w:tab/>
      </w:r>
      <w:r w:rsidRPr="00EB130E">
        <w:rPr>
          <w:noProof/>
          <w:lang w:val="en-IN"/>
        </w:rPr>
        <w:t>Description</w:t>
      </w:r>
      <w:r>
        <w:rPr>
          <w:noProof/>
        </w:rPr>
        <w:tab/>
      </w:r>
      <w:r>
        <w:rPr>
          <w:noProof/>
        </w:rPr>
        <w:fldChar w:fldCharType="begin" w:fldLock="1"/>
      </w:r>
      <w:r>
        <w:rPr>
          <w:noProof/>
        </w:rPr>
        <w:instrText xml:space="preserve"> PAGEREF _Toc192872549 \h </w:instrText>
      </w:r>
      <w:r>
        <w:rPr>
          <w:noProof/>
        </w:rPr>
      </w:r>
      <w:r>
        <w:rPr>
          <w:noProof/>
        </w:rPr>
        <w:fldChar w:fldCharType="separate"/>
      </w:r>
      <w:r>
        <w:rPr>
          <w:noProof/>
        </w:rPr>
        <w:t>263</w:t>
      </w:r>
      <w:r>
        <w:rPr>
          <w:noProof/>
        </w:rPr>
        <w:fldChar w:fldCharType="end"/>
      </w:r>
    </w:p>
    <w:p w14:paraId="0F108CDB" w14:textId="106B390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_Toc192872550 \h </w:instrText>
      </w:r>
      <w:r>
        <w:rPr>
          <w:noProof/>
        </w:rPr>
      </w:r>
      <w:r>
        <w:rPr>
          <w:noProof/>
        </w:rPr>
        <w:fldChar w:fldCharType="separate"/>
      </w:r>
      <w:r>
        <w:rPr>
          <w:noProof/>
        </w:rPr>
        <w:t>263</w:t>
      </w:r>
      <w:r>
        <w:rPr>
          <w:noProof/>
        </w:rPr>
        <w:fldChar w:fldCharType="end"/>
      </w:r>
    </w:p>
    <w:p w14:paraId="08F86FF3" w14:textId="7144DF5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_Toc192872551 \h </w:instrText>
      </w:r>
      <w:r>
        <w:rPr>
          <w:noProof/>
        </w:rPr>
      </w:r>
      <w:r>
        <w:rPr>
          <w:noProof/>
        </w:rPr>
        <w:fldChar w:fldCharType="separate"/>
      </w:r>
      <w:r>
        <w:rPr>
          <w:noProof/>
        </w:rPr>
        <w:t>263</w:t>
      </w:r>
      <w:r>
        <w:rPr>
          <w:noProof/>
        </w:rPr>
        <w:fldChar w:fldCharType="end"/>
      </w:r>
    </w:p>
    <w:p w14:paraId="3DEB6E35" w14:textId="28E975C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_Toc192872552 \h </w:instrText>
      </w:r>
      <w:r>
        <w:rPr>
          <w:noProof/>
        </w:rPr>
      </w:r>
      <w:r>
        <w:rPr>
          <w:noProof/>
        </w:rPr>
        <w:fldChar w:fldCharType="separate"/>
      </w:r>
      <w:r>
        <w:rPr>
          <w:noProof/>
        </w:rPr>
        <w:t>263</w:t>
      </w:r>
      <w:r>
        <w:rPr>
          <w:noProof/>
        </w:rPr>
        <w:fldChar w:fldCharType="end"/>
      </w:r>
    </w:p>
    <w:p w14:paraId="0BEFB230" w14:textId="52C730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_Toc192872553 \h </w:instrText>
      </w:r>
      <w:r>
        <w:rPr>
          <w:noProof/>
        </w:rPr>
      </w:r>
      <w:r>
        <w:rPr>
          <w:noProof/>
        </w:rPr>
        <w:fldChar w:fldCharType="separate"/>
      </w:r>
      <w:r>
        <w:rPr>
          <w:noProof/>
        </w:rPr>
        <w:t>264</w:t>
      </w:r>
      <w:r>
        <w:rPr>
          <w:noProof/>
        </w:rPr>
        <w:fldChar w:fldCharType="end"/>
      </w:r>
    </w:p>
    <w:p w14:paraId="05938121" w14:textId="3B45769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_Toc192872554 \h </w:instrText>
      </w:r>
      <w:r>
        <w:rPr>
          <w:noProof/>
        </w:rPr>
      </w:r>
      <w:r>
        <w:rPr>
          <w:noProof/>
        </w:rPr>
        <w:fldChar w:fldCharType="separate"/>
      </w:r>
      <w:r>
        <w:rPr>
          <w:noProof/>
        </w:rPr>
        <w:t>264</w:t>
      </w:r>
      <w:r>
        <w:rPr>
          <w:noProof/>
        </w:rPr>
        <w:fldChar w:fldCharType="end"/>
      </w:r>
    </w:p>
    <w:p w14:paraId="06CD907B" w14:textId="11B69F7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_Toc192872555 \h </w:instrText>
      </w:r>
      <w:r>
        <w:rPr>
          <w:noProof/>
        </w:rPr>
      </w:r>
      <w:r>
        <w:rPr>
          <w:noProof/>
        </w:rPr>
        <w:fldChar w:fldCharType="separate"/>
      </w:r>
      <w:r>
        <w:rPr>
          <w:noProof/>
        </w:rPr>
        <w:t>265</w:t>
      </w:r>
      <w:r>
        <w:rPr>
          <w:noProof/>
        </w:rPr>
        <w:fldChar w:fldCharType="end"/>
      </w:r>
    </w:p>
    <w:p w14:paraId="172C68B9" w14:textId="6236190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_Toc192872556 \h </w:instrText>
      </w:r>
      <w:r>
        <w:rPr>
          <w:noProof/>
        </w:rPr>
      </w:r>
      <w:r>
        <w:rPr>
          <w:noProof/>
        </w:rPr>
        <w:fldChar w:fldCharType="separate"/>
      </w:r>
      <w:r>
        <w:rPr>
          <w:noProof/>
        </w:rPr>
        <w:t>265</w:t>
      </w:r>
      <w:r>
        <w:rPr>
          <w:noProof/>
        </w:rPr>
        <w:fldChar w:fldCharType="end"/>
      </w:r>
    </w:p>
    <w:p w14:paraId="1DBA30DD" w14:textId="51CF1C2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_Toc192872557 \h </w:instrText>
      </w:r>
      <w:r>
        <w:rPr>
          <w:noProof/>
        </w:rPr>
      </w:r>
      <w:r>
        <w:rPr>
          <w:noProof/>
        </w:rPr>
        <w:fldChar w:fldCharType="separate"/>
      </w:r>
      <w:r>
        <w:rPr>
          <w:noProof/>
        </w:rPr>
        <w:t>265</w:t>
      </w:r>
      <w:r>
        <w:rPr>
          <w:noProof/>
        </w:rPr>
        <w:fldChar w:fldCharType="end"/>
      </w:r>
    </w:p>
    <w:p w14:paraId="0AF155D8" w14:textId="0F767B3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_Toc192872558 \h </w:instrText>
      </w:r>
      <w:r>
        <w:rPr>
          <w:noProof/>
        </w:rPr>
      </w:r>
      <w:r>
        <w:rPr>
          <w:noProof/>
        </w:rPr>
        <w:fldChar w:fldCharType="separate"/>
      </w:r>
      <w:r>
        <w:rPr>
          <w:noProof/>
        </w:rPr>
        <w:t>265</w:t>
      </w:r>
      <w:r>
        <w:rPr>
          <w:noProof/>
        </w:rPr>
        <w:fldChar w:fldCharType="end"/>
      </w:r>
    </w:p>
    <w:p w14:paraId="677704DA" w14:textId="41AF85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_Toc192872559 \h </w:instrText>
      </w:r>
      <w:r>
        <w:rPr>
          <w:noProof/>
        </w:rPr>
      </w:r>
      <w:r>
        <w:rPr>
          <w:noProof/>
        </w:rPr>
        <w:fldChar w:fldCharType="separate"/>
      </w:r>
      <w:r>
        <w:rPr>
          <w:noProof/>
        </w:rPr>
        <w:t>266</w:t>
      </w:r>
      <w:r>
        <w:rPr>
          <w:noProof/>
        </w:rPr>
        <w:fldChar w:fldCharType="end"/>
      </w:r>
    </w:p>
    <w:p w14:paraId="5C0200AD" w14:textId="7DB4BFB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ECSProfile</w:t>
      </w:r>
      <w:r>
        <w:rPr>
          <w:noProof/>
        </w:rPr>
        <w:tab/>
      </w:r>
      <w:r>
        <w:rPr>
          <w:noProof/>
        </w:rPr>
        <w:fldChar w:fldCharType="begin" w:fldLock="1"/>
      </w:r>
      <w:r>
        <w:rPr>
          <w:noProof/>
        </w:rPr>
        <w:instrText xml:space="preserve"> PAGEREF _Toc192872560 \h </w:instrText>
      </w:r>
      <w:r>
        <w:rPr>
          <w:noProof/>
        </w:rPr>
      </w:r>
      <w:r>
        <w:rPr>
          <w:noProof/>
        </w:rPr>
        <w:fldChar w:fldCharType="separate"/>
      </w:r>
      <w:r>
        <w:rPr>
          <w:noProof/>
        </w:rPr>
        <w:t>266</w:t>
      </w:r>
      <w:r>
        <w:rPr>
          <w:noProof/>
        </w:rPr>
        <w:fldChar w:fldCharType="end"/>
      </w:r>
    </w:p>
    <w:p w14:paraId="53E0D2C0" w14:textId="37098F1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SupportedPlmn</w:t>
      </w:r>
      <w:r>
        <w:rPr>
          <w:noProof/>
        </w:rPr>
        <w:tab/>
      </w:r>
      <w:r>
        <w:rPr>
          <w:noProof/>
        </w:rPr>
        <w:fldChar w:fldCharType="begin" w:fldLock="1"/>
      </w:r>
      <w:r>
        <w:rPr>
          <w:noProof/>
        </w:rPr>
        <w:instrText xml:space="preserve"> PAGEREF _Toc192872561 \h </w:instrText>
      </w:r>
      <w:r>
        <w:rPr>
          <w:noProof/>
        </w:rPr>
      </w:r>
      <w:r>
        <w:rPr>
          <w:noProof/>
        </w:rPr>
        <w:fldChar w:fldCharType="separate"/>
      </w:r>
      <w:r>
        <w:rPr>
          <w:noProof/>
        </w:rPr>
        <w:t>266</w:t>
      </w:r>
      <w:r>
        <w:rPr>
          <w:noProof/>
        </w:rPr>
        <w:fldChar w:fldCharType="end"/>
      </w:r>
    </w:p>
    <w:p w14:paraId="7301EAC9" w14:textId="1EC64A8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SupportedEcsp</w:t>
      </w:r>
      <w:r>
        <w:rPr>
          <w:noProof/>
        </w:rPr>
        <w:tab/>
      </w:r>
      <w:r>
        <w:rPr>
          <w:noProof/>
        </w:rPr>
        <w:fldChar w:fldCharType="begin" w:fldLock="1"/>
      </w:r>
      <w:r>
        <w:rPr>
          <w:noProof/>
        </w:rPr>
        <w:instrText xml:space="preserve"> PAGEREF _Toc192872562 \h </w:instrText>
      </w:r>
      <w:r>
        <w:rPr>
          <w:noProof/>
        </w:rPr>
      </w:r>
      <w:r>
        <w:rPr>
          <w:noProof/>
        </w:rPr>
        <w:fldChar w:fldCharType="separate"/>
      </w:r>
      <w:r>
        <w:rPr>
          <w:noProof/>
        </w:rPr>
        <w:t>266</w:t>
      </w:r>
      <w:r>
        <w:rPr>
          <w:noProof/>
        </w:rPr>
        <w:fldChar w:fldCharType="end"/>
      </w:r>
    </w:p>
    <w:p w14:paraId="2B991576" w14:textId="008F03D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PduConfiguration</w:t>
      </w:r>
      <w:r>
        <w:rPr>
          <w:noProof/>
        </w:rPr>
        <w:tab/>
      </w:r>
      <w:r>
        <w:rPr>
          <w:noProof/>
        </w:rPr>
        <w:fldChar w:fldCharType="begin" w:fldLock="1"/>
      </w:r>
      <w:r>
        <w:rPr>
          <w:noProof/>
        </w:rPr>
        <w:instrText xml:space="preserve"> PAGEREF _Toc192872563 \h </w:instrText>
      </w:r>
      <w:r>
        <w:rPr>
          <w:noProof/>
        </w:rPr>
      </w:r>
      <w:r>
        <w:rPr>
          <w:noProof/>
        </w:rPr>
        <w:fldChar w:fldCharType="separate"/>
      </w:r>
      <w:r>
        <w:rPr>
          <w:noProof/>
        </w:rPr>
        <w:t>267</w:t>
      </w:r>
      <w:r>
        <w:rPr>
          <w:noProof/>
        </w:rPr>
        <w:fldChar w:fldCharType="end"/>
      </w:r>
    </w:p>
    <w:p w14:paraId="2AD90DD6" w14:textId="2AF59FC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_Toc192872564 \h </w:instrText>
      </w:r>
      <w:r>
        <w:rPr>
          <w:noProof/>
        </w:rPr>
      </w:r>
      <w:r>
        <w:rPr>
          <w:noProof/>
        </w:rPr>
        <w:fldChar w:fldCharType="separate"/>
      </w:r>
      <w:r>
        <w:rPr>
          <w:noProof/>
        </w:rPr>
        <w:t>267</w:t>
      </w:r>
      <w:r>
        <w:rPr>
          <w:noProof/>
        </w:rPr>
        <w:fldChar w:fldCharType="end"/>
      </w:r>
    </w:p>
    <w:p w14:paraId="63F48688" w14:textId="6B05CDF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_Toc192872565 \h </w:instrText>
      </w:r>
      <w:r>
        <w:rPr>
          <w:noProof/>
        </w:rPr>
      </w:r>
      <w:r>
        <w:rPr>
          <w:noProof/>
        </w:rPr>
        <w:fldChar w:fldCharType="separate"/>
      </w:r>
      <w:r>
        <w:rPr>
          <w:noProof/>
        </w:rPr>
        <w:t>267</w:t>
      </w:r>
      <w:r>
        <w:rPr>
          <w:noProof/>
        </w:rPr>
        <w:fldChar w:fldCharType="end"/>
      </w:r>
    </w:p>
    <w:p w14:paraId="36DA0DA9" w14:textId="21E6679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_Toc192872566 \h </w:instrText>
      </w:r>
      <w:r>
        <w:rPr>
          <w:noProof/>
        </w:rPr>
      </w:r>
      <w:r>
        <w:rPr>
          <w:noProof/>
        </w:rPr>
        <w:fldChar w:fldCharType="separate"/>
      </w:r>
      <w:r>
        <w:rPr>
          <w:noProof/>
        </w:rPr>
        <w:t>267</w:t>
      </w:r>
      <w:r>
        <w:rPr>
          <w:noProof/>
        </w:rPr>
        <w:fldChar w:fldCharType="end"/>
      </w:r>
    </w:p>
    <w:p w14:paraId="664AE8B4" w14:textId="5A2F5BC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_Toc192872567 \h </w:instrText>
      </w:r>
      <w:r>
        <w:rPr>
          <w:noProof/>
        </w:rPr>
      </w:r>
      <w:r>
        <w:rPr>
          <w:noProof/>
        </w:rPr>
        <w:fldChar w:fldCharType="separate"/>
      </w:r>
      <w:r>
        <w:rPr>
          <w:noProof/>
        </w:rPr>
        <w:t>267</w:t>
      </w:r>
      <w:r>
        <w:rPr>
          <w:noProof/>
        </w:rPr>
        <w:fldChar w:fldCharType="end"/>
      </w:r>
    </w:p>
    <w:p w14:paraId="62CE3933" w14:textId="65978C9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w:t>
      </w:r>
      <w:r w:rsidRPr="00EB130E">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_Toc192872568 \h </w:instrText>
      </w:r>
      <w:r>
        <w:rPr>
          <w:noProof/>
        </w:rPr>
      </w:r>
      <w:r>
        <w:rPr>
          <w:noProof/>
        </w:rPr>
        <w:fldChar w:fldCharType="separate"/>
      </w:r>
      <w:r>
        <w:rPr>
          <w:noProof/>
        </w:rPr>
        <w:t>267</w:t>
      </w:r>
      <w:r>
        <w:rPr>
          <w:noProof/>
        </w:rPr>
        <w:fldChar w:fldCharType="end"/>
      </w:r>
    </w:p>
    <w:p w14:paraId="1C754461" w14:textId="14833BD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_Toc192872569 \h </w:instrText>
      </w:r>
      <w:r>
        <w:rPr>
          <w:noProof/>
        </w:rPr>
      </w:r>
      <w:r>
        <w:rPr>
          <w:noProof/>
        </w:rPr>
        <w:fldChar w:fldCharType="separate"/>
      </w:r>
      <w:r>
        <w:rPr>
          <w:noProof/>
        </w:rPr>
        <w:t>267</w:t>
      </w:r>
      <w:r>
        <w:rPr>
          <w:noProof/>
        </w:rPr>
        <w:fldChar w:fldCharType="end"/>
      </w:r>
    </w:p>
    <w:p w14:paraId="59CCF176" w14:textId="1BDC6C1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_Toc192872570 \h </w:instrText>
      </w:r>
      <w:r>
        <w:rPr>
          <w:noProof/>
        </w:rPr>
      </w:r>
      <w:r>
        <w:rPr>
          <w:noProof/>
        </w:rPr>
        <w:fldChar w:fldCharType="separate"/>
      </w:r>
      <w:r>
        <w:rPr>
          <w:noProof/>
        </w:rPr>
        <w:t>267</w:t>
      </w:r>
      <w:r>
        <w:rPr>
          <w:noProof/>
        </w:rPr>
        <w:fldChar w:fldCharType="end"/>
      </w:r>
    </w:p>
    <w:p w14:paraId="26582CDC" w14:textId="417C35D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_Toc192872571 \h </w:instrText>
      </w:r>
      <w:r>
        <w:rPr>
          <w:noProof/>
        </w:rPr>
      </w:r>
      <w:r>
        <w:rPr>
          <w:noProof/>
        </w:rPr>
        <w:fldChar w:fldCharType="separate"/>
      </w:r>
      <w:r>
        <w:rPr>
          <w:noProof/>
        </w:rPr>
        <w:t>268</w:t>
      </w:r>
      <w:r>
        <w:rPr>
          <w:noProof/>
        </w:rPr>
        <w:fldChar w:fldCharType="end"/>
      </w:r>
    </w:p>
    <w:p w14:paraId="1FBDCA77" w14:textId="19154F2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_Toc192872572 \h </w:instrText>
      </w:r>
      <w:r>
        <w:rPr>
          <w:noProof/>
        </w:rPr>
      </w:r>
      <w:r>
        <w:rPr>
          <w:noProof/>
        </w:rPr>
        <w:fldChar w:fldCharType="separate"/>
      </w:r>
      <w:r>
        <w:rPr>
          <w:noProof/>
        </w:rPr>
        <w:t>268</w:t>
      </w:r>
      <w:r>
        <w:rPr>
          <w:noProof/>
        </w:rPr>
        <w:fldChar w:fldCharType="end"/>
      </w:r>
    </w:p>
    <w:p w14:paraId="4F0D0934" w14:textId="0F1A0A4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_Toc192872573 \h </w:instrText>
      </w:r>
      <w:r>
        <w:rPr>
          <w:noProof/>
        </w:rPr>
      </w:r>
      <w:r>
        <w:rPr>
          <w:noProof/>
        </w:rPr>
        <w:fldChar w:fldCharType="separate"/>
      </w:r>
      <w:r>
        <w:rPr>
          <w:noProof/>
        </w:rPr>
        <w:t>268</w:t>
      </w:r>
      <w:r>
        <w:rPr>
          <w:noProof/>
        </w:rPr>
        <w:fldChar w:fldCharType="end"/>
      </w:r>
    </w:p>
    <w:p w14:paraId="4226DECA" w14:textId="3AEFFFF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_Toc192872574 \h </w:instrText>
      </w:r>
      <w:r>
        <w:rPr>
          <w:noProof/>
        </w:rPr>
      </w:r>
      <w:r>
        <w:rPr>
          <w:noProof/>
        </w:rPr>
        <w:fldChar w:fldCharType="separate"/>
      </w:r>
      <w:r>
        <w:rPr>
          <w:noProof/>
        </w:rPr>
        <w:t>268</w:t>
      </w:r>
      <w:r>
        <w:rPr>
          <w:noProof/>
        </w:rPr>
        <w:fldChar w:fldCharType="end"/>
      </w:r>
    </w:p>
    <w:p w14:paraId="683DCF7C" w14:textId="4B2441B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_Toc192872575 \h </w:instrText>
      </w:r>
      <w:r>
        <w:rPr>
          <w:noProof/>
        </w:rPr>
      </w:r>
      <w:r>
        <w:rPr>
          <w:noProof/>
        </w:rPr>
        <w:fldChar w:fldCharType="separate"/>
      </w:r>
      <w:r>
        <w:rPr>
          <w:noProof/>
        </w:rPr>
        <w:t>268</w:t>
      </w:r>
      <w:r>
        <w:rPr>
          <w:noProof/>
        </w:rPr>
        <w:fldChar w:fldCharType="end"/>
      </w:r>
    </w:p>
    <w:p w14:paraId="264DBBAA" w14:textId="3A2446D7"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10</w:t>
      </w:r>
      <w:r>
        <w:rPr>
          <w:rFonts w:asciiTheme="minorHAnsi" w:eastAsiaTheme="minorEastAsia" w:hAnsiTheme="minorHAnsi" w:cstheme="minorBidi"/>
          <w:noProof/>
          <w:kern w:val="2"/>
          <w:sz w:val="24"/>
          <w:szCs w:val="24"/>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_Toc192872576 \h </w:instrText>
      </w:r>
      <w:r>
        <w:rPr>
          <w:noProof/>
        </w:rPr>
      </w:r>
      <w:r>
        <w:rPr>
          <w:noProof/>
        </w:rPr>
        <w:fldChar w:fldCharType="separate"/>
      </w:r>
      <w:r>
        <w:rPr>
          <w:noProof/>
        </w:rPr>
        <w:t>268</w:t>
      </w:r>
      <w:r>
        <w:rPr>
          <w:noProof/>
        </w:rPr>
        <w:fldChar w:fldCharType="end"/>
      </w:r>
    </w:p>
    <w:p w14:paraId="0F2526A7" w14:textId="1FB22D0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10.1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_Toc192872577 \h </w:instrText>
      </w:r>
      <w:r>
        <w:rPr>
          <w:noProof/>
        </w:rPr>
      </w:r>
      <w:r>
        <w:rPr>
          <w:noProof/>
        </w:rPr>
        <w:fldChar w:fldCharType="separate"/>
      </w:r>
      <w:r>
        <w:rPr>
          <w:noProof/>
        </w:rPr>
        <w:t>268</w:t>
      </w:r>
      <w:r>
        <w:rPr>
          <w:noProof/>
        </w:rPr>
        <w:fldChar w:fldCharType="end"/>
      </w:r>
    </w:p>
    <w:p w14:paraId="1F48897F" w14:textId="30854B7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10.2</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_Toc192872578 \h </w:instrText>
      </w:r>
      <w:r>
        <w:rPr>
          <w:noProof/>
        </w:rPr>
      </w:r>
      <w:r>
        <w:rPr>
          <w:noProof/>
        </w:rPr>
        <w:fldChar w:fldCharType="separate"/>
      </w:r>
      <w:r>
        <w:rPr>
          <w:noProof/>
        </w:rPr>
        <w:t>269</w:t>
      </w:r>
      <w:r>
        <w:rPr>
          <w:noProof/>
        </w:rPr>
        <w:fldChar w:fldCharType="end"/>
      </w:r>
    </w:p>
    <w:p w14:paraId="3CCF82C9" w14:textId="2A9A8B23"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11</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_Toc192872579 \h </w:instrText>
      </w:r>
      <w:r>
        <w:rPr>
          <w:noProof/>
        </w:rPr>
      </w:r>
      <w:r>
        <w:rPr>
          <w:noProof/>
        </w:rPr>
        <w:fldChar w:fldCharType="separate"/>
      </w:r>
      <w:r>
        <w:rPr>
          <w:noProof/>
        </w:rPr>
        <w:t>269</w:t>
      </w:r>
      <w:r>
        <w:rPr>
          <w:noProof/>
        </w:rPr>
        <w:fldChar w:fldCharType="end"/>
      </w:r>
    </w:p>
    <w:p w14:paraId="7FD934F4" w14:textId="715390D3" w:rsidR="00425598" w:rsidRDefault="00425598">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_Toc192872580 \h </w:instrText>
      </w:r>
      <w:r>
        <w:rPr>
          <w:noProof/>
        </w:rPr>
      </w:r>
      <w:r>
        <w:rPr>
          <w:noProof/>
        </w:rPr>
        <w:fldChar w:fldCharType="separate"/>
      </w:r>
      <w:r>
        <w:rPr>
          <w:noProof/>
        </w:rPr>
        <w:t>270</w:t>
      </w:r>
      <w:r>
        <w:rPr>
          <w:noProof/>
        </w:rPr>
        <w:fldChar w:fldCharType="end"/>
      </w:r>
    </w:p>
    <w:p w14:paraId="4AD16FF9" w14:textId="5C749218"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_Toc192872581 \h </w:instrText>
      </w:r>
      <w:r>
        <w:rPr>
          <w:noProof/>
        </w:rPr>
      </w:r>
      <w:r>
        <w:rPr>
          <w:noProof/>
        </w:rPr>
        <w:fldChar w:fldCharType="separate"/>
      </w:r>
      <w:r>
        <w:rPr>
          <w:noProof/>
        </w:rPr>
        <w:t>270</w:t>
      </w:r>
      <w:r>
        <w:rPr>
          <w:noProof/>
        </w:rPr>
        <w:fldChar w:fldCharType="end"/>
      </w:r>
    </w:p>
    <w:p w14:paraId="5FC17CB2" w14:textId="1E7536BF"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_Toc192872582 \h </w:instrText>
      </w:r>
      <w:r>
        <w:rPr>
          <w:noProof/>
        </w:rPr>
      </w:r>
      <w:r>
        <w:rPr>
          <w:noProof/>
        </w:rPr>
        <w:fldChar w:fldCharType="separate"/>
      </w:r>
      <w:r>
        <w:rPr>
          <w:noProof/>
        </w:rPr>
        <w:t>270</w:t>
      </w:r>
      <w:r>
        <w:rPr>
          <w:noProof/>
        </w:rPr>
        <w:fldChar w:fldCharType="end"/>
      </w:r>
    </w:p>
    <w:p w14:paraId="1CD99F51" w14:textId="4A52BC16"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_Toc192872583 \h </w:instrText>
      </w:r>
      <w:r>
        <w:rPr>
          <w:noProof/>
        </w:rPr>
      </w:r>
      <w:r>
        <w:rPr>
          <w:noProof/>
        </w:rPr>
        <w:fldChar w:fldCharType="separate"/>
      </w:r>
      <w:r>
        <w:rPr>
          <w:noProof/>
        </w:rPr>
        <w:t>278</w:t>
      </w:r>
      <w:r>
        <w:rPr>
          <w:noProof/>
        </w:rPr>
        <w:fldChar w:fldCharType="end"/>
      </w:r>
    </w:p>
    <w:p w14:paraId="63C1BA6B" w14:textId="25ECD48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_Toc192872584 \h </w:instrText>
      </w:r>
      <w:r>
        <w:rPr>
          <w:noProof/>
        </w:rPr>
      </w:r>
      <w:r>
        <w:rPr>
          <w:noProof/>
        </w:rPr>
        <w:fldChar w:fldCharType="separate"/>
      </w:r>
      <w:r>
        <w:rPr>
          <w:noProof/>
        </w:rPr>
        <w:t>285</w:t>
      </w:r>
      <w:r>
        <w:rPr>
          <w:noProof/>
        </w:rPr>
        <w:fldChar w:fldCharType="end"/>
      </w:r>
    </w:p>
    <w:p w14:paraId="1A198C77" w14:textId="0EE0631D"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A.5</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_Toc192872585 \h </w:instrText>
      </w:r>
      <w:r>
        <w:rPr>
          <w:noProof/>
        </w:rPr>
      </w:r>
      <w:r>
        <w:rPr>
          <w:noProof/>
        </w:rPr>
        <w:fldChar w:fldCharType="separate"/>
      </w:r>
      <w:r>
        <w:rPr>
          <w:noProof/>
        </w:rPr>
        <w:t>288</w:t>
      </w:r>
      <w:r>
        <w:rPr>
          <w:noProof/>
        </w:rPr>
        <w:fldChar w:fldCharType="end"/>
      </w:r>
    </w:p>
    <w:p w14:paraId="612E72CB" w14:textId="272AB2B6"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A.6</w:t>
      </w:r>
      <w:r>
        <w:rPr>
          <w:rFonts w:asciiTheme="minorHAnsi" w:eastAsiaTheme="minorEastAsia" w:hAnsiTheme="minorHAnsi" w:cstheme="minorBidi"/>
          <w:noProof/>
          <w:kern w:val="2"/>
          <w:sz w:val="24"/>
          <w:szCs w:val="24"/>
          <w:lang w:eastAsia="ko-KR"/>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_Toc192872586 \h </w:instrText>
      </w:r>
      <w:r>
        <w:rPr>
          <w:noProof/>
        </w:rPr>
      </w:r>
      <w:r>
        <w:rPr>
          <w:noProof/>
        </w:rPr>
        <w:fldChar w:fldCharType="separate"/>
      </w:r>
      <w:r>
        <w:rPr>
          <w:noProof/>
        </w:rPr>
        <w:t>295</w:t>
      </w:r>
      <w:r>
        <w:rPr>
          <w:noProof/>
        </w:rPr>
        <w:fldChar w:fldCharType="end"/>
      </w:r>
    </w:p>
    <w:p w14:paraId="4DF6AD1D" w14:textId="5F68819B"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A.7</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_Toc192872587 \h </w:instrText>
      </w:r>
      <w:r>
        <w:rPr>
          <w:noProof/>
        </w:rPr>
      </w:r>
      <w:r>
        <w:rPr>
          <w:noProof/>
        </w:rPr>
        <w:fldChar w:fldCharType="separate"/>
      </w:r>
      <w:r>
        <w:rPr>
          <w:noProof/>
        </w:rPr>
        <w:t>301</w:t>
      </w:r>
      <w:r>
        <w:rPr>
          <w:noProof/>
        </w:rPr>
        <w:fldChar w:fldCharType="end"/>
      </w:r>
    </w:p>
    <w:p w14:paraId="0B5C036F" w14:textId="4F755A6E"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A.8</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_Toc192872588 \h </w:instrText>
      </w:r>
      <w:r>
        <w:rPr>
          <w:noProof/>
        </w:rPr>
      </w:r>
      <w:r>
        <w:rPr>
          <w:noProof/>
        </w:rPr>
        <w:fldChar w:fldCharType="separate"/>
      </w:r>
      <w:r>
        <w:rPr>
          <w:noProof/>
        </w:rPr>
        <w:t>313</w:t>
      </w:r>
      <w:r>
        <w:rPr>
          <w:noProof/>
        </w:rPr>
        <w:fldChar w:fldCharType="end"/>
      </w:r>
    </w:p>
    <w:p w14:paraId="63FC8141" w14:textId="0F62F461"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A.9</w:t>
      </w:r>
      <w:r>
        <w:rPr>
          <w:rFonts w:asciiTheme="minorHAnsi" w:eastAsiaTheme="minorEastAsia" w:hAnsiTheme="minorHAnsi" w:cstheme="minorBidi"/>
          <w:noProof/>
          <w:kern w:val="2"/>
          <w:sz w:val="24"/>
          <w:szCs w:val="24"/>
          <w:lang w:eastAsia="ko-KR"/>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_Toc192872589 \h </w:instrText>
      </w:r>
      <w:r>
        <w:rPr>
          <w:noProof/>
        </w:rPr>
      </w:r>
      <w:r>
        <w:rPr>
          <w:noProof/>
        </w:rPr>
        <w:fldChar w:fldCharType="separate"/>
      </w:r>
      <w:r>
        <w:rPr>
          <w:noProof/>
        </w:rPr>
        <w:t>316</w:t>
      </w:r>
      <w:r>
        <w:rPr>
          <w:noProof/>
        </w:rPr>
        <w:fldChar w:fldCharType="end"/>
      </w:r>
    </w:p>
    <w:p w14:paraId="68F782D6" w14:textId="54736B4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A.10</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_Toc192872590 \h </w:instrText>
      </w:r>
      <w:r>
        <w:rPr>
          <w:noProof/>
        </w:rPr>
      </w:r>
      <w:r>
        <w:rPr>
          <w:noProof/>
        </w:rPr>
        <w:fldChar w:fldCharType="separate"/>
      </w:r>
      <w:r>
        <w:rPr>
          <w:noProof/>
        </w:rPr>
        <w:t>321</w:t>
      </w:r>
      <w:r>
        <w:rPr>
          <w:noProof/>
        </w:rPr>
        <w:fldChar w:fldCharType="end"/>
      </w:r>
    </w:p>
    <w:p w14:paraId="7A633EFB" w14:textId="41142770"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_Toc192872591 \h </w:instrText>
      </w:r>
      <w:r>
        <w:rPr>
          <w:noProof/>
        </w:rPr>
      </w:r>
      <w:r>
        <w:rPr>
          <w:noProof/>
        </w:rPr>
        <w:fldChar w:fldCharType="separate"/>
      </w:r>
      <w:r>
        <w:rPr>
          <w:noProof/>
        </w:rPr>
        <w:t>323</w:t>
      </w:r>
      <w:r>
        <w:rPr>
          <w:noProof/>
        </w:rPr>
        <w:fldChar w:fldCharType="end"/>
      </w:r>
    </w:p>
    <w:p w14:paraId="4C740AF5" w14:textId="15FCD499"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_Toc192872592 \h </w:instrText>
      </w:r>
      <w:r>
        <w:rPr>
          <w:noProof/>
        </w:rPr>
      </w:r>
      <w:r>
        <w:rPr>
          <w:noProof/>
        </w:rPr>
        <w:fldChar w:fldCharType="separate"/>
      </w:r>
      <w:r>
        <w:rPr>
          <w:noProof/>
        </w:rPr>
        <w:t>330</w:t>
      </w:r>
      <w:r>
        <w:rPr>
          <w:noProof/>
        </w:rPr>
        <w:fldChar w:fldCharType="end"/>
      </w:r>
    </w:p>
    <w:p w14:paraId="1AD548E0" w14:textId="18E1A84A"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_Toc192872593 \h </w:instrText>
      </w:r>
      <w:r>
        <w:rPr>
          <w:noProof/>
        </w:rPr>
      </w:r>
      <w:r>
        <w:rPr>
          <w:noProof/>
        </w:rPr>
        <w:fldChar w:fldCharType="separate"/>
      </w:r>
      <w:r>
        <w:rPr>
          <w:noProof/>
        </w:rPr>
        <w:t>332</w:t>
      </w:r>
      <w:r>
        <w:rPr>
          <w:noProof/>
        </w:rPr>
        <w:fldChar w:fldCharType="end"/>
      </w:r>
    </w:p>
    <w:p w14:paraId="0359741F" w14:textId="5AFF243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A.14</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_Toc192872594 \h </w:instrText>
      </w:r>
      <w:r>
        <w:rPr>
          <w:noProof/>
        </w:rPr>
      </w:r>
      <w:r>
        <w:rPr>
          <w:noProof/>
        </w:rPr>
        <w:fldChar w:fldCharType="separate"/>
      </w:r>
      <w:r>
        <w:rPr>
          <w:noProof/>
        </w:rPr>
        <w:t>334</w:t>
      </w:r>
      <w:r>
        <w:rPr>
          <w:noProof/>
        </w:rPr>
        <w:fldChar w:fldCharType="end"/>
      </w:r>
    </w:p>
    <w:p w14:paraId="19C88C53" w14:textId="5CD8C2CC"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A.15</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_Toc192872595 \h </w:instrText>
      </w:r>
      <w:r>
        <w:rPr>
          <w:noProof/>
        </w:rPr>
      </w:r>
      <w:r>
        <w:rPr>
          <w:noProof/>
        </w:rPr>
        <w:fldChar w:fldCharType="separate"/>
      </w:r>
      <w:r>
        <w:rPr>
          <w:noProof/>
        </w:rPr>
        <w:t>335</w:t>
      </w:r>
      <w:r>
        <w:rPr>
          <w:noProof/>
        </w:rPr>
        <w:fldChar w:fldCharType="end"/>
      </w:r>
    </w:p>
    <w:p w14:paraId="3DBC156F" w14:textId="18B0673F"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A.16</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_Toc192872596 \h </w:instrText>
      </w:r>
      <w:r>
        <w:rPr>
          <w:noProof/>
        </w:rPr>
      </w:r>
      <w:r>
        <w:rPr>
          <w:noProof/>
        </w:rPr>
        <w:fldChar w:fldCharType="separate"/>
      </w:r>
      <w:r>
        <w:rPr>
          <w:noProof/>
        </w:rPr>
        <w:t>336</w:t>
      </w:r>
      <w:r>
        <w:rPr>
          <w:noProof/>
        </w:rPr>
        <w:fldChar w:fldCharType="end"/>
      </w:r>
    </w:p>
    <w:p w14:paraId="738F0F86" w14:textId="44DBF32D"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A.17</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_Toc192872597 \h </w:instrText>
      </w:r>
      <w:r>
        <w:rPr>
          <w:noProof/>
        </w:rPr>
      </w:r>
      <w:r>
        <w:rPr>
          <w:noProof/>
        </w:rPr>
        <w:fldChar w:fldCharType="separate"/>
      </w:r>
      <w:r>
        <w:rPr>
          <w:noProof/>
        </w:rPr>
        <w:t>339</w:t>
      </w:r>
      <w:r>
        <w:rPr>
          <w:noProof/>
        </w:rPr>
        <w:fldChar w:fldCharType="end"/>
      </w:r>
    </w:p>
    <w:p w14:paraId="52537D77" w14:textId="7310DED5"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A.18</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_Toc192872598 \h </w:instrText>
      </w:r>
      <w:r>
        <w:rPr>
          <w:noProof/>
        </w:rPr>
      </w:r>
      <w:r>
        <w:rPr>
          <w:noProof/>
        </w:rPr>
        <w:fldChar w:fldCharType="separate"/>
      </w:r>
      <w:r>
        <w:rPr>
          <w:noProof/>
        </w:rPr>
        <w:t>344</w:t>
      </w:r>
      <w:r>
        <w:rPr>
          <w:noProof/>
        </w:rPr>
        <w:fldChar w:fldCharType="end"/>
      </w:r>
    </w:p>
    <w:p w14:paraId="68012CBF" w14:textId="71B648F7"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A.19</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_Toc192872599 \h </w:instrText>
      </w:r>
      <w:r>
        <w:rPr>
          <w:noProof/>
        </w:rPr>
      </w:r>
      <w:r>
        <w:rPr>
          <w:noProof/>
        </w:rPr>
        <w:fldChar w:fldCharType="separate"/>
      </w:r>
      <w:r>
        <w:rPr>
          <w:noProof/>
        </w:rPr>
        <w:t>350</w:t>
      </w:r>
      <w:r>
        <w:rPr>
          <w:noProof/>
        </w:rPr>
        <w:fldChar w:fldCharType="end"/>
      </w:r>
    </w:p>
    <w:p w14:paraId="101E9885" w14:textId="339B3223" w:rsidR="00425598" w:rsidRDefault="00425598">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_Toc192872600 \h </w:instrText>
      </w:r>
      <w:r>
        <w:rPr>
          <w:noProof/>
        </w:rPr>
      </w:r>
      <w:r>
        <w:rPr>
          <w:noProof/>
        </w:rPr>
        <w:fldChar w:fldCharType="separate"/>
      </w:r>
      <w:r>
        <w:rPr>
          <w:noProof/>
        </w:rPr>
        <w:t>354</w:t>
      </w:r>
      <w:r>
        <w:rPr>
          <w:noProof/>
        </w:rPr>
        <w:fldChar w:fldCharType="end"/>
      </w:r>
    </w:p>
    <w:p w14:paraId="2379130B" w14:textId="00CDE6D5"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20" w:name="foreword"/>
      <w:bookmarkStart w:id="21" w:name="_Toc85734047"/>
      <w:bookmarkStart w:id="22" w:name="_Toc89431346"/>
      <w:bookmarkStart w:id="23" w:name="_Toc97042138"/>
      <w:bookmarkStart w:id="24" w:name="_Toc97045282"/>
      <w:bookmarkStart w:id="25" w:name="_Toc97155027"/>
      <w:bookmarkStart w:id="26" w:name="_Toc101521177"/>
      <w:bookmarkStart w:id="27" w:name="_Toc138761433"/>
      <w:bookmarkStart w:id="28" w:name="_Toc145707627"/>
      <w:bookmarkStart w:id="29" w:name="_Toc160570085"/>
      <w:bookmarkStart w:id="30" w:name="_Toc162007681"/>
      <w:bookmarkStart w:id="31" w:name="_Toc192871616"/>
      <w:bookmarkEnd w:id="20"/>
      <w:r w:rsidRPr="004D3578">
        <w:t>Foreword</w:t>
      </w:r>
      <w:bookmarkEnd w:id="21"/>
      <w:bookmarkEnd w:id="22"/>
      <w:bookmarkEnd w:id="23"/>
      <w:bookmarkEnd w:id="24"/>
      <w:bookmarkEnd w:id="25"/>
      <w:bookmarkEnd w:id="26"/>
      <w:bookmarkEnd w:id="27"/>
      <w:bookmarkEnd w:id="28"/>
      <w:bookmarkEnd w:id="29"/>
      <w:bookmarkEnd w:id="30"/>
      <w:bookmarkEnd w:id="31"/>
    </w:p>
    <w:p w14:paraId="3F330ECB" w14:textId="77777777" w:rsidR="00080512" w:rsidRPr="004D3578" w:rsidRDefault="00080512">
      <w:r w:rsidRPr="004D3578">
        <w:t xml:space="preserve">This Technical </w:t>
      </w:r>
      <w:bookmarkStart w:id="32" w:name="spectype3"/>
      <w:r w:rsidRPr="00AB544B">
        <w:t>Specification</w:t>
      </w:r>
      <w:bookmarkEnd w:id="32"/>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3" w:name="introduction"/>
      <w:bookmarkEnd w:id="33"/>
    </w:p>
    <w:p w14:paraId="44074B0A" w14:textId="77777777" w:rsidR="00080512" w:rsidRPr="004D3578" w:rsidRDefault="00080512">
      <w:pPr>
        <w:pStyle w:val="Heading1"/>
      </w:pPr>
      <w:r w:rsidRPr="004D3578">
        <w:br w:type="page"/>
      </w:r>
      <w:bookmarkStart w:id="34" w:name="scope"/>
      <w:bookmarkStart w:id="35" w:name="_Toc85734048"/>
      <w:bookmarkStart w:id="36" w:name="_Toc89431347"/>
      <w:bookmarkStart w:id="37" w:name="_Toc97042139"/>
      <w:bookmarkStart w:id="38" w:name="_Toc97045283"/>
      <w:bookmarkStart w:id="39" w:name="_Toc97155028"/>
      <w:bookmarkStart w:id="40" w:name="_Toc101521178"/>
      <w:bookmarkStart w:id="41" w:name="_Toc138761434"/>
      <w:bookmarkStart w:id="42" w:name="_Toc145707628"/>
      <w:bookmarkStart w:id="43" w:name="_Toc160570086"/>
      <w:bookmarkStart w:id="44" w:name="_Toc162007682"/>
      <w:bookmarkStart w:id="45" w:name="_Toc192871617"/>
      <w:bookmarkEnd w:id="34"/>
      <w:r w:rsidRPr="004D3578">
        <w:t>1</w:t>
      </w:r>
      <w:r w:rsidRPr="004D3578">
        <w:tab/>
        <w:t>Scope</w:t>
      </w:r>
      <w:bookmarkEnd w:id="35"/>
      <w:bookmarkEnd w:id="36"/>
      <w:bookmarkEnd w:id="37"/>
      <w:bookmarkEnd w:id="38"/>
      <w:bookmarkEnd w:id="39"/>
      <w:bookmarkEnd w:id="40"/>
      <w:bookmarkEnd w:id="41"/>
      <w:bookmarkEnd w:id="42"/>
      <w:bookmarkEnd w:id="43"/>
      <w:bookmarkEnd w:id="44"/>
      <w:bookmarkEnd w:id="45"/>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6" w:name="references"/>
      <w:bookmarkStart w:id="47" w:name="_Toc85734049"/>
      <w:bookmarkStart w:id="48" w:name="_Toc89431348"/>
      <w:bookmarkStart w:id="49" w:name="_Toc97042140"/>
      <w:bookmarkStart w:id="50" w:name="_Toc97045284"/>
      <w:bookmarkStart w:id="51" w:name="_Toc97155029"/>
      <w:bookmarkStart w:id="52" w:name="_Toc101521179"/>
      <w:bookmarkStart w:id="53" w:name="_Toc138761435"/>
      <w:bookmarkStart w:id="54" w:name="_Toc145707629"/>
      <w:bookmarkStart w:id="55" w:name="_Toc160570087"/>
      <w:bookmarkStart w:id="56" w:name="_Toc162007683"/>
      <w:bookmarkStart w:id="57" w:name="_Toc192871618"/>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bookmarkEnd w:id="57"/>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8" w:name="_Hlk506360308"/>
      <w:r>
        <w:t>Common API Framework for 3GPP Northbound APIs</w:t>
      </w:r>
      <w:bookmarkEnd w:id="58"/>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9" w:name="definitions"/>
      <w:bookmarkStart w:id="60" w:name="_Toc85734050"/>
      <w:bookmarkStart w:id="61" w:name="_Toc89431349"/>
      <w:bookmarkStart w:id="62" w:name="_Toc97042141"/>
      <w:bookmarkStart w:id="63" w:name="_Toc97045285"/>
      <w:bookmarkStart w:id="64" w:name="_Toc97155030"/>
      <w:bookmarkStart w:id="65" w:name="_Toc101521180"/>
      <w:bookmarkStart w:id="66" w:name="_Toc138761436"/>
      <w:bookmarkStart w:id="67" w:name="_Toc145707630"/>
      <w:bookmarkStart w:id="68" w:name="_Toc160570088"/>
      <w:bookmarkStart w:id="69" w:name="_Toc162007684"/>
      <w:bookmarkStart w:id="70" w:name="_Toc192871619"/>
      <w:bookmarkEnd w:id="59"/>
      <w:r w:rsidRPr="004D3578">
        <w:t>3</w:t>
      </w:r>
      <w:r w:rsidRPr="004D3578">
        <w:tab/>
        <w:t>Definitions</w:t>
      </w:r>
      <w:r w:rsidR="00602AEA">
        <w:t xml:space="preserve"> of terms, symbols and abbreviations</w:t>
      </w:r>
      <w:bookmarkEnd w:id="60"/>
      <w:bookmarkEnd w:id="61"/>
      <w:bookmarkEnd w:id="62"/>
      <w:bookmarkEnd w:id="63"/>
      <w:bookmarkEnd w:id="64"/>
      <w:bookmarkEnd w:id="65"/>
      <w:bookmarkEnd w:id="66"/>
      <w:bookmarkEnd w:id="67"/>
      <w:bookmarkEnd w:id="68"/>
      <w:bookmarkEnd w:id="69"/>
      <w:bookmarkEnd w:id="70"/>
    </w:p>
    <w:p w14:paraId="7ED1AA8A" w14:textId="2C136610" w:rsidR="00080512" w:rsidRPr="004D3578" w:rsidRDefault="00080512" w:rsidP="008C5791"/>
    <w:p w14:paraId="4C886013" w14:textId="6D72DE64" w:rsidR="00080512" w:rsidRPr="004D3578" w:rsidRDefault="00080512">
      <w:pPr>
        <w:pStyle w:val="Heading2"/>
      </w:pPr>
      <w:bookmarkStart w:id="71" w:name="_Toc85734051"/>
      <w:bookmarkStart w:id="72" w:name="_Toc89431350"/>
      <w:bookmarkStart w:id="73" w:name="_Toc97042142"/>
      <w:bookmarkStart w:id="74" w:name="_Toc97045286"/>
      <w:bookmarkStart w:id="75" w:name="_Toc97155031"/>
      <w:bookmarkStart w:id="76" w:name="_Toc101521181"/>
      <w:bookmarkStart w:id="77" w:name="_Toc138761437"/>
      <w:bookmarkStart w:id="78" w:name="_Toc145707631"/>
      <w:bookmarkStart w:id="79" w:name="_Toc160570089"/>
      <w:bookmarkStart w:id="80" w:name="_Toc162007685"/>
      <w:bookmarkStart w:id="81" w:name="_Toc192871620"/>
      <w:r w:rsidRPr="004D3578">
        <w:t>3.1</w:t>
      </w:r>
      <w:r w:rsidRPr="004D3578">
        <w:tab/>
      </w:r>
      <w:r w:rsidR="002B6339">
        <w:t>Terms</w:t>
      </w:r>
      <w:bookmarkEnd w:id="71"/>
      <w:bookmarkEnd w:id="72"/>
      <w:bookmarkEnd w:id="73"/>
      <w:bookmarkEnd w:id="74"/>
      <w:bookmarkEnd w:id="75"/>
      <w:bookmarkEnd w:id="76"/>
      <w:bookmarkEnd w:id="77"/>
      <w:bookmarkEnd w:id="78"/>
      <w:bookmarkEnd w:id="79"/>
      <w:bookmarkEnd w:id="80"/>
      <w:bookmarkEnd w:id="81"/>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82" w:name="_Toc85734052"/>
      <w:bookmarkStart w:id="83" w:name="_Toc89431351"/>
      <w:bookmarkStart w:id="84" w:name="_Toc97042143"/>
      <w:bookmarkStart w:id="85" w:name="_Toc97045287"/>
      <w:bookmarkStart w:id="86" w:name="_Toc97155032"/>
      <w:bookmarkStart w:id="87" w:name="_Toc101521182"/>
      <w:bookmarkStart w:id="88" w:name="_Toc138761438"/>
      <w:bookmarkStart w:id="89" w:name="_Toc145707632"/>
      <w:bookmarkStart w:id="90" w:name="_Toc160570090"/>
      <w:bookmarkStart w:id="91"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92" w:name="_Toc192871621"/>
      <w:r w:rsidRPr="004D3578">
        <w:t>3.2</w:t>
      </w:r>
      <w:r w:rsidRPr="004D3578">
        <w:tab/>
        <w:t>Symbols</w:t>
      </w:r>
      <w:bookmarkEnd w:id="82"/>
      <w:bookmarkEnd w:id="83"/>
      <w:bookmarkEnd w:id="84"/>
      <w:bookmarkEnd w:id="85"/>
      <w:bookmarkEnd w:id="86"/>
      <w:bookmarkEnd w:id="87"/>
      <w:bookmarkEnd w:id="88"/>
      <w:bookmarkEnd w:id="89"/>
      <w:bookmarkEnd w:id="90"/>
      <w:bookmarkEnd w:id="91"/>
      <w:bookmarkEnd w:id="92"/>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3" w:name="_Toc85734053"/>
      <w:bookmarkStart w:id="94" w:name="_Toc89431352"/>
      <w:bookmarkStart w:id="95" w:name="_Toc97042144"/>
      <w:bookmarkStart w:id="96" w:name="_Toc97045288"/>
      <w:bookmarkStart w:id="97" w:name="_Toc97155033"/>
      <w:bookmarkStart w:id="98" w:name="_Toc101521183"/>
      <w:bookmarkStart w:id="99" w:name="_Toc138761439"/>
      <w:bookmarkStart w:id="100" w:name="_Toc145707633"/>
      <w:bookmarkStart w:id="101" w:name="_Toc160570091"/>
      <w:bookmarkStart w:id="102" w:name="_Toc162007687"/>
      <w:bookmarkStart w:id="103" w:name="_Toc192871622"/>
      <w:r w:rsidRPr="004D3578">
        <w:t>3.3</w:t>
      </w:r>
      <w:r w:rsidRPr="004D3578">
        <w:tab/>
        <w:t>Abbreviations</w:t>
      </w:r>
      <w:bookmarkEnd w:id="93"/>
      <w:bookmarkEnd w:id="94"/>
      <w:bookmarkEnd w:id="95"/>
      <w:bookmarkEnd w:id="96"/>
      <w:bookmarkEnd w:id="97"/>
      <w:bookmarkEnd w:id="98"/>
      <w:bookmarkEnd w:id="99"/>
      <w:bookmarkEnd w:id="100"/>
      <w:bookmarkEnd w:id="101"/>
      <w:bookmarkEnd w:id="102"/>
      <w:bookmarkEnd w:id="103"/>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4" w:name="clause4"/>
      <w:bookmarkStart w:id="105" w:name="_Toc85734054"/>
      <w:bookmarkStart w:id="106" w:name="_Toc89431353"/>
      <w:bookmarkStart w:id="107" w:name="_Toc97042145"/>
      <w:bookmarkStart w:id="108" w:name="_Toc97045289"/>
      <w:bookmarkStart w:id="109" w:name="_Toc97155034"/>
      <w:bookmarkStart w:id="110" w:name="_Toc101521184"/>
      <w:bookmarkStart w:id="111" w:name="_Toc138761440"/>
      <w:bookmarkStart w:id="112" w:name="_Toc145707634"/>
      <w:bookmarkStart w:id="113" w:name="_Toc160570092"/>
      <w:bookmarkStart w:id="114" w:name="_Toc162007688"/>
      <w:bookmarkStart w:id="115" w:name="_Toc192871623"/>
      <w:bookmarkEnd w:id="104"/>
      <w:r w:rsidRPr="004D3578">
        <w:t>4</w:t>
      </w:r>
      <w:r w:rsidRPr="004D3578">
        <w:tab/>
      </w:r>
      <w:r w:rsidR="0024274C">
        <w:t>Overview</w:t>
      </w:r>
      <w:bookmarkEnd w:id="105"/>
      <w:bookmarkEnd w:id="106"/>
      <w:bookmarkEnd w:id="107"/>
      <w:bookmarkEnd w:id="108"/>
      <w:bookmarkEnd w:id="109"/>
      <w:bookmarkEnd w:id="110"/>
      <w:bookmarkEnd w:id="111"/>
      <w:bookmarkEnd w:id="112"/>
      <w:bookmarkEnd w:id="113"/>
      <w:bookmarkEnd w:id="114"/>
      <w:bookmarkEnd w:id="115"/>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6" w:name="_Toc85734055"/>
      <w:bookmarkStart w:id="117" w:name="_Toc89431354"/>
      <w:bookmarkStart w:id="118" w:name="_Toc97042146"/>
      <w:bookmarkStart w:id="119" w:name="_Toc97045290"/>
      <w:bookmarkStart w:id="120" w:name="_Toc97155035"/>
      <w:bookmarkStart w:id="121" w:name="_Toc101521185"/>
      <w:bookmarkStart w:id="122" w:name="_Toc138761441"/>
      <w:bookmarkStart w:id="123" w:name="_Toc145707635"/>
      <w:bookmarkStart w:id="124" w:name="_Toc160570093"/>
      <w:bookmarkStart w:id="125" w:name="_Toc162007689"/>
      <w:bookmarkStart w:id="126" w:name="_Toc192871624"/>
      <w:r>
        <w:t>5</w:t>
      </w:r>
      <w:r w:rsidR="00BA077D">
        <w:tab/>
        <w:t xml:space="preserve">Services offered by </w:t>
      </w:r>
      <w:r>
        <w:t>E</w:t>
      </w:r>
      <w:r w:rsidR="00CC1923">
        <w:t>dge Enabler Server</w:t>
      </w:r>
      <w:bookmarkEnd w:id="116"/>
      <w:bookmarkEnd w:id="117"/>
      <w:bookmarkEnd w:id="118"/>
      <w:bookmarkEnd w:id="119"/>
      <w:bookmarkEnd w:id="120"/>
      <w:bookmarkEnd w:id="121"/>
      <w:bookmarkEnd w:id="122"/>
      <w:bookmarkEnd w:id="123"/>
      <w:bookmarkEnd w:id="124"/>
      <w:bookmarkEnd w:id="125"/>
      <w:bookmarkEnd w:id="126"/>
    </w:p>
    <w:p w14:paraId="04B9F646" w14:textId="2009BEC7" w:rsidR="00680C72" w:rsidRDefault="0024274C" w:rsidP="00680C72">
      <w:pPr>
        <w:pStyle w:val="Heading2"/>
      </w:pPr>
      <w:bookmarkStart w:id="127" w:name="_Toc85734056"/>
      <w:bookmarkStart w:id="128" w:name="_Toc89431355"/>
      <w:bookmarkStart w:id="129" w:name="_Toc97042147"/>
      <w:bookmarkStart w:id="130" w:name="_Toc97045291"/>
      <w:bookmarkStart w:id="131" w:name="_Toc97155036"/>
      <w:bookmarkStart w:id="132" w:name="_Toc101521186"/>
      <w:bookmarkStart w:id="133" w:name="_Toc138761442"/>
      <w:bookmarkStart w:id="134" w:name="_Toc145707636"/>
      <w:bookmarkStart w:id="135" w:name="_Toc160570094"/>
      <w:bookmarkStart w:id="136" w:name="_Toc162007690"/>
      <w:bookmarkStart w:id="137" w:name="_Toc192871625"/>
      <w:r>
        <w:t>5.1</w:t>
      </w:r>
      <w:r>
        <w:tab/>
        <w:t>Introduction</w:t>
      </w:r>
      <w:bookmarkEnd w:id="127"/>
      <w:bookmarkEnd w:id="128"/>
      <w:bookmarkEnd w:id="129"/>
      <w:bookmarkEnd w:id="130"/>
      <w:bookmarkEnd w:id="131"/>
      <w:bookmarkEnd w:id="132"/>
      <w:bookmarkEnd w:id="133"/>
      <w:bookmarkEnd w:id="134"/>
      <w:bookmarkEnd w:id="135"/>
      <w:bookmarkEnd w:id="136"/>
      <w:bookmarkEnd w:id="137"/>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8" w:name="_Toc85734057"/>
      <w:bookmarkStart w:id="139" w:name="_Toc89431356"/>
      <w:bookmarkStart w:id="140" w:name="_Toc97042148"/>
      <w:bookmarkStart w:id="141" w:name="_Toc97045292"/>
      <w:bookmarkStart w:id="142" w:name="_Toc97155037"/>
      <w:bookmarkStart w:id="143" w:name="_Toc101521187"/>
      <w:bookmarkStart w:id="144" w:name="_Toc138761443"/>
      <w:bookmarkStart w:id="145" w:name="_Toc145707637"/>
      <w:bookmarkStart w:id="146" w:name="_Toc160570095"/>
      <w:bookmarkStart w:id="147" w:name="_Toc162007691"/>
      <w:bookmarkStart w:id="148" w:name="_Toc192871626"/>
      <w:r>
        <w:t>5.2</w:t>
      </w:r>
      <w:r w:rsidR="00222B96">
        <w:tab/>
        <w:t>Eees_EASRegistration Service</w:t>
      </w:r>
      <w:bookmarkEnd w:id="138"/>
      <w:bookmarkEnd w:id="139"/>
      <w:bookmarkEnd w:id="140"/>
      <w:bookmarkEnd w:id="141"/>
      <w:bookmarkEnd w:id="142"/>
      <w:bookmarkEnd w:id="143"/>
      <w:bookmarkEnd w:id="144"/>
      <w:bookmarkEnd w:id="145"/>
      <w:bookmarkEnd w:id="146"/>
      <w:bookmarkEnd w:id="147"/>
      <w:bookmarkEnd w:id="148"/>
      <w:r w:rsidR="00222B96">
        <w:t xml:space="preserve">  </w:t>
      </w:r>
    </w:p>
    <w:p w14:paraId="1FF35FCB" w14:textId="353EB16F" w:rsidR="00222B96" w:rsidRDefault="00555556" w:rsidP="00222B96">
      <w:pPr>
        <w:pStyle w:val="Heading3"/>
      </w:pPr>
      <w:bookmarkStart w:id="149" w:name="_Toc85734058"/>
      <w:bookmarkStart w:id="150" w:name="_Toc89431357"/>
      <w:bookmarkStart w:id="151" w:name="_Toc97042149"/>
      <w:bookmarkStart w:id="152" w:name="_Toc97045293"/>
      <w:bookmarkStart w:id="153" w:name="_Toc97155038"/>
      <w:bookmarkStart w:id="154" w:name="_Toc101521188"/>
      <w:bookmarkStart w:id="155" w:name="_Toc138761444"/>
      <w:bookmarkStart w:id="156" w:name="_Toc145707638"/>
      <w:bookmarkStart w:id="157" w:name="_Toc160570096"/>
      <w:bookmarkStart w:id="158" w:name="_Toc162007692"/>
      <w:bookmarkStart w:id="159" w:name="_Toc192871627"/>
      <w:r>
        <w:t>5.2</w:t>
      </w:r>
      <w:r w:rsidR="00222B96">
        <w:t>.1</w:t>
      </w:r>
      <w:r w:rsidR="00222B96">
        <w:tab/>
        <w:t>Service Description</w:t>
      </w:r>
      <w:bookmarkEnd w:id="149"/>
      <w:bookmarkEnd w:id="150"/>
      <w:bookmarkEnd w:id="151"/>
      <w:bookmarkEnd w:id="152"/>
      <w:bookmarkEnd w:id="153"/>
      <w:bookmarkEnd w:id="154"/>
      <w:bookmarkEnd w:id="155"/>
      <w:bookmarkEnd w:id="156"/>
      <w:bookmarkEnd w:id="157"/>
      <w:bookmarkEnd w:id="158"/>
      <w:bookmarkEnd w:id="159"/>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60" w:name="_Toc85734059"/>
      <w:bookmarkStart w:id="161" w:name="_Toc89431358"/>
      <w:bookmarkStart w:id="162" w:name="_Toc97042150"/>
      <w:bookmarkStart w:id="163" w:name="_Toc97045294"/>
      <w:bookmarkStart w:id="164" w:name="_Toc97155039"/>
      <w:bookmarkStart w:id="165" w:name="_Toc101521189"/>
      <w:bookmarkStart w:id="166" w:name="_Toc138761445"/>
      <w:bookmarkStart w:id="167" w:name="_Toc145707639"/>
      <w:bookmarkStart w:id="168" w:name="_Toc160570097"/>
      <w:bookmarkStart w:id="169" w:name="_Toc162007693"/>
      <w:bookmarkStart w:id="170" w:name="_Toc192871628"/>
      <w:r>
        <w:t>5.2</w:t>
      </w:r>
      <w:r w:rsidR="00222B96">
        <w:t>.2</w:t>
      </w:r>
      <w:r w:rsidR="00222B96">
        <w:tab/>
        <w:t>Service Operations</w:t>
      </w:r>
      <w:bookmarkEnd w:id="160"/>
      <w:bookmarkEnd w:id="161"/>
      <w:bookmarkEnd w:id="162"/>
      <w:bookmarkEnd w:id="163"/>
      <w:bookmarkEnd w:id="164"/>
      <w:bookmarkEnd w:id="165"/>
      <w:bookmarkEnd w:id="166"/>
      <w:bookmarkEnd w:id="167"/>
      <w:bookmarkEnd w:id="168"/>
      <w:bookmarkEnd w:id="169"/>
      <w:bookmarkEnd w:id="170"/>
    </w:p>
    <w:p w14:paraId="1DD0F2CA" w14:textId="54338809" w:rsidR="00222B96" w:rsidRDefault="00555556" w:rsidP="00222B96">
      <w:pPr>
        <w:pStyle w:val="Heading4"/>
      </w:pPr>
      <w:bookmarkStart w:id="171" w:name="_Toc85734060"/>
      <w:bookmarkStart w:id="172" w:name="_Toc89431359"/>
      <w:bookmarkStart w:id="173" w:name="_Toc97042151"/>
      <w:bookmarkStart w:id="174" w:name="_Toc97045295"/>
      <w:bookmarkStart w:id="175" w:name="_Toc97155040"/>
      <w:bookmarkStart w:id="176" w:name="_Toc101521190"/>
      <w:bookmarkStart w:id="177" w:name="_Toc138761446"/>
      <w:bookmarkStart w:id="178" w:name="_Toc145707640"/>
      <w:bookmarkStart w:id="179" w:name="_Toc160570098"/>
      <w:bookmarkStart w:id="180" w:name="_Toc162007694"/>
      <w:bookmarkStart w:id="181" w:name="_Toc192871629"/>
      <w:r>
        <w:t>5.2</w:t>
      </w:r>
      <w:r w:rsidR="00222B96">
        <w:t>.2.1</w:t>
      </w:r>
      <w:r w:rsidR="00222B96">
        <w:tab/>
        <w:t>Introduction</w:t>
      </w:r>
      <w:bookmarkEnd w:id="171"/>
      <w:bookmarkEnd w:id="172"/>
      <w:bookmarkEnd w:id="173"/>
      <w:bookmarkEnd w:id="174"/>
      <w:bookmarkEnd w:id="175"/>
      <w:bookmarkEnd w:id="176"/>
      <w:bookmarkEnd w:id="177"/>
      <w:bookmarkEnd w:id="178"/>
      <w:bookmarkEnd w:id="179"/>
      <w:bookmarkEnd w:id="180"/>
      <w:bookmarkEnd w:id="181"/>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82" w:name="_Toc85734061"/>
      <w:bookmarkStart w:id="183" w:name="_Toc89431360"/>
      <w:bookmarkStart w:id="184" w:name="_Toc97042152"/>
      <w:bookmarkStart w:id="185" w:name="_Toc97045296"/>
      <w:bookmarkStart w:id="186" w:name="_Toc97155041"/>
      <w:bookmarkStart w:id="187" w:name="_Toc101521191"/>
      <w:bookmarkStart w:id="188" w:name="_Toc138761447"/>
      <w:bookmarkStart w:id="189" w:name="_Toc145707641"/>
      <w:bookmarkStart w:id="190" w:name="_Toc160570099"/>
      <w:bookmarkStart w:id="191" w:name="_Toc162007695"/>
      <w:bookmarkStart w:id="192" w:name="_Toc192871630"/>
      <w:r>
        <w:t>5.2</w:t>
      </w:r>
      <w:r w:rsidR="00222B96">
        <w:t>.2.2</w:t>
      </w:r>
      <w:r w:rsidR="00222B96">
        <w:tab/>
        <w:t>Eees_EASRegistration_Request</w:t>
      </w:r>
      <w:bookmarkEnd w:id="182"/>
      <w:bookmarkEnd w:id="183"/>
      <w:bookmarkEnd w:id="184"/>
      <w:bookmarkEnd w:id="185"/>
      <w:bookmarkEnd w:id="186"/>
      <w:bookmarkEnd w:id="187"/>
      <w:bookmarkEnd w:id="188"/>
      <w:bookmarkEnd w:id="189"/>
      <w:bookmarkEnd w:id="190"/>
      <w:bookmarkEnd w:id="191"/>
      <w:bookmarkEnd w:id="192"/>
    </w:p>
    <w:p w14:paraId="53FB4FF9" w14:textId="067F3B2D" w:rsidR="00222B96" w:rsidRDefault="00555556" w:rsidP="00222B96">
      <w:pPr>
        <w:pStyle w:val="Heading5"/>
      </w:pPr>
      <w:bookmarkStart w:id="193" w:name="_Toc85734062"/>
      <w:bookmarkStart w:id="194" w:name="_Toc89431361"/>
      <w:bookmarkStart w:id="195" w:name="_Toc97042153"/>
      <w:bookmarkStart w:id="196" w:name="_Toc97045297"/>
      <w:bookmarkStart w:id="197" w:name="_Toc97155042"/>
      <w:bookmarkStart w:id="198" w:name="_Toc101521192"/>
      <w:bookmarkStart w:id="199" w:name="_Toc138761448"/>
      <w:bookmarkStart w:id="200" w:name="_Toc145707642"/>
      <w:bookmarkStart w:id="201" w:name="_Toc160570100"/>
      <w:bookmarkStart w:id="202" w:name="_Toc162007696"/>
      <w:bookmarkStart w:id="203" w:name="_Toc192871631"/>
      <w:r>
        <w:t>5.2</w:t>
      </w:r>
      <w:r w:rsidR="00222B96">
        <w:t>.2.2.1</w:t>
      </w:r>
      <w:r w:rsidR="00222B96">
        <w:tab/>
        <w:t>General</w:t>
      </w:r>
      <w:bookmarkEnd w:id="193"/>
      <w:bookmarkEnd w:id="194"/>
      <w:bookmarkEnd w:id="195"/>
      <w:bookmarkEnd w:id="196"/>
      <w:bookmarkEnd w:id="197"/>
      <w:bookmarkEnd w:id="198"/>
      <w:bookmarkEnd w:id="199"/>
      <w:bookmarkEnd w:id="200"/>
      <w:bookmarkEnd w:id="201"/>
      <w:bookmarkEnd w:id="202"/>
      <w:bookmarkEnd w:id="203"/>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4" w:name="_Toc85734063"/>
      <w:bookmarkStart w:id="205" w:name="_Toc89431362"/>
      <w:bookmarkStart w:id="206" w:name="_Toc97042154"/>
      <w:bookmarkStart w:id="207" w:name="_Toc97045298"/>
      <w:bookmarkStart w:id="208" w:name="_Toc97155043"/>
      <w:bookmarkStart w:id="209" w:name="_Toc101521193"/>
      <w:bookmarkStart w:id="210" w:name="_Toc138761449"/>
      <w:bookmarkStart w:id="211" w:name="_Toc145707643"/>
      <w:bookmarkStart w:id="212" w:name="_Toc160570101"/>
      <w:bookmarkStart w:id="213" w:name="_Toc162007697"/>
      <w:bookmarkStart w:id="214" w:name="_Toc192871632"/>
      <w:r>
        <w:t>5.</w:t>
      </w:r>
      <w:r w:rsidR="00555556">
        <w:t>2</w:t>
      </w:r>
      <w:r>
        <w:t>.2.2.2</w:t>
      </w:r>
      <w:r>
        <w:tab/>
        <w:t>EAS registering to EES using Eees_EASRegistration_Request operation</w:t>
      </w:r>
      <w:bookmarkEnd w:id="204"/>
      <w:bookmarkEnd w:id="205"/>
      <w:bookmarkEnd w:id="206"/>
      <w:bookmarkEnd w:id="207"/>
      <w:bookmarkEnd w:id="208"/>
      <w:bookmarkEnd w:id="209"/>
      <w:bookmarkEnd w:id="210"/>
      <w:bookmarkEnd w:id="211"/>
      <w:bookmarkEnd w:id="212"/>
      <w:bookmarkEnd w:id="213"/>
      <w:bookmarkEnd w:id="214"/>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5" w:name="_Toc85734064"/>
      <w:bookmarkStart w:id="216" w:name="_Toc89431363"/>
      <w:bookmarkStart w:id="217" w:name="_Toc97042155"/>
      <w:bookmarkStart w:id="218" w:name="_Toc97045299"/>
      <w:bookmarkStart w:id="219" w:name="_Toc97155044"/>
      <w:bookmarkStart w:id="220" w:name="_Toc101521194"/>
      <w:bookmarkStart w:id="221" w:name="_Toc138761450"/>
      <w:bookmarkStart w:id="222" w:name="_Toc145707644"/>
      <w:bookmarkStart w:id="223" w:name="_Toc160570102"/>
      <w:bookmarkStart w:id="224" w:name="_Toc162007698"/>
      <w:bookmarkStart w:id="225" w:name="_Toc192871633"/>
      <w:r>
        <w:t>5.2</w:t>
      </w:r>
      <w:r w:rsidR="00222B96">
        <w:t>.2.3</w:t>
      </w:r>
      <w:r w:rsidR="00222B96">
        <w:tab/>
        <w:t>Eees_EASRegistration_Update</w:t>
      </w:r>
      <w:bookmarkEnd w:id="215"/>
      <w:bookmarkEnd w:id="216"/>
      <w:bookmarkEnd w:id="217"/>
      <w:bookmarkEnd w:id="218"/>
      <w:bookmarkEnd w:id="219"/>
      <w:bookmarkEnd w:id="220"/>
      <w:bookmarkEnd w:id="221"/>
      <w:bookmarkEnd w:id="222"/>
      <w:bookmarkEnd w:id="223"/>
      <w:bookmarkEnd w:id="224"/>
      <w:bookmarkEnd w:id="225"/>
    </w:p>
    <w:p w14:paraId="4A511FE1" w14:textId="00216194" w:rsidR="00222B96" w:rsidRDefault="00555556" w:rsidP="00222B96">
      <w:pPr>
        <w:pStyle w:val="Heading5"/>
      </w:pPr>
      <w:bookmarkStart w:id="226" w:name="_Toc85734065"/>
      <w:bookmarkStart w:id="227" w:name="_Toc89431364"/>
      <w:bookmarkStart w:id="228" w:name="_Toc97042156"/>
      <w:bookmarkStart w:id="229" w:name="_Toc97045300"/>
      <w:bookmarkStart w:id="230" w:name="_Toc97155045"/>
      <w:bookmarkStart w:id="231" w:name="_Toc101521195"/>
      <w:bookmarkStart w:id="232" w:name="_Toc138761451"/>
      <w:bookmarkStart w:id="233" w:name="_Toc145707645"/>
      <w:bookmarkStart w:id="234" w:name="_Toc160570103"/>
      <w:bookmarkStart w:id="235" w:name="_Toc162007699"/>
      <w:bookmarkStart w:id="236" w:name="_Toc192871634"/>
      <w:r>
        <w:t>5.2</w:t>
      </w:r>
      <w:r w:rsidR="00222B96">
        <w:t>.2.3.1</w:t>
      </w:r>
      <w:r w:rsidR="00222B96">
        <w:tab/>
        <w:t>General</w:t>
      </w:r>
      <w:bookmarkEnd w:id="226"/>
      <w:bookmarkEnd w:id="227"/>
      <w:bookmarkEnd w:id="228"/>
      <w:bookmarkEnd w:id="229"/>
      <w:bookmarkEnd w:id="230"/>
      <w:bookmarkEnd w:id="231"/>
      <w:bookmarkEnd w:id="232"/>
      <w:bookmarkEnd w:id="233"/>
      <w:bookmarkEnd w:id="234"/>
      <w:bookmarkEnd w:id="235"/>
      <w:bookmarkEnd w:id="236"/>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7" w:name="_Toc85734066"/>
      <w:bookmarkStart w:id="238" w:name="_Toc89431365"/>
      <w:bookmarkStart w:id="239" w:name="_Toc97042157"/>
      <w:bookmarkStart w:id="240" w:name="_Toc97045301"/>
      <w:bookmarkStart w:id="241" w:name="_Toc97155046"/>
      <w:bookmarkStart w:id="242" w:name="_Toc101521196"/>
      <w:bookmarkStart w:id="243" w:name="_Toc138761452"/>
      <w:bookmarkStart w:id="244" w:name="_Toc145707646"/>
      <w:bookmarkStart w:id="245" w:name="_Toc160570104"/>
      <w:bookmarkStart w:id="246" w:name="_Toc162007700"/>
      <w:bookmarkStart w:id="247" w:name="_Toc192871635"/>
      <w:r>
        <w:t>5.2</w:t>
      </w:r>
      <w:r w:rsidR="00222B96">
        <w:t>.2.3.2</w:t>
      </w:r>
      <w:r w:rsidR="00222B96">
        <w:tab/>
        <w:t>EAS updating registration information using Eees_EASRegistration_Update operation</w:t>
      </w:r>
      <w:bookmarkEnd w:id="237"/>
      <w:bookmarkEnd w:id="238"/>
      <w:bookmarkEnd w:id="239"/>
      <w:bookmarkEnd w:id="240"/>
      <w:bookmarkEnd w:id="241"/>
      <w:bookmarkEnd w:id="242"/>
      <w:bookmarkEnd w:id="243"/>
      <w:bookmarkEnd w:id="244"/>
      <w:bookmarkEnd w:id="245"/>
      <w:bookmarkEnd w:id="246"/>
      <w:bookmarkEnd w:id="247"/>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8" w:name="_Toc85734067"/>
      <w:bookmarkStart w:id="249" w:name="_Toc89431366"/>
      <w:bookmarkStart w:id="250" w:name="_Toc97042158"/>
      <w:bookmarkStart w:id="251" w:name="_Toc97045302"/>
      <w:bookmarkStart w:id="252" w:name="_Toc97155047"/>
      <w:bookmarkStart w:id="253" w:name="_Toc101521197"/>
      <w:bookmarkStart w:id="254" w:name="_Toc138761453"/>
      <w:bookmarkStart w:id="255" w:name="_Toc145707647"/>
      <w:bookmarkStart w:id="256" w:name="_Toc160570105"/>
      <w:bookmarkStart w:id="257" w:name="_Toc162007701"/>
      <w:bookmarkStart w:id="258" w:name="_Toc192871636"/>
      <w:r>
        <w:t>5.2</w:t>
      </w:r>
      <w:r w:rsidR="00222B96">
        <w:t>.2.4</w:t>
      </w:r>
      <w:r w:rsidR="00222B96">
        <w:tab/>
        <w:t>Eees_EASRegistration_Deregister</w:t>
      </w:r>
      <w:bookmarkEnd w:id="248"/>
      <w:bookmarkEnd w:id="249"/>
      <w:bookmarkEnd w:id="250"/>
      <w:bookmarkEnd w:id="251"/>
      <w:bookmarkEnd w:id="252"/>
      <w:bookmarkEnd w:id="253"/>
      <w:bookmarkEnd w:id="254"/>
      <w:bookmarkEnd w:id="255"/>
      <w:bookmarkEnd w:id="256"/>
      <w:bookmarkEnd w:id="257"/>
      <w:bookmarkEnd w:id="258"/>
    </w:p>
    <w:p w14:paraId="5D0B3D15" w14:textId="5C4F6B0D" w:rsidR="00222B96" w:rsidRDefault="00222B96" w:rsidP="00222B96">
      <w:pPr>
        <w:pStyle w:val="Heading5"/>
      </w:pPr>
      <w:bookmarkStart w:id="259" w:name="_Toc85734068"/>
      <w:bookmarkStart w:id="260" w:name="_Toc89431367"/>
      <w:bookmarkStart w:id="261" w:name="_Toc97042159"/>
      <w:bookmarkStart w:id="262" w:name="_Toc97045303"/>
      <w:bookmarkStart w:id="263" w:name="_Toc97155048"/>
      <w:bookmarkStart w:id="264" w:name="_Toc101521198"/>
      <w:bookmarkStart w:id="265" w:name="_Toc138761454"/>
      <w:bookmarkStart w:id="266" w:name="_Toc145707648"/>
      <w:bookmarkStart w:id="267" w:name="_Toc160570106"/>
      <w:bookmarkStart w:id="268" w:name="_Toc162007702"/>
      <w:bookmarkStart w:id="269" w:name="_Toc192871637"/>
      <w:r>
        <w:t>5.</w:t>
      </w:r>
      <w:r w:rsidR="00555556">
        <w:t>2</w:t>
      </w:r>
      <w:r>
        <w:t>.2.4.1</w:t>
      </w:r>
      <w:r>
        <w:tab/>
        <w:t>General</w:t>
      </w:r>
      <w:bookmarkEnd w:id="259"/>
      <w:bookmarkEnd w:id="260"/>
      <w:bookmarkEnd w:id="261"/>
      <w:bookmarkEnd w:id="262"/>
      <w:bookmarkEnd w:id="263"/>
      <w:bookmarkEnd w:id="264"/>
      <w:bookmarkEnd w:id="265"/>
      <w:bookmarkEnd w:id="266"/>
      <w:bookmarkEnd w:id="267"/>
      <w:bookmarkEnd w:id="268"/>
      <w:bookmarkEnd w:id="269"/>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70" w:name="_Toc85734069"/>
      <w:bookmarkStart w:id="271" w:name="_Toc89431368"/>
      <w:bookmarkStart w:id="272" w:name="_Toc97042160"/>
      <w:bookmarkStart w:id="273" w:name="_Toc97045304"/>
      <w:bookmarkStart w:id="274" w:name="_Toc97155049"/>
      <w:bookmarkStart w:id="275" w:name="_Toc101521199"/>
      <w:bookmarkStart w:id="276" w:name="_Toc138761455"/>
      <w:bookmarkStart w:id="277" w:name="_Toc145707649"/>
      <w:bookmarkStart w:id="278" w:name="_Toc160570107"/>
      <w:bookmarkStart w:id="279" w:name="_Toc162007703"/>
      <w:bookmarkStart w:id="280" w:name="_Toc192871638"/>
      <w:r>
        <w:t>5.</w:t>
      </w:r>
      <w:r w:rsidR="00555556">
        <w:t>2</w:t>
      </w:r>
      <w:r>
        <w:t>.2.4.2</w:t>
      </w:r>
      <w:r>
        <w:tab/>
        <w:t>EAS deregistering from EES using Eees_EASRegistration_Deregister operation</w:t>
      </w:r>
      <w:bookmarkEnd w:id="270"/>
      <w:bookmarkEnd w:id="271"/>
      <w:bookmarkEnd w:id="272"/>
      <w:bookmarkEnd w:id="273"/>
      <w:bookmarkEnd w:id="274"/>
      <w:bookmarkEnd w:id="275"/>
      <w:bookmarkEnd w:id="276"/>
      <w:bookmarkEnd w:id="277"/>
      <w:bookmarkEnd w:id="278"/>
      <w:bookmarkEnd w:id="279"/>
      <w:bookmarkEnd w:id="280"/>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81" w:name="_Toc85734070"/>
      <w:bookmarkStart w:id="282" w:name="_Toc89431369"/>
      <w:bookmarkStart w:id="283" w:name="_Toc97042161"/>
      <w:bookmarkStart w:id="284" w:name="_Toc97045305"/>
      <w:bookmarkStart w:id="285" w:name="_Toc97155050"/>
      <w:bookmarkStart w:id="286" w:name="_Toc101521200"/>
      <w:bookmarkStart w:id="287" w:name="_Toc138761456"/>
      <w:bookmarkStart w:id="288" w:name="_Toc145707650"/>
      <w:bookmarkStart w:id="289" w:name="_Toc160570108"/>
      <w:bookmarkStart w:id="290" w:name="_Toc162007704"/>
      <w:bookmarkStart w:id="291" w:name="_Toc192871639"/>
      <w:r>
        <w:t>5.3</w:t>
      </w:r>
      <w:r w:rsidR="00095CF4">
        <w:tab/>
        <w:t>Eees_UELocation Service</w:t>
      </w:r>
      <w:bookmarkEnd w:id="281"/>
      <w:bookmarkEnd w:id="282"/>
      <w:bookmarkEnd w:id="283"/>
      <w:bookmarkEnd w:id="284"/>
      <w:bookmarkEnd w:id="285"/>
      <w:bookmarkEnd w:id="286"/>
      <w:bookmarkEnd w:id="287"/>
      <w:bookmarkEnd w:id="288"/>
      <w:bookmarkEnd w:id="289"/>
      <w:bookmarkEnd w:id="290"/>
      <w:bookmarkEnd w:id="291"/>
      <w:r w:rsidR="00095CF4">
        <w:t xml:space="preserve">  </w:t>
      </w:r>
    </w:p>
    <w:p w14:paraId="578EEEC7" w14:textId="7ED69272" w:rsidR="00095CF4" w:rsidRDefault="00B4294E" w:rsidP="00095CF4">
      <w:pPr>
        <w:pStyle w:val="Heading3"/>
      </w:pPr>
      <w:bookmarkStart w:id="292" w:name="_Toc85734071"/>
      <w:bookmarkStart w:id="293" w:name="_Toc89431370"/>
      <w:bookmarkStart w:id="294" w:name="_Toc97042162"/>
      <w:bookmarkStart w:id="295" w:name="_Toc97045306"/>
      <w:bookmarkStart w:id="296" w:name="_Toc97155051"/>
      <w:bookmarkStart w:id="297" w:name="_Toc101521201"/>
      <w:bookmarkStart w:id="298" w:name="_Toc138761457"/>
      <w:bookmarkStart w:id="299" w:name="_Toc145707651"/>
      <w:bookmarkStart w:id="300" w:name="_Toc160570109"/>
      <w:bookmarkStart w:id="301" w:name="_Toc162007705"/>
      <w:bookmarkStart w:id="302" w:name="_Toc192871640"/>
      <w:r>
        <w:t>5.3</w:t>
      </w:r>
      <w:r w:rsidR="00095CF4">
        <w:t>.1</w:t>
      </w:r>
      <w:r w:rsidR="00095CF4">
        <w:tab/>
        <w:t>Service Description</w:t>
      </w:r>
      <w:bookmarkEnd w:id="292"/>
      <w:bookmarkEnd w:id="293"/>
      <w:bookmarkEnd w:id="294"/>
      <w:bookmarkEnd w:id="295"/>
      <w:bookmarkEnd w:id="296"/>
      <w:bookmarkEnd w:id="297"/>
      <w:bookmarkEnd w:id="298"/>
      <w:bookmarkEnd w:id="299"/>
      <w:bookmarkEnd w:id="300"/>
      <w:bookmarkEnd w:id="301"/>
      <w:bookmarkEnd w:id="302"/>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3" w:name="_Toc85734072"/>
      <w:bookmarkStart w:id="304" w:name="_Toc89431371"/>
      <w:bookmarkStart w:id="305" w:name="_Toc97042163"/>
      <w:bookmarkStart w:id="306" w:name="_Toc97045307"/>
      <w:bookmarkStart w:id="307" w:name="_Toc97155052"/>
      <w:bookmarkStart w:id="308" w:name="_Toc101521202"/>
      <w:bookmarkStart w:id="309" w:name="_Toc138761458"/>
      <w:bookmarkStart w:id="310" w:name="_Toc145707652"/>
      <w:bookmarkStart w:id="311" w:name="_Toc160570110"/>
      <w:bookmarkStart w:id="312" w:name="_Toc162007706"/>
      <w:bookmarkStart w:id="313" w:name="_Toc192871641"/>
      <w:r>
        <w:t>5.3</w:t>
      </w:r>
      <w:r w:rsidR="00095CF4">
        <w:t>.2</w:t>
      </w:r>
      <w:r w:rsidR="00095CF4">
        <w:tab/>
        <w:t>Service Operations</w:t>
      </w:r>
      <w:bookmarkEnd w:id="303"/>
      <w:bookmarkEnd w:id="304"/>
      <w:bookmarkEnd w:id="305"/>
      <w:bookmarkEnd w:id="306"/>
      <w:bookmarkEnd w:id="307"/>
      <w:bookmarkEnd w:id="308"/>
      <w:bookmarkEnd w:id="309"/>
      <w:bookmarkEnd w:id="310"/>
      <w:bookmarkEnd w:id="311"/>
      <w:bookmarkEnd w:id="312"/>
      <w:bookmarkEnd w:id="313"/>
    </w:p>
    <w:p w14:paraId="154A8826" w14:textId="2EBD3021" w:rsidR="00095CF4" w:rsidRDefault="00B4294E" w:rsidP="00095CF4">
      <w:pPr>
        <w:pStyle w:val="Heading4"/>
      </w:pPr>
      <w:bookmarkStart w:id="314" w:name="_Toc85734073"/>
      <w:bookmarkStart w:id="315" w:name="_Toc89431372"/>
      <w:bookmarkStart w:id="316" w:name="_Toc97042164"/>
      <w:bookmarkStart w:id="317" w:name="_Toc97045308"/>
      <w:bookmarkStart w:id="318" w:name="_Toc97155053"/>
      <w:bookmarkStart w:id="319" w:name="_Toc101521203"/>
      <w:bookmarkStart w:id="320" w:name="_Toc138761459"/>
      <w:bookmarkStart w:id="321" w:name="_Toc145707653"/>
      <w:bookmarkStart w:id="322" w:name="_Toc160570111"/>
      <w:bookmarkStart w:id="323" w:name="_Toc162007707"/>
      <w:bookmarkStart w:id="324" w:name="_Toc192871642"/>
      <w:r>
        <w:t>5.3</w:t>
      </w:r>
      <w:r w:rsidR="00095CF4">
        <w:t>.2.1</w:t>
      </w:r>
      <w:r w:rsidR="00095CF4">
        <w:tab/>
        <w:t>Introduction</w:t>
      </w:r>
      <w:bookmarkEnd w:id="314"/>
      <w:bookmarkEnd w:id="315"/>
      <w:bookmarkEnd w:id="316"/>
      <w:bookmarkEnd w:id="317"/>
      <w:bookmarkEnd w:id="318"/>
      <w:bookmarkEnd w:id="319"/>
      <w:bookmarkEnd w:id="320"/>
      <w:bookmarkEnd w:id="321"/>
      <w:bookmarkEnd w:id="322"/>
      <w:bookmarkEnd w:id="323"/>
      <w:bookmarkEnd w:id="324"/>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5" w:name="_Toc85734074"/>
      <w:bookmarkStart w:id="326" w:name="_Toc89431373"/>
      <w:bookmarkStart w:id="327" w:name="_Toc97042165"/>
      <w:bookmarkStart w:id="328" w:name="_Toc97045309"/>
      <w:bookmarkStart w:id="329" w:name="_Toc97155054"/>
      <w:bookmarkStart w:id="330" w:name="_Toc101521204"/>
      <w:bookmarkStart w:id="331" w:name="_Toc138761460"/>
      <w:bookmarkStart w:id="332" w:name="_Toc145707654"/>
      <w:bookmarkStart w:id="333" w:name="_Toc160570112"/>
      <w:bookmarkStart w:id="334" w:name="_Toc162007708"/>
      <w:bookmarkStart w:id="335" w:name="_Toc192871643"/>
      <w:r>
        <w:t>5.3</w:t>
      </w:r>
      <w:r w:rsidR="00095CF4">
        <w:t>.2.2</w:t>
      </w:r>
      <w:r w:rsidR="00095CF4">
        <w:tab/>
        <w:t>Eees_UELocation_Get</w:t>
      </w:r>
      <w:bookmarkEnd w:id="325"/>
      <w:bookmarkEnd w:id="326"/>
      <w:bookmarkEnd w:id="327"/>
      <w:bookmarkEnd w:id="328"/>
      <w:bookmarkEnd w:id="329"/>
      <w:bookmarkEnd w:id="330"/>
      <w:bookmarkEnd w:id="331"/>
      <w:bookmarkEnd w:id="332"/>
      <w:bookmarkEnd w:id="333"/>
      <w:bookmarkEnd w:id="334"/>
      <w:bookmarkEnd w:id="335"/>
    </w:p>
    <w:p w14:paraId="3AD3A608" w14:textId="1A8E9C18" w:rsidR="00095CF4" w:rsidRDefault="00B4294E" w:rsidP="00095CF4">
      <w:pPr>
        <w:pStyle w:val="Heading5"/>
      </w:pPr>
      <w:bookmarkStart w:id="336" w:name="_Toc85734075"/>
      <w:bookmarkStart w:id="337" w:name="_Toc89431374"/>
      <w:bookmarkStart w:id="338" w:name="_Toc97042166"/>
      <w:bookmarkStart w:id="339" w:name="_Toc97045310"/>
      <w:bookmarkStart w:id="340" w:name="_Toc97155055"/>
      <w:bookmarkStart w:id="341" w:name="_Toc101521205"/>
      <w:bookmarkStart w:id="342" w:name="_Toc138761461"/>
      <w:bookmarkStart w:id="343" w:name="_Toc145707655"/>
      <w:bookmarkStart w:id="344" w:name="_Toc160570113"/>
      <w:bookmarkStart w:id="345" w:name="_Toc162007709"/>
      <w:bookmarkStart w:id="346" w:name="_Toc192871644"/>
      <w:r>
        <w:t>5.3</w:t>
      </w:r>
      <w:r w:rsidR="00095CF4">
        <w:t>.2.2.1</w:t>
      </w:r>
      <w:r w:rsidR="00095CF4">
        <w:tab/>
        <w:t>General</w:t>
      </w:r>
      <w:bookmarkEnd w:id="336"/>
      <w:bookmarkEnd w:id="337"/>
      <w:bookmarkEnd w:id="338"/>
      <w:bookmarkEnd w:id="339"/>
      <w:bookmarkEnd w:id="340"/>
      <w:bookmarkEnd w:id="341"/>
      <w:bookmarkEnd w:id="342"/>
      <w:bookmarkEnd w:id="343"/>
      <w:bookmarkEnd w:id="344"/>
      <w:bookmarkEnd w:id="345"/>
      <w:bookmarkEnd w:id="346"/>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7" w:name="_Toc85734076"/>
      <w:bookmarkStart w:id="348" w:name="_Toc89431375"/>
      <w:bookmarkStart w:id="349" w:name="_Toc97042167"/>
      <w:bookmarkStart w:id="350" w:name="_Toc97045311"/>
      <w:bookmarkStart w:id="351" w:name="_Toc97155056"/>
      <w:bookmarkStart w:id="352" w:name="_Toc101521206"/>
      <w:bookmarkStart w:id="353" w:name="_Toc138761462"/>
      <w:bookmarkStart w:id="354" w:name="_Toc145707656"/>
      <w:bookmarkStart w:id="355" w:name="_Toc160570114"/>
      <w:bookmarkStart w:id="356" w:name="_Toc162007710"/>
      <w:bookmarkStart w:id="357" w:name="_Toc192871645"/>
      <w:r>
        <w:t>5.3</w:t>
      </w:r>
      <w:r w:rsidR="00095CF4">
        <w:t>.2.2.2</w:t>
      </w:r>
      <w:r w:rsidR="00095CF4">
        <w:tab/>
        <w:t>EAS obtaining UE location information from EES using Eees_UELocation_Get operation</w:t>
      </w:r>
      <w:bookmarkEnd w:id="347"/>
      <w:bookmarkEnd w:id="348"/>
      <w:bookmarkEnd w:id="349"/>
      <w:bookmarkEnd w:id="350"/>
      <w:bookmarkEnd w:id="351"/>
      <w:bookmarkEnd w:id="352"/>
      <w:bookmarkEnd w:id="353"/>
      <w:bookmarkEnd w:id="354"/>
      <w:bookmarkEnd w:id="355"/>
      <w:bookmarkEnd w:id="356"/>
      <w:bookmarkEnd w:id="357"/>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8"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8"/>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9" w:name="_Toc100767356"/>
      <w:bookmarkStart w:id="360" w:name="_Toc138761463"/>
      <w:bookmarkStart w:id="361" w:name="_Toc145707657"/>
      <w:bookmarkStart w:id="362" w:name="_Toc160570115"/>
      <w:bookmarkStart w:id="363" w:name="_Toc162007711"/>
      <w:bookmarkStart w:id="364" w:name="_Toc192871646"/>
      <w:bookmarkStart w:id="365" w:name="_Toc100767357"/>
      <w:r>
        <w:t>5.3.2.2.3</w:t>
      </w:r>
      <w:r>
        <w:tab/>
      </w:r>
      <w:bookmarkEnd w:id="359"/>
      <w:r>
        <w:t>User consent management</w:t>
      </w:r>
      <w:bookmarkEnd w:id="360"/>
      <w:bookmarkEnd w:id="361"/>
      <w:bookmarkEnd w:id="362"/>
      <w:bookmarkEnd w:id="363"/>
      <w:bookmarkEnd w:id="364"/>
    </w:p>
    <w:bookmarkEnd w:id="365"/>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6" w:name="_Toc85734077"/>
      <w:bookmarkStart w:id="367" w:name="_Toc89431376"/>
      <w:bookmarkStart w:id="368" w:name="_Toc97042168"/>
      <w:bookmarkStart w:id="369" w:name="_Toc97045312"/>
      <w:bookmarkStart w:id="370" w:name="_Toc97155057"/>
      <w:bookmarkStart w:id="371" w:name="_Toc101521207"/>
      <w:bookmarkStart w:id="372" w:name="_Toc138761464"/>
      <w:bookmarkStart w:id="373" w:name="_Toc145707658"/>
      <w:bookmarkStart w:id="374" w:name="_Toc160570116"/>
      <w:bookmarkStart w:id="375" w:name="_Toc162007712"/>
      <w:bookmarkStart w:id="376" w:name="_Toc192871647"/>
      <w:r>
        <w:t>5.3</w:t>
      </w:r>
      <w:r w:rsidR="00095CF4">
        <w:t>.2.3</w:t>
      </w:r>
      <w:r w:rsidR="00095CF4">
        <w:tab/>
        <w:t>Eees_UELocation_Subscribe</w:t>
      </w:r>
      <w:bookmarkEnd w:id="366"/>
      <w:bookmarkEnd w:id="367"/>
      <w:bookmarkEnd w:id="368"/>
      <w:bookmarkEnd w:id="369"/>
      <w:bookmarkEnd w:id="370"/>
      <w:bookmarkEnd w:id="371"/>
      <w:bookmarkEnd w:id="372"/>
      <w:bookmarkEnd w:id="373"/>
      <w:bookmarkEnd w:id="374"/>
      <w:bookmarkEnd w:id="375"/>
      <w:bookmarkEnd w:id="376"/>
    </w:p>
    <w:p w14:paraId="67E48EE4" w14:textId="0E72F281" w:rsidR="00095CF4" w:rsidRDefault="00B4294E" w:rsidP="00095CF4">
      <w:pPr>
        <w:pStyle w:val="Heading5"/>
      </w:pPr>
      <w:bookmarkStart w:id="377" w:name="_Toc85734078"/>
      <w:bookmarkStart w:id="378" w:name="_Toc89431377"/>
      <w:bookmarkStart w:id="379" w:name="_Toc97042169"/>
      <w:bookmarkStart w:id="380" w:name="_Toc97045313"/>
      <w:bookmarkStart w:id="381" w:name="_Toc97155058"/>
      <w:bookmarkStart w:id="382" w:name="_Toc101521208"/>
      <w:bookmarkStart w:id="383" w:name="_Toc138761465"/>
      <w:bookmarkStart w:id="384" w:name="_Toc145707659"/>
      <w:bookmarkStart w:id="385" w:name="_Toc160570117"/>
      <w:bookmarkStart w:id="386" w:name="_Toc162007713"/>
      <w:bookmarkStart w:id="387" w:name="_Toc192871648"/>
      <w:r>
        <w:t>5.3</w:t>
      </w:r>
      <w:r w:rsidR="00095CF4">
        <w:t>.2.3.1</w:t>
      </w:r>
      <w:r w:rsidR="00095CF4">
        <w:tab/>
        <w:t>General</w:t>
      </w:r>
      <w:bookmarkEnd w:id="377"/>
      <w:bookmarkEnd w:id="378"/>
      <w:bookmarkEnd w:id="379"/>
      <w:bookmarkEnd w:id="380"/>
      <w:bookmarkEnd w:id="381"/>
      <w:bookmarkEnd w:id="382"/>
      <w:bookmarkEnd w:id="383"/>
      <w:bookmarkEnd w:id="384"/>
      <w:bookmarkEnd w:id="385"/>
      <w:bookmarkEnd w:id="386"/>
      <w:bookmarkEnd w:id="387"/>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8" w:name="_Toc85734079"/>
      <w:bookmarkStart w:id="389" w:name="_Toc89431378"/>
      <w:bookmarkStart w:id="390" w:name="_Toc97042170"/>
      <w:bookmarkStart w:id="391" w:name="_Toc97045314"/>
      <w:bookmarkStart w:id="392" w:name="_Toc97155059"/>
      <w:bookmarkStart w:id="393" w:name="_Toc101521209"/>
      <w:bookmarkStart w:id="394" w:name="_Toc138761466"/>
      <w:bookmarkStart w:id="395" w:name="_Toc145707660"/>
      <w:bookmarkStart w:id="396" w:name="_Toc160570118"/>
      <w:bookmarkStart w:id="397" w:name="_Toc162007714"/>
      <w:bookmarkStart w:id="398" w:name="_Toc192871649"/>
      <w:r>
        <w:t>5.3</w:t>
      </w:r>
      <w:r w:rsidR="00095CF4">
        <w:t>.2.3.2</w:t>
      </w:r>
      <w:r w:rsidR="00095CF4">
        <w:tab/>
        <w:t>EAS subscribing to continuous UE(s) location reporting from EES using Eees_UELocation_Subscribe operation</w:t>
      </w:r>
      <w:bookmarkEnd w:id="388"/>
      <w:bookmarkEnd w:id="389"/>
      <w:bookmarkEnd w:id="390"/>
      <w:bookmarkEnd w:id="391"/>
      <w:bookmarkEnd w:id="392"/>
      <w:bookmarkEnd w:id="393"/>
      <w:bookmarkEnd w:id="394"/>
      <w:bookmarkEnd w:id="395"/>
      <w:bookmarkEnd w:id="396"/>
      <w:bookmarkEnd w:id="397"/>
      <w:bookmarkEnd w:id="398"/>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9" w:name="_Toc138761467"/>
      <w:bookmarkStart w:id="400" w:name="_Toc145707661"/>
      <w:bookmarkStart w:id="401" w:name="_Toc160570119"/>
      <w:bookmarkStart w:id="402" w:name="_Toc162007715"/>
      <w:bookmarkStart w:id="403" w:name="_Toc192871650"/>
      <w:r>
        <w:t>5.3.2.3.3</w:t>
      </w:r>
      <w:r>
        <w:tab/>
        <w:t>User consent management</w:t>
      </w:r>
      <w:bookmarkEnd w:id="399"/>
      <w:bookmarkEnd w:id="400"/>
      <w:bookmarkEnd w:id="401"/>
      <w:bookmarkEnd w:id="402"/>
      <w:bookmarkEnd w:id="403"/>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4" w:name="_Toc85734080"/>
      <w:bookmarkStart w:id="405" w:name="_Toc89431379"/>
      <w:bookmarkStart w:id="406" w:name="_Toc97042171"/>
      <w:bookmarkStart w:id="407" w:name="_Toc97045315"/>
      <w:bookmarkStart w:id="408" w:name="_Toc97155060"/>
      <w:bookmarkStart w:id="409" w:name="_Toc101521210"/>
      <w:bookmarkStart w:id="410" w:name="_Toc138761468"/>
      <w:bookmarkStart w:id="411" w:name="_Toc145707662"/>
      <w:bookmarkStart w:id="412" w:name="_Toc160570120"/>
      <w:bookmarkStart w:id="413" w:name="_Toc162007716"/>
      <w:bookmarkStart w:id="414" w:name="_Toc192871651"/>
      <w:r>
        <w:t>5.3</w:t>
      </w:r>
      <w:r w:rsidR="00095CF4">
        <w:t>.2.4</w:t>
      </w:r>
      <w:r w:rsidR="00095CF4">
        <w:tab/>
        <w:t>Eees_UELocation_Notify</w:t>
      </w:r>
      <w:bookmarkEnd w:id="404"/>
      <w:bookmarkEnd w:id="405"/>
      <w:bookmarkEnd w:id="406"/>
      <w:bookmarkEnd w:id="407"/>
      <w:bookmarkEnd w:id="408"/>
      <w:bookmarkEnd w:id="409"/>
      <w:bookmarkEnd w:id="410"/>
      <w:bookmarkEnd w:id="411"/>
      <w:bookmarkEnd w:id="412"/>
      <w:bookmarkEnd w:id="413"/>
      <w:bookmarkEnd w:id="414"/>
    </w:p>
    <w:p w14:paraId="1DF44AF8" w14:textId="2A3A3A07" w:rsidR="00095CF4" w:rsidRDefault="00B4294E" w:rsidP="00095CF4">
      <w:pPr>
        <w:pStyle w:val="Heading5"/>
      </w:pPr>
      <w:bookmarkStart w:id="415" w:name="_Toc85734081"/>
      <w:bookmarkStart w:id="416" w:name="_Toc89431380"/>
      <w:bookmarkStart w:id="417" w:name="_Toc97042172"/>
      <w:bookmarkStart w:id="418" w:name="_Toc97045316"/>
      <w:bookmarkStart w:id="419" w:name="_Toc97155061"/>
      <w:bookmarkStart w:id="420" w:name="_Toc101521211"/>
      <w:bookmarkStart w:id="421" w:name="_Toc138761469"/>
      <w:bookmarkStart w:id="422" w:name="_Toc145707663"/>
      <w:bookmarkStart w:id="423" w:name="_Toc160570121"/>
      <w:bookmarkStart w:id="424" w:name="_Toc162007717"/>
      <w:bookmarkStart w:id="425" w:name="_Toc192871652"/>
      <w:r>
        <w:t>5.3</w:t>
      </w:r>
      <w:r w:rsidR="00095CF4">
        <w:t>.2.4.1</w:t>
      </w:r>
      <w:r w:rsidR="00095CF4">
        <w:tab/>
        <w:t>General</w:t>
      </w:r>
      <w:bookmarkEnd w:id="415"/>
      <w:bookmarkEnd w:id="416"/>
      <w:bookmarkEnd w:id="417"/>
      <w:bookmarkEnd w:id="418"/>
      <w:bookmarkEnd w:id="419"/>
      <w:bookmarkEnd w:id="420"/>
      <w:bookmarkEnd w:id="421"/>
      <w:bookmarkEnd w:id="422"/>
      <w:bookmarkEnd w:id="423"/>
      <w:bookmarkEnd w:id="424"/>
      <w:bookmarkEnd w:id="425"/>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6" w:name="_Toc85734082"/>
      <w:bookmarkStart w:id="427" w:name="_Toc89431381"/>
      <w:bookmarkStart w:id="428" w:name="_Toc97042173"/>
      <w:bookmarkStart w:id="429" w:name="_Toc97045317"/>
      <w:bookmarkStart w:id="430" w:name="_Toc97155062"/>
      <w:bookmarkStart w:id="431" w:name="_Toc101521212"/>
      <w:bookmarkStart w:id="432" w:name="_Toc138761470"/>
      <w:bookmarkStart w:id="433" w:name="_Toc145707664"/>
      <w:bookmarkStart w:id="434" w:name="_Toc160570122"/>
      <w:bookmarkStart w:id="435" w:name="_Toc162007718"/>
      <w:bookmarkStart w:id="436" w:name="_Toc192871653"/>
      <w:r>
        <w:t>5.3</w:t>
      </w:r>
      <w:r w:rsidR="00095CF4">
        <w:t>.2.4.2</w:t>
      </w:r>
      <w:r w:rsidR="00095CF4">
        <w:tab/>
        <w:t>EES notifying the UE(s) location reporting to EAS using Eees_UELocation_Notify operation</w:t>
      </w:r>
      <w:bookmarkEnd w:id="426"/>
      <w:bookmarkEnd w:id="427"/>
      <w:bookmarkEnd w:id="428"/>
      <w:bookmarkEnd w:id="429"/>
      <w:bookmarkEnd w:id="430"/>
      <w:bookmarkEnd w:id="431"/>
      <w:bookmarkEnd w:id="432"/>
      <w:bookmarkEnd w:id="433"/>
      <w:bookmarkEnd w:id="434"/>
      <w:bookmarkEnd w:id="435"/>
      <w:bookmarkEnd w:id="436"/>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7" w:name="_Toc138761471"/>
      <w:bookmarkStart w:id="438" w:name="_Toc145707665"/>
      <w:bookmarkStart w:id="439" w:name="_Toc160570123"/>
      <w:bookmarkStart w:id="440" w:name="_Toc162007719"/>
      <w:bookmarkStart w:id="441" w:name="_Toc192871654"/>
      <w:r>
        <w:t>5.3.2.4.3</w:t>
      </w:r>
      <w:r>
        <w:tab/>
        <w:t>EES notifying the EAS about user consent revocation using Eees_UELocation_Notify operation</w:t>
      </w:r>
      <w:bookmarkEnd w:id="437"/>
      <w:bookmarkEnd w:id="438"/>
      <w:bookmarkEnd w:id="439"/>
      <w:bookmarkEnd w:id="440"/>
      <w:bookmarkEnd w:id="441"/>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42" w:name="_Toc85734083"/>
      <w:bookmarkStart w:id="443" w:name="_Toc89431382"/>
      <w:bookmarkStart w:id="444" w:name="_Toc97042174"/>
      <w:bookmarkStart w:id="445" w:name="_Toc97045318"/>
      <w:bookmarkStart w:id="446" w:name="_Toc97155063"/>
      <w:bookmarkStart w:id="447" w:name="_Toc101521213"/>
      <w:bookmarkStart w:id="448" w:name="_Toc138761472"/>
      <w:bookmarkStart w:id="449" w:name="_Toc145707666"/>
      <w:bookmarkStart w:id="450" w:name="_Toc160570124"/>
      <w:bookmarkStart w:id="451" w:name="_Toc162007720"/>
      <w:bookmarkStart w:id="452" w:name="_Toc192871655"/>
      <w:r>
        <w:t>5.3</w:t>
      </w:r>
      <w:r w:rsidR="00095CF4">
        <w:t>.2.5</w:t>
      </w:r>
      <w:r w:rsidR="00095CF4">
        <w:tab/>
        <w:t>Eees_UELocation_UpdateSubscription</w:t>
      </w:r>
      <w:bookmarkEnd w:id="442"/>
      <w:bookmarkEnd w:id="443"/>
      <w:bookmarkEnd w:id="444"/>
      <w:bookmarkEnd w:id="445"/>
      <w:bookmarkEnd w:id="446"/>
      <w:bookmarkEnd w:id="447"/>
      <w:bookmarkEnd w:id="448"/>
      <w:bookmarkEnd w:id="449"/>
      <w:bookmarkEnd w:id="450"/>
      <w:bookmarkEnd w:id="451"/>
      <w:bookmarkEnd w:id="452"/>
    </w:p>
    <w:p w14:paraId="4463D93F" w14:textId="348FBDED" w:rsidR="00095CF4" w:rsidRDefault="00B4294E" w:rsidP="00095CF4">
      <w:pPr>
        <w:pStyle w:val="Heading5"/>
      </w:pPr>
      <w:bookmarkStart w:id="453" w:name="_Toc85734084"/>
      <w:bookmarkStart w:id="454" w:name="_Toc89431383"/>
      <w:bookmarkStart w:id="455" w:name="_Toc97042175"/>
      <w:bookmarkStart w:id="456" w:name="_Toc97045319"/>
      <w:bookmarkStart w:id="457" w:name="_Toc97155064"/>
      <w:bookmarkStart w:id="458" w:name="_Toc101521214"/>
      <w:bookmarkStart w:id="459" w:name="_Toc138761473"/>
      <w:bookmarkStart w:id="460" w:name="_Toc145707667"/>
      <w:bookmarkStart w:id="461" w:name="_Toc160570125"/>
      <w:bookmarkStart w:id="462" w:name="_Toc162007721"/>
      <w:bookmarkStart w:id="463" w:name="_Toc192871656"/>
      <w:r>
        <w:t>5.3</w:t>
      </w:r>
      <w:r w:rsidR="00095CF4">
        <w:t>.2.5.1</w:t>
      </w:r>
      <w:r w:rsidR="00095CF4">
        <w:tab/>
        <w:t>General</w:t>
      </w:r>
      <w:bookmarkEnd w:id="453"/>
      <w:bookmarkEnd w:id="454"/>
      <w:bookmarkEnd w:id="455"/>
      <w:bookmarkEnd w:id="456"/>
      <w:bookmarkEnd w:id="457"/>
      <w:bookmarkEnd w:id="458"/>
      <w:bookmarkEnd w:id="459"/>
      <w:bookmarkEnd w:id="460"/>
      <w:bookmarkEnd w:id="461"/>
      <w:bookmarkEnd w:id="462"/>
      <w:bookmarkEnd w:id="463"/>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4" w:name="_Toc85734085"/>
      <w:bookmarkStart w:id="465" w:name="_Toc89431384"/>
      <w:bookmarkStart w:id="466" w:name="_Toc97042176"/>
      <w:bookmarkStart w:id="467" w:name="_Toc97045320"/>
      <w:bookmarkStart w:id="468" w:name="_Toc97155065"/>
      <w:bookmarkStart w:id="469" w:name="_Toc101521215"/>
      <w:bookmarkStart w:id="470" w:name="_Toc138761474"/>
      <w:bookmarkStart w:id="471" w:name="_Toc145707668"/>
      <w:bookmarkStart w:id="472" w:name="_Toc160570126"/>
      <w:bookmarkStart w:id="473" w:name="_Toc162007722"/>
      <w:bookmarkStart w:id="474" w:name="_Toc192871657"/>
      <w:r>
        <w:t>5.3</w:t>
      </w:r>
      <w:r w:rsidR="00095CF4">
        <w:t>.2.5.2</w:t>
      </w:r>
      <w:r w:rsidR="00095CF4">
        <w:tab/>
        <w:t>EAS updating continuous UE(s) location reporting subscription at EES using Eees_UELocation_UpdateSubscribe operation</w:t>
      </w:r>
      <w:bookmarkEnd w:id="464"/>
      <w:bookmarkEnd w:id="465"/>
      <w:bookmarkEnd w:id="466"/>
      <w:bookmarkEnd w:id="467"/>
      <w:bookmarkEnd w:id="468"/>
      <w:bookmarkEnd w:id="469"/>
      <w:bookmarkEnd w:id="470"/>
      <w:bookmarkEnd w:id="471"/>
      <w:bookmarkEnd w:id="472"/>
      <w:bookmarkEnd w:id="473"/>
      <w:bookmarkEnd w:id="474"/>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5" w:name="_Toc138761475"/>
      <w:bookmarkStart w:id="476" w:name="_Toc145707669"/>
      <w:bookmarkStart w:id="477" w:name="_Toc160570127"/>
      <w:bookmarkStart w:id="478" w:name="_Toc162007723"/>
      <w:bookmarkStart w:id="479" w:name="_Toc192871658"/>
      <w:r>
        <w:t>5.3.2.5.3</w:t>
      </w:r>
      <w:r>
        <w:tab/>
        <w:t>User consent management</w:t>
      </w:r>
      <w:bookmarkEnd w:id="475"/>
      <w:bookmarkEnd w:id="476"/>
      <w:bookmarkEnd w:id="477"/>
      <w:bookmarkEnd w:id="478"/>
      <w:bookmarkEnd w:id="479"/>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80" w:name="_Toc85734086"/>
      <w:bookmarkStart w:id="481" w:name="_Toc89431385"/>
      <w:bookmarkStart w:id="482" w:name="_Toc97042177"/>
      <w:bookmarkStart w:id="483" w:name="_Toc97045321"/>
      <w:bookmarkStart w:id="484" w:name="_Toc97155066"/>
      <w:bookmarkStart w:id="485" w:name="_Toc101521216"/>
      <w:bookmarkStart w:id="486" w:name="_Toc138761476"/>
      <w:bookmarkStart w:id="487" w:name="_Toc145707670"/>
      <w:bookmarkStart w:id="488" w:name="_Toc160570128"/>
      <w:bookmarkStart w:id="489" w:name="_Toc162007724"/>
      <w:bookmarkStart w:id="490" w:name="_Toc192871659"/>
      <w:r>
        <w:t>5.3</w:t>
      </w:r>
      <w:r w:rsidR="00095CF4">
        <w:t>.2.6</w:t>
      </w:r>
      <w:r w:rsidR="00095CF4">
        <w:tab/>
        <w:t>Eees_UELocation_Unsubscribe</w:t>
      </w:r>
      <w:bookmarkEnd w:id="480"/>
      <w:bookmarkEnd w:id="481"/>
      <w:bookmarkEnd w:id="482"/>
      <w:bookmarkEnd w:id="483"/>
      <w:bookmarkEnd w:id="484"/>
      <w:bookmarkEnd w:id="485"/>
      <w:bookmarkEnd w:id="486"/>
      <w:bookmarkEnd w:id="487"/>
      <w:bookmarkEnd w:id="488"/>
      <w:bookmarkEnd w:id="489"/>
      <w:bookmarkEnd w:id="490"/>
    </w:p>
    <w:p w14:paraId="797CC21B" w14:textId="5DEE5EFA" w:rsidR="00095CF4" w:rsidRDefault="00B4294E" w:rsidP="00095CF4">
      <w:pPr>
        <w:pStyle w:val="Heading5"/>
      </w:pPr>
      <w:bookmarkStart w:id="491" w:name="_Toc85734087"/>
      <w:bookmarkStart w:id="492" w:name="_Toc89431386"/>
      <w:bookmarkStart w:id="493" w:name="_Toc97042178"/>
      <w:bookmarkStart w:id="494" w:name="_Toc97045322"/>
      <w:bookmarkStart w:id="495" w:name="_Toc97155067"/>
      <w:bookmarkStart w:id="496" w:name="_Toc101521217"/>
      <w:bookmarkStart w:id="497" w:name="_Toc138761477"/>
      <w:bookmarkStart w:id="498" w:name="_Toc145707671"/>
      <w:bookmarkStart w:id="499" w:name="_Toc160570129"/>
      <w:bookmarkStart w:id="500" w:name="_Toc162007725"/>
      <w:bookmarkStart w:id="501" w:name="_Toc192871660"/>
      <w:r>
        <w:t>5.3</w:t>
      </w:r>
      <w:r w:rsidR="00095CF4">
        <w:t>.2.6.1</w:t>
      </w:r>
      <w:r w:rsidR="00095CF4">
        <w:tab/>
        <w:t>General</w:t>
      </w:r>
      <w:bookmarkEnd w:id="491"/>
      <w:bookmarkEnd w:id="492"/>
      <w:bookmarkEnd w:id="493"/>
      <w:bookmarkEnd w:id="494"/>
      <w:bookmarkEnd w:id="495"/>
      <w:bookmarkEnd w:id="496"/>
      <w:bookmarkEnd w:id="497"/>
      <w:bookmarkEnd w:id="498"/>
      <w:bookmarkEnd w:id="499"/>
      <w:bookmarkEnd w:id="500"/>
      <w:bookmarkEnd w:id="501"/>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502" w:name="_Toc85734088"/>
      <w:bookmarkStart w:id="503" w:name="_Toc89431387"/>
      <w:bookmarkStart w:id="504" w:name="_Toc97042179"/>
      <w:bookmarkStart w:id="505" w:name="_Toc97045323"/>
      <w:bookmarkStart w:id="506" w:name="_Toc97155068"/>
      <w:bookmarkStart w:id="507" w:name="_Toc101521218"/>
      <w:bookmarkStart w:id="508" w:name="_Toc138761478"/>
      <w:bookmarkStart w:id="509" w:name="_Toc145707672"/>
      <w:bookmarkStart w:id="510" w:name="_Toc160570130"/>
      <w:bookmarkStart w:id="511" w:name="_Toc162007726"/>
      <w:bookmarkStart w:id="512" w:name="_Toc192871661"/>
      <w:r>
        <w:t>5.3</w:t>
      </w:r>
      <w:r w:rsidR="00095CF4">
        <w:t>.2.6.2</w:t>
      </w:r>
      <w:r w:rsidR="00095CF4">
        <w:tab/>
        <w:t>EAS unsubscribing to continuous UE(s) location reporting from EES using Eees_UELocation_Unsubscribe operation</w:t>
      </w:r>
      <w:bookmarkEnd w:id="502"/>
      <w:bookmarkEnd w:id="503"/>
      <w:bookmarkEnd w:id="504"/>
      <w:bookmarkEnd w:id="505"/>
      <w:bookmarkEnd w:id="506"/>
      <w:bookmarkEnd w:id="507"/>
      <w:bookmarkEnd w:id="508"/>
      <w:bookmarkEnd w:id="509"/>
      <w:bookmarkEnd w:id="510"/>
      <w:bookmarkEnd w:id="511"/>
      <w:bookmarkEnd w:id="512"/>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3" w:name="_Toc85734089"/>
      <w:bookmarkStart w:id="514" w:name="_Toc89431388"/>
      <w:bookmarkStart w:id="515" w:name="_Toc97042180"/>
      <w:bookmarkStart w:id="516" w:name="_Toc97045324"/>
      <w:bookmarkStart w:id="517" w:name="_Toc97155069"/>
      <w:bookmarkStart w:id="518" w:name="_Toc101521219"/>
      <w:bookmarkStart w:id="519" w:name="_Toc138761479"/>
      <w:bookmarkStart w:id="520" w:name="_Toc145707673"/>
      <w:bookmarkStart w:id="521" w:name="_Toc160570131"/>
      <w:bookmarkStart w:id="522" w:name="_Toc162007727"/>
      <w:bookmarkStart w:id="523" w:name="_Toc192871662"/>
      <w:r>
        <w:t>5.4</w:t>
      </w:r>
      <w:r>
        <w:tab/>
        <w:t>Eees_UEIdentifier Service</w:t>
      </w:r>
      <w:bookmarkEnd w:id="513"/>
      <w:bookmarkEnd w:id="514"/>
      <w:bookmarkEnd w:id="515"/>
      <w:bookmarkEnd w:id="516"/>
      <w:bookmarkEnd w:id="517"/>
      <w:bookmarkEnd w:id="518"/>
      <w:bookmarkEnd w:id="519"/>
      <w:bookmarkEnd w:id="520"/>
      <w:bookmarkEnd w:id="521"/>
      <w:bookmarkEnd w:id="522"/>
      <w:bookmarkEnd w:id="523"/>
    </w:p>
    <w:p w14:paraId="54B7EA43" w14:textId="24DA8D57" w:rsidR="006B3EBC" w:rsidRDefault="006B3EBC" w:rsidP="006B3EBC">
      <w:pPr>
        <w:pStyle w:val="Heading3"/>
      </w:pPr>
      <w:bookmarkStart w:id="524" w:name="_Toc85734090"/>
      <w:bookmarkStart w:id="525" w:name="_Toc89431389"/>
      <w:bookmarkStart w:id="526" w:name="_Toc97042181"/>
      <w:bookmarkStart w:id="527" w:name="_Toc97045325"/>
      <w:bookmarkStart w:id="528" w:name="_Toc97155070"/>
      <w:bookmarkStart w:id="529" w:name="_Toc101521220"/>
      <w:bookmarkStart w:id="530" w:name="_Toc138761480"/>
      <w:bookmarkStart w:id="531" w:name="_Toc145707674"/>
      <w:bookmarkStart w:id="532" w:name="_Toc160570132"/>
      <w:bookmarkStart w:id="533" w:name="_Toc162007728"/>
      <w:bookmarkStart w:id="534" w:name="_Toc192871663"/>
      <w:r>
        <w:t>5.4.1</w:t>
      </w:r>
      <w:r>
        <w:tab/>
        <w:t>Service Description</w:t>
      </w:r>
      <w:bookmarkEnd w:id="524"/>
      <w:bookmarkEnd w:id="525"/>
      <w:bookmarkEnd w:id="526"/>
      <w:bookmarkEnd w:id="527"/>
      <w:bookmarkEnd w:id="528"/>
      <w:bookmarkEnd w:id="529"/>
      <w:bookmarkEnd w:id="530"/>
      <w:bookmarkEnd w:id="531"/>
      <w:bookmarkEnd w:id="532"/>
      <w:bookmarkEnd w:id="533"/>
      <w:bookmarkEnd w:id="534"/>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5" w:name="_Toc85734091"/>
      <w:bookmarkStart w:id="536" w:name="_Toc89431390"/>
      <w:bookmarkStart w:id="537" w:name="_Toc97042182"/>
      <w:bookmarkStart w:id="538" w:name="_Toc97045326"/>
      <w:bookmarkStart w:id="539" w:name="_Toc97155071"/>
      <w:bookmarkStart w:id="540" w:name="_Toc101521221"/>
      <w:bookmarkStart w:id="541" w:name="_Toc138761481"/>
      <w:bookmarkStart w:id="542" w:name="_Toc145707675"/>
      <w:bookmarkStart w:id="543" w:name="_Toc160570133"/>
      <w:bookmarkStart w:id="544" w:name="_Toc162007729"/>
      <w:bookmarkStart w:id="545" w:name="_Toc192871664"/>
      <w:r>
        <w:t>5.4.2</w:t>
      </w:r>
      <w:r>
        <w:tab/>
        <w:t>Service Operations</w:t>
      </w:r>
      <w:bookmarkEnd w:id="535"/>
      <w:bookmarkEnd w:id="536"/>
      <w:bookmarkEnd w:id="537"/>
      <w:bookmarkEnd w:id="538"/>
      <w:bookmarkEnd w:id="539"/>
      <w:bookmarkEnd w:id="540"/>
      <w:bookmarkEnd w:id="541"/>
      <w:bookmarkEnd w:id="542"/>
      <w:bookmarkEnd w:id="543"/>
      <w:bookmarkEnd w:id="544"/>
      <w:bookmarkEnd w:id="545"/>
    </w:p>
    <w:p w14:paraId="4DB8E824" w14:textId="707FF12A" w:rsidR="006B3EBC" w:rsidRDefault="006B3EBC" w:rsidP="006B3EBC">
      <w:pPr>
        <w:pStyle w:val="Heading4"/>
      </w:pPr>
      <w:bookmarkStart w:id="546" w:name="_Toc85734092"/>
      <w:bookmarkStart w:id="547" w:name="_Toc89431391"/>
      <w:bookmarkStart w:id="548" w:name="_Toc97042183"/>
      <w:bookmarkStart w:id="549" w:name="_Toc97045327"/>
      <w:bookmarkStart w:id="550" w:name="_Toc97155072"/>
      <w:bookmarkStart w:id="551" w:name="_Toc101521222"/>
      <w:bookmarkStart w:id="552" w:name="_Toc138761482"/>
      <w:bookmarkStart w:id="553" w:name="_Toc145707676"/>
      <w:bookmarkStart w:id="554" w:name="_Toc160570134"/>
      <w:bookmarkStart w:id="555" w:name="_Toc162007730"/>
      <w:bookmarkStart w:id="556" w:name="_Toc192871665"/>
      <w:r>
        <w:t>5.4.2.1</w:t>
      </w:r>
      <w:r>
        <w:tab/>
        <w:t>Introduction</w:t>
      </w:r>
      <w:bookmarkEnd w:id="546"/>
      <w:bookmarkEnd w:id="547"/>
      <w:bookmarkEnd w:id="548"/>
      <w:bookmarkEnd w:id="549"/>
      <w:bookmarkEnd w:id="550"/>
      <w:bookmarkEnd w:id="551"/>
      <w:bookmarkEnd w:id="552"/>
      <w:bookmarkEnd w:id="553"/>
      <w:bookmarkEnd w:id="554"/>
      <w:bookmarkEnd w:id="555"/>
      <w:bookmarkEnd w:id="556"/>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7" w:name="_Toc85734093"/>
      <w:bookmarkStart w:id="558" w:name="_Toc89431392"/>
      <w:bookmarkStart w:id="559" w:name="_Toc97042184"/>
      <w:bookmarkStart w:id="560" w:name="_Toc97045328"/>
      <w:bookmarkStart w:id="561" w:name="_Toc97155073"/>
      <w:bookmarkStart w:id="562" w:name="_Toc101521223"/>
      <w:bookmarkStart w:id="563" w:name="_Toc138761483"/>
      <w:bookmarkStart w:id="564" w:name="_Toc145707677"/>
      <w:bookmarkStart w:id="565" w:name="_Toc160570135"/>
      <w:bookmarkStart w:id="566" w:name="_Toc162007731"/>
      <w:bookmarkStart w:id="567" w:name="_Toc192871666"/>
      <w:r>
        <w:t>5.4.2.2</w:t>
      </w:r>
      <w:r>
        <w:tab/>
        <w:t>Eees_UEIdentifier_Get</w:t>
      </w:r>
      <w:bookmarkEnd w:id="557"/>
      <w:bookmarkEnd w:id="558"/>
      <w:bookmarkEnd w:id="559"/>
      <w:bookmarkEnd w:id="560"/>
      <w:bookmarkEnd w:id="561"/>
      <w:bookmarkEnd w:id="562"/>
      <w:bookmarkEnd w:id="563"/>
      <w:bookmarkEnd w:id="564"/>
      <w:bookmarkEnd w:id="565"/>
      <w:bookmarkEnd w:id="566"/>
      <w:bookmarkEnd w:id="567"/>
    </w:p>
    <w:p w14:paraId="29037B78" w14:textId="49EAEC44" w:rsidR="006B3EBC" w:rsidRDefault="006B3EBC" w:rsidP="006B3EBC">
      <w:pPr>
        <w:pStyle w:val="Heading5"/>
      </w:pPr>
      <w:bookmarkStart w:id="568" w:name="_Toc85734094"/>
      <w:bookmarkStart w:id="569" w:name="_Toc89431393"/>
      <w:bookmarkStart w:id="570" w:name="_Toc97042185"/>
      <w:bookmarkStart w:id="571" w:name="_Toc97045329"/>
      <w:bookmarkStart w:id="572" w:name="_Toc97155074"/>
      <w:bookmarkStart w:id="573" w:name="_Toc101521224"/>
      <w:bookmarkStart w:id="574" w:name="_Toc138761484"/>
      <w:bookmarkStart w:id="575" w:name="_Toc145707678"/>
      <w:bookmarkStart w:id="576" w:name="_Toc160570136"/>
      <w:bookmarkStart w:id="577" w:name="_Toc162007732"/>
      <w:bookmarkStart w:id="578" w:name="_Toc192871667"/>
      <w:r>
        <w:t>5.4.2.2.1</w:t>
      </w:r>
      <w:r>
        <w:tab/>
        <w:t>General</w:t>
      </w:r>
      <w:bookmarkEnd w:id="568"/>
      <w:bookmarkEnd w:id="569"/>
      <w:bookmarkEnd w:id="570"/>
      <w:bookmarkEnd w:id="571"/>
      <w:bookmarkEnd w:id="572"/>
      <w:bookmarkEnd w:id="573"/>
      <w:bookmarkEnd w:id="574"/>
      <w:bookmarkEnd w:id="575"/>
      <w:bookmarkEnd w:id="576"/>
      <w:bookmarkEnd w:id="577"/>
      <w:bookmarkEnd w:id="578"/>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9" w:name="_Toc160570137"/>
      <w:bookmarkStart w:id="580" w:name="_Toc162007733"/>
      <w:bookmarkStart w:id="581" w:name="_Toc192871668"/>
      <w:r w:rsidRPr="00527D5E">
        <w:t>5.4.2.2.1A</w:t>
      </w:r>
      <w:r>
        <w:tab/>
        <w:t>EAS obtaining UE Identifier Information using "Get" custom operation</w:t>
      </w:r>
      <w:bookmarkEnd w:id="579"/>
      <w:bookmarkEnd w:id="580"/>
      <w:bookmarkEnd w:id="581"/>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82" w:name="_Toc85734095"/>
      <w:bookmarkStart w:id="583" w:name="_Toc89431394"/>
      <w:bookmarkStart w:id="584" w:name="_Toc97042186"/>
      <w:bookmarkStart w:id="585" w:name="_Toc97045330"/>
      <w:bookmarkStart w:id="586" w:name="_Toc97155075"/>
      <w:bookmarkStart w:id="587" w:name="_Toc101521225"/>
      <w:bookmarkStart w:id="588" w:name="_Toc138761485"/>
      <w:bookmarkStart w:id="589" w:name="_Toc145707679"/>
      <w:bookmarkStart w:id="590" w:name="_Toc160570138"/>
      <w:bookmarkStart w:id="591"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92" w:name="_Toc192871669"/>
      <w:r>
        <w:t>5.4.2.2.2</w:t>
      </w:r>
      <w:r>
        <w:tab/>
        <w:t>EAS obtaining UE identifier from EES using Eees_UEIdentifier_</w:t>
      </w:r>
      <w:r w:rsidR="008424C6">
        <w:t>Fetch custom</w:t>
      </w:r>
      <w:r>
        <w:t xml:space="preserve"> operation</w:t>
      </w:r>
      <w:bookmarkEnd w:id="582"/>
      <w:bookmarkEnd w:id="583"/>
      <w:bookmarkEnd w:id="584"/>
      <w:bookmarkEnd w:id="585"/>
      <w:bookmarkEnd w:id="586"/>
      <w:bookmarkEnd w:id="587"/>
      <w:bookmarkEnd w:id="588"/>
      <w:bookmarkEnd w:id="589"/>
      <w:bookmarkEnd w:id="590"/>
      <w:bookmarkEnd w:id="591"/>
      <w:bookmarkEnd w:id="592"/>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3" w:name="_Toc85734096"/>
      <w:bookmarkStart w:id="594" w:name="_Toc89431395"/>
      <w:bookmarkStart w:id="595" w:name="_Toc97042187"/>
      <w:bookmarkStart w:id="596" w:name="_Toc97045331"/>
      <w:bookmarkStart w:id="597" w:name="_Toc97155076"/>
      <w:bookmarkStart w:id="598" w:name="_Toc101521226"/>
      <w:bookmarkStart w:id="599" w:name="_Toc138761486"/>
      <w:bookmarkStart w:id="600" w:name="_Toc145707680"/>
      <w:bookmarkStart w:id="601" w:name="_Toc160570139"/>
      <w:bookmarkStart w:id="602"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3" w:name="_Toc192871670"/>
      <w:r>
        <w:t>5.5</w:t>
      </w:r>
      <w:r>
        <w:tab/>
        <w:t>Eees_AppClientInformation Service</w:t>
      </w:r>
      <w:bookmarkEnd w:id="593"/>
      <w:bookmarkEnd w:id="594"/>
      <w:bookmarkEnd w:id="595"/>
      <w:bookmarkEnd w:id="596"/>
      <w:bookmarkEnd w:id="597"/>
      <w:bookmarkEnd w:id="598"/>
      <w:bookmarkEnd w:id="599"/>
      <w:bookmarkEnd w:id="600"/>
      <w:bookmarkEnd w:id="601"/>
      <w:bookmarkEnd w:id="602"/>
      <w:bookmarkEnd w:id="603"/>
      <w:r>
        <w:t xml:space="preserve">  </w:t>
      </w:r>
    </w:p>
    <w:p w14:paraId="0C27F658" w14:textId="728D3084" w:rsidR="00827F85" w:rsidRDefault="00827F85" w:rsidP="00827F85">
      <w:pPr>
        <w:pStyle w:val="Heading3"/>
      </w:pPr>
      <w:bookmarkStart w:id="604" w:name="_Toc85734097"/>
      <w:bookmarkStart w:id="605" w:name="_Toc89431396"/>
      <w:bookmarkStart w:id="606" w:name="_Toc97042188"/>
      <w:bookmarkStart w:id="607" w:name="_Toc97045332"/>
      <w:bookmarkStart w:id="608" w:name="_Toc97155077"/>
      <w:bookmarkStart w:id="609" w:name="_Toc101521227"/>
      <w:bookmarkStart w:id="610" w:name="_Toc138761487"/>
      <w:bookmarkStart w:id="611" w:name="_Toc145707681"/>
      <w:bookmarkStart w:id="612" w:name="_Toc160570140"/>
      <w:bookmarkStart w:id="613" w:name="_Toc162007736"/>
      <w:bookmarkStart w:id="614" w:name="_Toc192871671"/>
      <w:r>
        <w:t>5.5.1</w:t>
      </w:r>
      <w:r>
        <w:tab/>
        <w:t>Service Description</w:t>
      </w:r>
      <w:bookmarkEnd w:id="604"/>
      <w:bookmarkEnd w:id="605"/>
      <w:bookmarkEnd w:id="606"/>
      <w:bookmarkEnd w:id="607"/>
      <w:bookmarkEnd w:id="608"/>
      <w:bookmarkEnd w:id="609"/>
      <w:bookmarkEnd w:id="610"/>
      <w:bookmarkEnd w:id="611"/>
      <w:bookmarkEnd w:id="612"/>
      <w:bookmarkEnd w:id="613"/>
      <w:bookmarkEnd w:id="614"/>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5" w:name="_Toc85734098"/>
      <w:bookmarkStart w:id="616" w:name="_Toc89431397"/>
      <w:bookmarkStart w:id="617" w:name="_Toc97042189"/>
      <w:bookmarkStart w:id="618" w:name="_Toc97045333"/>
      <w:bookmarkStart w:id="619" w:name="_Toc97155078"/>
      <w:bookmarkStart w:id="620" w:name="_Toc101521228"/>
      <w:bookmarkStart w:id="621" w:name="_Toc138761488"/>
      <w:bookmarkStart w:id="622" w:name="_Toc145707682"/>
      <w:bookmarkStart w:id="623" w:name="_Toc160570141"/>
      <w:bookmarkStart w:id="624" w:name="_Toc162007737"/>
      <w:bookmarkStart w:id="625" w:name="_Toc192871672"/>
      <w:r>
        <w:t>5.5.2</w:t>
      </w:r>
      <w:r>
        <w:tab/>
        <w:t>Service Operations</w:t>
      </w:r>
      <w:bookmarkEnd w:id="615"/>
      <w:bookmarkEnd w:id="616"/>
      <w:bookmarkEnd w:id="617"/>
      <w:bookmarkEnd w:id="618"/>
      <w:bookmarkEnd w:id="619"/>
      <w:bookmarkEnd w:id="620"/>
      <w:bookmarkEnd w:id="621"/>
      <w:bookmarkEnd w:id="622"/>
      <w:bookmarkEnd w:id="623"/>
      <w:bookmarkEnd w:id="624"/>
      <w:bookmarkEnd w:id="625"/>
    </w:p>
    <w:p w14:paraId="08A648D7" w14:textId="2DDBAFCA" w:rsidR="00827F85" w:rsidRDefault="00827F85" w:rsidP="00827F85">
      <w:pPr>
        <w:pStyle w:val="Heading4"/>
      </w:pPr>
      <w:bookmarkStart w:id="626" w:name="_Toc85734099"/>
      <w:bookmarkStart w:id="627" w:name="_Toc89431398"/>
      <w:bookmarkStart w:id="628" w:name="_Toc97042190"/>
      <w:bookmarkStart w:id="629" w:name="_Toc97045334"/>
      <w:bookmarkStart w:id="630" w:name="_Toc97155079"/>
      <w:bookmarkStart w:id="631" w:name="_Toc101521229"/>
      <w:bookmarkStart w:id="632" w:name="_Toc138761489"/>
      <w:bookmarkStart w:id="633" w:name="_Toc145707683"/>
      <w:bookmarkStart w:id="634" w:name="_Toc160570142"/>
      <w:bookmarkStart w:id="635" w:name="_Toc162007738"/>
      <w:bookmarkStart w:id="636" w:name="_Toc192871673"/>
      <w:r>
        <w:t>5.5.2.1</w:t>
      </w:r>
      <w:r>
        <w:tab/>
        <w:t>Introduction</w:t>
      </w:r>
      <w:bookmarkEnd w:id="626"/>
      <w:bookmarkEnd w:id="627"/>
      <w:bookmarkEnd w:id="628"/>
      <w:bookmarkEnd w:id="629"/>
      <w:bookmarkEnd w:id="630"/>
      <w:bookmarkEnd w:id="631"/>
      <w:bookmarkEnd w:id="632"/>
      <w:bookmarkEnd w:id="633"/>
      <w:bookmarkEnd w:id="634"/>
      <w:bookmarkEnd w:id="635"/>
      <w:bookmarkEnd w:id="636"/>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7" w:name="_Toc85734100"/>
      <w:bookmarkStart w:id="638" w:name="_Toc89431399"/>
      <w:bookmarkStart w:id="639" w:name="_Toc97042191"/>
      <w:bookmarkStart w:id="640" w:name="_Toc97045335"/>
      <w:bookmarkStart w:id="641" w:name="_Toc97155080"/>
      <w:bookmarkStart w:id="642" w:name="_Toc101521230"/>
      <w:bookmarkStart w:id="643" w:name="_Toc138761490"/>
      <w:bookmarkStart w:id="644" w:name="_Toc145707684"/>
      <w:bookmarkStart w:id="645" w:name="_Toc160570143"/>
      <w:bookmarkStart w:id="646" w:name="_Toc162007739"/>
      <w:bookmarkStart w:id="647" w:name="_Toc192871674"/>
      <w:r>
        <w:t>5.5.2.2</w:t>
      </w:r>
      <w:r>
        <w:tab/>
        <w:t>Eees_AppClientInformation_Subscribe</w:t>
      </w:r>
      <w:bookmarkEnd w:id="637"/>
      <w:bookmarkEnd w:id="638"/>
      <w:bookmarkEnd w:id="639"/>
      <w:bookmarkEnd w:id="640"/>
      <w:bookmarkEnd w:id="641"/>
      <w:bookmarkEnd w:id="642"/>
      <w:bookmarkEnd w:id="643"/>
      <w:bookmarkEnd w:id="644"/>
      <w:bookmarkEnd w:id="645"/>
      <w:bookmarkEnd w:id="646"/>
      <w:bookmarkEnd w:id="647"/>
    </w:p>
    <w:p w14:paraId="68414666" w14:textId="0848F215" w:rsidR="00827F85" w:rsidRDefault="00827F85" w:rsidP="00827F85">
      <w:pPr>
        <w:pStyle w:val="Heading5"/>
      </w:pPr>
      <w:bookmarkStart w:id="648" w:name="_Toc85734101"/>
      <w:bookmarkStart w:id="649" w:name="_Toc89431400"/>
      <w:bookmarkStart w:id="650" w:name="_Toc97042192"/>
      <w:bookmarkStart w:id="651" w:name="_Toc97045336"/>
      <w:bookmarkStart w:id="652" w:name="_Toc97155081"/>
      <w:bookmarkStart w:id="653" w:name="_Toc101521231"/>
      <w:bookmarkStart w:id="654" w:name="_Toc138761491"/>
      <w:bookmarkStart w:id="655" w:name="_Toc145707685"/>
      <w:bookmarkStart w:id="656" w:name="_Toc160570144"/>
      <w:bookmarkStart w:id="657" w:name="_Toc162007740"/>
      <w:bookmarkStart w:id="658" w:name="_Toc192871675"/>
      <w:r>
        <w:t>5.5.2.2.1</w:t>
      </w:r>
      <w:r>
        <w:tab/>
        <w:t>General</w:t>
      </w:r>
      <w:bookmarkEnd w:id="648"/>
      <w:bookmarkEnd w:id="649"/>
      <w:bookmarkEnd w:id="650"/>
      <w:bookmarkEnd w:id="651"/>
      <w:bookmarkEnd w:id="652"/>
      <w:bookmarkEnd w:id="653"/>
      <w:bookmarkEnd w:id="654"/>
      <w:bookmarkEnd w:id="655"/>
      <w:bookmarkEnd w:id="656"/>
      <w:bookmarkEnd w:id="657"/>
      <w:bookmarkEnd w:id="658"/>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9" w:name="_Toc85734102"/>
      <w:bookmarkStart w:id="660" w:name="_Toc89431401"/>
      <w:bookmarkStart w:id="661" w:name="_Toc97042193"/>
      <w:bookmarkStart w:id="662" w:name="_Toc97045337"/>
      <w:bookmarkStart w:id="663" w:name="_Toc97155082"/>
      <w:bookmarkStart w:id="664" w:name="_Toc101521232"/>
      <w:bookmarkStart w:id="665" w:name="_Toc138761492"/>
      <w:bookmarkStart w:id="666" w:name="_Toc145707686"/>
      <w:bookmarkStart w:id="667" w:name="_Toc160570145"/>
      <w:bookmarkStart w:id="668" w:name="_Toc162007741"/>
      <w:bookmarkStart w:id="669" w:name="_Toc192871676"/>
      <w:r>
        <w:t>5.5.2.2.2</w:t>
      </w:r>
      <w:r>
        <w:tab/>
        <w:t>EAS subscribing to AC information reporting from EES using Eees_AppClientInformation_Subscribe operation</w:t>
      </w:r>
      <w:bookmarkEnd w:id="659"/>
      <w:bookmarkEnd w:id="660"/>
      <w:bookmarkEnd w:id="661"/>
      <w:bookmarkEnd w:id="662"/>
      <w:bookmarkEnd w:id="663"/>
      <w:bookmarkEnd w:id="664"/>
      <w:bookmarkEnd w:id="665"/>
      <w:bookmarkEnd w:id="666"/>
      <w:bookmarkEnd w:id="667"/>
      <w:bookmarkEnd w:id="668"/>
      <w:bookmarkEnd w:id="669"/>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70" w:name="_Toc85734103"/>
      <w:bookmarkStart w:id="671" w:name="_Toc89431402"/>
      <w:bookmarkStart w:id="672" w:name="_Toc97042194"/>
      <w:bookmarkStart w:id="673" w:name="_Toc97045338"/>
      <w:bookmarkStart w:id="674" w:name="_Toc97155083"/>
      <w:bookmarkStart w:id="675" w:name="_Toc101521233"/>
      <w:bookmarkStart w:id="676" w:name="_Toc138761493"/>
      <w:bookmarkStart w:id="677" w:name="_Toc145707687"/>
      <w:bookmarkStart w:id="678" w:name="_Toc160570146"/>
      <w:bookmarkStart w:id="679" w:name="_Toc162007742"/>
      <w:bookmarkStart w:id="680" w:name="_Toc192871677"/>
      <w:r>
        <w:t>5.5.2.3</w:t>
      </w:r>
      <w:r>
        <w:tab/>
        <w:t>Eees_AppClientInformation_Notify</w:t>
      </w:r>
      <w:bookmarkEnd w:id="670"/>
      <w:bookmarkEnd w:id="671"/>
      <w:bookmarkEnd w:id="672"/>
      <w:bookmarkEnd w:id="673"/>
      <w:bookmarkEnd w:id="674"/>
      <w:bookmarkEnd w:id="675"/>
      <w:bookmarkEnd w:id="676"/>
      <w:bookmarkEnd w:id="677"/>
      <w:bookmarkEnd w:id="678"/>
      <w:bookmarkEnd w:id="679"/>
      <w:bookmarkEnd w:id="680"/>
    </w:p>
    <w:p w14:paraId="4EA70D54" w14:textId="6C1543F8" w:rsidR="00827F85" w:rsidRDefault="00827F85" w:rsidP="00827F85">
      <w:pPr>
        <w:pStyle w:val="Heading5"/>
      </w:pPr>
      <w:bookmarkStart w:id="681" w:name="_Toc85734104"/>
      <w:bookmarkStart w:id="682" w:name="_Toc89431403"/>
      <w:bookmarkStart w:id="683" w:name="_Toc97042195"/>
      <w:bookmarkStart w:id="684" w:name="_Toc97045339"/>
      <w:bookmarkStart w:id="685" w:name="_Toc97155084"/>
      <w:bookmarkStart w:id="686" w:name="_Toc101521234"/>
      <w:bookmarkStart w:id="687" w:name="_Toc138761494"/>
      <w:bookmarkStart w:id="688" w:name="_Toc145707688"/>
      <w:bookmarkStart w:id="689" w:name="_Toc160570147"/>
      <w:bookmarkStart w:id="690" w:name="_Toc162007743"/>
      <w:bookmarkStart w:id="691" w:name="_Toc192871678"/>
      <w:r>
        <w:t>5.5.2.3.1</w:t>
      </w:r>
      <w:r>
        <w:tab/>
        <w:t>General</w:t>
      </w:r>
      <w:bookmarkEnd w:id="681"/>
      <w:bookmarkEnd w:id="682"/>
      <w:bookmarkEnd w:id="683"/>
      <w:bookmarkEnd w:id="684"/>
      <w:bookmarkEnd w:id="685"/>
      <w:bookmarkEnd w:id="686"/>
      <w:bookmarkEnd w:id="687"/>
      <w:bookmarkEnd w:id="688"/>
      <w:bookmarkEnd w:id="689"/>
      <w:bookmarkEnd w:id="690"/>
      <w:bookmarkEnd w:id="691"/>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92" w:name="_Toc85734105"/>
      <w:bookmarkStart w:id="693" w:name="_Toc89431404"/>
      <w:bookmarkStart w:id="694" w:name="_Toc97042196"/>
      <w:bookmarkStart w:id="695" w:name="_Toc97045340"/>
      <w:bookmarkStart w:id="696" w:name="_Toc97155085"/>
      <w:bookmarkStart w:id="697" w:name="_Toc101521235"/>
      <w:bookmarkStart w:id="698" w:name="_Toc138761495"/>
      <w:bookmarkStart w:id="699" w:name="_Toc145707689"/>
      <w:bookmarkStart w:id="700" w:name="_Toc160570148"/>
      <w:bookmarkStart w:id="701" w:name="_Toc162007744"/>
      <w:bookmarkStart w:id="702" w:name="_Toc192871679"/>
      <w:r>
        <w:t>5.5.2.3.2</w:t>
      </w:r>
      <w:r>
        <w:tab/>
        <w:t>EES notifying the AC information to EAS using Eees_AppClientInformation_Notify operation</w:t>
      </w:r>
      <w:bookmarkEnd w:id="692"/>
      <w:bookmarkEnd w:id="693"/>
      <w:bookmarkEnd w:id="694"/>
      <w:bookmarkEnd w:id="695"/>
      <w:bookmarkEnd w:id="696"/>
      <w:bookmarkEnd w:id="697"/>
      <w:bookmarkEnd w:id="698"/>
      <w:bookmarkEnd w:id="699"/>
      <w:bookmarkEnd w:id="700"/>
      <w:bookmarkEnd w:id="701"/>
      <w:bookmarkEnd w:id="702"/>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3" w:name="_Toc85734106"/>
      <w:bookmarkStart w:id="704" w:name="_Toc89431405"/>
      <w:bookmarkStart w:id="705" w:name="_Toc97042197"/>
      <w:bookmarkStart w:id="706" w:name="_Toc97045341"/>
      <w:bookmarkStart w:id="707" w:name="_Toc97155086"/>
      <w:bookmarkStart w:id="708" w:name="_Toc101521236"/>
      <w:bookmarkStart w:id="709" w:name="_Toc138761496"/>
      <w:bookmarkStart w:id="710" w:name="_Toc145707690"/>
      <w:bookmarkStart w:id="711" w:name="_Toc160570149"/>
      <w:bookmarkStart w:id="712" w:name="_Toc162007745"/>
      <w:bookmarkStart w:id="713" w:name="_Toc192871680"/>
      <w:r>
        <w:t>5.5.2.4</w:t>
      </w:r>
      <w:r>
        <w:tab/>
        <w:t>Eees_AppClientInformation_UpdateSubscription</w:t>
      </w:r>
      <w:bookmarkEnd w:id="703"/>
      <w:bookmarkEnd w:id="704"/>
      <w:bookmarkEnd w:id="705"/>
      <w:bookmarkEnd w:id="706"/>
      <w:bookmarkEnd w:id="707"/>
      <w:bookmarkEnd w:id="708"/>
      <w:bookmarkEnd w:id="709"/>
      <w:bookmarkEnd w:id="710"/>
      <w:bookmarkEnd w:id="711"/>
      <w:bookmarkEnd w:id="712"/>
      <w:bookmarkEnd w:id="713"/>
    </w:p>
    <w:p w14:paraId="3B4526F1" w14:textId="431E1B87" w:rsidR="00827F85" w:rsidRDefault="00827F85" w:rsidP="00827F85">
      <w:pPr>
        <w:pStyle w:val="Heading5"/>
      </w:pPr>
      <w:bookmarkStart w:id="714" w:name="_Toc85734107"/>
      <w:bookmarkStart w:id="715" w:name="_Toc89431406"/>
      <w:bookmarkStart w:id="716" w:name="_Toc97042198"/>
      <w:bookmarkStart w:id="717" w:name="_Toc97045342"/>
      <w:bookmarkStart w:id="718" w:name="_Toc97155087"/>
      <w:bookmarkStart w:id="719" w:name="_Toc101521237"/>
      <w:bookmarkStart w:id="720" w:name="_Toc138761497"/>
      <w:bookmarkStart w:id="721" w:name="_Toc145707691"/>
      <w:bookmarkStart w:id="722" w:name="_Toc160570150"/>
      <w:bookmarkStart w:id="723" w:name="_Toc162007746"/>
      <w:bookmarkStart w:id="724" w:name="_Toc192871681"/>
      <w:r>
        <w:t>5.5.2.4.1</w:t>
      </w:r>
      <w:r>
        <w:tab/>
        <w:t>General</w:t>
      </w:r>
      <w:bookmarkEnd w:id="714"/>
      <w:bookmarkEnd w:id="715"/>
      <w:bookmarkEnd w:id="716"/>
      <w:bookmarkEnd w:id="717"/>
      <w:bookmarkEnd w:id="718"/>
      <w:bookmarkEnd w:id="719"/>
      <w:bookmarkEnd w:id="720"/>
      <w:bookmarkEnd w:id="721"/>
      <w:bookmarkEnd w:id="722"/>
      <w:bookmarkEnd w:id="723"/>
      <w:bookmarkEnd w:id="724"/>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5" w:name="_Toc85734108"/>
      <w:bookmarkStart w:id="726" w:name="_Toc89431407"/>
      <w:bookmarkStart w:id="727" w:name="_Toc97042199"/>
      <w:bookmarkStart w:id="728" w:name="_Toc97045343"/>
      <w:bookmarkStart w:id="729" w:name="_Toc97155088"/>
      <w:bookmarkStart w:id="730" w:name="_Toc101521238"/>
      <w:bookmarkStart w:id="731" w:name="_Toc138761498"/>
      <w:bookmarkStart w:id="732" w:name="_Toc145707692"/>
      <w:bookmarkStart w:id="733" w:name="_Toc160570151"/>
      <w:bookmarkStart w:id="734" w:name="_Toc162007747"/>
      <w:bookmarkStart w:id="735" w:name="_Toc192871682"/>
      <w:r>
        <w:t>5.5.2.4.2</w:t>
      </w:r>
      <w:r>
        <w:tab/>
        <w:t>EAS updating AC information reporting subscription at EES using Eees_AppClientInformation_UpdateSubscribe operation</w:t>
      </w:r>
      <w:bookmarkEnd w:id="725"/>
      <w:bookmarkEnd w:id="726"/>
      <w:bookmarkEnd w:id="727"/>
      <w:bookmarkEnd w:id="728"/>
      <w:bookmarkEnd w:id="729"/>
      <w:bookmarkEnd w:id="730"/>
      <w:bookmarkEnd w:id="731"/>
      <w:bookmarkEnd w:id="732"/>
      <w:bookmarkEnd w:id="733"/>
      <w:bookmarkEnd w:id="734"/>
      <w:bookmarkEnd w:id="735"/>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6" w:name="_Toc85734109"/>
      <w:bookmarkStart w:id="737" w:name="_Toc89431408"/>
      <w:bookmarkStart w:id="738" w:name="_Toc97042200"/>
      <w:bookmarkStart w:id="739" w:name="_Toc97045344"/>
      <w:bookmarkStart w:id="740" w:name="_Toc97155089"/>
      <w:bookmarkStart w:id="741" w:name="_Toc101521239"/>
      <w:bookmarkStart w:id="742" w:name="_Toc138761499"/>
      <w:bookmarkStart w:id="743" w:name="_Toc145707693"/>
      <w:bookmarkStart w:id="744" w:name="_Toc160570152"/>
      <w:bookmarkStart w:id="745" w:name="_Toc162007748"/>
      <w:bookmarkStart w:id="746" w:name="_Toc192871683"/>
      <w:r>
        <w:t>5.5.2.5</w:t>
      </w:r>
      <w:r>
        <w:tab/>
        <w:t>Eees_AppClientInformation_Unsubscribe</w:t>
      </w:r>
      <w:bookmarkEnd w:id="736"/>
      <w:bookmarkEnd w:id="737"/>
      <w:bookmarkEnd w:id="738"/>
      <w:bookmarkEnd w:id="739"/>
      <w:bookmarkEnd w:id="740"/>
      <w:bookmarkEnd w:id="741"/>
      <w:bookmarkEnd w:id="742"/>
      <w:bookmarkEnd w:id="743"/>
      <w:bookmarkEnd w:id="744"/>
      <w:bookmarkEnd w:id="745"/>
      <w:bookmarkEnd w:id="746"/>
    </w:p>
    <w:p w14:paraId="1712CC75" w14:textId="10745DBC" w:rsidR="00827F85" w:rsidRDefault="00827F85" w:rsidP="00827F85">
      <w:pPr>
        <w:pStyle w:val="Heading5"/>
      </w:pPr>
      <w:bookmarkStart w:id="747" w:name="_Toc85734110"/>
      <w:bookmarkStart w:id="748" w:name="_Toc89431409"/>
      <w:bookmarkStart w:id="749" w:name="_Toc97042201"/>
      <w:bookmarkStart w:id="750" w:name="_Toc97045345"/>
      <w:bookmarkStart w:id="751" w:name="_Toc97155090"/>
      <w:bookmarkStart w:id="752" w:name="_Toc101521240"/>
      <w:bookmarkStart w:id="753" w:name="_Toc138761500"/>
      <w:bookmarkStart w:id="754" w:name="_Toc145707694"/>
      <w:bookmarkStart w:id="755" w:name="_Toc160570153"/>
      <w:bookmarkStart w:id="756" w:name="_Toc162007749"/>
      <w:bookmarkStart w:id="757" w:name="_Toc192871684"/>
      <w:r>
        <w:t>5.5.2.5.1</w:t>
      </w:r>
      <w:r>
        <w:tab/>
        <w:t>General</w:t>
      </w:r>
      <w:bookmarkEnd w:id="747"/>
      <w:bookmarkEnd w:id="748"/>
      <w:bookmarkEnd w:id="749"/>
      <w:bookmarkEnd w:id="750"/>
      <w:bookmarkEnd w:id="751"/>
      <w:bookmarkEnd w:id="752"/>
      <w:bookmarkEnd w:id="753"/>
      <w:bookmarkEnd w:id="754"/>
      <w:bookmarkEnd w:id="755"/>
      <w:bookmarkEnd w:id="756"/>
      <w:bookmarkEnd w:id="757"/>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8" w:name="_Toc85734111"/>
      <w:bookmarkStart w:id="759" w:name="_Toc89431410"/>
      <w:bookmarkStart w:id="760" w:name="_Toc97042202"/>
      <w:bookmarkStart w:id="761" w:name="_Toc97045346"/>
      <w:bookmarkStart w:id="762" w:name="_Toc97155091"/>
      <w:bookmarkStart w:id="763" w:name="_Toc101521241"/>
      <w:bookmarkStart w:id="764" w:name="_Toc138761501"/>
      <w:bookmarkStart w:id="765" w:name="_Toc145707695"/>
      <w:bookmarkStart w:id="766" w:name="_Toc160570154"/>
      <w:bookmarkStart w:id="767" w:name="_Toc162007750"/>
      <w:bookmarkStart w:id="768" w:name="_Toc192871685"/>
      <w:r>
        <w:t>5.5.2.5.2</w:t>
      </w:r>
      <w:r>
        <w:tab/>
        <w:t>EAS unsubscribing to AC information reporting from EES using Eees_AppClientInformation_Unsubscribe operation</w:t>
      </w:r>
      <w:bookmarkEnd w:id="758"/>
      <w:bookmarkEnd w:id="759"/>
      <w:bookmarkEnd w:id="760"/>
      <w:bookmarkEnd w:id="761"/>
      <w:bookmarkEnd w:id="762"/>
      <w:bookmarkEnd w:id="763"/>
      <w:bookmarkEnd w:id="764"/>
      <w:bookmarkEnd w:id="765"/>
      <w:bookmarkEnd w:id="766"/>
      <w:bookmarkEnd w:id="767"/>
      <w:bookmarkEnd w:id="768"/>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9" w:name="_Toc85734112"/>
      <w:bookmarkStart w:id="770" w:name="_Toc89431411"/>
      <w:bookmarkStart w:id="771" w:name="_Toc97042203"/>
      <w:bookmarkStart w:id="772" w:name="_Toc97045347"/>
      <w:bookmarkStart w:id="773" w:name="_Toc97155092"/>
      <w:bookmarkStart w:id="774" w:name="_Toc101521242"/>
      <w:bookmarkStart w:id="775" w:name="_Toc138761502"/>
      <w:bookmarkStart w:id="776" w:name="_Toc145707696"/>
      <w:bookmarkStart w:id="777" w:name="_Toc160570155"/>
      <w:bookmarkStart w:id="778" w:name="_Toc162007751"/>
      <w:bookmarkStart w:id="779" w:name="_Toc192871686"/>
      <w:r>
        <w:t>5.</w:t>
      </w:r>
      <w:r w:rsidR="008B763D">
        <w:t>6</w:t>
      </w:r>
      <w:r>
        <w:tab/>
        <w:t>Eees_SessionWithQoS Service</w:t>
      </w:r>
      <w:bookmarkEnd w:id="769"/>
      <w:bookmarkEnd w:id="770"/>
      <w:bookmarkEnd w:id="771"/>
      <w:bookmarkEnd w:id="772"/>
      <w:bookmarkEnd w:id="773"/>
      <w:bookmarkEnd w:id="774"/>
      <w:bookmarkEnd w:id="775"/>
      <w:bookmarkEnd w:id="776"/>
      <w:bookmarkEnd w:id="777"/>
      <w:bookmarkEnd w:id="778"/>
      <w:bookmarkEnd w:id="779"/>
    </w:p>
    <w:p w14:paraId="40349378" w14:textId="5E8238AD" w:rsidR="000612BF" w:rsidRDefault="000612BF" w:rsidP="000612BF">
      <w:pPr>
        <w:pStyle w:val="Heading3"/>
      </w:pPr>
      <w:bookmarkStart w:id="780" w:name="_Toc65839150"/>
      <w:bookmarkStart w:id="781" w:name="_Toc85734113"/>
      <w:bookmarkStart w:id="782" w:name="_Toc89431412"/>
      <w:bookmarkStart w:id="783" w:name="_Toc97042204"/>
      <w:bookmarkStart w:id="784" w:name="_Toc97045348"/>
      <w:bookmarkStart w:id="785" w:name="_Toc97155093"/>
      <w:bookmarkStart w:id="786" w:name="_Toc101521243"/>
      <w:bookmarkStart w:id="787" w:name="_Toc138761503"/>
      <w:bookmarkStart w:id="788" w:name="_Toc145707697"/>
      <w:bookmarkStart w:id="789" w:name="_Toc160570156"/>
      <w:bookmarkStart w:id="790" w:name="_Toc162007752"/>
      <w:bookmarkStart w:id="791" w:name="_Toc192871687"/>
      <w:r>
        <w:t>5.</w:t>
      </w:r>
      <w:r w:rsidR="008B763D">
        <w:t>6</w:t>
      </w:r>
      <w:r>
        <w:t>.1</w:t>
      </w:r>
      <w:r>
        <w:tab/>
        <w:t>Service Description</w:t>
      </w:r>
      <w:bookmarkEnd w:id="780"/>
      <w:bookmarkEnd w:id="781"/>
      <w:bookmarkEnd w:id="782"/>
      <w:bookmarkEnd w:id="783"/>
      <w:bookmarkEnd w:id="784"/>
      <w:bookmarkEnd w:id="785"/>
      <w:bookmarkEnd w:id="786"/>
      <w:bookmarkEnd w:id="787"/>
      <w:bookmarkEnd w:id="788"/>
      <w:bookmarkEnd w:id="789"/>
      <w:bookmarkEnd w:id="790"/>
      <w:bookmarkEnd w:id="791"/>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92" w:name="_Toc65839151"/>
      <w:bookmarkStart w:id="793" w:name="_Toc85734114"/>
      <w:bookmarkStart w:id="794" w:name="_Toc89431413"/>
      <w:bookmarkStart w:id="795" w:name="_Toc97042205"/>
      <w:bookmarkStart w:id="796" w:name="_Toc97045349"/>
      <w:bookmarkStart w:id="797" w:name="_Toc97155094"/>
      <w:bookmarkStart w:id="798" w:name="_Toc101521244"/>
      <w:bookmarkStart w:id="799" w:name="_Toc138761504"/>
      <w:bookmarkStart w:id="800" w:name="_Toc145707698"/>
      <w:bookmarkStart w:id="801" w:name="_Toc160570157"/>
      <w:bookmarkStart w:id="802" w:name="_Toc162007753"/>
      <w:bookmarkStart w:id="803" w:name="_Toc192871688"/>
      <w:r>
        <w:t>5.</w:t>
      </w:r>
      <w:r w:rsidR="008B763D">
        <w:t>6</w:t>
      </w:r>
      <w:r>
        <w:t>.2</w:t>
      </w:r>
      <w:r>
        <w:tab/>
        <w:t>Service Operations</w:t>
      </w:r>
      <w:bookmarkEnd w:id="792"/>
      <w:bookmarkEnd w:id="793"/>
      <w:bookmarkEnd w:id="794"/>
      <w:bookmarkEnd w:id="795"/>
      <w:bookmarkEnd w:id="796"/>
      <w:bookmarkEnd w:id="797"/>
      <w:bookmarkEnd w:id="798"/>
      <w:bookmarkEnd w:id="799"/>
      <w:bookmarkEnd w:id="800"/>
      <w:bookmarkEnd w:id="801"/>
      <w:bookmarkEnd w:id="802"/>
      <w:bookmarkEnd w:id="803"/>
    </w:p>
    <w:p w14:paraId="0DA3BD8E" w14:textId="4B183E3C" w:rsidR="000612BF" w:rsidRDefault="000612BF" w:rsidP="000612BF">
      <w:pPr>
        <w:pStyle w:val="Heading4"/>
      </w:pPr>
      <w:bookmarkStart w:id="804" w:name="_Toc65839152"/>
      <w:bookmarkStart w:id="805" w:name="_Toc85734115"/>
      <w:bookmarkStart w:id="806" w:name="_Toc89431414"/>
      <w:bookmarkStart w:id="807" w:name="_Toc97042206"/>
      <w:bookmarkStart w:id="808" w:name="_Toc97045350"/>
      <w:bookmarkStart w:id="809" w:name="_Toc97155095"/>
      <w:bookmarkStart w:id="810" w:name="_Toc101521245"/>
      <w:bookmarkStart w:id="811" w:name="_Toc138761505"/>
      <w:bookmarkStart w:id="812" w:name="_Toc145707699"/>
      <w:bookmarkStart w:id="813" w:name="_Toc160570158"/>
      <w:bookmarkStart w:id="814" w:name="_Toc162007754"/>
      <w:bookmarkStart w:id="815" w:name="_Toc192871689"/>
      <w:r>
        <w:t>5.</w:t>
      </w:r>
      <w:r w:rsidR="008B763D">
        <w:t>6</w:t>
      </w:r>
      <w:r>
        <w:t>.2.1</w:t>
      </w:r>
      <w:r>
        <w:tab/>
        <w:t>Introduction</w:t>
      </w:r>
      <w:bookmarkEnd w:id="804"/>
      <w:bookmarkEnd w:id="805"/>
      <w:bookmarkEnd w:id="806"/>
      <w:bookmarkEnd w:id="807"/>
      <w:bookmarkEnd w:id="808"/>
      <w:bookmarkEnd w:id="809"/>
      <w:bookmarkEnd w:id="810"/>
      <w:bookmarkEnd w:id="811"/>
      <w:bookmarkEnd w:id="812"/>
      <w:bookmarkEnd w:id="813"/>
      <w:bookmarkEnd w:id="814"/>
      <w:bookmarkEnd w:id="815"/>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6" w:name="_Toc65839153"/>
      <w:r>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7" w:name="_Toc85734116"/>
      <w:bookmarkStart w:id="818" w:name="_Toc89431415"/>
      <w:bookmarkStart w:id="819" w:name="_Toc97042207"/>
      <w:bookmarkStart w:id="820" w:name="_Toc97045351"/>
      <w:bookmarkStart w:id="821" w:name="_Toc97155096"/>
      <w:bookmarkStart w:id="822" w:name="_Toc101521246"/>
      <w:bookmarkStart w:id="823" w:name="_Toc138761506"/>
      <w:bookmarkStart w:id="824" w:name="_Toc145707700"/>
      <w:bookmarkStart w:id="825" w:name="_Toc160570159"/>
      <w:bookmarkStart w:id="826" w:name="_Toc162007755"/>
      <w:bookmarkStart w:id="827" w:name="_Toc192871690"/>
      <w:r>
        <w:t>5.</w:t>
      </w:r>
      <w:r w:rsidR="008B763D">
        <w:t>6</w:t>
      </w:r>
      <w:r>
        <w:t>.2.2</w:t>
      </w:r>
      <w:r>
        <w:tab/>
        <w:t>Eees_SessionWithQoS_Create</w:t>
      </w:r>
      <w:bookmarkEnd w:id="816"/>
      <w:bookmarkEnd w:id="817"/>
      <w:bookmarkEnd w:id="818"/>
      <w:bookmarkEnd w:id="819"/>
      <w:bookmarkEnd w:id="820"/>
      <w:bookmarkEnd w:id="821"/>
      <w:bookmarkEnd w:id="822"/>
      <w:bookmarkEnd w:id="823"/>
      <w:bookmarkEnd w:id="824"/>
      <w:bookmarkEnd w:id="825"/>
      <w:bookmarkEnd w:id="826"/>
      <w:bookmarkEnd w:id="827"/>
    </w:p>
    <w:p w14:paraId="22DAE60F" w14:textId="15FD8281" w:rsidR="000612BF" w:rsidRDefault="000612BF" w:rsidP="000612BF">
      <w:pPr>
        <w:pStyle w:val="Heading5"/>
      </w:pPr>
      <w:bookmarkStart w:id="828" w:name="_Toc65839154"/>
      <w:bookmarkStart w:id="829" w:name="_Toc85734117"/>
      <w:bookmarkStart w:id="830" w:name="_Toc89431416"/>
      <w:bookmarkStart w:id="831" w:name="_Toc97042208"/>
      <w:bookmarkStart w:id="832" w:name="_Toc97045352"/>
      <w:bookmarkStart w:id="833" w:name="_Toc97155097"/>
      <w:bookmarkStart w:id="834" w:name="_Toc101521247"/>
      <w:bookmarkStart w:id="835" w:name="_Toc138761507"/>
      <w:bookmarkStart w:id="836" w:name="_Toc145707701"/>
      <w:bookmarkStart w:id="837" w:name="_Toc160570160"/>
      <w:bookmarkStart w:id="838" w:name="_Toc162007756"/>
      <w:bookmarkStart w:id="839" w:name="_Toc192871691"/>
      <w:r>
        <w:t>5.</w:t>
      </w:r>
      <w:r w:rsidR="008B763D">
        <w:t>6</w:t>
      </w:r>
      <w:r>
        <w:t>.2.2.1</w:t>
      </w:r>
      <w:r>
        <w:tab/>
        <w:t>General</w:t>
      </w:r>
      <w:bookmarkEnd w:id="828"/>
      <w:bookmarkEnd w:id="829"/>
      <w:bookmarkEnd w:id="830"/>
      <w:bookmarkEnd w:id="831"/>
      <w:bookmarkEnd w:id="832"/>
      <w:bookmarkEnd w:id="833"/>
      <w:bookmarkEnd w:id="834"/>
      <w:bookmarkEnd w:id="835"/>
      <w:bookmarkEnd w:id="836"/>
      <w:bookmarkEnd w:id="837"/>
      <w:bookmarkEnd w:id="838"/>
      <w:bookmarkEnd w:id="839"/>
    </w:p>
    <w:p w14:paraId="42B880DA" w14:textId="77777777" w:rsidR="000612BF" w:rsidRDefault="000612BF" w:rsidP="000612BF">
      <w:bookmarkStart w:id="840"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41" w:name="_Toc85734118"/>
      <w:bookmarkStart w:id="842" w:name="_Toc89431417"/>
      <w:bookmarkStart w:id="843" w:name="_Toc97042209"/>
      <w:bookmarkStart w:id="844" w:name="_Toc97045353"/>
      <w:bookmarkStart w:id="845" w:name="_Toc97155098"/>
      <w:bookmarkStart w:id="846" w:name="_Toc101521248"/>
      <w:bookmarkStart w:id="847" w:name="_Toc138761508"/>
      <w:bookmarkStart w:id="848" w:name="_Toc145707702"/>
      <w:bookmarkStart w:id="849" w:name="_Toc160570161"/>
      <w:bookmarkStart w:id="850" w:name="_Toc162007757"/>
      <w:bookmarkStart w:id="851" w:name="_Toc192871692"/>
      <w:r>
        <w:t>5.</w:t>
      </w:r>
      <w:r w:rsidR="008B763D">
        <w:t>6</w:t>
      </w:r>
      <w:r>
        <w:t>.2.2.2</w:t>
      </w:r>
      <w:r>
        <w:tab/>
        <w:t>EAS requesting reservation of resources for a data session between AC and EAS with specific QoS using Eees_SessionWithQoS operation</w:t>
      </w:r>
      <w:bookmarkEnd w:id="840"/>
      <w:bookmarkEnd w:id="841"/>
      <w:bookmarkEnd w:id="842"/>
      <w:bookmarkEnd w:id="843"/>
      <w:bookmarkEnd w:id="844"/>
      <w:bookmarkEnd w:id="845"/>
      <w:bookmarkEnd w:id="846"/>
      <w:bookmarkEnd w:id="847"/>
      <w:bookmarkEnd w:id="848"/>
      <w:bookmarkEnd w:id="849"/>
      <w:bookmarkEnd w:id="850"/>
      <w:bookmarkEnd w:id="851"/>
    </w:p>
    <w:p w14:paraId="536D5610" w14:textId="5D5C95D7" w:rsidR="000612BF" w:rsidRDefault="000612BF" w:rsidP="000612BF">
      <w:bookmarkStart w:id="852"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3" w:name="_Toc85734119"/>
      <w:bookmarkStart w:id="854" w:name="_Toc89431418"/>
      <w:bookmarkStart w:id="855" w:name="_Toc97042210"/>
      <w:bookmarkStart w:id="856" w:name="_Toc97045354"/>
      <w:bookmarkStart w:id="857" w:name="_Toc97155099"/>
      <w:bookmarkStart w:id="858" w:name="_Toc101521249"/>
      <w:bookmarkStart w:id="859" w:name="_Toc138761509"/>
      <w:bookmarkStart w:id="860" w:name="_Toc145707703"/>
      <w:bookmarkStart w:id="861" w:name="_Toc160570162"/>
      <w:bookmarkStart w:id="862" w:name="_Toc162007758"/>
      <w:bookmarkStart w:id="863" w:name="_Toc192871693"/>
      <w:bookmarkEnd w:id="852"/>
      <w:r>
        <w:t>5.</w:t>
      </w:r>
      <w:r w:rsidR="008B763D">
        <w:t>6</w:t>
      </w:r>
      <w:r>
        <w:t>.2.3</w:t>
      </w:r>
      <w:r>
        <w:tab/>
        <w:t>Eees_SessionWithQoS_Update</w:t>
      </w:r>
      <w:bookmarkEnd w:id="853"/>
      <w:bookmarkEnd w:id="854"/>
      <w:bookmarkEnd w:id="855"/>
      <w:bookmarkEnd w:id="856"/>
      <w:bookmarkEnd w:id="857"/>
      <w:bookmarkEnd w:id="858"/>
      <w:bookmarkEnd w:id="859"/>
      <w:bookmarkEnd w:id="860"/>
      <w:bookmarkEnd w:id="861"/>
      <w:bookmarkEnd w:id="862"/>
      <w:bookmarkEnd w:id="863"/>
    </w:p>
    <w:p w14:paraId="73E09ECE" w14:textId="2441964D" w:rsidR="000612BF" w:rsidRDefault="000612BF" w:rsidP="000612BF">
      <w:pPr>
        <w:pStyle w:val="Heading5"/>
      </w:pPr>
      <w:bookmarkStart w:id="864" w:name="_Toc85734120"/>
      <w:bookmarkStart w:id="865" w:name="_Toc89431419"/>
      <w:bookmarkStart w:id="866" w:name="_Toc97042211"/>
      <w:bookmarkStart w:id="867" w:name="_Toc97045355"/>
      <w:bookmarkStart w:id="868" w:name="_Toc97155100"/>
      <w:bookmarkStart w:id="869" w:name="_Toc101521250"/>
      <w:bookmarkStart w:id="870" w:name="_Toc138761510"/>
      <w:bookmarkStart w:id="871" w:name="_Toc145707704"/>
      <w:bookmarkStart w:id="872" w:name="_Toc160570163"/>
      <w:bookmarkStart w:id="873" w:name="_Toc162007759"/>
      <w:bookmarkStart w:id="874" w:name="_Toc192871694"/>
      <w:r>
        <w:t>5.</w:t>
      </w:r>
      <w:r w:rsidR="008B763D">
        <w:t>6</w:t>
      </w:r>
      <w:r>
        <w:t>.2.3.1</w:t>
      </w:r>
      <w:r>
        <w:tab/>
        <w:t>General</w:t>
      </w:r>
      <w:bookmarkEnd w:id="864"/>
      <w:bookmarkEnd w:id="865"/>
      <w:bookmarkEnd w:id="866"/>
      <w:bookmarkEnd w:id="867"/>
      <w:bookmarkEnd w:id="868"/>
      <w:bookmarkEnd w:id="869"/>
      <w:bookmarkEnd w:id="870"/>
      <w:bookmarkEnd w:id="871"/>
      <w:bookmarkEnd w:id="872"/>
      <w:bookmarkEnd w:id="873"/>
      <w:bookmarkEnd w:id="874"/>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5" w:name="_Toc85734121"/>
      <w:bookmarkStart w:id="876" w:name="_Toc89431420"/>
      <w:bookmarkStart w:id="877" w:name="_Toc97042212"/>
      <w:bookmarkStart w:id="878" w:name="_Toc97045356"/>
      <w:bookmarkStart w:id="879" w:name="_Toc97155101"/>
      <w:bookmarkStart w:id="880" w:name="_Toc101521251"/>
      <w:bookmarkStart w:id="881" w:name="_Toc138761511"/>
      <w:bookmarkStart w:id="882" w:name="_Toc145707705"/>
      <w:bookmarkStart w:id="883" w:name="_Toc160570164"/>
      <w:bookmarkStart w:id="884" w:name="_Toc162007760"/>
      <w:bookmarkStart w:id="885" w:name="_Toc192871695"/>
      <w:r>
        <w:t>5.</w:t>
      </w:r>
      <w:r w:rsidR="008B763D">
        <w:t>6</w:t>
      </w:r>
      <w:r>
        <w:t>.2.3.2</w:t>
      </w:r>
      <w:r>
        <w:tab/>
        <w:t>EAS updating QoS of a data session between AC and EAS using Eees_SessionWithQoS_Update operation</w:t>
      </w:r>
      <w:bookmarkEnd w:id="875"/>
      <w:bookmarkEnd w:id="876"/>
      <w:bookmarkEnd w:id="877"/>
      <w:bookmarkEnd w:id="878"/>
      <w:bookmarkEnd w:id="879"/>
      <w:bookmarkEnd w:id="880"/>
      <w:bookmarkEnd w:id="881"/>
      <w:bookmarkEnd w:id="882"/>
      <w:bookmarkEnd w:id="883"/>
      <w:bookmarkEnd w:id="884"/>
      <w:bookmarkEnd w:id="885"/>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6" w:name="_Toc85734122"/>
      <w:bookmarkStart w:id="887" w:name="_Toc89431421"/>
      <w:bookmarkStart w:id="888" w:name="_Toc97042213"/>
      <w:bookmarkStart w:id="889" w:name="_Toc97045357"/>
      <w:bookmarkStart w:id="890" w:name="_Toc97155102"/>
      <w:bookmarkStart w:id="891" w:name="_Toc101521252"/>
      <w:bookmarkStart w:id="892" w:name="_Toc138761512"/>
      <w:bookmarkStart w:id="893" w:name="_Toc145707706"/>
      <w:bookmarkStart w:id="894" w:name="_Toc160570165"/>
      <w:bookmarkStart w:id="895" w:name="_Toc162007761"/>
      <w:bookmarkStart w:id="896" w:name="_Toc192871696"/>
      <w:r>
        <w:t>5.</w:t>
      </w:r>
      <w:r w:rsidR="008B763D">
        <w:t>6</w:t>
      </w:r>
      <w:r>
        <w:t>.2.4</w:t>
      </w:r>
      <w:r>
        <w:tab/>
        <w:t>Eees_SessionWithQoS_Revoke</w:t>
      </w:r>
      <w:bookmarkEnd w:id="886"/>
      <w:bookmarkEnd w:id="887"/>
      <w:bookmarkEnd w:id="888"/>
      <w:bookmarkEnd w:id="889"/>
      <w:bookmarkEnd w:id="890"/>
      <w:bookmarkEnd w:id="891"/>
      <w:bookmarkEnd w:id="892"/>
      <w:bookmarkEnd w:id="893"/>
      <w:bookmarkEnd w:id="894"/>
      <w:bookmarkEnd w:id="895"/>
      <w:bookmarkEnd w:id="896"/>
    </w:p>
    <w:p w14:paraId="5C6153F8" w14:textId="7505D326" w:rsidR="000612BF" w:rsidRDefault="000612BF" w:rsidP="000612BF">
      <w:pPr>
        <w:pStyle w:val="Heading5"/>
      </w:pPr>
      <w:bookmarkStart w:id="897" w:name="_Toc85734123"/>
      <w:bookmarkStart w:id="898" w:name="_Toc89431422"/>
      <w:bookmarkStart w:id="899" w:name="_Toc97042214"/>
      <w:bookmarkStart w:id="900" w:name="_Toc97045358"/>
      <w:bookmarkStart w:id="901" w:name="_Toc97155103"/>
      <w:bookmarkStart w:id="902" w:name="_Toc101521253"/>
      <w:bookmarkStart w:id="903" w:name="_Toc138761513"/>
      <w:bookmarkStart w:id="904" w:name="_Toc145707707"/>
      <w:bookmarkStart w:id="905" w:name="_Toc160570166"/>
      <w:bookmarkStart w:id="906" w:name="_Toc162007762"/>
      <w:bookmarkStart w:id="907" w:name="_Toc192871697"/>
      <w:r>
        <w:t>5.</w:t>
      </w:r>
      <w:r w:rsidR="008B763D">
        <w:t>6</w:t>
      </w:r>
      <w:r>
        <w:t>.2.4.1</w:t>
      </w:r>
      <w:r>
        <w:tab/>
        <w:t>General</w:t>
      </w:r>
      <w:bookmarkEnd w:id="897"/>
      <w:bookmarkEnd w:id="898"/>
      <w:bookmarkEnd w:id="899"/>
      <w:bookmarkEnd w:id="900"/>
      <w:bookmarkEnd w:id="901"/>
      <w:bookmarkEnd w:id="902"/>
      <w:bookmarkEnd w:id="903"/>
      <w:bookmarkEnd w:id="904"/>
      <w:bookmarkEnd w:id="905"/>
      <w:bookmarkEnd w:id="906"/>
      <w:bookmarkEnd w:id="907"/>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8" w:name="_Toc85734124"/>
      <w:bookmarkStart w:id="909" w:name="_Toc89431423"/>
      <w:bookmarkStart w:id="910" w:name="_Toc97042215"/>
      <w:bookmarkStart w:id="911" w:name="_Toc97045359"/>
      <w:bookmarkStart w:id="912" w:name="_Toc97155104"/>
      <w:bookmarkStart w:id="913" w:name="_Toc101521254"/>
      <w:bookmarkStart w:id="914" w:name="_Toc138761514"/>
      <w:bookmarkStart w:id="915" w:name="_Toc145707708"/>
      <w:bookmarkStart w:id="916" w:name="_Toc160570167"/>
      <w:bookmarkStart w:id="917" w:name="_Toc162007763"/>
      <w:bookmarkStart w:id="918" w:name="_Toc192871698"/>
      <w:r>
        <w:t>5.</w:t>
      </w:r>
      <w:r w:rsidR="008B763D">
        <w:t>6</w:t>
      </w:r>
      <w:r>
        <w:t>.2.4.2</w:t>
      </w:r>
      <w:r>
        <w:tab/>
        <w:t>EAS revoking QoS of a data session between AC and EAS using Eees_SessionWithQoS_Revoke operation</w:t>
      </w:r>
      <w:bookmarkEnd w:id="908"/>
      <w:bookmarkEnd w:id="909"/>
      <w:bookmarkEnd w:id="910"/>
      <w:bookmarkEnd w:id="911"/>
      <w:bookmarkEnd w:id="912"/>
      <w:bookmarkEnd w:id="913"/>
      <w:bookmarkEnd w:id="914"/>
      <w:bookmarkEnd w:id="915"/>
      <w:bookmarkEnd w:id="916"/>
      <w:bookmarkEnd w:id="917"/>
      <w:bookmarkEnd w:id="918"/>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9" w:name="_Toc85734125"/>
      <w:bookmarkStart w:id="920" w:name="_Toc89431424"/>
      <w:bookmarkStart w:id="921" w:name="_Toc97042216"/>
      <w:bookmarkStart w:id="922" w:name="_Toc97045360"/>
      <w:bookmarkStart w:id="923" w:name="_Toc97155105"/>
      <w:bookmarkStart w:id="924" w:name="_Toc101521255"/>
      <w:bookmarkStart w:id="925" w:name="_Toc138761515"/>
      <w:bookmarkStart w:id="926" w:name="_Toc145707709"/>
      <w:bookmarkStart w:id="927" w:name="_Toc160570168"/>
      <w:bookmarkStart w:id="928" w:name="_Toc162007764"/>
      <w:bookmarkStart w:id="929" w:name="_Toc192871699"/>
      <w:r>
        <w:t>5.</w:t>
      </w:r>
      <w:r w:rsidR="008B763D">
        <w:t>6</w:t>
      </w:r>
      <w:r>
        <w:t>.2.5</w:t>
      </w:r>
      <w:r>
        <w:tab/>
        <w:t>Eees_SessionWithQoS_Notify</w:t>
      </w:r>
      <w:bookmarkEnd w:id="919"/>
      <w:bookmarkEnd w:id="920"/>
      <w:bookmarkEnd w:id="921"/>
      <w:bookmarkEnd w:id="922"/>
      <w:bookmarkEnd w:id="923"/>
      <w:bookmarkEnd w:id="924"/>
      <w:bookmarkEnd w:id="925"/>
      <w:bookmarkEnd w:id="926"/>
      <w:bookmarkEnd w:id="927"/>
      <w:bookmarkEnd w:id="928"/>
      <w:bookmarkEnd w:id="929"/>
    </w:p>
    <w:p w14:paraId="3059E782" w14:textId="2FB94D9C" w:rsidR="000612BF" w:rsidRDefault="000612BF" w:rsidP="000612BF">
      <w:pPr>
        <w:pStyle w:val="Heading5"/>
      </w:pPr>
      <w:bookmarkStart w:id="930" w:name="_Toc85734126"/>
      <w:bookmarkStart w:id="931" w:name="_Toc89431425"/>
      <w:bookmarkStart w:id="932" w:name="_Toc97042217"/>
      <w:bookmarkStart w:id="933" w:name="_Toc97045361"/>
      <w:bookmarkStart w:id="934" w:name="_Toc97155106"/>
      <w:bookmarkStart w:id="935" w:name="_Toc101521256"/>
      <w:bookmarkStart w:id="936" w:name="_Toc138761516"/>
      <w:bookmarkStart w:id="937" w:name="_Toc145707710"/>
      <w:bookmarkStart w:id="938" w:name="_Toc160570169"/>
      <w:bookmarkStart w:id="939" w:name="_Toc162007765"/>
      <w:bookmarkStart w:id="940" w:name="_Toc192871700"/>
      <w:r>
        <w:t>5.</w:t>
      </w:r>
      <w:r w:rsidR="008B763D">
        <w:t>6.2.5</w:t>
      </w:r>
      <w:r>
        <w:t>.1</w:t>
      </w:r>
      <w:r>
        <w:tab/>
        <w:t>General</w:t>
      </w:r>
      <w:bookmarkEnd w:id="930"/>
      <w:bookmarkEnd w:id="931"/>
      <w:bookmarkEnd w:id="932"/>
      <w:bookmarkEnd w:id="933"/>
      <w:bookmarkEnd w:id="934"/>
      <w:bookmarkEnd w:id="935"/>
      <w:bookmarkEnd w:id="936"/>
      <w:bookmarkEnd w:id="937"/>
      <w:bookmarkEnd w:id="938"/>
      <w:bookmarkEnd w:id="939"/>
      <w:bookmarkEnd w:id="940"/>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41" w:name="_Toc85734127"/>
      <w:bookmarkStart w:id="942" w:name="_Toc89431426"/>
      <w:bookmarkStart w:id="943" w:name="_Toc97042218"/>
      <w:bookmarkStart w:id="944" w:name="_Toc97045362"/>
      <w:bookmarkStart w:id="945" w:name="_Toc97155107"/>
      <w:bookmarkStart w:id="946" w:name="_Toc101521257"/>
      <w:bookmarkStart w:id="947" w:name="_Toc138761517"/>
      <w:bookmarkStart w:id="948" w:name="_Toc145707711"/>
      <w:bookmarkStart w:id="949" w:name="_Toc160570170"/>
      <w:bookmarkStart w:id="950" w:name="_Toc162007766"/>
      <w:bookmarkStart w:id="951" w:name="_Toc192871701"/>
      <w:r>
        <w:t>5.</w:t>
      </w:r>
      <w:r w:rsidR="008B763D">
        <w:t>6</w:t>
      </w:r>
      <w:r>
        <w:t>.2.</w:t>
      </w:r>
      <w:r w:rsidR="008B763D">
        <w:t>5</w:t>
      </w:r>
      <w:r>
        <w:t>.2</w:t>
      </w:r>
      <w:r>
        <w:tab/>
        <w:t>E</w:t>
      </w:r>
      <w:r w:rsidR="00F66A84">
        <w:t>E</w:t>
      </w:r>
      <w:r>
        <w:t>S notifying QoS of a data session between AC and EAS using Eees_SessionWithQoS_Notify operation</w:t>
      </w:r>
      <w:bookmarkEnd w:id="941"/>
      <w:bookmarkEnd w:id="942"/>
      <w:bookmarkEnd w:id="943"/>
      <w:bookmarkEnd w:id="944"/>
      <w:bookmarkEnd w:id="945"/>
      <w:bookmarkEnd w:id="946"/>
      <w:bookmarkEnd w:id="947"/>
      <w:bookmarkEnd w:id="948"/>
      <w:bookmarkEnd w:id="949"/>
      <w:bookmarkEnd w:id="950"/>
      <w:bookmarkEnd w:id="951"/>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52" w:name="_Toc85734128"/>
      <w:bookmarkStart w:id="953" w:name="_Toc89431427"/>
      <w:bookmarkStart w:id="954" w:name="_Toc97042219"/>
      <w:bookmarkStart w:id="955" w:name="_Toc97045363"/>
      <w:bookmarkStart w:id="956" w:name="_Toc97155108"/>
      <w:bookmarkStart w:id="957" w:name="_Toc101521258"/>
      <w:bookmarkStart w:id="958" w:name="_Toc138761518"/>
      <w:bookmarkStart w:id="959" w:name="_Toc145707712"/>
      <w:bookmarkStart w:id="960" w:name="_Toc160570171"/>
      <w:bookmarkStart w:id="961" w:name="_Toc162007767"/>
      <w:bookmarkStart w:id="962" w:name="_Toc192871702"/>
      <w:r>
        <w:t>5.7</w:t>
      </w:r>
      <w:r>
        <w:tab/>
        <w:t>Eees_EASDiscovery Service</w:t>
      </w:r>
      <w:bookmarkEnd w:id="952"/>
      <w:bookmarkEnd w:id="953"/>
      <w:bookmarkEnd w:id="954"/>
      <w:bookmarkEnd w:id="955"/>
      <w:bookmarkEnd w:id="956"/>
      <w:bookmarkEnd w:id="957"/>
      <w:bookmarkEnd w:id="958"/>
      <w:bookmarkEnd w:id="959"/>
      <w:bookmarkEnd w:id="960"/>
      <w:bookmarkEnd w:id="961"/>
      <w:bookmarkEnd w:id="962"/>
    </w:p>
    <w:p w14:paraId="37C9DB28" w14:textId="77777777" w:rsidR="001A6A41" w:rsidRDefault="001A6A41" w:rsidP="001A6A41">
      <w:pPr>
        <w:pStyle w:val="Heading3"/>
      </w:pPr>
      <w:bookmarkStart w:id="963" w:name="_Toc96848057"/>
      <w:bookmarkStart w:id="964" w:name="_Toc138761519"/>
      <w:bookmarkStart w:id="965" w:name="_Toc145707713"/>
      <w:bookmarkStart w:id="966" w:name="_Toc160570172"/>
      <w:bookmarkStart w:id="967" w:name="_Toc162007768"/>
      <w:bookmarkStart w:id="968" w:name="_Toc192871703"/>
      <w:r>
        <w:rPr>
          <w:lang w:val="en-US"/>
        </w:rPr>
        <w:t>5.7.1</w:t>
      </w:r>
      <w:r>
        <w:rPr>
          <w:lang w:val="en-US"/>
        </w:rPr>
        <w:tab/>
      </w:r>
      <w:r>
        <w:t>Service Description</w:t>
      </w:r>
      <w:bookmarkEnd w:id="963"/>
      <w:bookmarkEnd w:id="964"/>
      <w:bookmarkEnd w:id="965"/>
      <w:bookmarkEnd w:id="966"/>
      <w:bookmarkEnd w:id="967"/>
      <w:bookmarkEnd w:id="968"/>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9" w:name="_Toc96848058"/>
      <w:bookmarkStart w:id="970" w:name="_Toc138761520"/>
      <w:bookmarkStart w:id="971" w:name="_Toc145707714"/>
      <w:bookmarkStart w:id="972" w:name="_Toc160570173"/>
      <w:bookmarkStart w:id="973" w:name="_Toc162007769"/>
      <w:bookmarkStart w:id="974" w:name="_Toc192871704"/>
      <w:r>
        <w:rPr>
          <w:lang w:val="en-US"/>
        </w:rPr>
        <w:t>5.7.2</w:t>
      </w:r>
      <w:r>
        <w:rPr>
          <w:lang w:val="en-US"/>
        </w:rPr>
        <w:tab/>
      </w:r>
      <w:r>
        <w:t>Service Operations</w:t>
      </w:r>
      <w:bookmarkEnd w:id="969"/>
      <w:bookmarkEnd w:id="970"/>
      <w:bookmarkEnd w:id="971"/>
      <w:bookmarkEnd w:id="972"/>
      <w:bookmarkEnd w:id="973"/>
      <w:bookmarkEnd w:id="974"/>
    </w:p>
    <w:p w14:paraId="30E2A438" w14:textId="77777777" w:rsidR="001A6A41" w:rsidRDefault="001A6A41" w:rsidP="001A6A41">
      <w:pPr>
        <w:pStyle w:val="Heading4"/>
      </w:pPr>
      <w:bookmarkStart w:id="975" w:name="_Toc96848059"/>
      <w:bookmarkStart w:id="976" w:name="_Toc138761521"/>
      <w:bookmarkStart w:id="977" w:name="_Toc145707715"/>
      <w:bookmarkStart w:id="978" w:name="_Toc160570174"/>
      <w:bookmarkStart w:id="979" w:name="_Toc162007770"/>
      <w:bookmarkStart w:id="980" w:name="_Toc192871705"/>
      <w:r>
        <w:t>5.7.2.1</w:t>
      </w:r>
      <w:r>
        <w:tab/>
        <w:t>Introduction</w:t>
      </w:r>
      <w:bookmarkEnd w:id="975"/>
      <w:bookmarkEnd w:id="976"/>
      <w:bookmarkEnd w:id="977"/>
      <w:bookmarkEnd w:id="978"/>
      <w:bookmarkEnd w:id="979"/>
      <w:bookmarkEnd w:id="980"/>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81" w:name="_Toc96848060"/>
      <w:bookmarkStart w:id="982" w:name="_Toc138761522"/>
      <w:bookmarkStart w:id="983" w:name="_Toc145707716"/>
      <w:bookmarkStart w:id="984" w:name="_Toc160570175"/>
      <w:bookmarkStart w:id="985" w:name="_Toc162007771"/>
      <w:bookmarkStart w:id="986" w:name="_Toc192871706"/>
      <w:r>
        <w:t>5.7.2.2</w:t>
      </w:r>
      <w:r>
        <w:tab/>
      </w:r>
      <w:r w:rsidRPr="00F477AF">
        <w:t>Eees_EASDiscovery_</w:t>
      </w:r>
      <w:r>
        <w:t>TEasDisc</w:t>
      </w:r>
      <w:r w:rsidRPr="00F477AF">
        <w:t>Request</w:t>
      </w:r>
      <w:bookmarkEnd w:id="981"/>
      <w:bookmarkEnd w:id="982"/>
      <w:bookmarkEnd w:id="983"/>
      <w:bookmarkEnd w:id="984"/>
      <w:bookmarkEnd w:id="985"/>
      <w:bookmarkEnd w:id="986"/>
    </w:p>
    <w:p w14:paraId="69D32A68" w14:textId="77777777" w:rsidR="001A6A41" w:rsidRDefault="001A6A41" w:rsidP="001A6A41">
      <w:pPr>
        <w:pStyle w:val="Heading5"/>
      </w:pPr>
      <w:bookmarkStart w:id="987" w:name="_Toc96848061"/>
      <w:bookmarkStart w:id="988" w:name="_Toc138761523"/>
      <w:bookmarkStart w:id="989" w:name="_Toc145707717"/>
      <w:bookmarkStart w:id="990" w:name="_Toc160570176"/>
      <w:bookmarkStart w:id="991" w:name="_Toc162007772"/>
      <w:bookmarkStart w:id="992" w:name="_Toc192871707"/>
      <w:r>
        <w:t>5.7.2.2.1</w:t>
      </w:r>
      <w:r>
        <w:tab/>
        <w:t>General</w:t>
      </w:r>
      <w:bookmarkEnd w:id="987"/>
      <w:bookmarkEnd w:id="988"/>
      <w:bookmarkEnd w:id="989"/>
      <w:bookmarkEnd w:id="990"/>
      <w:bookmarkEnd w:id="991"/>
      <w:bookmarkEnd w:id="992"/>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3" w:name="_Toc96848062"/>
      <w:bookmarkStart w:id="994" w:name="_Toc138761524"/>
      <w:bookmarkStart w:id="995" w:name="_Toc145707718"/>
      <w:bookmarkStart w:id="996" w:name="_Toc160570177"/>
      <w:bookmarkStart w:id="997" w:name="_Toc162007773"/>
      <w:bookmarkStart w:id="998" w:name="_Toc192871708"/>
      <w:r>
        <w:t>5.7.2.2.2</w:t>
      </w:r>
      <w:r>
        <w:tab/>
      </w:r>
      <w:bookmarkEnd w:id="993"/>
      <w:bookmarkEnd w:id="994"/>
      <w:bookmarkEnd w:id="995"/>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6"/>
      <w:bookmarkEnd w:id="997"/>
      <w:bookmarkEnd w:id="998"/>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9" w:name="_Toc85734135"/>
      <w:bookmarkStart w:id="1000" w:name="_Toc89431434"/>
      <w:bookmarkStart w:id="1001" w:name="_Toc97042226"/>
      <w:bookmarkStart w:id="1002" w:name="_Toc97045370"/>
      <w:bookmarkStart w:id="1003" w:name="_Toc97155115"/>
      <w:bookmarkStart w:id="1004" w:name="_Toc101521265"/>
      <w:bookmarkStart w:id="1005" w:name="_Toc138761525"/>
      <w:bookmarkStart w:id="1006" w:name="_Toc145707719"/>
      <w:bookmarkStart w:id="1007" w:name="_Toc160570178"/>
      <w:bookmarkStart w:id="1008" w:name="_Toc162007774"/>
      <w:bookmarkStart w:id="1009" w:name="_Toc192871709"/>
      <w:r>
        <w:t>5.8</w:t>
      </w:r>
      <w:r>
        <w:tab/>
        <w:t>Eees_ACRManagementEvent Service</w:t>
      </w:r>
      <w:bookmarkEnd w:id="999"/>
      <w:bookmarkEnd w:id="1000"/>
      <w:bookmarkEnd w:id="1001"/>
      <w:bookmarkEnd w:id="1002"/>
      <w:bookmarkEnd w:id="1003"/>
      <w:bookmarkEnd w:id="1004"/>
      <w:bookmarkEnd w:id="1005"/>
      <w:bookmarkEnd w:id="1006"/>
      <w:bookmarkEnd w:id="1007"/>
      <w:bookmarkEnd w:id="1008"/>
      <w:bookmarkEnd w:id="1009"/>
    </w:p>
    <w:p w14:paraId="161B7E9C" w14:textId="00229A7C" w:rsidR="00571C58" w:rsidRDefault="00571C58" w:rsidP="00571C58">
      <w:pPr>
        <w:pStyle w:val="Heading3"/>
      </w:pPr>
      <w:bookmarkStart w:id="1010" w:name="_Toc85734136"/>
      <w:bookmarkStart w:id="1011" w:name="_Toc89431435"/>
      <w:bookmarkStart w:id="1012" w:name="_Toc97042227"/>
      <w:bookmarkStart w:id="1013" w:name="_Toc97045371"/>
      <w:bookmarkStart w:id="1014" w:name="_Toc97155116"/>
      <w:bookmarkStart w:id="1015" w:name="_Toc101521266"/>
      <w:bookmarkStart w:id="1016" w:name="_Toc138761526"/>
      <w:bookmarkStart w:id="1017" w:name="_Toc145707720"/>
      <w:bookmarkStart w:id="1018" w:name="_Toc160570179"/>
      <w:bookmarkStart w:id="1019" w:name="_Toc162007775"/>
      <w:bookmarkStart w:id="1020" w:name="_Toc192871710"/>
      <w:r>
        <w:t>5.8.1</w:t>
      </w:r>
      <w:r>
        <w:tab/>
        <w:t>Service Description</w:t>
      </w:r>
      <w:bookmarkEnd w:id="1010"/>
      <w:bookmarkEnd w:id="1011"/>
      <w:bookmarkEnd w:id="1012"/>
      <w:bookmarkEnd w:id="1013"/>
      <w:bookmarkEnd w:id="1014"/>
      <w:bookmarkEnd w:id="1015"/>
      <w:bookmarkEnd w:id="1016"/>
      <w:bookmarkEnd w:id="1017"/>
      <w:bookmarkEnd w:id="1018"/>
      <w:bookmarkEnd w:id="1019"/>
      <w:bookmarkEnd w:id="1020"/>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21" w:name="_Toc85734137"/>
      <w:bookmarkStart w:id="1022" w:name="_Toc89431436"/>
      <w:bookmarkStart w:id="1023" w:name="_Toc97042228"/>
      <w:bookmarkStart w:id="1024" w:name="_Toc97045372"/>
      <w:bookmarkStart w:id="1025" w:name="_Toc97155117"/>
      <w:bookmarkStart w:id="1026" w:name="_Toc101521267"/>
      <w:bookmarkStart w:id="1027" w:name="_Toc138761527"/>
      <w:bookmarkStart w:id="1028" w:name="_Toc145707721"/>
      <w:bookmarkStart w:id="1029" w:name="_Toc160570180"/>
      <w:bookmarkStart w:id="1030" w:name="_Toc162007776"/>
      <w:bookmarkStart w:id="1031" w:name="_Toc192871711"/>
      <w:r>
        <w:t>5.8.2</w:t>
      </w:r>
      <w:r>
        <w:tab/>
        <w:t>Service Operations</w:t>
      </w:r>
      <w:bookmarkEnd w:id="1021"/>
      <w:bookmarkEnd w:id="1022"/>
      <w:bookmarkEnd w:id="1023"/>
      <w:bookmarkEnd w:id="1024"/>
      <w:bookmarkEnd w:id="1025"/>
      <w:bookmarkEnd w:id="1026"/>
      <w:bookmarkEnd w:id="1027"/>
      <w:bookmarkEnd w:id="1028"/>
      <w:bookmarkEnd w:id="1029"/>
      <w:bookmarkEnd w:id="1030"/>
      <w:bookmarkEnd w:id="1031"/>
    </w:p>
    <w:p w14:paraId="313A0A31" w14:textId="2FF5577C" w:rsidR="00571C58" w:rsidRDefault="00571C58" w:rsidP="00571C58">
      <w:pPr>
        <w:pStyle w:val="Heading4"/>
      </w:pPr>
      <w:bookmarkStart w:id="1032" w:name="_Toc85734138"/>
      <w:bookmarkStart w:id="1033" w:name="_Toc89431437"/>
      <w:bookmarkStart w:id="1034" w:name="_Toc97042229"/>
      <w:bookmarkStart w:id="1035" w:name="_Toc97045373"/>
      <w:bookmarkStart w:id="1036" w:name="_Toc97155118"/>
      <w:bookmarkStart w:id="1037" w:name="_Toc101521268"/>
      <w:bookmarkStart w:id="1038" w:name="_Toc138761528"/>
      <w:bookmarkStart w:id="1039" w:name="_Toc145707722"/>
      <w:bookmarkStart w:id="1040" w:name="_Toc160570181"/>
      <w:bookmarkStart w:id="1041" w:name="_Toc162007777"/>
      <w:bookmarkStart w:id="1042" w:name="_Toc192871712"/>
      <w:r>
        <w:t>5.8.2.1</w:t>
      </w:r>
      <w:r>
        <w:tab/>
        <w:t>Introduction</w:t>
      </w:r>
      <w:bookmarkEnd w:id="1032"/>
      <w:bookmarkEnd w:id="1033"/>
      <w:bookmarkEnd w:id="1034"/>
      <w:bookmarkEnd w:id="1035"/>
      <w:bookmarkEnd w:id="1036"/>
      <w:bookmarkEnd w:id="1037"/>
      <w:bookmarkEnd w:id="1038"/>
      <w:bookmarkEnd w:id="1039"/>
      <w:bookmarkEnd w:id="1040"/>
      <w:bookmarkEnd w:id="1041"/>
      <w:bookmarkEnd w:id="1042"/>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3" w:name="_Toc85734139"/>
      <w:bookmarkStart w:id="1044" w:name="_Toc89431438"/>
      <w:bookmarkStart w:id="1045" w:name="_Toc97042230"/>
      <w:bookmarkStart w:id="1046" w:name="_Toc97045374"/>
      <w:bookmarkStart w:id="1047" w:name="_Toc97155119"/>
      <w:bookmarkStart w:id="1048" w:name="_Toc101521269"/>
      <w:bookmarkStart w:id="1049" w:name="_Toc138761529"/>
      <w:bookmarkStart w:id="1050" w:name="_Toc145707723"/>
      <w:bookmarkStart w:id="1051" w:name="_Toc160570182"/>
      <w:bookmarkStart w:id="1052" w:name="_Toc162007778"/>
      <w:bookmarkStart w:id="1053" w:name="_Toc192871713"/>
      <w:r>
        <w:t>5.8.2.2</w:t>
      </w:r>
      <w:r>
        <w:tab/>
        <w:t>Eees_ACRManagementEvent_Subscribe</w:t>
      </w:r>
      <w:bookmarkEnd w:id="1043"/>
      <w:bookmarkEnd w:id="1044"/>
      <w:bookmarkEnd w:id="1045"/>
      <w:bookmarkEnd w:id="1046"/>
      <w:bookmarkEnd w:id="1047"/>
      <w:bookmarkEnd w:id="1048"/>
      <w:bookmarkEnd w:id="1049"/>
      <w:bookmarkEnd w:id="1050"/>
      <w:bookmarkEnd w:id="1051"/>
      <w:bookmarkEnd w:id="1052"/>
      <w:bookmarkEnd w:id="1053"/>
    </w:p>
    <w:p w14:paraId="692E1B0B" w14:textId="5A76F1FC" w:rsidR="00571C58" w:rsidRDefault="00571C58" w:rsidP="00571C58">
      <w:pPr>
        <w:pStyle w:val="Heading5"/>
      </w:pPr>
      <w:bookmarkStart w:id="1054" w:name="_Toc85734140"/>
      <w:bookmarkStart w:id="1055" w:name="_Toc89431439"/>
      <w:bookmarkStart w:id="1056" w:name="_Toc97042231"/>
      <w:bookmarkStart w:id="1057" w:name="_Toc97045375"/>
      <w:bookmarkStart w:id="1058" w:name="_Toc97155120"/>
      <w:bookmarkStart w:id="1059" w:name="_Toc101521270"/>
      <w:bookmarkStart w:id="1060" w:name="_Toc138761530"/>
      <w:bookmarkStart w:id="1061" w:name="_Toc145707724"/>
      <w:bookmarkStart w:id="1062" w:name="_Toc160570183"/>
      <w:bookmarkStart w:id="1063" w:name="_Toc162007779"/>
      <w:bookmarkStart w:id="1064" w:name="_Toc192871714"/>
      <w:r>
        <w:t>5.8.2.2.1</w:t>
      </w:r>
      <w:r>
        <w:tab/>
        <w:t>General</w:t>
      </w:r>
      <w:bookmarkEnd w:id="1054"/>
      <w:bookmarkEnd w:id="1055"/>
      <w:bookmarkEnd w:id="1056"/>
      <w:bookmarkEnd w:id="1057"/>
      <w:bookmarkEnd w:id="1058"/>
      <w:bookmarkEnd w:id="1059"/>
      <w:bookmarkEnd w:id="1060"/>
      <w:bookmarkEnd w:id="1061"/>
      <w:bookmarkEnd w:id="1062"/>
      <w:bookmarkEnd w:id="1063"/>
      <w:bookmarkEnd w:id="1064"/>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5" w:name="_Toc85734141"/>
      <w:bookmarkStart w:id="1066" w:name="_Toc89431440"/>
      <w:bookmarkStart w:id="1067" w:name="_Toc97042232"/>
      <w:bookmarkStart w:id="1068" w:name="_Toc97045376"/>
      <w:bookmarkStart w:id="1069" w:name="_Toc97155121"/>
      <w:bookmarkStart w:id="1070" w:name="_Toc101521271"/>
      <w:bookmarkStart w:id="1071" w:name="_Toc138761531"/>
      <w:bookmarkStart w:id="1072" w:name="_Toc145707725"/>
      <w:bookmarkStart w:id="1073" w:name="_Toc160570184"/>
      <w:bookmarkStart w:id="1074" w:name="_Toc162007780"/>
      <w:bookmarkStart w:id="1075" w:name="_Toc192871715"/>
      <w:r>
        <w:t>5.8.2.2.2</w:t>
      </w:r>
      <w:r>
        <w:tab/>
      </w:r>
      <w:r w:rsidR="00C55650">
        <w:t xml:space="preserve">Service consumer </w:t>
      </w:r>
      <w:r>
        <w:t>requesting to get notifications of ACR management events using Eees_ACRManagementEvent_Subscribe service operation</w:t>
      </w:r>
      <w:bookmarkEnd w:id="1065"/>
      <w:bookmarkEnd w:id="1066"/>
      <w:bookmarkEnd w:id="1067"/>
      <w:bookmarkEnd w:id="1068"/>
      <w:bookmarkEnd w:id="1069"/>
      <w:bookmarkEnd w:id="1070"/>
      <w:bookmarkEnd w:id="1071"/>
      <w:bookmarkEnd w:id="1072"/>
      <w:bookmarkEnd w:id="1073"/>
      <w:bookmarkEnd w:id="1074"/>
      <w:bookmarkEnd w:id="1075"/>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6" w:name="_Toc85734142"/>
      <w:bookmarkStart w:id="1077" w:name="_Toc89431441"/>
      <w:bookmarkStart w:id="1078" w:name="_Toc97042233"/>
      <w:bookmarkStart w:id="1079" w:name="_Toc97045377"/>
      <w:bookmarkStart w:id="1080" w:name="_Toc97155122"/>
      <w:bookmarkStart w:id="1081" w:name="_Toc101521272"/>
      <w:bookmarkStart w:id="1082" w:name="_Toc138761532"/>
      <w:bookmarkStart w:id="1083" w:name="_Toc145707726"/>
      <w:bookmarkStart w:id="1084" w:name="_Toc160570185"/>
      <w:bookmarkStart w:id="1085"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6" w:name="_Hlk132892220"/>
      <w:r w:rsidRPr="00A74501">
        <w:t>,</w:t>
      </w:r>
      <w:bookmarkEnd w:id="1086"/>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7" w:name="_Toc192871716"/>
      <w:r>
        <w:t>5.8.2.3</w:t>
      </w:r>
      <w:r>
        <w:tab/>
        <w:t>Eees_ACRManagementEvent_UpdateSubscription</w:t>
      </w:r>
      <w:bookmarkEnd w:id="1076"/>
      <w:bookmarkEnd w:id="1077"/>
      <w:bookmarkEnd w:id="1078"/>
      <w:bookmarkEnd w:id="1079"/>
      <w:bookmarkEnd w:id="1080"/>
      <w:bookmarkEnd w:id="1081"/>
      <w:bookmarkEnd w:id="1082"/>
      <w:bookmarkEnd w:id="1083"/>
      <w:bookmarkEnd w:id="1084"/>
      <w:bookmarkEnd w:id="1085"/>
      <w:bookmarkEnd w:id="1087"/>
    </w:p>
    <w:p w14:paraId="158E57E5" w14:textId="1C449841" w:rsidR="00571C58" w:rsidRDefault="00571C58" w:rsidP="00571C58">
      <w:pPr>
        <w:pStyle w:val="Heading5"/>
      </w:pPr>
      <w:bookmarkStart w:id="1088" w:name="_Toc85734143"/>
      <w:bookmarkStart w:id="1089" w:name="_Toc89431442"/>
      <w:bookmarkStart w:id="1090" w:name="_Toc97042234"/>
      <w:bookmarkStart w:id="1091" w:name="_Toc97045378"/>
      <w:bookmarkStart w:id="1092" w:name="_Toc97155123"/>
      <w:bookmarkStart w:id="1093" w:name="_Toc101521273"/>
      <w:bookmarkStart w:id="1094" w:name="_Toc138761533"/>
      <w:bookmarkStart w:id="1095" w:name="_Toc145707727"/>
      <w:bookmarkStart w:id="1096" w:name="_Toc160570186"/>
      <w:bookmarkStart w:id="1097" w:name="_Toc162007782"/>
      <w:bookmarkStart w:id="1098" w:name="_Toc192871717"/>
      <w:r>
        <w:t>5.8.2.3.1</w:t>
      </w:r>
      <w:r>
        <w:tab/>
        <w:t>General</w:t>
      </w:r>
      <w:bookmarkEnd w:id="1088"/>
      <w:bookmarkEnd w:id="1089"/>
      <w:bookmarkEnd w:id="1090"/>
      <w:bookmarkEnd w:id="1091"/>
      <w:bookmarkEnd w:id="1092"/>
      <w:bookmarkEnd w:id="1093"/>
      <w:bookmarkEnd w:id="1094"/>
      <w:bookmarkEnd w:id="1095"/>
      <w:bookmarkEnd w:id="1096"/>
      <w:bookmarkEnd w:id="1097"/>
      <w:bookmarkEnd w:id="1098"/>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9" w:name="_Toc85734144"/>
      <w:bookmarkStart w:id="1100" w:name="_Toc89431443"/>
      <w:bookmarkStart w:id="1101" w:name="_Toc97042235"/>
      <w:bookmarkStart w:id="1102" w:name="_Toc97045379"/>
      <w:bookmarkStart w:id="1103" w:name="_Toc97155124"/>
      <w:bookmarkStart w:id="1104" w:name="_Toc101521274"/>
      <w:bookmarkStart w:id="1105" w:name="_Toc138761534"/>
      <w:bookmarkStart w:id="1106" w:name="_Toc145707728"/>
      <w:bookmarkStart w:id="1107" w:name="_Toc160570187"/>
      <w:bookmarkStart w:id="1108" w:name="_Toc162007783"/>
      <w:bookmarkStart w:id="1109" w:name="_Toc192871718"/>
      <w:r>
        <w:t>5.8.2.3.2</w:t>
      </w:r>
      <w:r>
        <w:tab/>
      </w:r>
      <w:r w:rsidR="00C55650">
        <w:t xml:space="preserve">Service consumer </w:t>
      </w:r>
      <w:r>
        <w:t>updating an existing Individual ACR Management Events Subscription using Eees_ACRManagementEvent_UpdateSubscription service operation</w:t>
      </w:r>
      <w:bookmarkEnd w:id="1099"/>
      <w:bookmarkEnd w:id="1100"/>
      <w:bookmarkEnd w:id="1101"/>
      <w:bookmarkEnd w:id="1102"/>
      <w:bookmarkEnd w:id="1103"/>
      <w:bookmarkEnd w:id="1104"/>
      <w:bookmarkEnd w:id="1105"/>
      <w:bookmarkEnd w:id="1106"/>
      <w:bookmarkEnd w:id="1107"/>
      <w:bookmarkEnd w:id="1108"/>
      <w:bookmarkEnd w:id="1109"/>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10" w:name="_Toc85734145"/>
      <w:bookmarkStart w:id="1111" w:name="_Toc89431444"/>
      <w:bookmarkStart w:id="1112" w:name="_Toc97042236"/>
      <w:bookmarkStart w:id="1113" w:name="_Toc97045380"/>
      <w:bookmarkStart w:id="1114" w:name="_Toc97155125"/>
      <w:bookmarkStart w:id="1115" w:name="_Toc101521275"/>
      <w:bookmarkStart w:id="1116" w:name="_Toc138761535"/>
      <w:bookmarkStart w:id="1117" w:name="_Toc145707729"/>
      <w:bookmarkStart w:id="1118" w:name="_Toc160570188"/>
      <w:bookmarkStart w:id="1119" w:name="_Toc162007784"/>
      <w:bookmarkStart w:id="1120" w:name="_Toc192871719"/>
      <w:r>
        <w:t>5.8.2.4</w:t>
      </w:r>
      <w:r>
        <w:tab/>
        <w:t>Eees_ACRManagementEvent_Unsubscribe</w:t>
      </w:r>
      <w:bookmarkEnd w:id="1110"/>
      <w:bookmarkEnd w:id="1111"/>
      <w:bookmarkEnd w:id="1112"/>
      <w:bookmarkEnd w:id="1113"/>
      <w:bookmarkEnd w:id="1114"/>
      <w:bookmarkEnd w:id="1115"/>
      <w:bookmarkEnd w:id="1116"/>
      <w:bookmarkEnd w:id="1117"/>
      <w:bookmarkEnd w:id="1118"/>
      <w:bookmarkEnd w:id="1119"/>
      <w:bookmarkEnd w:id="1120"/>
    </w:p>
    <w:p w14:paraId="034A68F1" w14:textId="302370F4" w:rsidR="00571C58" w:rsidRDefault="00571C58" w:rsidP="00571C58">
      <w:pPr>
        <w:pStyle w:val="Heading5"/>
      </w:pPr>
      <w:bookmarkStart w:id="1121" w:name="_Toc85734146"/>
      <w:bookmarkStart w:id="1122" w:name="_Toc89431445"/>
      <w:bookmarkStart w:id="1123" w:name="_Toc97042237"/>
      <w:bookmarkStart w:id="1124" w:name="_Toc97045381"/>
      <w:bookmarkStart w:id="1125" w:name="_Toc97155126"/>
      <w:bookmarkStart w:id="1126" w:name="_Toc101521276"/>
      <w:bookmarkStart w:id="1127" w:name="_Toc138761536"/>
      <w:bookmarkStart w:id="1128" w:name="_Toc145707730"/>
      <w:bookmarkStart w:id="1129" w:name="_Toc160570189"/>
      <w:bookmarkStart w:id="1130" w:name="_Toc162007785"/>
      <w:bookmarkStart w:id="1131" w:name="_Toc192871720"/>
      <w:r>
        <w:t>5.8.2.4.1</w:t>
      </w:r>
      <w:r>
        <w:tab/>
        <w:t>General</w:t>
      </w:r>
      <w:bookmarkEnd w:id="1121"/>
      <w:bookmarkEnd w:id="1122"/>
      <w:bookmarkEnd w:id="1123"/>
      <w:bookmarkEnd w:id="1124"/>
      <w:bookmarkEnd w:id="1125"/>
      <w:bookmarkEnd w:id="1126"/>
      <w:bookmarkEnd w:id="1127"/>
      <w:bookmarkEnd w:id="1128"/>
      <w:bookmarkEnd w:id="1129"/>
      <w:bookmarkEnd w:id="1130"/>
      <w:bookmarkEnd w:id="1131"/>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32" w:name="_Toc85734147"/>
      <w:bookmarkStart w:id="1133" w:name="_Toc89431446"/>
      <w:bookmarkStart w:id="1134" w:name="_Toc97042238"/>
      <w:bookmarkStart w:id="1135" w:name="_Toc97045382"/>
      <w:bookmarkStart w:id="1136" w:name="_Toc97155127"/>
      <w:bookmarkStart w:id="1137" w:name="_Toc101521277"/>
      <w:bookmarkStart w:id="1138" w:name="_Toc138761537"/>
      <w:bookmarkStart w:id="1139" w:name="_Toc145707731"/>
      <w:bookmarkStart w:id="1140" w:name="_Toc160570190"/>
      <w:bookmarkStart w:id="1141" w:name="_Toc162007786"/>
      <w:bookmarkStart w:id="1142" w:name="_Toc192871721"/>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32"/>
      <w:bookmarkEnd w:id="1133"/>
      <w:bookmarkEnd w:id="1134"/>
      <w:bookmarkEnd w:id="1135"/>
      <w:bookmarkEnd w:id="1136"/>
      <w:bookmarkEnd w:id="1137"/>
      <w:bookmarkEnd w:id="1138"/>
      <w:bookmarkEnd w:id="1139"/>
      <w:bookmarkEnd w:id="1140"/>
      <w:bookmarkEnd w:id="1141"/>
      <w:bookmarkEnd w:id="1142"/>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3" w:name="_Toc85734148"/>
      <w:bookmarkStart w:id="1144" w:name="_Toc89431447"/>
      <w:bookmarkStart w:id="1145" w:name="_Toc97042239"/>
      <w:bookmarkStart w:id="1146" w:name="_Toc97045383"/>
      <w:bookmarkStart w:id="1147" w:name="_Toc97155128"/>
      <w:bookmarkStart w:id="1148" w:name="_Toc101521278"/>
      <w:bookmarkStart w:id="1149" w:name="_Toc138761538"/>
      <w:bookmarkStart w:id="1150" w:name="_Toc145707732"/>
      <w:bookmarkStart w:id="1151" w:name="_Toc160570191"/>
      <w:bookmarkStart w:id="1152" w:name="_Toc162007787"/>
      <w:bookmarkStart w:id="1153" w:name="_Toc192871722"/>
      <w:r>
        <w:t>5.8.2.5</w:t>
      </w:r>
      <w:r>
        <w:tab/>
        <w:t>Eees_ACRManagementEvent_Notify</w:t>
      </w:r>
      <w:bookmarkEnd w:id="1143"/>
      <w:bookmarkEnd w:id="1144"/>
      <w:bookmarkEnd w:id="1145"/>
      <w:bookmarkEnd w:id="1146"/>
      <w:bookmarkEnd w:id="1147"/>
      <w:bookmarkEnd w:id="1148"/>
      <w:bookmarkEnd w:id="1149"/>
      <w:bookmarkEnd w:id="1150"/>
      <w:bookmarkEnd w:id="1151"/>
      <w:bookmarkEnd w:id="1152"/>
      <w:bookmarkEnd w:id="1153"/>
    </w:p>
    <w:p w14:paraId="3ED20B57" w14:textId="05558D17" w:rsidR="00571C58" w:rsidRDefault="00571C58" w:rsidP="00571C58">
      <w:pPr>
        <w:pStyle w:val="Heading5"/>
      </w:pPr>
      <w:bookmarkStart w:id="1154" w:name="_Toc85734149"/>
      <w:bookmarkStart w:id="1155" w:name="_Toc89431448"/>
      <w:bookmarkStart w:id="1156" w:name="_Toc97042240"/>
      <w:bookmarkStart w:id="1157" w:name="_Toc97045384"/>
      <w:bookmarkStart w:id="1158" w:name="_Toc97155129"/>
      <w:bookmarkStart w:id="1159" w:name="_Toc101521279"/>
      <w:bookmarkStart w:id="1160" w:name="_Toc138761539"/>
      <w:bookmarkStart w:id="1161" w:name="_Toc145707733"/>
      <w:bookmarkStart w:id="1162" w:name="_Toc160570192"/>
      <w:bookmarkStart w:id="1163" w:name="_Toc162007788"/>
      <w:bookmarkStart w:id="1164" w:name="_Toc192871723"/>
      <w:r>
        <w:t>5.8.2.5.1</w:t>
      </w:r>
      <w:r>
        <w:tab/>
        <w:t>General</w:t>
      </w:r>
      <w:bookmarkEnd w:id="1154"/>
      <w:bookmarkEnd w:id="1155"/>
      <w:bookmarkEnd w:id="1156"/>
      <w:bookmarkEnd w:id="1157"/>
      <w:bookmarkEnd w:id="1158"/>
      <w:bookmarkEnd w:id="1159"/>
      <w:bookmarkEnd w:id="1160"/>
      <w:bookmarkEnd w:id="1161"/>
      <w:bookmarkEnd w:id="1162"/>
      <w:bookmarkEnd w:id="1163"/>
      <w:bookmarkEnd w:id="1164"/>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5" w:name="_Toc85734150"/>
      <w:bookmarkStart w:id="1166" w:name="_Toc89431449"/>
      <w:bookmarkStart w:id="1167" w:name="_Toc97042241"/>
      <w:bookmarkStart w:id="1168" w:name="_Toc97045385"/>
      <w:bookmarkStart w:id="1169" w:name="_Toc97155130"/>
      <w:bookmarkStart w:id="1170" w:name="_Toc101521280"/>
      <w:bookmarkStart w:id="1171" w:name="_Toc138761540"/>
      <w:bookmarkStart w:id="1172" w:name="_Toc145707734"/>
      <w:bookmarkStart w:id="1173" w:name="_Toc160570193"/>
      <w:bookmarkStart w:id="1174" w:name="_Toc162007789"/>
      <w:bookmarkStart w:id="1175" w:name="_Toc192871724"/>
      <w:r>
        <w:t>5.8.2.5.2</w:t>
      </w:r>
      <w:r>
        <w:tab/>
        <w:t>E</w:t>
      </w:r>
      <w:r w:rsidR="00FA31A6">
        <w:t>E</w:t>
      </w:r>
      <w:r>
        <w:t>S notifying ACR management events using Eees_ACRManagementEvent_Notify operation</w:t>
      </w:r>
      <w:bookmarkEnd w:id="1165"/>
      <w:bookmarkEnd w:id="1166"/>
      <w:bookmarkEnd w:id="1167"/>
      <w:bookmarkEnd w:id="1168"/>
      <w:bookmarkEnd w:id="1169"/>
      <w:bookmarkEnd w:id="1170"/>
      <w:bookmarkEnd w:id="1171"/>
      <w:bookmarkEnd w:id="1172"/>
      <w:bookmarkEnd w:id="1173"/>
      <w:bookmarkEnd w:id="1174"/>
      <w:bookmarkEnd w:id="1175"/>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6" w:name="_Toc138761541"/>
      <w:bookmarkStart w:id="1177" w:name="_Toc145707735"/>
      <w:bookmarkStart w:id="1178" w:name="_Toc160570194"/>
      <w:bookmarkStart w:id="1179" w:name="_Toc162007790"/>
      <w:bookmarkStart w:id="1180" w:name="_Toc192871725"/>
      <w:r>
        <w:t>5.8.2.5.3</w:t>
      </w:r>
      <w:r>
        <w:tab/>
        <w:t>E</w:t>
      </w:r>
      <w:r w:rsidR="00FA31A6">
        <w:t>E</w:t>
      </w:r>
      <w:r>
        <w:t>S notifying the availability of user path management events monitoring via the 3GPP 5GC network using Eees_ACRManagementEvent_Notify operation</w:t>
      </w:r>
      <w:bookmarkEnd w:id="1176"/>
      <w:bookmarkEnd w:id="1177"/>
      <w:bookmarkEnd w:id="1178"/>
      <w:bookmarkEnd w:id="1179"/>
      <w:bookmarkEnd w:id="1180"/>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81" w:name="_Toc85734151"/>
      <w:bookmarkStart w:id="1182" w:name="_Toc89431450"/>
      <w:bookmarkStart w:id="1183" w:name="_Toc97042242"/>
      <w:bookmarkStart w:id="1184" w:name="_Toc97045386"/>
      <w:bookmarkStart w:id="1185" w:name="_Toc97155131"/>
      <w:bookmarkStart w:id="1186" w:name="_Toc101521281"/>
      <w:bookmarkStart w:id="1187" w:name="_Toc138761542"/>
      <w:bookmarkStart w:id="1188" w:name="_Toc145707736"/>
      <w:bookmarkStart w:id="1189" w:name="_Toc160570195"/>
      <w:bookmarkStart w:id="1190" w:name="_Toc162007791"/>
      <w:bookmarkStart w:id="1191" w:name="_Toc192871726"/>
      <w:r>
        <w:t>5.9</w:t>
      </w:r>
      <w:r>
        <w:tab/>
        <w:t>Eees_</w:t>
      </w:r>
      <w:r w:rsidR="00EB3788">
        <w:t xml:space="preserve">AppContextRelocation </w:t>
      </w:r>
      <w:r>
        <w:t>Service</w:t>
      </w:r>
      <w:bookmarkEnd w:id="1181"/>
      <w:bookmarkEnd w:id="1182"/>
      <w:bookmarkEnd w:id="1183"/>
      <w:bookmarkEnd w:id="1184"/>
      <w:bookmarkEnd w:id="1185"/>
      <w:bookmarkEnd w:id="1186"/>
      <w:bookmarkEnd w:id="1187"/>
      <w:bookmarkEnd w:id="1188"/>
      <w:bookmarkEnd w:id="1189"/>
      <w:bookmarkEnd w:id="1190"/>
      <w:bookmarkEnd w:id="1191"/>
    </w:p>
    <w:p w14:paraId="328674A3" w14:textId="40833654" w:rsidR="003339FD" w:rsidRDefault="003339FD" w:rsidP="003339FD">
      <w:pPr>
        <w:pStyle w:val="Heading3"/>
      </w:pPr>
      <w:bookmarkStart w:id="1192" w:name="_Toc85734152"/>
      <w:bookmarkStart w:id="1193" w:name="_Toc89431451"/>
      <w:bookmarkStart w:id="1194" w:name="_Toc97042243"/>
      <w:bookmarkStart w:id="1195" w:name="_Toc97045387"/>
      <w:bookmarkStart w:id="1196" w:name="_Toc97155132"/>
      <w:bookmarkStart w:id="1197" w:name="_Toc101521282"/>
      <w:bookmarkStart w:id="1198" w:name="_Toc138761543"/>
      <w:bookmarkStart w:id="1199" w:name="_Toc145707737"/>
      <w:bookmarkStart w:id="1200" w:name="_Toc160570196"/>
      <w:bookmarkStart w:id="1201" w:name="_Toc162007792"/>
      <w:bookmarkStart w:id="1202" w:name="_Toc192871727"/>
      <w:r>
        <w:t>5.9.1</w:t>
      </w:r>
      <w:r>
        <w:tab/>
        <w:t>Service Description</w:t>
      </w:r>
      <w:bookmarkEnd w:id="1192"/>
      <w:bookmarkEnd w:id="1193"/>
      <w:bookmarkEnd w:id="1194"/>
      <w:bookmarkEnd w:id="1195"/>
      <w:bookmarkEnd w:id="1196"/>
      <w:bookmarkEnd w:id="1197"/>
      <w:bookmarkEnd w:id="1198"/>
      <w:bookmarkEnd w:id="1199"/>
      <w:bookmarkEnd w:id="1200"/>
      <w:bookmarkEnd w:id="1201"/>
      <w:bookmarkEnd w:id="1202"/>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3" w:name="_Toc85734153"/>
      <w:bookmarkStart w:id="1204" w:name="_Toc89431452"/>
      <w:bookmarkStart w:id="1205" w:name="_Toc97042244"/>
      <w:bookmarkStart w:id="1206" w:name="_Toc97045388"/>
      <w:bookmarkStart w:id="1207" w:name="_Toc97155133"/>
      <w:bookmarkStart w:id="1208" w:name="_Toc101521283"/>
      <w:bookmarkStart w:id="1209" w:name="_Toc138761544"/>
      <w:bookmarkStart w:id="1210" w:name="_Toc145707738"/>
      <w:bookmarkStart w:id="1211" w:name="_Toc160570197"/>
      <w:bookmarkStart w:id="1212" w:name="_Toc162007793"/>
      <w:bookmarkStart w:id="1213" w:name="_Toc192871728"/>
      <w:r>
        <w:t>5.9.2</w:t>
      </w:r>
      <w:r>
        <w:tab/>
        <w:t>Service Operations</w:t>
      </w:r>
      <w:bookmarkEnd w:id="1203"/>
      <w:bookmarkEnd w:id="1204"/>
      <w:bookmarkEnd w:id="1205"/>
      <w:bookmarkEnd w:id="1206"/>
      <w:bookmarkEnd w:id="1207"/>
      <w:bookmarkEnd w:id="1208"/>
      <w:bookmarkEnd w:id="1209"/>
      <w:bookmarkEnd w:id="1210"/>
      <w:bookmarkEnd w:id="1211"/>
      <w:bookmarkEnd w:id="1212"/>
      <w:bookmarkEnd w:id="1213"/>
    </w:p>
    <w:p w14:paraId="2AD28553" w14:textId="79B6C900" w:rsidR="003339FD" w:rsidRDefault="003339FD" w:rsidP="003339FD">
      <w:pPr>
        <w:pStyle w:val="Heading4"/>
      </w:pPr>
      <w:bookmarkStart w:id="1214" w:name="_Toc85734154"/>
      <w:bookmarkStart w:id="1215" w:name="_Toc89431453"/>
      <w:bookmarkStart w:id="1216" w:name="_Toc97042245"/>
      <w:bookmarkStart w:id="1217" w:name="_Toc97045389"/>
      <w:bookmarkStart w:id="1218" w:name="_Toc97155134"/>
      <w:bookmarkStart w:id="1219" w:name="_Toc101521284"/>
      <w:bookmarkStart w:id="1220" w:name="_Toc138761545"/>
      <w:bookmarkStart w:id="1221" w:name="_Toc145707739"/>
      <w:bookmarkStart w:id="1222" w:name="_Toc160570198"/>
      <w:bookmarkStart w:id="1223" w:name="_Toc162007794"/>
      <w:bookmarkStart w:id="1224" w:name="_Toc192871729"/>
      <w:r>
        <w:t>5.9.2.1</w:t>
      </w:r>
      <w:r>
        <w:tab/>
        <w:t>Introduction</w:t>
      </w:r>
      <w:bookmarkEnd w:id="1214"/>
      <w:bookmarkEnd w:id="1215"/>
      <w:bookmarkEnd w:id="1216"/>
      <w:bookmarkEnd w:id="1217"/>
      <w:bookmarkEnd w:id="1218"/>
      <w:bookmarkEnd w:id="1219"/>
      <w:bookmarkEnd w:id="1220"/>
      <w:bookmarkEnd w:id="1221"/>
      <w:bookmarkEnd w:id="1222"/>
      <w:bookmarkEnd w:id="1223"/>
      <w:bookmarkEnd w:id="1224"/>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5" w:name="_Toc85734155"/>
      <w:bookmarkStart w:id="1226" w:name="_Toc89431454"/>
      <w:bookmarkStart w:id="1227" w:name="_Toc97042246"/>
      <w:bookmarkStart w:id="1228" w:name="_Toc97045390"/>
      <w:bookmarkStart w:id="1229" w:name="_Toc97155135"/>
      <w:bookmarkStart w:id="1230" w:name="_Toc101521285"/>
      <w:bookmarkStart w:id="1231" w:name="_Toc138761546"/>
      <w:bookmarkStart w:id="1232" w:name="_Toc145707740"/>
      <w:bookmarkStart w:id="1233" w:name="_Toc160570199"/>
      <w:bookmarkStart w:id="1234" w:name="_Toc162007795"/>
      <w:bookmarkStart w:id="1235" w:name="_Toc192871730"/>
      <w:r>
        <w:t>5.</w:t>
      </w:r>
      <w:r w:rsidR="00C157E6">
        <w:t>9</w:t>
      </w:r>
      <w:r>
        <w:t>.2.2</w:t>
      </w:r>
      <w:r>
        <w:tab/>
        <w:t>Eees</w:t>
      </w:r>
      <w:r w:rsidR="00CF04A1">
        <w:t>_AppContextRelocation</w:t>
      </w:r>
      <w:r>
        <w:t>_SelectedTargetEAS_Declare</w:t>
      </w:r>
      <w:bookmarkEnd w:id="1225"/>
      <w:bookmarkEnd w:id="1226"/>
      <w:bookmarkEnd w:id="1227"/>
      <w:bookmarkEnd w:id="1228"/>
      <w:bookmarkEnd w:id="1229"/>
      <w:bookmarkEnd w:id="1230"/>
      <w:bookmarkEnd w:id="1231"/>
      <w:bookmarkEnd w:id="1232"/>
      <w:bookmarkEnd w:id="1233"/>
      <w:bookmarkEnd w:id="1234"/>
      <w:bookmarkEnd w:id="1235"/>
    </w:p>
    <w:p w14:paraId="48A02DED" w14:textId="65D62415" w:rsidR="003339FD" w:rsidRDefault="003339FD" w:rsidP="003339FD">
      <w:pPr>
        <w:pStyle w:val="Heading5"/>
      </w:pPr>
      <w:bookmarkStart w:id="1236" w:name="_Toc85734156"/>
      <w:bookmarkStart w:id="1237" w:name="_Toc89431455"/>
      <w:bookmarkStart w:id="1238" w:name="_Toc97042247"/>
      <w:bookmarkStart w:id="1239" w:name="_Toc97045391"/>
      <w:bookmarkStart w:id="1240" w:name="_Toc97155136"/>
      <w:bookmarkStart w:id="1241" w:name="_Toc101521286"/>
      <w:bookmarkStart w:id="1242" w:name="_Toc138761547"/>
      <w:bookmarkStart w:id="1243" w:name="_Toc145707741"/>
      <w:bookmarkStart w:id="1244" w:name="_Toc160570200"/>
      <w:bookmarkStart w:id="1245" w:name="_Toc162007796"/>
      <w:bookmarkStart w:id="1246" w:name="_Toc192871731"/>
      <w:r>
        <w:t>5.</w:t>
      </w:r>
      <w:r w:rsidR="00C157E6">
        <w:t>9</w:t>
      </w:r>
      <w:r>
        <w:t>.2.2.1</w:t>
      </w:r>
      <w:r>
        <w:tab/>
        <w:t>General</w:t>
      </w:r>
      <w:bookmarkEnd w:id="1236"/>
      <w:bookmarkEnd w:id="1237"/>
      <w:bookmarkEnd w:id="1238"/>
      <w:bookmarkEnd w:id="1239"/>
      <w:bookmarkEnd w:id="1240"/>
      <w:bookmarkEnd w:id="1241"/>
      <w:bookmarkEnd w:id="1242"/>
      <w:bookmarkEnd w:id="1243"/>
      <w:bookmarkEnd w:id="1244"/>
      <w:bookmarkEnd w:id="1245"/>
      <w:bookmarkEnd w:id="1246"/>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7" w:name="_Toc85734157"/>
      <w:bookmarkStart w:id="1248" w:name="_Toc89431456"/>
      <w:bookmarkStart w:id="1249" w:name="_Toc97042248"/>
      <w:bookmarkStart w:id="1250" w:name="_Toc97045392"/>
      <w:bookmarkStart w:id="1251" w:name="_Toc97155137"/>
      <w:bookmarkStart w:id="1252" w:name="_Toc101521287"/>
      <w:bookmarkStart w:id="1253" w:name="_Toc138761548"/>
      <w:bookmarkStart w:id="1254" w:name="_Toc145707742"/>
      <w:bookmarkStart w:id="1255" w:name="_Toc160570201"/>
      <w:bookmarkStart w:id="1256" w:name="_Toc162007797"/>
      <w:bookmarkStart w:id="1257" w:name="_Toc192871732"/>
      <w:r>
        <w:t>5.</w:t>
      </w:r>
      <w:r w:rsidR="00C157E6">
        <w:t>9</w:t>
      </w:r>
      <w:r>
        <w:t>.2.2.2</w:t>
      </w:r>
      <w:r>
        <w:tab/>
        <w:t>S-EAS informing the S-EES about the selected T-EAS using Eees</w:t>
      </w:r>
      <w:r w:rsidR="00CF04A1">
        <w:t>_AppContextRelocation</w:t>
      </w:r>
      <w:r>
        <w:t>_SelectedTargetEAS_Declare operation</w:t>
      </w:r>
      <w:bookmarkEnd w:id="1247"/>
      <w:bookmarkEnd w:id="1248"/>
      <w:bookmarkEnd w:id="1249"/>
      <w:bookmarkEnd w:id="1250"/>
      <w:bookmarkEnd w:id="1251"/>
      <w:bookmarkEnd w:id="1252"/>
      <w:bookmarkEnd w:id="1253"/>
      <w:bookmarkEnd w:id="1254"/>
      <w:bookmarkEnd w:id="1255"/>
      <w:bookmarkEnd w:id="1256"/>
      <w:bookmarkEnd w:id="1257"/>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8" w:name="_Toc101521288"/>
      <w:bookmarkStart w:id="1259" w:name="_Toc138761549"/>
      <w:bookmarkStart w:id="1260" w:name="_Toc145707743"/>
      <w:bookmarkStart w:id="1261" w:name="_Toc160570202"/>
      <w:bookmarkStart w:id="1262" w:name="_Toc162007798"/>
      <w:bookmarkStart w:id="1263" w:name="_Toc192871733"/>
      <w:r>
        <w:t>5.9.2.3</w:t>
      </w:r>
      <w:r>
        <w:tab/>
        <w:t>Eees_AppContextRelocation_ACRDetermination_Request</w:t>
      </w:r>
      <w:bookmarkEnd w:id="1258"/>
      <w:bookmarkEnd w:id="1259"/>
      <w:bookmarkEnd w:id="1260"/>
      <w:bookmarkEnd w:id="1261"/>
      <w:bookmarkEnd w:id="1262"/>
      <w:bookmarkEnd w:id="1263"/>
    </w:p>
    <w:p w14:paraId="7437446D" w14:textId="77777777" w:rsidR="008307FA" w:rsidRDefault="008307FA" w:rsidP="008307FA">
      <w:pPr>
        <w:pStyle w:val="Heading5"/>
      </w:pPr>
      <w:bookmarkStart w:id="1264" w:name="_Toc101521289"/>
      <w:bookmarkStart w:id="1265" w:name="_Toc138761550"/>
      <w:bookmarkStart w:id="1266" w:name="_Toc145707744"/>
      <w:bookmarkStart w:id="1267" w:name="_Toc160570203"/>
      <w:bookmarkStart w:id="1268" w:name="_Toc162007799"/>
      <w:bookmarkStart w:id="1269" w:name="_Toc192871734"/>
      <w:r>
        <w:t>5.9.2.3.1</w:t>
      </w:r>
      <w:r>
        <w:tab/>
        <w:t>General</w:t>
      </w:r>
      <w:bookmarkEnd w:id="1264"/>
      <w:bookmarkEnd w:id="1265"/>
      <w:bookmarkEnd w:id="1266"/>
      <w:bookmarkEnd w:id="1267"/>
      <w:bookmarkEnd w:id="1268"/>
      <w:bookmarkEnd w:id="1269"/>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70" w:name="_Toc101521290"/>
      <w:bookmarkStart w:id="1271" w:name="_Toc138761551"/>
      <w:bookmarkStart w:id="1272" w:name="_Toc145707745"/>
      <w:bookmarkStart w:id="1273" w:name="_Toc160570204"/>
      <w:bookmarkStart w:id="1274" w:name="_Toc162007800"/>
      <w:bookmarkStart w:id="1275" w:name="_Toc192871735"/>
      <w:r>
        <w:t>5.9.2.3.2</w:t>
      </w:r>
      <w:r>
        <w:tab/>
        <w:t>S-EAS request the S-EES to determine the ACR using Eees_AppContextRelocation_ACRDetermination_Request operation</w:t>
      </w:r>
      <w:bookmarkEnd w:id="1270"/>
      <w:bookmarkEnd w:id="1271"/>
      <w:bookmarkEnd w:id="1272"/>
      <w:bookmarkEnd w:id="1273"/>
      <w:bookmarkEnd w:id="1274"/>
      <w:bookmarkEnd w:id="1275"/>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6" w:name="_Toc85734158"/>
      <w:bookmarkStart w:id="1277" w:name="_Toc89431457"/>
      <w:bookmarkStart w:id="1278" w:name="_Toc97042249"/>
      <w:bookmarkStart w:id="1279" w:name="_Toc97045393"/>
      <w:bookmarkStart w:id="1280" w:name="_Toc97155138"/>
      <w:bookmarkStart w:id="1281" w:name="_Toc101521291"/>
      <w:bookmarkStart w:id="1282" w:name="_Toc138761552"/>
      <w:bookmarkStart w:id="1283" w:name="_Toc145707746"/>
      <w:bookmarkStart w:id="1284" w:name="_Toc160570205"/>
      <w:bookmarkStart w:id="1285" w:name="_Toc162007801"/>
      <w:bookmarkStart w:id="1286" w:name="_Toc192871736"/>
      <w:r>
        <w:t>5.10</w:t>
      </w:r>
      <w:r>
        <w:tab/>
        <w:t>Eees_EECContext</w:t>
      </w:r>
      <w:r w:rsidR="00371DF3">
        <w:t>Relocation</w:t>
      </w:r>
      <w:r>
        <w:t xml:space="preserve"> Service</w:t>
      </w:r>
      <w:bookmarkEnd w:id="1276"/>
      <w:bookmarkEnd w:id="1277"/>
      <w:bookmarkEnd w:id="1278"/>
      <w:bookmarkEnd w:id="1279"/>
      <w:bookmarkEnd w:id="1280"/>
      <w:bookmarkEnd w:id="1281"/>
      <w:bookmarkEnd w:id="1282"/>
      <w:bookmarkEnd w:id="1283"/>
      <w:bookmarkEnd w:id="1284"/>
      <w:bookmarkEnd w:id="1285"/>
      <w:bookmarkEnd w:id="1286"/>
    </w:p>
    <w:p w14:paraId="1AF52FF4" w14:textId="6147FB36" w:rsidR="0013039F" w:rsidRDefault="0013039F" w:rsidP="0013039F">
      <w:pPr>
        <w:pStyle w:val="Heading3"/>
      </w:pPr>
      <w:bookmarkStart w:id="1287" w:name="_Toc85734159"/>
      <w:bookmarkStart w:id="1288" w:name="_Toc89431458"/>
      <w:bookmarkStart w:id="1289" w:name="_Toc97042250"/>
      <w:bookmarkStart w:id="1290" w:name="_Toc97045394"/>
      <w:bookmarkStart w:id="1291" w:name="_Toc97155139"/>
      <w:bookmarkStart w:id="1292" w:name="_Toc101521292"/>
      <w:bookmarkStart w:id="1293" w:name="_Toc138761553"/>
      <w:bookmarkStart w:id="1294" w:name="_Toc145707747"/>
      <w:bookmarkStart w:id="1295" w:name="_Toc160570206"/>
      <w:bookmarkStart w:id="1296" w:name="_Toc162007802"/>
      <w:bookmarkStart w:id="1297" w:name="_Toc192871737"/>
      <w:r>
        <w:t>5.10.1</w:t>
      </w:r>
      <w:r>
        <w:tab/>
        <w:t>Service Description</w:t>
      </w:r>
      <w:bookmarkEnd w:id="1287"/>
      <w:bookmarkEnd w:id="1288"/>
      <w:bookmarkEnd w:id="1289"/>
      <w:bookmarkEnd w:id="1290"/>
      <w:bookmarkEnd w:id="1291"/>
      <w:bookmarkEnd w:id="1292"/>
      <w:bookmarkEnd w:id="1293"/>
      <w:bookmarkEnd w:id="1294"/>
      <w:bookmarkEnd w:id="1295"/>
      <w:bookmarkEnd w:id="1296"/>
      <w:bookmarkEnd w:id="1297"/>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8" w:name="_Toc85734160"/>
      <w:bookmarkStart w:id="1299" w:name="_Toc89431459"/>
      <w:bookmarkStart w:id="1300" w:name="_Toc97042251"/>
      <w:bookmarkStart w:id="1301" w:name="_Toc97045395"/>
      <w:bookmarkStart w:id="1302" w:name="_Toc97155140"/>
      <w:bookmarkStart w:id="1303" w:name="_Toc101521293"/>
      <w:bookmarkStart w:id="1304" w:name="_Toc138761554"/>
      <w:bookmarkStart w:id="1305" w:name="_Toc145707748"/>
      <w:bookmarkStart w:id="1306" w:name="_Toc160570207"/>
      <w:bookmarkStart w:id="1307" w:name="_Toc162007803"/>
      <w:bookmarkStart w:id="1308" w:name="_Toc192871738"/>
      <w:r>
        <w:t>5.10.2</w:t>
      </w:r>
      <w:r>
        <w:tab/>
        <w:t>Service Operations</w:t>
      </w:r>
      <w:bookmarkEnd w:id="1298"/>
      <w:bookmarkEnd w:id="1299"/>
      <w:bookmarkEnd w:id="1300"/>
      <w:bookmarkEnd w:id="1301"/>
      <w:bookmarkEnd w:id="1302"/>
      <w:bookmarkEnd w:id="1303"/>
      <w:bookmarkEnd w:id="1304"/>
      <w:bookmarkEnd w:id="1305"/>
      <w:bookmarkEnd w:id="1306"/>
      <w:bookmarkEnd w:id="1307"/>
      <w:bookmarkEnd w:id="1308"/>
    </w:p>
    <w:p w14:paraId="48959CC1" w14:textId="04E167E5" w:rsidR="0013039F" w:rsidRDefault="0013039F" w:rsidP="0013039F">
      <w:pPr>
        <w:pStyle w:val="Heading4"/>
      </w:pPr>
      <w:bookmarkStart w:id="1309" w:name="_Toc85734161"/>
      <w:bookmarkStart w:id="1310" w:name="_Toc89431460"/>
      <w:bookmarkStart w:id="1311" w:name="_Toc97042252"/>
      <w:bookmarkStart w:id="1312" w:name="_Toc97045396"/>
      <w:bookmarkStart w:id="1313" w:name="_Toc97155141"/>
      <w:bookmarkStart w:id="1314" w:name="_Toc101521294"/>
      <w:bookmarkStart w:id="1315" w:name="_Toc138761555"/>
      <w:bookmarkStart w:id="1316" w:name="_Toc145707749"/>
      <w:bookmarkStart w:id="1317" w:name="_Toc160570208"/>
      <w:bookmarkStart w:id="1318" w:name="_Toc162007804"/>
      <w:bookmarkStart w:id="1319" w:name="_Toc192871739"/>
      <w:r>
        <w:t>5.10.2.1</w:t>
      </w:r>
      <w:r>
        <w:tab/>
        <w:t>Introduction</w:t>
      </w:r>
      <w:bookmarkEnd w:id="1309"/>
      <w:bookmarkEnd w:id="1310"/>
      <w:bookmarkEnd w:id="1311"/>
      <w:bookmarkEnd w:id="1312"/>
      <w:bookmarkEnd w:id="1313"/>
      <w:bookmarkEnd w:id="1314"/>
      <w:bookmarkEnd w:id="1315"/>
      <w:bookmarkEnd w:id="1316"/>
      <w:bookmarkEnd w:id="1317"/>
      <w:bookmarkEnd w:id="1318"/>
      <w:bookmarkEnd w:id="1319"/>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20" w:name="_Toc85734162"/>
      <w:bookmarkStart w:id="1321" w:name="_Toc89431461"/>
      <w:bookmarkStart w:id="1322" w:name="_Toc97042253"/>
      <w:bookmarkStart w:id="1323" w:name="_Toc97045397"/>
      <w:bookmarkStart w:id="1324" w:name="_Toc97155142"/>
      <w:bookmarkStart w:id="1325" w:name="_Toc101521295"/>
      <w:bookmarkStart w:id="1326" w:name="_Toc138761556"/>
      <w:bookmarkStart w:id="1327" w:name="_Toc145707750"/>
      <w:bookmarkStart w:id="1328" w:name="_Toc160570209"/>
      <w:bookmarkStart w:id="1329" w:name="_Toc162007805"/>
      <w:bookmarkStart w:id="1330" w:name="_Toc192871740"/>
      <w:r>
        <w:t>5.10.2.2</w:t>
      </w:r>
      <w:r>
        <w:tab/>
        <w:t>Eees_EECContext</w:t>
      </w:r>
      <w:r w:rsidR="00B71F03">
        <w:t>Relocation_</w:t>
      </w:r>
      <w:r>
        <w:t>Pull</w:t>
      </w:r>
      <w:bookmarkEnd w:id="1320"/>
      <w:bookmarkEnd w:id="1321"/>
      <w:bookmarkEnd w:id="1322"/>
      <w:bookmarkEnd w:id="1323"/>
      <w:bookmarkEnd w:id="1324"/>
      <w:bookmarkEnd w:id="1325"/>
      <w:bookmarkEnd w:id="1326"/>
      <w:bookmarkEnd w:id="1327"/>
      <w:bookmarkEnd w:id="1328"/>
      <w:bookmarkEnd w:id="1329"/>
      <w:bookmarkEnd w:id="1330"/>
    </w:p>
    <w:p w14:paraId="34234D06" w14:textId="2C7FE3A3" w:rsidR="0013039F" w:rsidRDefault="0013039F" w:rsidP="0013039F">
      <w:pPr>
        <w:pStyle w:val="Heading5"/>
      </w:pPr>
      <w:bookmarkStart w:id="1331" w:name="_Toc85734163"/>
      <w:bookmarkStart w:id="1332" w:name="_Toc89431462"/>
      <w:bookmarkStart w:id="1333" w:name="_Toc97042254"/>
      <w:bookmarkStart w:id="1334" w:name="_Toc97045398"/>
      <w:bookmarkStart w:id="1335" w:name="_Toc97155143"/>
      <w:bookmarkStart w:id="1336" w:name="_Toc101521296"/>
      <w:bookmarkStart w:id="1337" w:name="_Toc138761557"/>
      <w:bookmarkStart w:id="1338" w:name="_Toc145707751"/>
      <w:bookmarkStart w:id="1339" w:name="_Toc160570210"/>
      <w:bookmarkStart w:id="1340" w:name="_Toc162007806"/>
      <w:bookmarkStart w:id="1341" w:name="_Toc192871741"/>
      <w:r>
        <w:t>5.10.2.2.1</w:t>
      </w:r>
      <w:r>
        <w:tab/>
        <w:t>General</w:t>
      </w:r>
      <w:bookmarkEnd w:id="1331"/>
      <w:bookmarkEnd w:id="1332"/>
      <w:bookmarkEnd w:id="1333"/>
      <w:bookmarkEnd w:id="1334"/>
      <w:bookmarkEnd w:id="1335"/>
      <w:bookmarkEnd w:id="1336"/>
      <w:bookmarkEnd w:id="1337"/>
      <w:bookmarkEnd w:id="1338"/>
      <w:bookmarkEnd w:id="1339"/>
      <w:bookmarkEnd w:id="1340"/>
      <w:bookmarkEnd w:id="1341"/>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42" w:name="_Toc85734164"/>
      <w:bookmarkStart w:id="1343" w:name="_Toc89431463"/>
      <w:bookmarkStart w:id="1344" w:name="_Toc97042255"/>
      <w:bookmarkStart w:id="1345" w:name="_Toc97045399"/>
      <w:bookmarkStart w:id="1346" w:name="_Toc97155144"/>
      <w:bookmarkStart w:id="1347" w:name="_Toc101521297"/>
      <w:bookmarkStart w:id="1348" w:name="_Toc138761558"/>
      <w:bookmarkStart w:id="1349" w:name="_Toc145707752"/>
      <w:bookmarkStart w:id="1350" w:name="_Toc160570211"/>
      <w:bookmarkStart w:id="1351" w:name="_Toc162007807"/>
      <w:bookmarkStart w:id="1352" w:name="_Toc192871742"/>
      <w:r>
        <w:t>5.10.2.2.2</w:t>
      </w:r>
      <w:r>
        <w:tab/>
      </w:r>
      <w:bookmarkEnd w:id="1342"/>
      <w:bookmarkEnd w:id="1343"/>
      <w:bookmarkEnd w:id="1344"/>
      <w:bookmarkEnd w:id="1345"/>
      <w:bookmarkEnd w:id="1346"/>
      <w:bookmarkEnd w:id="1347"/>
      <w:bookmarkEnd w:id="1348"/>
      <w:bookmarkEnd w:id="1349"/>
      <w:r w:rsidR="00D656F0">
        <w:t>Service consumer pulling the EEC context information from the EES using the Eees_EECContextRelocation_Pull operation</w:t>
      </w:r>
      <w:bookmarkEnd w:id="1350"/>
      <w:bookmarkEnd w:id="1351"/>
      <w:bookmarkEnd w:id="1352"/>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3" w:name="_Toc97042256"/>
      <w:bookmarkStart w:id="1354" w:name="_Toc97045400"/>
      <w:bookmarkStart w:id="1355" w:name="_Toc97155145"/>
      <w:bookmarkStart w:id="1356" w:name="_Toc101521298"/>
      <w:bookmarkStart w:id="1357" w:name="_Toc138761559"/>
      <w:bookmarkStart w:id="1358" w:name="_Toc145707753"/>
      <w:bookmarkStart w:id="1359" w:name="_Toc160570212"/>
      <w:bookmarkStart w:id="1360" w:name="_Toc162007808"/>
      <w:bookmarkStart w:id="1361" w:name="_Toc192871743"/>
      <w:r>
        <w:t>5.10.2.3</w:t>
      </w:r>
      <w:r>
        <w:tab/>
        <w:t>Eees_EECContextRelocation_Push</w:t>
      </w:r>
      <w:bookmarkEnd w:id="1353"/>
      <w:bookmarkEnd w:id="1354"/>
      <w:bookmarkEnd w:id="1355"/>
      <w:bookmarkEnd w:id="1356"/>
      <w:bookmarkEnd w:id="1357"/>
      <w:bookmarkEnd w:id="1358"/>
      <w:bookmarkEnd w:id="1359"/>
      <w:bookmarkEnd w:id="1360"/>
      <w:bookmarkEnd w:id="1361"/>
    </w:p>
    <w:p w14:paraId="1925259A" w14:textId="77777777" w:rsidR="00F04DD8" w:rsidRDefault="00F04DD8" w:rsidP="00F04DD8">
      <w:pPr>
        <w:pStyle w:val="Heading5"/>
      </w:pPr>
      <w:bookmarkStart w:id="1362" w:name="_Toc97042257"/>
      <w:bookmarkStart w:id="1363" w:name="_Toc97045401"/>
      <w:bookmarkStart w:id="1364" w:name="_Toc97155146"/>
      <w:bookmarkStart w:id="1365" w:name="_Toc101521299"/>
      <w:bookmarkStart w:id="1366" w:name="_Toc138761560"/>
      <w:bookmarkStart w:id="1367" w:name="_Toc145707754"/>
      <w:bookmarkStart w:id="1368" w:name="_Toc160570213"/>
      <w:bookmarkStart w:id="1369" w:name="_Toc162007809"/>
      <w:bookmarkStart w:id="1370" w:name="_Toc192871744"/>
      <w:r>
        <w:t>5.10.2.3.1</w:t>
      </w:r>
      <w:r>
        <w:tab/>
        <w:t>General</w:t>
      </w:r>
      <w:bookmarkEnd w:id="1362"/>
      <w:bookmarkEnd w:id="1363"/>
      <w:bookmarkEnd w:id="1364"/>
      <w:bookmarkEnd w:id="1365"/>
      <w:bookmarkEnd w:id="1366"/>
      <w:bookmarkEnd w:id="1367"/>
      <w:bookmarkEnd w:id="1368"/>
      <w:bookmarkEnd w:id="1369"/>
      <w:bookmarkEnd w:id="1370"/>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71" w:name="_Toc97042258"/>
      <w:bookmarkStart w:id="1372" w:name="_Toc97045402"/>
      <w:bookmarkStart w:id="1373" w:name="_Toc97155147"/>
      <w:bookmarkStart w:id="1374" w:name="_Toc101521300"/>
      <w:bookmarkStart w:id="1375" w:name="_Toc138761561"/>
      <w:bookmarkStart w:id="1376" w:name="_Toc145707755"/>
      <w:bookmarkStart w:id="1377" w:name="_Toc160570214"/>
      <w:bookmarkStart w:id="1378" w:name="_Toc162007810"/>
      <w:bookmarkStart w:id="1379" w:name="_Toc192871745"/>
      <w:r>
        <w:t>5.10.2.3.2</w:t>
      </w:r>
      <w:r>
        <w:tab/>
      </w:r>
      <w:bookmarkEnd w:id="1371"/>
      <w:bookmarkEnd w:id="1372"/>
      <w:bookmarkEnd w:id="1373"/>
      <w:bookmarkEnd w:id="1374"/>
      <w:bookmarkEnd w:id="1375"/>
      <w:bookmarkEnd w:id="1376"/>
      <w:r w:rsidR="00D656F0">
        <w:t>Service consumer pushing the EEC context information to the EES using the Eees_EECContextRelocation_Push operation</w:t>
      </w:r>
      <w:bookmarkEnd w:id="1377"/>
      <w:bookmarkEnd w:id="1378"/>
      <w:bookmarkEnd w:id="1379"/>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80" w:name="_Toc97042259"/>
      <w:bookmarkStart w:id="1381" w:name="_Toc97045403"/>
      <w:bookmarkStart w:id="1382" w:name="_Toc97155148"/>
      <w:bookmarkStart w:id="1383" w:name="_Toc101521301"/>
      <w:bookmarkStart w:id="1384" w:name="_Toc138761562"/>
      <w:bookmarkStart w:id="1385" w:name="_Toc145707756"/>
      <w:bookmarkStart w:id="1386" w:name="_Toc160570215"/>
      <w:bookmarkStart w:id="1387" w:name="_Toc162007811"/>
      <w:bookmarkStart w:id="1388" w:name="_Toc192871746"/>
      <w:r>
        <w:t>5.11</w:t>
      </w:r>
      <w:r>
        <w:tab/>
      </w:r>
      <w:r w:rsidRPr="00F477AF">
        <w:t>Eees_</w:t>
      </w:r>
      <w:r>
        <w:t>EELManaged</w:t>
      </w:r>
      <w:r w:rsidRPr="00F477AF">
        <w:t>ACR</w:t>
      </w:r>
      <w:r>
        <w:t xml:space="preserve"> Service</w:t>
      </w:r>
      <w:bookmarkEnd w:id="1380"/>
      <w:bookmarkEnd w:id="1381"/>
      <w:bookmarkEnd w:id="1382"/>
      <w:bookmarkEnd w:id="1383"/>
      <w:bookmarkEnd w:id="1384"/>
      <w:bookmarkEnd w:id="1385"/>
      <w:bookmarkEnd w:id="1386"/>
      <w:bookmarkEnd w:id="1387"/>
      <w:bookmarkEnd w:id="1388"/>
    </w:p>
    <w:p w14:paraId="69BD05C7" w14:textId="479F7AD9" w:rsidR="00A5063B" w:rsidRDefault="00A5063B" w:rsidP="00A5063B">
      <w:pPr>
        <w:pStyle w:val="Heading3"/>
      </w:pPr>
      <w:bookmarkStart w:id="1389" w:name="_Toc97042260"/>
      <w:bookmarkStart w:id="1390" w:name="_Toc97045404"/>
      <w:bookmarkStart w:id="1391" w:name="_Toc97155149"/>
      <w:bookmarkStart w:id="1392" w:name="_Toc101521302"/>
      <w:bookmarkStart w:id="1393" w:name="_Toc138761563"/>
      <w:bookmarkStart w:id="1394" w:name="_Toc145707757"/>
      <w:bookmarkStart w:id="1395" w:name="_Toc160570216"/>
      <w:bookmarkStart w:id="1396" w:name="_Toc162007812"/>
      <w:bookmarkStart w:id="1397" w:name="_Toc192871747"/>
      <w:r>
        <w:t>5.11.1</w:t>
      </w:r>
      <w:r>
        <w:tab/>
        <w:t>Service Description</w:t>
      </w:r>
      <w:bookmarkEnd w:id="1389"/>
      <w:bookmarkEnd w:id="1390"/>
      <w:bookmarkEnd w:id="1391"/>
      <w:bookmarkEnd w:id="1392"/>
      <w:bookmarkEnd w:id="1393"/>
      <w:bookmarkEnd w:id="1394"/>
      <w:bookmarkEnd w:id="1395"/>
      <w:bookmarkEnd w:id="1396"/>
      <w:bookmarkEnd w:id="1397"/>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8" w:name="_Toc97042261"/>
      <w:bookmarkStart w:id="1399" w:name="_Toc97045405"/>
      <w:bookmarkStart w:id="1400" w:name="_Toc97155150"/>
      <w:bookmarkStart w:id="1401" w:name="_Toc101521303"/>
      <w:bookmarkStart w:id="1402" w:name="_Toc138761564"/>
      <w:bookmarkStart w:id="1403" w:name="_Toc145707758"/>
      <w:bookmarkStart w:id="1404" w:name="_Toc160570217"/>
      <w:bookmarkStart w:id="1405" w:name="_Toc162007813"/>
      <w:bookmarkStart w:id="1406" w:name="_Toc192871748"/>
      <w:r>
        <w:t>5.11.2</w:t>
      </w:r>
      <w:r>
        <w:tab/>
        <w:t>Service Operations</w:t>
      </w:r>
      <w:bookmarkEnd w:id="1398"/>
      <w:bookmarkEnd w:id="1399"/>
      <w:bookmarkEnd w:id="1400"/>
      <w:bookmarkEnd w:id="1401"/>
      <w:bookmarkEnd w:id="1402"/>
      <w:bookmarkEnd w:id="1403"/>
      <w:bookmarkEnd w:id="1404"/>
      <w:bookmarkEnd w:id="1405"/>
      <w:bookmarkEnd w:id="1406"/>
    </w:p>
    <w:p w14:paraId="2FC51C18" w14:textId="10D40E96" w:rsidR="00A5063B" w:rsidRDefault="00A5063B" w:rsidP="00A5063B">
      <w:pPr>
        <w:pStyle w:val="Heading4"/>
      </w:pPr>
      <w:bookmarkStart w:id="1407" w:name="_Toc97042262"/>
      <w:bookmarkStart w:id="1408" w:name="_Toc97045406"/>
      <w:bookmarkStart w:id="1409" w:name="_Toc97155151"/>
      <w:bookmarkStart w:id="1410" w:name="_Toc101521304"/>
      <w:bookmarkStart w:id="1411" w:name="_Toc138761565"/>
      <w:bookmarkStart w:id="1412" w:name="_Toc145707759"/>
      <w:bookmarkStart w:id="1413" w:name="_Toc160570218"/>
      <w:bookmarkStart w:id="1414" w:name="_Toc162007814"/>
      <w:bookmarkStart w:id="1415" w:name="_Toc192871749"/>
      <w:r>
        <w:t>5.11.2.1</w:t>
      </w:r>
      <w:r>
        <w:tab/>
        <w:t>Introduction</w:t>
      </w:r>
      <w:bookmarkEnd w:id="1407"/>
      <w:bookmarkEnd w:id="1408"/>
      <w:bookmarkEnd w:id="1409"/>
      <w:bookmarkEnd w:id="1410"/>
      <w:bookmarkEnd w:id="1411"/>
      <w:bookmarkEnd w:id="1412"/>
      <w:bookmarkEnd w:id="1413"/>
      <w:bookmarkEnd w:id="1414"/>
      <w:bookmarkEnd w:id="1415"/>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6" w:name="_Toc97042263"/>
      <w:bookmarkStart w:id="1417" w:name="_Toc97045407"/>
      <w:bookmarkStart w:id="1418" w:name="_Toc97155152"/>
      <w:bookmarkStart w:id="1419" w:name="_Toc101521305"/>
      <w:bookmarkStart w:id="1420" w:name="_Toc138761566"/>
      <w:bookmarkStart w:id="1421" w:name="_Toc145707760"/>
      <w:bookmarkStart w:id="1422" w:name="_Toc160570219"/>
      <w:bookmarkStart w:id="1423" w:name="_Toc162007815"/>
      <w:bookmarkStart w:id="1424" w:name="_Toc192871750"/>
      <w:r>
        <w:t>5.11.2.2</w:t>
      </w:r>
      <w:r>
        <w:tab/>
      </w:r>
      <w:r w:rsidRPr="00F477AF">
        <w:t>Eees_</w:t>
      </w:r>
      <w:r>
        <w:t>EELManaged</w:t>
      </w:r>
      <w:r w:rsidRPr="00F477AF">
        <w:t>ACR</w:t>
      </w:r>
      <w:r w:rsidRPr="00F7022F">
        <w:t>_Request</w:t>
      </w:r>
      <w:bookmarkEnd w:id="1416"/>
      <w:bookmarkEnd w:id="1417"/>
      <w:bookmarkEnd w:id="1418"/>
      <w:bookmarkEnd w:id="1419"/>
      <w:bookmarkEnd w:id="1420"/>
      <w:bookmarkEnd w:id="1421"/>
      <w:bookmarkEnd w:id="1422"/>
      <w:bookmarkEnd w:id="1423"/>
      <w:bookmarkEnd w:id="1424"/>
    </w:p>
    <w:p w14:paraId="717B8313" w14:textId="6DD57581" w:rsidR="00A5063B" w:rsidRDefault="00A5063B" w:rsidP="00A5063B">
      <w:pPr>
        <w:pStyle w:val="Heading5"/>
      </w:pPr>
      <w:bookmarkStart w:id="1425" w:name="_Toc97042264"/>
      <w:bookmarkStart w:id="1426" w:name="_Toc97045408"/>
      <w:bookmarkStart w:id="1427" w:name="_Toc97155153"/>
      <w:bookmarkStart w:id="1428" w:name="_Toc101521306"/>
      <w:bookmarkStart w:id="1429" w:name="_Toc138761567"/>
      <w:bookmarkStart w:id="1430" w:name="_Toc145707761"/>
      <w:bookmarkStart w:id="1431" w:name="_Toc160570220"/>
      <w:bookmarkStart w:id="1432" w:name="_Toc162007816"/>
      <w:bookmarkStart w:id="1433" w:name="_Toc192871751"/>
      <w:r>
        <w:t>5.11.2.2.1</w:t>
      </w:r>
      <w:r>
        <w:tab/>
        <w:t>General</w:t>
      </w:r>
      <w:bookmarkEnd w:id="1425"/>
      <w:bookmarkEnd w:id="1426"/>
      <w:bookmarkEnd w:id="1427"/>
      <w:bookmarkEnd w:id="1428"/>
      <w:bookmarkEnd w:id="1429"/>
      <w:bookmarkEnd w:id="1430"/>
      <w:bookmarkEnd w:id="1431"/>
      <w:bookmarkEnd w:id="1432"/>
      <w:bookmarkEnd w:id="1433"/>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4" w:name="_Toc97042265"/>
      <w:bookmarkStart w:id="1435" w:name="_Toc97045409"/>
      <w:bookmarkStart w:id="1436" w:name="_Toc97155154"/>
      <w:bookmarkStart w:id="1437" w:name="_Toc101521307"/>
      <w:bookmarkStart w:id="1438" w:name="_Toc138761568"/>
      <w:bookmarkStart w:id="1439" w:name="_Toc145707762"/>
      <w:bookmarkStart w:id="1440" w:name="_Toc160570221"/>
      <w:bookmarkStart w:id="1441" w:name="_Toc162007817"/>
      <w:bookmarkStart w:id="1442" w:name="_Toc192871752"/>
      <w:r>
        <w:t>5.11.2.2.2</w:t>
      </w:r>
      <w:r>
        <w:tab/>
        <w:t>EEL</w:t>
      </w:r>
      <w:r w:rsidRPr="00F7022F">
        <w:t xml:space="preserve"> </w:t>
      </w:r>
      <w:r>
        <w:t>Managed ACR</w:t>
      </w:r>
      <w:r w:rsidRPr="00F7022F">
        <w:t xml:space="preserve"> Request</w:t>
      </w:r>
      <w:bookmarkEnd w:id="1434"/>
      <w:bookmarkEnd w:id="1435"/>
      <w:bookmarkEnd w:id="1436"/>
      <w:bookmarkEnd w:id="1437"/>
      <w:bookmarkEnd w:id="1438"/>
      <w:bookmarkEnd w:id="1439"/>
      <w:bookmarkEnd w:id="1440"/>
      <w:bookmarkEnd w:id="1441"/>
      <w:bookmarkEnd w:id="1442"/>
    </w:p>
    <w:p w14:paraId="34F504E0" w14:textId="77777777" w:rsidR="00A5063B" w:rsidRDefault="00A5063B" w:rsidP="00A5063B">
      <w:bookmarkStart w:id="1443" w:name="_Toc510696594"/>
      <w:bookmarkStart w:id="1444"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5" w:name="_Toc97042266"/>
      <w:bookmarkStart w:id="1446" w:name="_Toc97045410"/>
      <w:bookmarkStart w:id="1447" w:name="_Toc97155155"/>
      <w:bookmarkStart w:id="1448" w:name="_Toc101521308"/>
      <w:bookmarkStart w:id="1449" w:name="_Toc138761569"/>
      <w:bookmarkStart w:id="1450" w:name="_Toc145707763"/>
      <w:bookmarkStart w:id="1451" w:name="_Toc160570222"/>
      <w:bookmarkStart w:id="1452" w:name="_Toc162007818"/>
      <w:bookmarkStart w:id="1453" w:name="_Toc192871753"/>
      <w:bookmarkEnd w:id="1443"/>
      <w:bookmarkEnd w:id="1444"/>
      <w:r>
        <w:t>5.11.2.3</w:t>
      </w:r>
      <w:r>
        <w:tab/>
      </w:r>
      <w:r w:rsidRPr="00F477AF">
        <w:t>Eees_</w:t>
      </w:r>
      <w:r>
        <w:t>EELManaged</w:t>
      </w:r>
      <w:r w:rsidRPr="00F477AF">
        <w:t>ACR</w:t>
      </w:r>
      <w:r w:rsidRPr="00F7022F">
        <w:t>_</w:t>
      </w:r>
      <w:r>
        <w:t>Subscribe</w:t>
      </w:r>
      <w:bookmarkEnd w:id="1445"/>
      <w:bookmarkEnd w:id="1446"/>
      <w:bookmarkEnd w:id="1447"/>
      <w:bookmarkEnd w:id="1448"/>
      <w:bookmarkEnd w:id="1449"/>
      <w:bookmarkEnd w:id="1450"/>
      <w:bookmarkEnd w:id="1451"/>
      <w:bookmarkEnd w:id="1452"/>
      <w:bookmarkEnd w:id="1453"/>
    </w:p>
    <w:p w14:paraId="594F515F" w14:textId="0BDDEA99" w:rsidR="00A5063B" w:rsidRDefault="00A5063B" w:rsidP="00A5063B">
      <w:pPr>
        <w:pStyle w:val="Heading5"/>
      </w:pPr>
      <w:bookmarkStart w:id="1454" w:name="_Toc97042267"/>
      <w:bookmarkStart w:id="1455" w:name="_Toc97045411"/>
      <w:bookmarkStart w:id="1456" w:name="_Toc97155156"/>
      <w:bookmarkStart w:id="1457" w:name="_Toc101521309"/>
      <w:bookmarkStart w:id="1458" w:name="_Toc138761570"/>
      <w:bookmarkStart w:id="1459" w:name="_Toc145707764"/>
      <w:bookmarkStart w:id="1460" w:name="_Toc160570223"/>
      <w:bookmarkStart w:id="1461" w:name="_Toc162007819"/>
      <w:bookmarkStart w:id="1462" w:name="_Toc192871754"/>
      <w:r>
        <w:t>5.11.2.3.1</w:t>
      </w:r>
      <w:r>
        <w:tab/>
        <w:t>General</w:t>
      </w:r>
      <w:bookmarkEnd w:id="1454"/>
      <w:bookmarkEnd w:id="1455"/>
      <w:bookmarkEnd w:id="1456"/>
      <w:bookmarkEnd w:id="1457"/>
      <w:bookmarkEnd w:id="1458"/>
      <w:bookmarkEnd w:id="1459"/>
      <w:bookmarkEnd w:id="1460"/>
      <w:bookmarkEnd w:id="1461"/>
      <w:bookmarkEnd w:id="1462"/>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3" w:name="_Toc97042268"/>
      <w:bookmarkStart w:id="1464" w:name="_Toc97045412"/>
      <w:bookmarkStart w:id="1465" w:name="_Toc97155157"/>
      <w:bookmarkStart w:id="1466" w:name="_Toc101521310"/>
      <w:bookmarkStart w:id="1467" w:name="_Toc138761571"/>
      <w:bookmarkStart w:id="1468" w:name="_Toc145707765"/>
      <w:bookmarkStart w:id="1469" w:name="_Toc160570224"/>
      <w:bookmarkStart w:id="1470" w:name="_Toc162007820"/>
      <w:bookmarkStart w:id="1471" w:name="_Toc192871755"/>
      <w:r>
        <w:t>5.11.2.3.2</w:t>
      </w:r>
      <w:r>
        <w:tab/>
        <w:t>Subscribe to ACT status information reporting</w:t>
      </w:r>
      <w:bookmarkEnd w:id="1463"/>
      <w:bookmarkEnd w:id="1464"/>
      <w:bookmarkEnd w:id="1465"/>
      <w:bookmarkEnd w:id="1466"/>
      <w:bookmarkEnd w:id="1467"/>
      <w:bookmarkEnd w:id="1468"/>
      <w:bookmarkEnd w:id="1469"/>
      <w:bookmarkEnd w:id="1470"/>
      <w:bookmarkEnd w:id="1471"/>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72" w:name="_Toc97042269"/>
      <w:bookmarkStart w:id="1473" w:name="_Toc97045413"/>
      <w:bookmarkStart w:id="1474" w:name="_Toc97155158"/>
      <w:bookmarkStart w:id="1475" w:name="_Toc101521311"/>
      <w:bookmarkStart w:id="1476" w:name="_Toc138761572"/>
      <w:bookmarkStart w:id="1477" w:name="_Toc145707766"/>
      <w:bookmarkStart w:id="1478" w:name="_Toc160570225"/>
      <w:bookmarkStart w:id="1479" w:name="_Toc162007821"/>
      <w:bookmarkStart w:id="1480" w:name="_Toc192871756"/>
      <w:r>
        <w:t>5.11.2.4</w:t>
      </w:r>
      <w:r>
        <w:tab/>
      </w:r>
      <w:r w:rsidRPr="00F477AF">
        <w:t>Eees_</w:t>
      </w:r>
      <w:r>
        <w:t>EELManaged</w:t>
      </w:r>
      <w:r w:rsidRPr="00F477AF">
        <w:t>ACR</w:t>
      </w:r>
      <w:r w:rsidRPr="00F7022F">
        <w:t>_</w:t>
      </w:r>
      <w:r>
        <w:t>Notify</w:t>
      </w:r>
      <w:bookmarkEnd w:id="1472"/>
      <w:bookmarkEnd w:id="1473"/>
      <w:bookmarkEnd w:id="1474"/>
      <w:bookmarkEnd w:id="1475"/>
      <w:bookmarkEnd w:id="1476"/>
      <w:bookmarkEnd w:id="1477"/>
      <w:bookmarkEnd w:id="1478"/>
      <w:bookmarkEnd w:id="1479"/>
      <w:bookmarkEnd w:id="1480"/>
    </w:p>
    <w:p w14:paraId="1B0B555D" w14:textId="4803D39C" w:rsidR="00A5063B" w:rsidRDefault="00A5063B" w:rsidP="00A5063B">
      <w:pPr>
        <w:pStyle w:val="Heading5"/>
      </w:pPr>
      <w:bookmarkStart w:id="1481" w:name="_Toc97042270"/>
      <w:bookmarkStart w:id="1482" w:name="_Toc97045414"/>
      <w:bookmarkStart w:id="1483" w:name="_Toc97155159"/>
      <w:bookmarkStart w:id="1484" w:name="_Toc101521312"/>
      <w:bookmarkStart w:id="1485" w:name="_Toc138761573"/>
      <w:bookmarkStart w:id="1486" w:name="_Toc145707767"/>
      <w:bookmarkStart w:id="1487" w:name="_Toc160570226"/>
      <w:bookmarkStart w:id="1488" w:name="_Toc162007822"/>
      <w:bookmarkStart w:id="1489" w:name="_Toc192871757"/>
      <w:r>
        <w:t>5.11.2.4.1</w:t>
      </w:r>
      <w:r>
        <w:tab/>
        <w:t>General</w:t>
      </w:r>
      <w:bookmarkEnd w:id="1481"/>
      <w:bookmarkEnd w:id="1482"/>
      <w:bookmarkEnd w:id="1483"/>
      <w:bookmarkEnd w:id="1484"/>
      <w:bookmarkEnd w:id="1485"/>
      <w:bookmarkEnd w:id="1486"/>
      <w:bookmarkEnd w:id="1487"/>
      <w:bookmarkEnd w:id="1488"/>
      <w:bookmarkEnd w:id="1489"/>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90" w:name="_Toc97042271"/>
      <w:bookmarkStart w:id="1491" w:name="_Toc97045415"/>
      <w:bookmarkStart w:id="1492" w:name="_Toc97155160"/>
      <w:bookmarkStart w:id="1493" w:name="_Toc101521313"/>
      <w:bookmarkStart w:id="1494" w:name="_Toc138761574"/>
      <w:bookmarkStart w:id="1495" w:name="_Toc145707768"/>
      <w:bookmarkStart w:id="1496" w:name="_Toc160570227"/>
      <w:bookmarkStart w:id="1497" w:name="_Toc162007823"/>
      <w:bookmarkStart w:id="1498" w:name="_Toc192871758"/>
      <w:r>
        <w:t>5.11.2.4.2</w:t>
      </w:r>
      <w:r>
        <w:tab/>
        <w:t>ACT</w:t>
      </w:r>
      <w:r w:rsidRPr="00A076E8">
        <w:t xml:space="preserve"> Status Notification</w:t>
      </w:r>
      <w:bookmarkEnd w:id="1490"/>
      <w:bookmarkEnd w:id="1491"/>
      <w:bookmarkEnd w:id="1492"/>
      <w:bookmarkEnd w:id="1493"/>
      <w:bookmarkEnd w:id="1494"/>
      <w:bookmarkEnd w:id="1495"/>
      <w:bookmarkEnd w:id="1496"/>
      <w:bookmarkEnd w:id="1497"/>
      <w:bookmarkEnd w:id="1498"/>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9" w:name="_Toc97042272"/>
      <w:bookmarkStart w:id="1500" w:name="_Toc97045416"/>
      <w:bookmarkStart w:id="1501" w:name="_Toc97155161"/>
      <w:bookmarkStart w:id="1502" w:name="_Toc101521314"/>
      <w:bookmarkStart w:id="1503" w:name="_Toc138761575"/>
      <w:bookmarkStart w:id="1504" w:name="_Toc145707769"/>
      <w:bookmarkStart w:id="1505" w:name="_Toc160570228"/>
      <w:bookmarkStart w:id="1506" w:name="_Toc162007824"/>
      <w:bookmarkStart w:id="1507" w:name="_Toc192871759"/>
      <w:r>
        <w:t>5.12</w:t>
      </w:r>
      <w:r>
        <w:tab/>
      </w:r>
      <w:r w:rsidRPr="00310802">
        <w:t>Eees_ACRStatusUpdate</w:t>
      </w:r>
      <w:r>
        <w:t xml:space="preserve"> Service</w:t>
      </w:r>
      <w:bookmarkEnd w:id="1499"/>
      <w:bookmarkEnd w:id="1500"/>
      <w:bookmarkEnd w:id="1501"/>
      <w:bookmarkEnd w:id="1502"/>
      <w:bookmarkEnd w:id="1503"/>
      <w:bookmarkEnd w:id="1504"/>
      <w:bookmarkEnd w:id="1505"/>
      <w:bookmarkEnd w:id="1506"/>
      <w:bookmarkEnd w:id="1507"/>
    </w:p>
    <w:p w14:paraId="5BDDA534" w14:textId="17564859" w:rsidR="004A7FAD" w:rsidRDefault="004A7FAD" w:rsidP="004A7FAD">
      <w:pPr>
        <w:pStyle w:val="Heading3"/>
      </w:pPr>
      <w:bookmarkStart w:id="1508" w:name="_Toc97042273"/>
      <w:bookmarkStart w:id="1509" w:name="_Toc97045417"/>
      <w:bookmarkStart w:id="1510" w:name="_Toc97155162"/>
      <w:bookmarkStart w:id="1511" w:name="_Toc101521315"/>
      <w:bookmarkStart w:id="1512" w:name="_Toc138761576"/>
      <w:bookmarkStart w:id="1513" w:name="_Toc145707770"/>
      <w:bookmarkStart w:id="1514" w:name="_Toc160570229"/>
      <w:bookmarkStart w:id="1515" w:name="_Toc162007825"/>
      <w:bookmarkStart w:id="1516" w:name="_Toc192871760"/>
      <w:r>
        <w:t>5.12.1</w:t>
      </w:r>
      <w:r>
        <w:tab/>
        <w:t>Service Description</w:t>
      </w:r>
      <w:bookmarkEnd w:id="1508"/>
      <w:bookmarkEnd w:id="1509"/>
      <w:bookmarkEnd w:id="1510"/>
      <w:bookmarkEnd w:id="1511"/>
      <w:bookmarkEnd w:id="1512"/>
      <w:bookmarkEnd w:id="1513"/>
      <w:bookmarkEnd w:id="1514"/>
      <w:bookmarkEnd w:id="1515"/>
      <w:bookmarkEnd w:id="1516"/>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7" w:name="_Toc97042274"/>
      <w:bookmarkStart w:id="1518" w:name="_Toc97045418"/>
      <w:bookmarkStart w:id="1519" w:name="_Toc97155163"/>
      <w:bookmarkStart w:id="1520" w:name="_Toc101521316"/>
      <w:bookmarkStart w:id="1521" w:name="_Toc138761577"/>
      <w:bookmarkStart w:id="1522" w:name="_Toc145707771"/>
      <w:bookmarkStart w:id="1523" w:name="_Toc160570230"/>
      <w:bookmarkStart w:id="1524" w:name="_Toc162007826"/>
      <w:bookmarkStart w:id="1525" w:name="_Toc192871761"/>
      <w:r>
        <w:t>5.12.2</w:t>
      </w:r>
      <w:r>
        <w:tab/>
        <w:t>Service Operations</w:t>
      </w:r>
      <w:bookmarkEnd w:id="1517"/>
      <w:bookmarkEnd w:id="1518"/>
      <w:bookmarkEnd w:id="1519"/>
      <w:bookmarkEnd w:id="1520"/>
      <w:bookmarkEnd w:id="1521"/>
      <w:bookmarkEnd w:id="1522"/>
      <w:bookmarkEnd w:id="1523"/>
      <w:bookmarkEnd w:id="1524"/>
      <w:bookmarkEnd w:id="1525"/>
    </w:p>
    <w:p w14:paraId="5071DAF4" w14:textId="51E871B4" w:rsidR="004A7FAD" w:rsidRDefault="004A7FAD" w:rsidP="004A7FAD">
      <w:pPr>
        <w:pStyle w:val="Heading4"/>
      </w:pPr>
      <w:bookmarkStart w:id="1526" w:name="_Toc97042275"/>
      <w:bookmarkStart w:id="1527" w:name="_Toc97045419"/>
      <w:bookmarkStart w:id="1528" w:name="_Toc97155164"/>
      <w:bookmarkStart w:id="1529" w:name="_Toc101521317"/>
      <w:bookmarkStart w:id="1530" w:name="_Toc138761578"/>
      <w:bookmarkStart w:id="1531" w:name="_Toc145707772"/>
      <w:bookmarkStart w:id="1532" w:name="_Toc160570231"/>
      <w:bookmarkStart w:id="1533" w:name="_Toc162007827"/>
      <w:bookmarkStart w:id="1534" w:name="_Toc192871762"/>
      <w:r>
        <w:t>5.12.2.1</w:t>
      </w:r>
      <w:r>
        <w:tab/>
        <w:t>Introduction</w:t>
      </w:r>
      <w:bookmarkEnd w:id="1526"/>
      <w:bookmarkEnd w:id="1527"/>
      <w:bookmarkEnd w:id="1528"/>
      <w:bookmarkEnd w:id="1529"/>
      <w:bookmarkEnd w:id="1530"/>
      <w:bookmarkEnd w:id="1531"/>
      <w:bookmarkEnd w:id="1532"/>
      <w:bookmarkEnd w:id="1533"/>
      <w:bookmarkEnd w:id="1534"/>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5" w:name="_Toc97042276"/>
      <w:bookmarkStart w:id="1536" w:name="_Toc97045420"/>
      <w:bookmarkStart w:id="1537" w:name="_Toc97155165"/>
      <w:bookmarkStart w:id="1538" w:name="_Toc101521318"/>
      <w:bookmarkStart w:id="1539" w:name="_Toc138761579"/>
      <w:bookmarkStart w:id="1540" w:name="_Toc145707773"/>
      <w:bookmarkStart w:id="1541" w:name="_Toc160570232"/>
      <w:bookmarkStart w:id="1542" w:name="_Toc162007828"/>
      <w:bookmarkStart w:id="1543" w:name="_Toc192871763"/>
      <w:r>
        <w:t>5.12.2.2</w:t>
      </w:r>
      <w:r>
        <w:tab/>
      </w:r>
      <w:r w:rsidRPr="00F7022F">
        <w:t>Eees_ACRStatusUpdate_Request</w:t>
      </w:r>
      <w:bookmarkEnd w:id="1535"/>
      <w:bookmarkEnd w:id="1536"/>
      <w:bookmarkEnd w:id="1537"/>
      <w:bookmarkEnd w:id="1538"/>
      <w:bookmarkEnd w:id="1539"/>
      <w:bookmarkEnd w:id="1540"/>
      <w:bookmarkEnd w:id="1541"/>
      <w:bookmarkEnd w:id="1542"/>
      <w:bookmarkEnd w:id="1543"/>
    </w:p>
    <w:p w14:paraId="00F4874D" w14:textId="4CB8EB93" w:rsidR="004A7FAD" w:rsidRDefault="004A7FAD" w:rsidP="004A7FAD">
      <w:pPr>
        <w:pStyle w:val="Heading5"/>
      </w:pPr>
      <w:bookmarkStart w:id="1544" w:name="_Toc97042277"/>
      <w:bookmarkStart w:id="1545" w:name="_Toc97045421"/>
      <w:bookmarkStart w:id="1546" w:name="_Toc97155166"/>
      <w:bookmarkStart w:id="1547" w:name="_Toc101521319"/>
      <w:bookmarkStart w:id="1548" w:name="_Toc138761580"/>
      <w:bookmarkStart w:id="1549" w:name="_Toc145707774"/>
      <w:bookmarkStart w:id="1550" w:name="_Toc160570233"/>
      <w:bookmarkStart w:id="1551" w:name="_Toc162007829"/>
      <w:bookmarkStart w:id="1552" w:name="_Toc192871764"/>
      <w:r>
        <w:t>5.12.2.2.1</w:t>
      </w:r>
      <w:r>
        <w:tab/>
        <w:t>General</w:t>
      </w:r>
      <w:bookmarkEnd w:id="1544"/>
      <w:bookmarkEnd w:id="1545"/>
      <w:bookmarkEnd w:id="1546"/>
      <w:bookmarkEnd w:id="1547"/>
      <w:bookmarkEnd w:id="1548"/>
      <w:bookmarkEnd w:id="1549"/>
      <w:bookmarkEnd w:id="1550"/>
      <w:bookmarkEnd w:id="1551"/>
      <w:bookmarkEnd w:id="1552"/>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3" w:name="_Toc97042278"/>
      <w:bookmarkStart w:id="1554" w:name="_Toc97045422"/>
      <w:bookmarkStart w:id="1555" w:name="_Toc97155167"/>
      <w:bookmarkStart w:id="1556" w:name="_Toc101521320"/>
      <w:bookmarkStart w:id="1557" w:name="_Toc138761581"/>
      <w:bookmarkStart w:id="1558" w:name="_Toc145707775"/>
      <w:bookmarkStart w:id="1559" w:name="_Toc160570234"/>
      <w:bookmarkStart w:id="1560" w:name="_Toc162007830"/>
      <w:bookmarkStart w:id="1561" w:name="_Toc192871765"/>
      <w:r>
        <w:t>5.12.2.2.2</w:t>
      </w:r>
      <w:r>
        <w:tab/>
        <w:t>ACR Status Update Request</w:t>
      </w:r>
      <w:bookmarkEnd w:id="1553"/>
      <w:bookmarkEnd w:id="1554"/>
      <w:bookmarkEnd w:id="1555"/>
      <w:bookmarkEnd w:id="1556"/>
      <w:bookmarkEnd w:id="1557"/>
      <w:bookmarkEnd w:id="1558"/>
      <w:bookmarkEnd w:id="1559"/>
      <w:bookmarkEnd w:id="1560"/>
      <w:bookmarkEnd w:id="1561"/>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62" w:name="_Toc138761582"/>
      <w:bookmarkStart w:id="1563" w:name="_Toc145707776"/>
      <w:bookmarkStart w:id="1564" w:name="_Toc160570235"/>
      <w:bookmarkStart w:id="1565" w:name="_Toc162007831"/>
      <w:bookmarkStart w:id="1566" w:name="_Toc192871766"/>
      <w:r>
        <w:t>5.</w:t>
      </w:r>
      <w:r w:rsidRPr="0072539A">
        <w:t>13</w:t>
      </w:r>
      <w:r>
        <w:tab/>
      </w:r>
      <w:r w:rsidRPr="00310802">
        <w:t>Eees_ACR</w:t>
      </w:r>
      <w:r>
        <w:t>ParameterInformation Service</w:t>
      </w:r>
      <w:bookmarkEnd w:id="1562"/>
      <w:bookmarkEnd w:id="1563"/>
      <w:bookmarkEnd w:id="1564"/>
      <w:bookmarkEnd w:id="1565"/>
      <w:bookmarkEnd w:id="1566"/>
    </w:p>
    <w:p w14:paraId="7EFF90D4" w14:textId="77777777" w:rsidR="0072539A" w:rsidRDefault="0072539A" w:rsidP="0072539A">
      <w:pPr>
        <w:pStyle w:val="Heading3"/>
      </w:pPr>
      <w:bookmarkStart w:id="1567" w:name="_Toc138761583"/>
      <w:bookmarkStart w:id="1568" w:name="_Toc145707777"/>
      <w:bookmarkStart w:id="1569" w:name="_Toc160570236"/>
      <w:bookmarkStart w:id="1570" w:name="_Toc162007832"/>
      <w:bookmarkStart w:id="1571" w:name="_Toc192871767"/>
      <w:r>
        <w:t>5.</w:t>
      </w:r>
      <w:r w:rsidRPr="0072539A">
        <w:t>13</w:t>
      </w:r>
      <w:r>
        <w:t>.1</w:t>
      </w:r>
      <w:r>
        <w:tab/>
        <w:t>Service Description</w:t>
      </w:r>
      <w:bookmarkEnd w:id="1567"/>
      <w:bookmarkEnd w:id="1568"/>
      <w:bookmarkEnd w:id="1569"/>
      <w:bookmarkEnd w:id="1570"/>
      <w:bookmarkEnd w:id="1571"/>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72" w:name="_Toc138761584"/>
      <w:bookmarkStart w:id="1573" w:name="_Toc145707778"/>
      <w:bookmarkStart w:id="1574" w:name="_Toc160570237"/>
      <w:bookmarkStart w:id="1575" w:name="_Toc162007833"/>
      <w:bookmarkStart w:id="1576" w:name="_Toc192871768"/>
      <w:r>
        <w:t>5.</w:t>
      </w:r>
      <w:r w:rsidRPr="0072539A">
        <w:t>13</w:t>
      </w:r>
      <w:r>
        <w:t>.2</w:t>
      </w:r>
      <w:r>
        <w:tab/>
        <w:t>Service Operations</w:t>
      </w:r>
      <w:bookmarkEnd w:id="1572"/>
      <w:bookmarkEnd w:id="1573"/>
      <w:bookmarkEnd w:id="1574"/>
      <w:bookmarkEnd w:id="1575"/>
      <w:bookmarkEnd w:id="1576"/>
    </w:p>
    <w:p w14:paraId="5D422DBE" w14:textId="77777777" w:rsidR="0072539A" w:rsidRDefault="0072539A" w:rsidP="0072539A">
      <w:pPr>
        <w:pStyle w:val="Heading4"/>
      </w:pPr>
      <w:bookmarkStart w:id="1577" w:name="_Toc138761585"/>
      <w:bookmarkStart w:id="1578" w:name="_Toc145707779"/>
      <w:bookmarkStart w:id="1579" w:name="_Toc160570238"/>
      <w:bookmarkStart w:id="1580" w:name="_Toc162007834"/>
      <w:bookmarkStart w:id="1581" w:name="_Toc192871769"/>
      <w:r>
        <w:t>5.</w:t>
      </w:r>
      <w:r w:rsidRPr="0072539A">
        <w:t>13</w:t>
      </w:r>
      <w:r>
        <w:t>.2.1</w:t>
      </w:r>
      <w:r>
        <w:tab/>
        <w:t>Introduction</w:t>
      </w:r>
      <w:bookmarkEnd w:id="1577"/>
      <w:bookmarkEnd w:id="1578"/>
      <w:bookmarkEnd w:id="1579"/>
      <w:bookmarkEnd w:id="1580"/>
      <w:bookmarkEnd w:id="1581"/>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82" w:name="_Toc138761586"/>
      <w:bookmarkStart w:id="1583" w:name="_Toc145707780"/>
      <w:bookmarkStart w:id="1584" w:name="_Toc160570239"/>
      <w:bookmarkStart w:id="1585" w:name="_Toc162007835"/>
      <w:bookmarkStart w:id="1586" w:name="_Toc192871770"/>
      <w:r>
        <w:t>5.</w:t>
      </w:r>
      <w:r w:rsidRPr="0072539A">
        <w:t>13</w:t>
      </w:r>
      <w:r>
        <w:t>.2.2</w:t>
      </w:r>
      <w:r>
        <w:tab/>
        <w:t>Eees_ACRParameterInformation</w:t>
      </w:r>
      <w:r w:rsidRPr="00F7022F">
        <w:t>_Request</w:t>
      </w:r>
      <w:bookmarkEnd w:id="1582"/>
      <w:bookmarkEnd w:id="1583"/>
      <w:bookmarkEnd w:id="1584"/>
      <w:bookmarkEnd w:id="1585"/>
      <w:bookmarkEnd w:id="1586"/>
    </w:p>
    <w:p w14:paraId="12D3048A" w14:textId="77777777" w:rsidR="0072539A" w:rsidRDefault="0072539A" w:rsidP="0072539A">
      <w:pPr>
        <w:pStyle w:val="Heading5"/>
      </w:pPr>
      <w:bookmarkStart w:id="1587" w:name="_Toc138761587"/>
      <w:bookmarkStart w:id="1588" w:name="_Toc145707781"/>
      <w:bookmarkStart w:id="1589" w:name="_Toc160570240"/>
      <w:bookmarkStart w:id="1590" w:name="_Toc162007836"/>
      <w:bookmarkStart w:id="1591" w:name="_Toc192871771"/>
      <w:r>
        <w:t>5.</w:t>
      </w:r>
      <w:r w:rsidRPr="0072539A">
        <w:t>13</w:t>
      </w:r>
      <w:r>
        <w:t>.2.2.1</w:t>
      </w:r>
      <w:r>
        <w:tab/>
        <w:t>General</w:t>
      </w:r>
      <w:bookmarkEnd w:id="1587"/>
      <w:bookmarkEnd w:id="1588"/>
      <w:bookmarkEnd w:id="1589"/>
      <w:bookmarkEnd w:id="1590"/>
      <w:bookmarkEnd w:id="1591"/>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92" w:name="_Toc138761588"/>
      <w:bookmarkStart w:id="1593" w:name="_Toc145707782"/>
      <w:bookmarkStart w:id="1594" w:name="_Toc160570241"/>
      <w:bookmarkStart w:id="1595" w:name="_Toc162007837"/>
      <w:bookmarkStart w:id="1596" w:name="_Toc192871772"/>
      <w:r>
        <w:t>5.</w:t>
      </w:r>
      <w:r w:rsidRPr="0072539A">
        <w:t>13</w:t>
      </w:r>
      <w:r>
        <w:t>.2.2.2</w:t>
      </w:r>
      <w:r>
        <w:tab/>
        <w:t>ACR Parameter</w:t>
      </w:r>
      <w:r w:rsidR="00D656F0">
        <w:t>s</w:t>
      </w:r>
      <w:r>
        <w:t xml:space="preserve"> Information Request</w:t>
      </w:r>
      <w:bookmarkEnd w:id="1592"/>
      <w:bookmarkEnd w:id="1593"/>
      <w:bookmarkEnd w:id="1594"/>
      <w:bookmarkEnd w:id="1595"/>
      <w:bookmarkEnd w:id="1596"/>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7" w:name="_Toc145707783"/>
      <w:bookmarkStart w:id="1598" w:name="_Toc160570242"/>
      <w:bookmarkStart w:id="1599" w:name="_Toc162007838"/>
      <w:bookmarkStart w:id="1600" w:name="_Toc192871773"/>
      <w:r>
        <w:t>5.</w:t>
      </w:r>
      <w:r w:rsidRPr="0072539A">
        <w:t>1</w:t>
      </w:r>
      <w:r>
        <w:t>4</w:t>
      </w:r>
      <w:r>
        <w:tab/>
      </w:r>
      <w:r w:rsidRPr="00310802">
        <w:t>Eees_</w:t>
      </w:r>
      <w:r>
        <w:t>CommonEAS</w:t>
      </w:r>
      <w:r w:rsidR="00EC376D">
        <w:t>Announcement</w:t>
      </w:r>
      <w:r>
        <w:t xml:space="preserve"> Service</w:t>
      </w:r>
      <w:bookmarkEnd w:id="1597"/>
      <w:bookmarkEnd w:id="1598"/>
      <w:bookmarkEnd w:id="1599"/>
      <w:bookmarkEnd w:id="1600"/>
    </w:p>
    <w:p w14:paraId="1DF159F3" w14:textId="77777777" w:rsidR="00FC328E" w:rsidRDefault="00FC328E" w:rsidP="00FC328E">
      <w:pPr>
        <w:pStyle w:val="Heading3"/>
      </w:pPr>
      <w:bookmarkStart w:id="1601" w:name="_Toc145707784"/>
      <w:bookmarkStart w:id="1602" w:name="_Toc160570243"/>
      <w:bookmarkStart w:id="1603" w:name="_Toc162007839"/>
      <w:bookmarkStart w:id="1604" w:name="_Toc192871774"/>
      <w:r>
        <w:t>5.14.1</w:t>
      </w:r>
      <w:r>
        <w:tab/>
        <w:t>Service Description</w:t>
      </w:r>
      <w:bookmarkEnd w:id="1601"/>
      <w:bookmarkEnd w:id="1602"/>
      <w:bookmarkEnd w:id="1603"/>
      <w:bookmarkEnd w:id="1604"/>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5" w:name="_Toc145707785"/>
      <w:bookmarkStart w:id="1606" w:name="_Toc160570244"/>
      <w:bookmarkStart w:id="1607" w:name="_Toc162007840"/>
      <w:bookmarkStart w:id="1608" w:name="_Toc192871775"/>
      <w:r>
        <w:t>5.14.2</w:t>
      </w:r>
      <w:r>
        <w:tab/>
        <w:t>Service Operations</w:t>
      </w:r>
      <w:bookmarkEnd w:id="1605"/>
      <w:bookmarkEnd w:id="1606"/>
      <w:bookmarkEnd w:id="1607"/>
      <w:bookmarkEnd w:id="1608"/>
    </w:p>
    <w:p w14:paraId="15E4526C" w14:textId="77777777" w:rsidR="00FC328E" w:rsidRDefault="00FC328E" w:rsidP="00FC328E">
      <w:pPr>
        <w:pStyle w:val="Heading4"/>
      </w:pPr>
      <w:bookmarkStart w:id="1609" w:name="_Toc145707786"/>
      <w:bookmarkStart w:id="1610" w:name="_Toc160570245"/>
      <w:bookmarkStart w:id="1611" w:name="_Toc162007841"/>
      <w:bookmarkStart w:id="1612" w:name="_Toc192871776"/>
      <w:r>
        <w:t>5.14.2.1</w:t>
      </w:r>
      <w:r>
        <w:tab/>
        <w:t>Introduction</w:t>
      </w:r>
      <w:bookmarkEnd w:id="1609"/>
      <w:bookmarkEnd w:id="1610"/>
      <w:bookmarkEnd w:id="1611"/>
      <w:bookmarkEnd w:id="1612"/>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3" w:name="_Toc145707787"/>
      <w:bookmarkStart w:id="1614" w:name="_Toc160570246"/>
      <w:bookmarkStart w:id="1615" w:name="_Toc162007842"/>
      <w:bookmarkStart w:id="1616" w:name="_Toc192871777"/>
      <w:r>
        <w:t>5.14.2.2</w:t>
      </w:r>
      <w:r>
        <w:tab/>
        <w:t>Eees_CommonEAS</w:t>
      </w:r>
      <w:r w:rsidR="00EC376D">
        <w:t>Announcement</w:t>
      </w:r>
      <w:r w:rsidRPr="00F7022F">
        <w:t>_</w:t>
      </w:r>
      <w:bookmarkEnd w:id="1613"/>
      <w:r w:rsidR="00EC376D">
        <w:t>Declare</w:t>
      </w:r>
      <w:bookmarkEnd w:id="1614"/>
      <w:bookmarkEnd w:id="1615"/>
      <w:bookmarkEnd w:id="1616"/>
    </w:p>
    <w:p w14:paraId="22D75060" w14:textId="77777777" w:rsidR="00FC328E" w:rsidRDefault="00FC328E" w:rsidP="00FC328E">
      <w:pPr>
        <w:pStyle w:val="Heading5"/>
      </w:pPr>
      <w:bookmarkStart w:id="1617" w:name="_Toc145707788"/>
      <w:bookmarkStart w:id="1618" w:name="_Toc160570247"/>
      <w:bookmarkStart w:id="1619" w:name="_Toc162007843"/>
      <w:bookmarkStart w:id="1620" w:name="_Toc192871778"/>
      <w:r>
        <w:t>5.</w:t>
      </w:r>
      <w:r w:rsidRPr="0072539A">
        <w:t>1</w:t>
      </w:r>
      <w:r>
        <w:t>4.2.2.1</w:t>
      </w:r>
      <w:r>
        <w:tab/>
        <w:t>General</w:t>
      </w:r>
      <w:bookmarkEnd w:id="1617"/>
      <w:bookmarkEnd w:id="1618"/>
      <w:bookmarkEnd w:id="1619"/>
      <w:bookmarkEnd w:id="1620"/>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21" w:name="_Toc145707789"/>
      <w:bookmarkStart w:id="1622" w:name="_Toc160570248"/>
      <w:bookmarkStart w:id="1623" w:name="_Toc162007844"/>
      <w:bookmarkStart w:id="1624" w:name="_Toc192871779"/>
      <w:r>
        <w:t>5.14.2.2.2</w:t>
      </w:r>
      <w:r>
        <w:tab/>
      </w:r>
      <w:bookmarkEnd w:id="1621"/>
      <w:r w:rsidR="007F1174">
        <w:t>Common EAS Information Declaration</w:t>
      </w:r>
      <w:bookmarkEnd w:id="1622"/>
      <w:bookmarkEnd w:id="1623"/>
      <w:bookmarkEnd w:id="1624"/>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5" w:name="_Toc160570249"/>
      <w:bookmarkStart w:id="1626" w:name="_Toc162007845"/>
      <w:bookmarkStart w:id="1627" w:name="_Toc192871780"/>
      <w:r>
        <w:t>5.</w:t>
      </w:r>
      <w:r w:rsidRPr="0072539A">
        <w:t>1</w:t>
      </w:r>
      <w:r>
        <w:t>5</w:t>
      </w:r>
      <w:r>
        <w:tab/>
        <w:t>Eees_TrafficInfluenceEAS Service</w:t>
      </w:r>
      <w:bookmarkEnd w:id="1625"/>
      <w:bookmarkEnd w:id="1626"/>
      <w:bookmarkEnd w:id="1627"/>
    </w:p>
    <w:p w14:paraId="26916E83" w14:textId="77777777" w:rsidR="00F627CA" w:rsidRDefault="00F627CA" w:rsidP="00F627CA">
      <w:pPr>
        <w:pStyle w:val="Heading3"/>
      </w:pPr>
      <w:bookmarkStart w:id="1628" w:name="_Toc160570250"/>
      <w:bookmarkStart w:id="1629" w:name="_Toc162007846"/>
      <w:bookmarkStart w:id="1630" w:name="_Toc192871781"/>
      <w:r>
        <w:t>5.15.1</w:t>
      </w:r>
      <w:r>
        <w:tab/>
        <w:t>Service Description</w:t>
      </w:r>
      <w:bookmarkEnd w:id="1628"/>
      <w:bookmarkEnd w:id="1629"/>
      <w:bookmarkEnd w:id="1630"/>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31" w:name="_Toc160570251"/>
      <w:bookmarkStart w:id="1632" w:name="_Toc162007847"/>
      <w:bookmarkStart w:id="1633" w:name="_Toc192871782"/>
      <w:r>
        <w:t>5.15.2</w:t>
      </w:r>
      <w:r>
        <w:tab/>
        <w:t>Service Operations</w:t>
      </w:r>
      <w:bookmarkEnd w:id="1631"/>
      <w:bookmarkEnd w:id="1632"/>
      <w:bookmarkEnd w:id="1633"/>
    </w:p>
    <w:p w14:paraId="5372B232" w14:textId="77777777" w:rsidR="00F627CA" w:rsidRDefault="00F627CA" w:rsidP="00F627CA">
      <w:pPr>
        <w:pStyle w:val="Heading4"/>
      </w:pPr>
      <w:bookmarkStart w:id="1634" w:name="_Toc160570252"/>
      <w:bookmarkStart w:id="1635" w:name="_Toc162007848"/>
      <w:bookmarkStart w:id="1636" w:name="_Toc192871783"/>
      <w:r>
        <w:t>5.15.2.1</w:t>
      </w:r>
      <w:r>
        <w:tab/>
        <w:t>Introduction</w:t>
      </w:r>
      <w:bookmarkEnd w:id="1634"/>
      <w:bookmarkEnd w:id="1635"/>
      <w:bookmarkEnd w:id="1636"/>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7" w:name="_Toc160570253"/>
      <w:bookmarkStart w:id="1638" w:name="_Toc162007849"/>
      <w:bookmarkStart w:id="1639" w:name="_Toc192871784"/>
      <w:r>
        <w:t>5.15.2.2</w:t>
      </w:r>
      <w:r>
        <w:tab/>
        <w:t>Eees_TrafficInfluenceEAS_Manage</w:t>
      </w:r>
      <w:bookmarkEnd w:id="1637"/>
      <w:bookmarkEnd w:id="1638"/>
      <w:bookmarkEnd w:id="1639"/>
    </w:p>
    <w:p w14:paraId="7266A323" w14:textId="77777777" w:rsidR="00F627CA" w:rsidRDefault="00F627CA" w:rsidP="00F627CA">
      <w:pPr>
        <w:pStyle w:val="Heading5"/>
      </w:pPr>
      <w:bookmarkStart w:id="1640" w:name="_Toc160570254"/>
      <w:bookmarkStart w:id="1641" w:name="_Toc162007850"/>
      <w:bookmarkStart w:id="1642" w:name="_Toc192871785"/>
      <w:r>
        <w:t>5.15.2.2.1</w:t>
      </w:r>
      <w:r>
        <w:tab/>
        <w:t>General</w:t>
      </w:r>
      <w:bookmarkEnd w:id="1640"/>
      <w:bookmarkEnd w:id="1641"/>
      <w:bookmarkEnd w:id="1642"/>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3" w:name="_Toc160570255"/>
      <w:bookmarkStart w:id="1644" w:name="_Toc162007851"/>
      <w:bookmarkStart w:id="1645" w:name="_Toc192871786"/>
      <w:r>
        <w:t>5.15.2.2.2</w:t>
      </w:r>
      <w:r>
        <w:tab/>
        <w:t>Application Traffic Influence Initiation</w:t>
      </w:r>
      <w:bookmarkEnd w:id="1643"/>
      <w:bookmarkEnd w:id="1644"/>
      <w:bookmarkEnd w:id="1645"/>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6" w:name="_Toc160570256"/>
      <w:bookmarkStart w:id="1647" w:name="_Toc162007852"/>
      <w:bookmarkStart w:id="1648" w:name="_Toc192871787"/>
      <w:r>
        <w:t>5.15.2.2.3</w:t>
      </w:r>
      <w:r>
        <w:tab/>
        <w:t>Application Traffic Influence Update</w:t>
      </w:r>
      <w:bookmarkEnd w:id="1646"/>
      <w:bookmarkEnd w:id="1647"/>
      <w:bookmarkEnd w:id="1648"/>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9" w:name="_Toc160570257"/>
      <w:bookmarkStart w:id="1650"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51" w:name="_Toc192871788"/>
      <w:r>
        <w:t>5.15.2.2.4</w:t>
      </w:r>
      <w:r>
        <w:tab/>
        <w:t>Application Traffic Influence Cancellation</w:t>
      </w:r>
      <w:bookmarkEnd w:id="1649"/>
      <w:bookmarkEnd w:id="1650"/>
      <w:bookmarkEnd w:id="1651"/>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52" w:name="_Toc160570258"/>
      <w:bookmarkStart w:id="1653" w:name="_Toc162007854"/>
      <w:bookmarkStart w:id="1654" w:name="_Toc192871789"/>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52"/>
      <w:bookmarkEnd w:id="1653"/>
      <w:bookmarkEnd w:id="1654"/>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5" w:name="_Toc85734180"/>
      <w:bookmarkStart w:id="1656" w:name="_Toc89431479"/>
      <w:bookmarkStart w:id="1657" w:name="_Toc97042287"/>
      <w:bookmarkStart w:id="1658" w:name="_Toc97045431"/>
      <w:bookmarkStart w:id="1659" w:name="_Toc97155176"/>
      <w:bookmarkStart w:id="1660" w:name="_Toc101521321"/>
      <w:bookmarkStart w:id="1661" w:name="_Toc138761589"/>
      <w:bookmarkStart w:id="1662" w:name="_Toc145707790"/>
      <w:bookmarkStart w:id="1663" w:name="_Toc160570259"/>
      <w:bookmarkStart w:id="1664" w:name="_Toc162007855"/>
      <w:bookmarkStart w:id="1665" w:name="_Toc192871790"/>
      <w:r>
        <w:t>6</w:t>
      </w:r>
      <w:r w:rsidR="00BA077D">
        <w:tab/>
        <w:t xml:space="preserve">Services offered by </w:t>
      </w:r>
      <w:r w:rsidR="00CC1923">
        <w:t xml:space="preserve">Edge </w:t>
      </w:r>
      <w:r w:rsidR="00BA077D">
        <w:t>Configuration</w:t>
      </w:r>
      <w:r w:rsidR="00CC1923">
        <w:t xml:space="preserve"> Server</w:t>
      </w:r>
      <w:bookmarkEnd w:id="1655"/>
      <w:bookmarkEnd w:id="1656"/>
      <w:bookmarkEnd w:id="1657"/>
      <w:bookmarkEnd w:id="1658"/>
      <w:bookmarkEnd w:id="1659"/>
      <w:bookmarkEnd w:id="1660"/>
      <w:bookmarkEnd w:id="1661"/>
      <w:bookmarkEnd w:id="1662"/>
      <w:bookmarkEnd w:id="1663"/>
      <w:bookmarkEnd w:id="1664"/>
      <w:bookmarkEnd w:id="1665"/>
    </w:p>
    <w:p w14:paraId="0498B521" w14:textId="1A8FCCCC" w:rsidR="00CC1923" w:rsidRDefault="001C3C86" w:rsidP="00CC1923">
      <w:pPr>
        <w:pStyle w:val="Heading2"/>
      </w:pPr>
      <w:bookmarkStart w:id="1666" w:name="_Toc85734181"/>
      <w:bookmarkStart w:id="1667" w:name="_Toc89431480"/>
      <w:bookmarkStart w:id="1668" w:name="_Toc97042288"/>
      <w:bookmarkStart w:id="1669" w:name="_Toc97045432"/>
      <w:bookmarkStart w:id="1670" w:name="_Toc97155177"/>
      <w:bookmarkStart w:id="1671" w:name="_Toc101521322"/>
      <w:bookmarkStart w:id="1672" w:name="_Toc138761590"/>
      <w:bookmarkStart w:id="1673" w:name="_Toc145707791"/>
      <w:bookmarkStart w:id="1674" w:name="_Toc160570260"/>
      <w:bookmarkStart w:id="1675" w:name="_Toc162007856"/>
      <w:bookmarkStart w:id="1676" w:name="_Toc192871791"/>
      <w:r>
        <w:t>6</w:t>
      </w:r>
      <w:r w:rsidR="00CC1923">
        <w:t>.1</w:t>
      </w:r>
      <w:r w:rsidR="00CC1923">
        <w:tab/>
        <w:t>Introduction</w:t>
      </w:r>
      <w:bookmarkEnd w:id="1666"/>
      <w:bookmarkEnd w:id="1667"/>
      <w:bookmarkEnd w:id="1668"/>
      <w:bookmarkEnd w:id="1669"/>
      <w:bookmarkEnd w:id="1670"/>
      <w:bookmarkEnd w:id="1671"/>
      <w:bookmarkEnd w:id="1672"/>
      <w:bookmarkEnd w:id="1673"/>
      <w:bookmarkEnd w:id="1674"/>
      <w:bookmarkEnd w:id="1675"/>
      <w:bookmarkEnd w:id="1676"/>
    </w:p>
    <w:p w14:paraId="20D40F1A" w14:textId="77777777" w:rsidR="0093683C" w:rsidRDefault="0093683C" w:rsidP="0093683C">
      <w:bookmarkStart w:id="1677"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7"/>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8" w:name="_Hlk164316751"/>
      <w:bookmarkStart w:id="1679"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8"/>
      <w:bookmarkEnd w:id="1679"/>
    </w:p>
    <w:p w14:paraId="070DADF7" w14:textId="1F96A54D" w:rsidR="00511F30" w:rsidRDefault="00B42352" w:rsidP="00511F30">
      <w:pPr>
        <w:pStyle w:val="Heading2"/>
      </w:pPr>
      <w:bookmarkStart w:id="1680" w:name="_Toc85734182"/>
      <w:bookmarkStart w:id="1681" w:name="_Toc89431481"/>
      <w:bookmarkStart w:id="1682" w:name="_Toc97042289"/>
      <w:bookmarkStart w:id="1683" w:name="_Toc97045433"/>
      <w:bookmarkStart w:id="1684" w:name="_Toc97155178"/>
      <w:bookmarkStart w:id="1685" w:name="_Toc101521323"/>
      <w:bookmarkStart w:id="1686" w:name="_Toc138761591"/>
      <w:bookmarkStart w:id="1687" w:name="_Toc145707792"/>
      <w:bookmarkStart w:id="1688" w:name="_Toc160570261"/>
      <w:bookmarkStart w:id="1689" w:name="_Toc162007857"/>
      <w:bookmarkStart w:id="1690" w:name="_Toc192871792"/>
      <w:r>
        <w:t>6.2</w:t>
      </w:r>
      <w:r w:rsidR="00511F30">
        <w:tab/>
        <w:t>Eecs_EESRegistration Service</w:t>
      </w:r>
      <w:bookmarkEnd w:id="1680"/>
      <w:bookmarkEnd w:id="1681"/>
      <w:bookmarkEnd w:id="1682"/>
      <w:bookmarkEnd w:id="1683"/>
      <w:bookmarkEnd w:id="1684"/>
      <w:bookmarkEnd w:id="1685"/>
      <w:bookmarkEnd w:id="1686"/>
      <w:bookmarkEnd w:id="1687"/>
      <w:bookmarkEnd w:id="1688"/>
      <w:bookmarkEnd w:id="1689"/>
      <w:bookmarkEnd w:id="1690"/>
    </w:p>
    <w:p w14:paraId="32D78232" w14:textId="430B7EA6" w:rsidR="00511F30" w:rsidRDefault="00B42352" w:rsidP="00511F30">
      <w:pPr>
        <w:pStyle w:val="Heading3"/>
      </w:pPr>
      <w:bookmarkStart w:id="1691" w:name="_Toc85734183"/>
      <w:bookmarkStart w:id="1692" w:name="_Toc89431482"/>
      <w:bookmarkStart w:id="1693" w:name="_Toc97042290"/>
      <w:bookmarkStart w:id="1694" w:name="_Toc97045434"/>
      <w:bookmarkStart w:id="1695" w:name="_Toc97155179"/>
      <w:bookmarkStart w:id="1696" w:name="_Toc101521324"/>
      <w:bookmarkStart w:id="1697" w:name="_Toc138761592"/>
      <w:bookmarkStart w:id="1698" w:name="_Toc145707793"/>
      <w:bookmarkStart w:id="1699" w:name="_Toc160570262"/>
      <w:bookmarkStart w:id="1700" w:name="_Toc162007858"/>
      <w:bookmarkStart w:id="1701" w:name="_Toc192871793"/>
      <w:r>
        <w:t>6.2</w:t>
      </w:r>
      <w:r w:rsidR="00511F30">
        <w:t>.1</w:t>
      </w:r>
      <w:r w:rsidR="00511F30">
        <w:tab/>
        <w:t>Service Description</w:t>
      </w:r>
      <w:bookmarkEnd w:id="1691"/>
      <w:bookmarkEnd w:id="1692"/>
      <w:bookmarkEnd w:id="1693"/>
      <w:bookmarkEnd w:id="1694"/>
      <w:bookmarkEnd w:id="1695"/>
      <w:bookmarkEnd w:id="1696"/>
      <w:bookmarkEnd w:id="1697"/>
      <w:bookmarkEnd w:id="1698"/>
      <w:bookmarkEnd w:id="1699"/>
      <w:bookmarkEnd w:id="1700"/>
      <w:bookmarkEnd w:id="1701"/>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702" w:name="_Toc85734184"/>
      <w:bookmarkStart w:id="1703" w:name="_Toc89431483"/>
      <w:bookmarkStart w:id="1704" w:name="_Toc97042291"/>
      <w:bookmarkStart w:id="1705" w:name="_Toc97045435"/>
      <w:bookmarkStart w:id="1706" w:name="_Toc97155180"/>
      <w:bookmarkStart w:id="1707" w:name="_Toc101521325"/>
      <w:bookmarkStart w:id="1708" w:name="_Toc138761593"/>
      <w:bookmarkStart w:id="1709" w:name="_Toc145707794"/>
      <w:bookmarkStart w:id="1710" w:name="_Toc160570263"/>
      <w:bookmarkStart w:id="1711" w:name="_Toc162007859"/>
      <w:bookmarkStart w:id="1712" w:name="_Toc192871794"/>
      <w:r>
        <w:t>6.2</w:t>
      </w:r>
      <w:r w:rsidR="00511F30">
        <w:t>.2</w:t>
      </w:r>
      <w:r w:rsidR="00511F30">
        <w:tab/>
        <w:t>Service Operations</w:t>
      </w:r>
      <w:bookmarkEnd w:id="1702"/>
      <w:bookmarkEnd w:id="1703"/>
      <w:bookmarkEnd w:id="1704"/>
      <w:bookmarkEnd w:id="1705"/>
      <w:bookmarkEnd w:id="1706"/>
      <w:bookmarkEnd w:id="1707"/>
      <w:bookmarkEnd w:id="1708"/>
      <w:bookmarkEnd w:id="1709"/>
      <w:bookmarkEnd w:id="1710"/>
      <w:bookmarkEnd w:id="1711"/>
      <w:bookmarkEnd w:id="1712"/>
    </w:p>
    <w:p w14:paraId="1EF90B0B" w14:textId="345467F3" w:rsidR="00511F30" w:rsidRDefault="00B42352" w:rsidP="00511F30">
      <w:pPr>
        <w:pStyle w:val="Heading4"/>
      </w:pPr>
      <w:bookmarkStart w:id="1713" w:name="_Toc85734185"/>
      <w:bookmarkStart w:id="1714" w:name="_Toc89431484"/>
      <w:bookmarkStart w:id="1715" w:name="_Toc97042292"/>
      <w:bookmarkStart w:id="1716" w:name="_Toc97045436"/>
      <w:bookmarkStart w:id="1717" w:name="_Toc97155181"/>
      <w:bookmarkStart w:id="1718" w:name="_Toc101521326"/>
      <w:bookmarkStart w:id="1719" w:name="_Toc138761594"/>
      <w:bookmarkStart w:id="1720" w:name="_Toc145707795"/>
      <w:bookmarkStart w:id="1721" w:name="_Toc160570264"/>
      <w:bookmarkStart w:id="1722" w:name="_Toc162007860"/>
      <w:bookmarkStart w:id="1723" w:name="_Toc192871795"/>
      <w:r>
        <w:t>6.2</w:t>
      </w:r>
      <w:r w:rsidR="00511F30">
        <w:t>.2.1</w:t>
      </w:r>
      <w:r w:rsidR="00511F30">
        <w:tab/>
        <w:t>Introduction</w:t>
      </w:r>
      <w:bookmarkEnd w:id="1713"/>
      <w:bookmarkEnd w:id="1714"/>
      <w:bookmarkEnd w:id="1715"/>
      <w:bookmarkEnd w:id="1716"/>
      <w:bookmarkEnd w:id="1717"/>
      <w:bookmarkEnd w:id="1718"/>
      <w:bookmarkEnd w:id="1719"/>
      <w:bookmarkEnd w:id="1720"/>
      <w:bookmarkEnd w:id="1721"/>
      <w:bookmarkEnd w:id="1722"/>
      <w:bookmarkEnd w:id="1723"/>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4" w:name="_Toc85734186"/>
      <w:bookmarkStart w:id="1725" w:name="_Toc89431485"/>
      <w:bookmarkStart w:id="1726" w:name="_Toc97042293"/>
      <w:bookmarkStart w:id="1727" w:name="_Toc97045437"/>
      <w:bookmarkStart w:id="1728" w:name="_Toc97155182"/>
      <w:bookmarkStart w:id="1729" w:name="_Toc101521327"/>
      <w:bookmarkStart w:id="1730" w:name="_Toc138761595"/>
      <w:bookmarkStart w:id="1731" w:name="_Toc145707796"/>
      <w:bookmarkStart w:id="1732" w:name="_Toc160570265"/>
      <w:bookmarkStart w:id="1733" w:name="_Toc162007861"/>
      <w:bookmarkStart w:id="1734" w:name="_Toc192871796"/>
      <w:r>
        <w:t>6.</w:t>
      </w:r>
      <w:r w:rsidR="00B42352">
        <w:t>2</w:t>
      </w:r>
      <w:r>
        <w:t>.2.2</w:t>
      </w:r>
      <w:r>
        <w:tab/>
        <w:t>Eecs_EESRegistration_Request</w:t>
      </w:r>
      <w:bookmarkEnd w:id="1724"/>
      <w:bookmarkEnd w:id="1725"/>
      <w:bookmarkEnd w:id="1726"/>
      <w:bookmarkEnd w:id="1727"/>
      <w:bookmarkEnd w:id="1728"/>
      <w:bookmarkEnd w:id="1729"/>
      <w:bookmarkEnd w:id="1730"/>
      <w:bookmarkEnd w:id="1731"/>
      <w:bookmarkEnd w:id="1732"/>
      <w:bookmarkEnd w:id="1733"/>
      <w:bookmarkEnd w:id="1734"/>
    </w:p>
    <w:p w14:paraId="637BDF91" w14:textId="49E05086" w:rsidR="00511F30" w:rsidRDefault="00B42352" w:rsidP="00511F30">
      <w:pPr>
        <w:pStyle w:val="Heading5"/>
      </w:pPr>
      <w:bookmarkStart w:id="1735" w:name="_Toc85734187"/>
      <w:bookmarkStart w:id="1736" w:name="_Toc89431486"/>
      <w:bookmarkStart w:id="1737" w:name="_Toc97042294"/>
      <w:bookmarkStart w:id="1738" w:name="_Toc97045438"/>
      <w:bookmarkStart w:id="1739" w:name="_Toc97155183"/>
      <w:bookmarkStart w:id="1740" w:name="_Toc101521328"/>
      <w:bookmarkStart w:id="1741" w:name="_Toc138761596"/>
      <w:bookmarkStart w:id="1742" w:name="_Toc145707797"/>
      <w:bookmarkStart w:id="1743" w:name="_Toc160570266"/>
      <w:bookmarkStart w:id="1744" w:name="_Toc162007862"/>
      <w:bookmarkStart w:id="1745" w:name="_Toc192871797"/>
      <w:r>
        <w:t>6.2</w:t>
      </w:r>
      <w:r w:rsidR="00511F30">
        <w:t>.2.2.1</w:t>
      </w:r>
      <w:r w:rsidR="00511F30">
        <w:tab/>
        <w:t>General</w:t>
      </w:r>
      <w:bookmarkEnd w:id="1735"/>
      <w:bookmarkEnd w:id="1736"/>
      <w:bookmarkEnd w:id="1737"/>
      <w:bookmarkEnd w:id="1738"/>
      <w:bookmarkEnd w:id="1739"/>
      <w:bookmarkEnd w:id="1740"/>
      <w:bookmarkEnd w:id="1741"/>
      <w:bookmarkEnd w:id="1742"/>
      <w:bookmarkEnd w:id="1743"/>
      <w:bookmarkEnd w:id="1744"/>
      <w:bookmarkEnd w:id="1745"/>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6" w:name="_Toc85734188"/>
      <w:bookmarkStart w:id="1747" w:name="_Toc89431487"/>
      <w:bookmarkStart w:id="1748" w:name="_Toc97042295"/>
      <w:bookmarkStart w:id="1749" w:name="_Toc97045439"/>
      <w:bookmarkStart w:id="1750" w:name="_Toc97155184"/>
      <w:bookmarkStart w:id="1751" w:name="_Toc101521329"/>
      <w:bookmarkStart w:id="1752" w:name="_Toc138761597"/>
      <w:bookmarkStart w:id="1753" w:name="_Toc145707798"/>
      <w:bookmarkStart w:id="1754" w:name="_Toc160570267"/>
      <w:bookmarkStart w:id="1755" w:name="_Toc162007863"/>
      <w:bookmarkStart w:id="1756" w:name="_Toc192871798"/>
      <w:r>
        <w:t>6.2</w:t>
      </w:r>
      <w:r w:rsidR="00511F30">
        <w:t>.2.2.2</w:t>
      </w:r>
      <w:r w:rsidR="00511F30">
        <w:tab/>
        <w:t>EES registering to ECS using Eecs_EESRegistration_Request operation</w:t>
      </w:r>
      <w:bookmarkEnd w:id="1746"/>
      <w:bookmarkEnd w:id="1747"/>
      <w:bookmarkEnd w:id="1748"/>
      <w:bookmarkEnd w:id="1749"/>
      <w:bookmarkEnd w:id="1750"/>
      <w:bookmarkEnd w:id="1751"/>
      <w:bookmarkEnd w:id="1752"/>
      <w:bookmarkEnd w:id="1753"/>
      <w:bookmarkEnd w:id="1754"/>
      <w:bookmarkEnd w:id="1755"/>
      <w:bookmarkEnd w:id="1756"/>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7" w:name="_Toc85734189"/>
      <w:bookmarkStart w:id="1758" w:name="_Toc89431488"/>
      <w:bookmarkStart w:id="1759" w:name="_Toc97042296"/>
      <w:bookmarkStart w:id="1760" w:name="_Toc97045440"/>
      <w:bookmarkStart w:id="1761" w:name="_Toc97155185"/>
      <w:bookmarkStart w:id="1762" w:name="_Toc101521330"/>
      <w:bookmarkStart w:id="1763" w:name="_Toc138761598"/>
      <w:bookmarkStart w:id="1764" w:name="_Toc145707799"/>
      <w:bookmarkStart w:id="1765" w:name="_Toc160570268"/>
      <w:bookmarkStart w:id="1766" w:name="_Toc162007864"/>
      <w:bookmarkStart w:id="1767" w:name="_Toc192871799"/>
      <w:r>
        <w:t>6.</w:t>
      </w:r>
      <w:r w:rsidR="00B42352">
        <w:t>2</w:t>
      </w:r>
      <w:r>
        <w:t>.2.3</w:t>
      </w:r>
      <w:r>
        <w:tab/>
        <w:t>Eecs_EESRegistration_Update</w:t>
      </w:r>
      <w:bookmarkEnd w:id="1757"/>
      <w:bookmarkEnd w:id="1758"/>
      <w:bookmarkEnd w:id="1759"/>
      <w:bookmarkEnd w:id="1760"/>
      <w:bookmarkEnd w:id="1761"/>
      <w:bookmarkEnd w:id="1762"/>
      <w:bookmarkEnd w:id="1763"/>
      <w:bookmarkEnd w:id="1764"/>
      <w:bookmarkEnd w:id="1765"/>
      <w:bookmarkEnd w:id="1766"/>
      <w:bookmarkEnd w:id="1767"/>
    </w:p>
    <w:p w14:paraId="1A9800B6" w14:textId="4DF83758" w:rsidR="00511F30" w:rsidRDefault="00B42352" w:rsidP="00511F30">
      <w:pPr>
        <w:pStyle w:val="Heading5"/>
      </w:pPr>
      <w:bookmarkStart w:id="1768" w:name="_Toc85734190"/>
      <w:bookmarkStart w:id="1769" w:name="_Toc89431489"/>
      <w:bookmarkStart w:id="1770" w:name="_Toc97042297"/>
      <w:bookmarkStart w:id="1771" w:name="_Toc97045441"/>
      <w:bookmarkStart w:id="1772" w:name="_Toc97155186"/>
      <w:bookmarkStart w:id="1773" w:name="_Toc101521331"/>
      <w:bookmarkStart w:id="1774" w:name="_Toc138761599"/>
      <w:bookmarkStart w:id="1775" w:name="_Toc145707800"/>
      <w:bookmarkStart w:id="1776" w:name="_Toc160570269"/>
      <w:bookmarkStart w:id="1777" w:name="_Toc162007865"/>
      <w:bookmarkStart w:id="1778" w:name="_Toc192871800"/>
      <w:r>
        <w:t>6.2</w:t>
      </w:r>
      <w:r w:rsidR="00511F30">
        <w:t>.2.3.1</w:t>
      </w:r>
      <w:r w:rsidR="00511F30">
        <w:tab/>
        <w:t>General</w:t>
      </w:r>
      <w:bookmarkEnd w:id="1768"/>
      <w:bookmarkEnd w:id="1769"/>
      <w:bookmarkEnd w:id="1770"/>
      <w:bookmarkEnd w:id="1771"/>
      <w:bookmarkEnd w:id="1772"/>
      <w:bookmarkEnd w:id="1773"/>
      <w:bookmarkEnd w:id="1774"/>
      <w:bookmarkEnd w:id="1775"/>
      <w:bookmarkEnd w:id="1776"/>
      <w:bookmarkEnd w:id="1777"/>
      <w:bookmarkEnd w:id="1778"/>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9" w:name="_Toc85734191"/>
      <w:bookmarkStart w:id="1780" w:name="_Toc89431490"/>
      <w:bookmarkStart w:id="1781" w:name="_Toc97042298"/>
      <w:bookmarkStart w:id="1782" w:name="_Toc97045442"/>
      <w:bookmarkStart w:id="1783" w:name="_Toc97155187"/>
      <w:bookmarkStart w:id="1784" w:name="_Toc101521332"/>
      <w:bookmarkStart w:id="1785" w:name="_Toc138761600"/>
      <w:bookmarkStart w:id="1786" w:name="_Toc145707801"/>
      <w:bookmarkStart w:id="1787" w:name="_Toc160570270"/>
      <w:bookmarkStart w:id="1788" w:name="_Toc162007866"/>
      <w:bookmarkStart w:id="1789" w:name="_Toc192871801"/>
      <w:r>
        <w:t>6.2</w:t>
      </w:r>
      <w:r w:rsidR="00511F30">
        <w:t>.2.3.2</w:t>
      </w:r>
      <w:r w:rsidR="00511F30">
        <w:tab/>
        <w:t>EES updating registration information using Eecs_EESRegistration_Update operation</w:t>
      </w:r>
      <w:bookmarkEnd w:id="1779"/>
      <w:bookmarkEnd w:id="1780"/>
      <w:bookmarkEnd w:id="1781"/>
      <w:bookmarkEnd w:id="1782"/>
      <w:bookmarkEnd w:id="1783"/>
      <w:bookmarkEnd w:id="1784"/>
      <w:bookmarkEnd w:id="1785"/>
      <w:bookmarkEnd w:id="1786"/>
      <w:bookmarkEnd w:id="1787"/>
      <w:bookmarkEnd w:id="1788"/>
      <w:bookmarkEnd w:id="1789"/>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90" w:name="_Toc85734192"/>
      <w:bookmarkStart w:id="1791" w:name="_Toc89431491"/>
      <w:bookmarkStart w:id="1792" w:name="_Toc97042299"/>
      <w:bookmarkStart w:id="1793" w:name="_Toc97045443"/>
      <w:bookmarkStart w:id="1794" w:name="_Toc97155188"/>
      <w:bookmarkStart w:id="1795" w:name="_Toc101521333"/>
      <w:bookmarkStart w:id="1796" w:name="_Toc138761601"/>
      <w:bookmarkStart w:id="1797" w:name="_Toc145707802"/>
      <w:bookmarkStart w:id="1798" w:name="_Toc160570271"/>
      <w:bookmarkStart w:id="1799" w:name="_Toc162007867"/>
      <w:bookmarkStart w:id="1800" w:name="_Toc192871802"/>
      <w:r>
        <w:t>6.2</w:t>
      </w:r>
      <w:r w:rsidR="00511F30">
        <w:t>.2.4</w:t>
      </w:r>
      <w:r w:rsidR="00511F30">
        <w:tab/>
        <w:t>Eecs_EESRegistration_Deregister</w:t>
      </w:r>
      <w:bookmarkEnd w:id="1790"/>
      <w:bookmarkEnd w:id="1791"/>
      <w:bookmarkEnd w:id="1792"/>
      <w:bookmarkEnd w:id="1793"/>
      <w:bookmarkEnd w:id="1794"/>
      <w:bookmarkEnd w:id="1795"/>
      <w:bookmarkEnd w:id="1796"/>
      <w:bookmarkEnd w:id="1797"/>
      <w:bookmarkEnd w:id="1798"/>
      <w:bookmarkEnd w:id="1799"/>
      <w:bookmarkEnd w:id="1800"/>
    </w:p>
    <w:p w14:paraId="314E4821" w14:textId="0EE0619F" w:rsidR="00511F30" w:rsidRDefault="00B42352" w:rsidP="00511F30">
      <w:pPr>
        <w:pStyle w:val="Heading5"/>
      </w:pPr>
      <w:bookmarkStart w:id="1801" w:name="_Toc85734193"/>
      <w:bookmarkStart w:id="1802" w:name="_Toc89431492"/>
      <w:bookmarkStart w:id="1803" w:name="_Toc97042300"/>
      <w:bookmarkStart w:id="1804" w:name="_Toc97045444"/>
      <w:bookmarkStart w:id="1805" w:name="_Toc97155189"/>
      <w:bookmarkStart w:id="1806" w:name="_Toc101521334"/>
      <w:bookmarkStart w:id="1807" w:name="_Toc138761602"/>
      <w:bookmarkStart w:id="1808" w:name="_Toc145707803"/>
      <w:bookmarkStart w:id="1809" w:name="_Toc160570272"/>
      <w:bookmarkStart w:id="1810" w:name="_Toc162007868"/>
      <w:bookmarkStart w:id="1811" w:name="_Toc192871803"/>
      <w:r>
        <w:t>6.2</w:t>
      </w:r>
      <w:r w:rsidR="00511F30">
        <w:t>.2.4.1</w:t>
      </w:r>
      <w:r w:rsidR="00511F30">
        <w:tab/>
        <w:t>General</w:t>
      </w:r>
      <w:bookmarkEnd w:id="1801"/>
      <w:bookmarkEnd w:id="1802"/>
      <w:bookmarkEnd w:id="1803"/>
      <w:bookmarkEnd w:id="1804"/>
      <w:bookmarkEnd w:id="1805"/>
      <w:bookmarkEnd w:id="1806"/>
      <w:bookmarkEnd w:id="1807"/>
      <w:bookmarkEnd w:id="1808"/>
      <w:bookmarkEnd w:id="1809"/>
      <w:bookmarkEnd w:id="1810"/>
      <w:bookmarkEnd w:id="1811"/>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12" w:name="_Toc85734194"/>
      <w:bookmarkStart w:id="1813" w:name="_Toc89431493"/>
      <w:bookmarkStart w:id="1814" w:name="_Toc97042301"/>
      <w:bookmarkStart w:id="1815" w:name="_Toc97045445"/>
      <w:bookmarkStart w:id="1816" w:name="_Toc97155190"/>
      <w:bookmarkStart w:id="1817" w:name="_Toc101521335"/>
      <w:bookmarkStart w:id="1818" w:name="_Toc138761603"/>
      <w:bookmarkStart w:id="1819" w:name="_Toc145707804"/>
      <w:bookmarkStart w:id="1820" w:name="_Toc160570273"/>
      <w:bookmarkStart w:id="1821" w:name="_Toc162007869"/>
      <w:bookmarkStart w:id="1822" w:name="_Toc192871804"/>
      <w:r>
        <w:t>6.</w:t>
      </w:r>
      <w:r w:rsidR="00B42352">
        <w:t>2</w:t>
      </w:r>
      <w:r>
        <w:t>.2.4.2</w:t>
      </w:r>
      <w:r>
        <w:tab/>
        <w:t>EES deregistering from ECS using Eecs_EESRegistration_Deregister operation</w:t>
      </w:r>
      <w:bookmarkEnd w:id="1812"/>
      <w:bookmarkEnd w:id="1813"/>
      <w:bookmarkEnd w:id="1814"/>
      <w:bookmarkEnd w:id="1815"/>
      <w:bookmarkEnd w:id="1816"/>
      <w:bookmarkEnd w:id="1817"/>
      <w:bookmarkEnd w:id="1818"/>
      <w:bookmarkEnd w:id="1819"/>
      <w:bookmarkEnd w:id="1820"/>
      <w:bookmarkEnd w:id="1821"/>
      <w:bookmarkEnd w:id="182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3" w:name="_Toc85734195"/>
      <w:bookmarkStart w:id="1824" w:name="_Toc89431494"/>
      <w:bookmarkStart w:id="1825" w:name="_Toc97042302"/>
      <w:bookmarkStart w:id="1826" w:name="_Toc97045446"/>
      <w:bookmarkStart w:id="1827" w:name="_Toc97155191"/>
      <w:bookmarkStart w:id="1828" w:name="_Toc101521336"/>
      <w:bookmarkStart w:id="1829" w:name="_Toc138761604"/>
      <w:bookmarkStart w:id="1830" w:name="_Toc145707805"/>
      <w:bookmarkStart w:id="1831" w:name="_Toc160570274"/>
      <w:bookmarkStart w:id="1832" w:name="_Toc162007870"/>
      <w:bookmarkStart w:id="1833" w:name="_Toc192871805"/>
      <w:r>
        <w:t>6.3</w:t>
      </w:r>
      <w:r>
        <w:tab/>
        <w:t>Eecs_TargetEESDiscovery Service</w:t>
      </w:r>
      <w:bookmarkEnd w:id="1823"/>
      <w:bookmarkEnd w:id="1824"/>
      <w:bookmarkEnd w:id="1825"/>
      <w:bookmarkEnd w:id="1826"/>
      <w:bookmarkEnd w:id="1827"/>
      <w:bookmarkEnd w:id="1828"/>
      <w:bookmarkEnd w:id="1829"/>
      <w:bookmarkEnd w:id="1830"/>
      <w:bookmarkEnd w:id="1831"/>
      <w:bookmarkEnd w:id="1832"/>
      <w:bookmarkEnd w:id="1833"/>
    </w:p>
    <w:p w14:paraId="2934A18F" w14:textId="730FB962" w:rsidR="007C6CAC" w:rsidRDefault="007C6CAC" w:rsidP="007C6CAC">
      <w:pPr>
        <w:pStyle w:val="Heading3"/>
      </w:pPr>
      <w:bookmarkStart w:id="1834" w:name="_Toc85734196"/>
      <w:bookmarkStart w:id="1835" w:name="_Toc89431495"/>
      <w:bookmarkStart w:id="1836" w:name="_Toc97042303"/>
      <w:bookmarkStart w:id="1837" w:name="_Toc97045447"/>
      <w:bookmarkStart w:id="1838" w:name="_Toc97155192"/>
      <w:bookmarkStart w:id="1839" w:name="_Toc101521337"/>
      <w:bookmarkStart w:id="1840" w:name="_Toc138761605"/>
      <w:bookmarkStart w:id="1841" w:name="_Toc145707806"/>
      <w:bookmarkStart w:id="1842" w:name="_Toc160570275"/>
      <w:bookmarkStart w:id="1843" w:name="_Toc162007871"/>
      <w:bookmarkStart w:id="1844" w:name="_Toc192871806"/>
      <w:r>
        <w:t>6.3.1</w:t>
      </w:r>
      <w:r>
        <w:tab/>
        <w:t>Service Description</w:t>
      </w:r>
      <w:bookmarkEnd w:id="1834"/>
      <w:bookmarkEnd w:id="1835"/>
      <w:bookmarkEnd w:id="1836"/>
      <w:bookmarkEnd w:id="1837"/>
      <w:bookmarkEnd w:id="1838"/>
      <w:bookmarkEnd w:id="1839"/>
      <w:bookmarkEnd w:id="1840"/>
      <w:bookmarkEnd w:id="1841"/>
      <w:bookmarkEnd w:id="1842"/>
      <w:bookmarkEnd w:id="1843"/>
      <w:bookmarkEnd w:id="1844"/>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5" w:name="_Toc85734197"/>
      <w:bookmarkStart w:id="1846" w:name="_Toc89431496"/>
      <w:bookmarkStart w:id="1847" w:name="_Toc97042304"/>
      <w:bookmarkStart w:id="1848" w:name="_Toc97045448"/>
      <w:bookmarkStart w:id="1849" w:name="_Toc97155193"/>
      <w:bookmarkStart w:id="1850" w:name="_Toc101521338"/>
      <w:bookmarkStart w:id="1851" w:name="_Toc138761606"/>
      <w:bookmarkStart w:id="1852" w:name="_Toc145707807"/>
      <w:bookmarkStart w:id="1853" w:name="_Toc160570276"/>
      <w:bookmarkStart w:id="1854" w:name="_Toc162007872"/>
      <w:bookmarkStart w:id="1855" w:name="_Toc192871807"/>
      <w:r>
        <w:t>6.3.2</w:t>
      </w:r>
      <w:r>
        <w:tab/>
        <w:t>Service Operations</w:t>
      </w:r>
      <w:bookmarkEnd w:id="1845"/>
      <w:bookmarkEnd w:id="1846"/>
      <w:bookmarkEnd w:id="1847"/>
      <w:bookmarkEnd w:id="1848"/>
      <w:bookmarkEnd w:id="1849"/>
      <w:bookmarkEnd w:id="1850"/>
      <w:bookmarkEnd w:id="1851"/>
      <w:bookmarkEnd w:id="1852"/>
      <w:bookmarkEnd w:id="1853"/>
      <w:bookmarkEnd w:id="1854"/>
      <w:bookmarkEnd w:id="1855"/>
    </w:p>
    <w:p w14:paraId="0C54F209" w14:textId="6E67336B" w:rsidR="007C6CAC" w:rsidRDefault="007C6CAC" w:rsidP="007C6CAC">
      <w:pPr>
        <w:pStyle w:val="Heading4"/>
      </w:pPr>
      <w:bookmarkStart w:id="1856" w:name="_Toc85734198"/>
      <w:bookmarkStart w:id="1857" w:name="_Toc89431497"/>
      <w:bookmarkStart w:id="1858" w:name="_Toc97042305"/>
      <w:bookmarkStart w:id="1859" w:name="_Toc97045449"/>
      <w:bookmarkStart w:id="1860" w:name="_Toc97155194"/>
      <w:bookmarkStart w:id="1861" w:name="_Toc101521339"/>
      <w:bookmarkStart w:id="1862" w:name="_Toc138761607"/>
      <w:bookmarkStart w:id="1863" w:name="_Toc145707808"/>
      <w:bookmarkStart w:id="1864" w:name="_Toc160570277"/>
      <w:bookmarkStart w:id="1865" w:name="_Toc162007873"/>
      <w:bookmarkStart w:id="1866" w:name="_Toc192871808"/>
      <w:r>
        <w:t>6.3.2.1</w:t>
      </w:r>
      <w:r>
        <w:tab/>
        <w:t>Introduction</w:t>
      </w:r>
      <w:bookmarkEnd w:id="1856"/>
      <w:bookmarkEnd w:id="1857"/>
      <w:bookmarkEnd w:id="1858"/>
      <w:bookmarkEnd w:id="1859"/>
      <w:bookmarkEnd w:id="1860"/>
      <w:bookmarkEnd w:id="1861"/>
      <w:bookmarkEnd w:id="1862"/>
      <w:bookmarkEnd w:id="1863"/>
      <w:bookmarkEnd w:id="1864"/>
      <w:bookmarkEnd w:id="1865"/>
      <w:bookmarkEnd w:id="1866"/>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7" w:name="_Toc85734199"/>
      <w:bookmarkStart w:id="1868" w:name="_Toc89431498"/>
      <w:bookmarkStart w:id="1869" w:name="_Toc97042306"/>
      <w:bookmarkStart w:id="1870" w:name="_Toc97045450"/>
      <w:bookmarkStart w:id="1871" w:name="_Toc97155195"/>
      <w:bookmarkStart w:id="1872" w:name="_Toc101521340"/>
      <w:bookmarkStart w:id="1873" w:name="_Toc138761608"/>
      <w:bookmarkStart w:id="1874" w:name="_Toc145707809"/>
      <w:bookmarkStart w:id="1875" w:name="_Toc160570278"/>
      <w:bookmarkStart w:id="1876" w:name="_Toc162007874"/>
      <w:bookmarkStart w:id="1877" w:name="_Toc192871809"/>
      <w:r>
        <w:t>6.3.2.2</w:t>
      </w:r>
      <w:r>
        <w:tab/>
        <w:t>Eecs_TargetEESDiscovery_Request</w:t>
      </w:r>
      <w:bookmarkEnd w:id="1867"/>
      <w:bookmarkEnd w:id="1868"/>
      <w:bookmarkEnd w:id="1869"/>
      <w:bookmarkEnd w:id="1870"/>
      <w:bookmarkEnd w:id="1871"/>
      <w:bookmarkEnd w:id="1872"/>
      <w:bookmarkEnd w:id="1873"/>
      <w:bookmarkEnd w:id="1874"/>
      <w:bookmarkEnd w:id="1875"/>
      <w:bookmarkEnd w:id="1876"/>
      <w:bookmarkEnd w:id="1877"/>
    </w:p>
    <w:p w14:paraId="4AD1AE38" w14:textId="7DF8B9D2" w:rsidR="007C6CAC" w:rsidRDefault="007C6CAC" w:rsidP="007C6CAC">
      <w:pPr>
        <w:pStyle w:val="Heading5"/>
      </w:pPr>
      <w:bookmarkStart w:id="1878" w:name="_Toc85734200"/>
      <w:bookmarkStart w:id="1879" w:name="_Toc89431499"/>
      <w:bookmarkStart w:id="1880" w:name="_Toc97042307"/>
      <w:bookmarkStart w:id="1881" w:name="_Toc97045451"/>
      <w:bookmarkStart w:id="1882" w:name="_Toc97155196"/>
      <w:bookmarkStart w:id="1883" w:name="_Toc101521341"/>
      <w:bookmarkStart w:id="1884" w:name="_Toc138761609"/>
      <w:bookmarkStart w:id="1885" w:name="_Toc145707810"/>
      <w:bookmarkStart w:id="1886" w:name="_Toc160570279"/>
      <w:bookmarkStart w:id="1887" w:name="_Toc162007875"/>
      <w:bookmarkStart w:id="1888" w:name="_Toc192871810"/>
      <w:r>
        <w:t>6.3.2.2.1</w:t>
      </w:r>
      <w:r>
        <w:tab/>
        <w:t>General</w:t>
      </w:r>
      <w:bookmarkEnd w:id="1878"/>
      <w:bookmarkEnd w:id="1879"/>
      <w:bookmarkEnd w:id="1880"/>
      <w:bookmarkEnd w:id="1881"/>
      <w:bookmarkEnd w:id="1882"/>
      <w:bookmarkEnd w:id="1883"/>
      <w:bookmarkEnd w:id="1884"/>
      <w:bookmarkEnd w:id="1885"/>
      <w:bookmarkEnd w:id="1886"/>
      <w:bookmarkEnd w:id="1887"/>
      <w:bookmarkEnd w:id="1888"/>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9" w:name="_Toc85734201"/>
      <w:bookmarkStart w:id="1890" w:name="_Toc89431500"/>
      <w:bookmarkStart w:id="1891" w:name="_Toc97042308"/>
      <w:bookmarkStart w:id="1892" w:name="_Toc97045452"/>
      <w:bookmarkStart w:id="1893" w:name="_Toc97155197"/>
      <w:bookmarkStart w:id="1894" w:name="_Toc101521342"/>
      <w:bookmarkStart w:id="1895" w:name="_Toc138761610"/>
      <w:bookmarkStart w:id="1896" w:name="_Toc145707811"/>
      <w:bookmarkStart w:id="1897" w:name="_Toc160570280"/>
      <w:bookmarkStart w:id="1898" w:name="_Toc162007876"/>
      <w:bookmarkStart w:id="1899" w:name="_Toc192871811"/>
      <w:r>
        <w:t>6.3.2.2.2</w:t>
      </w:r>
      <w:r>
        <w:tab/>
      </w:r>
      <w:bookmarkEnd w:id="1889"/>
      <w:bookmarkEnd w:id="1890"/>
      <w:bookmarkEnd w:id="1891"/>
      <w:bookmarkEnd w:id="1892"/>
      <w:bookmarkEnd w:id="1893"/>
      <w:bookmarkEnd w:id="1894"/>
      <w:bookmarkEnd w:id="1895"/>
      <w:bookmarkEnd w:id="1896"/>
      <w:r w:rsidR="00D656F0">
        <w:t>Service consumer fetching the target Enabler Server</w:t>
      </w:r>
      <w:r w:rsidR="00D656F0" w:rsidDel="00C4515A">
        <w:t xml:space="preserve"> </w:t>
      </w:r>
      <w:r w:rsidR="00D656F0">
        <w:t>information from the ECS using Eecs_TargetEESDiscovery_Request operation</w:t>
      </w:r>
      <w:bookmarkEnd w:id="1897"/>
      <w:bookmarkEnd w:id="1898"/>
      <w:bookmarkEnd w:id="1899"/>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900" w:name="_Toc160570281"/>
      <w:bookmarkStart w:id="1901" w:name="_Toc162007877"/>
      <w:bookmarkStart w:id="1902" w:name="_Toc192871812"/>
      <w:r>
        <w:t>6.4</w:t>
      </w:r>
      <w:r>
        <w:tab/>
        <w:t>Eecs_EASInfoManagement Service</w:t>
      </w:r>
      <w:bookmarkEnd w:id="1900"/>
      <w:bookmarkEnd w:id="1901"/>
      <w:bookmarkEnd w:id="1902"/>
    </w:p>
    <w:p w14:paraId="04E14E26" w14:textId="77777777" w:rsidR="0093683C" w:rsidRDefault="0093683C" w:rsidP="0093683C">
      <w:pPr>
        <w:pStyle w:val="Heading3"/>
      </w:pPr>
      <w:bookmarkStart w:id="1903" w:name="_Toc160570282"/>
      <w:bookmarkStart w:id="1904" w:name="_Toc162007878"/>
      <w:bookmarkStart w:id="1905" w:name="_Toc192871813"/>
      <w:r>
        <w:t>6.4.1</w:t>
      </w:r>
      <w:r>
        <w:tab/>
        <w:t>Service Description</w:t>
      </w:r>
      <w:bookmarkEnd w:id="1903"/>
      <w:bookmarkEnd w:id="1904"/>
      <w:bookmarkEnd w:id="1905"/>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6" w:name="_Toc160570283"/>
      <w:bookmarkStart w:id="1907" w:name="_Toc162007879"/>
      <w:bookmarkStart w:id="1908" w:name="_Toc192871814"/>
      <w:r>
        <w:t>6.4.2</w:t>
      </w:r>
      <w:r>
        <w:tab/>
        <w:t>Service Operations</w:t>
      </w:r>
      <w:bookmarkEnd w:id="1906"/>
      <w:bookmarkEnd w:id="1907"/>
      <w:bookmarkEnd w:id="1908"/>
    </w:p>
    <w:p w14:paraId="6319542A" w14:textId="77777777" w:rsidR="0093683C" w:rsidRDefault="0093683C" w:rsidP="0093683C">
      <w:pPr>
        <w:pStyle w:val="Heading4"/>
      </w:pPr>
      <w:bookmarkStart w:id="1909" w:name="_Toc160570284"/>
      <w:bookmarkStart w:id="1910" w:name="_Toc162007880"/>
      <w:bookmarkStart w:id="1911" w:name="_Toc192871815"/>
      <w:r>
        <w:t>6.4.2.1</w:t>
      </w:r>
      <w:r>
        <w:tab/>
        <w:t>Introduction</w:t>
      </w:r>
      <w:bookmarkEnd w:id="1909"/>
      <w:bookmarkEnd w:id="1910"/>
      <w:bookmarkEnd w:id="1911"/>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12" w:name="_Toc160570285"/>
      <w:bookmarkStart w:id="1913" w:name="_Toc162007881"/>
      <w:bookmarkStart w:id="1914" w:name="_Toc192871816"/>
      <w:r>
        <w:t>6.4.2.2</w:t>
      </w:r>
      <w:r>
        <w:tab/>
        <w:t>Eecs_EASInfoManagement_Get</w:t>
      </w:r>
      <w:bookmarkEnd w:id="1912"/>
      <w:bookmarkEnd w:id="1913"/>
      <w:bookmarkEnd w:id="1914"/>
    </w:p>
    <w:p w14:paraId="0B17498A" w14:textId="77777777" w:rsidR="0093683C" w:rsidRDefault="0093683C" w:rsidP="0093683C">
      <w:pPr>
        <w:pStyle w:val="Heading5"/>
      </w:pPr>
      <w:bookmarkStart w:id="1915" w:name="_Toc160570286"/>
      <w:bookmarkStart w:id="1916" w:name="_Toc162007882"/>
      <w:bookmarkStart w:id="1917" w:name="_Toc192871817"/>
      <w:r>
        <w:t>6.4.2.2.1</w:t>
      </w:r>
      <w:r>
        <w:tab/>
        <w:t>General</w:t>
      </w:r>
      <w:bookmarkEnd w:id="1915"/>
      <w:bookmarkEnd w:id="1916"/>
      <w:bookmarkEnd w:id="1917"/>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8" w:name="_Toc160570287"/>
      <w:bookmarkStart w:id="1919" w:name="_Toc162007883"/>
      <w:bookmarkStart w:id="1920" w:name="_Toc192871818"/>
      <w:r>
        <w:t>6.4.2.2.2</w:t>
      </w:r>
      <w:r>
        <w:tab/>
        <w:t>Common EAS Binding Information Retrieval</w:t>
      </w:r>
      <w:bookmarkEnd w:id="1918"/>
      <w:bookmarkEnd w:id="1919"/>
      <w:bookmarkEnd w:id="1920"/>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21" w:name="_Toc160570288"/>
      <w:bookmarkStart w:id="1922" w:name="_Toc162007884"/>
      <w:bookmarkStart w:id="1923" w:name="_Toc192871819"/>
      <w:r>
        <w:t>6.4.2.3</w:t>
      </w:r>
      <w:r>
        <w:tab/>
        <w:t>Eecs_EASInfoManagement_Store</w:t>
      </w:r>
      <w:bookmarkEnd w:id="1921"/>
      <w:bookmarkEnd w:id="1922"/>
      <w:bookmarkEnd w:id="1923"/>
    </w:p>
    <w:p w14:paraId="3FD9629E" w14:textId="77777777" w:rsidR="0093683C" w:rsidRDefault="0093683C" w:rsidP="0093683C">
      <w:pPr>
        <w:pStyle w:val="Heading5"/>
      </w:pPr>
      <w:bookmarkStart w:id="1924" w:name="_Toc160570289"/>
      <w:bookmarkStart w:id="1925" w:name="_Toc162007885"/>
      <w:bookmarkStart w:id="1926" w:name="_Toc192871820"/>
      <w:r>
        <w:t>6.4.2.3.1</w:t>
      </w:r>
      <w:r>
        <w:tab/>
        <w:t>General</w:t>
      </w:r>
      <w:bookmarkEnd w:id="1924"/>
      <w:bookmarkEnd w:id="1925"/>
      <w:bookmarkEnd w:id="1926"/>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7" w:name="_Toc160570290"/>
      <w:bookmarkStart w:id="1928" w:name="_Toc162007886"/>
      <w:bookmarkStart w:id="1929" w:name="_Toc192871821"/>
      <w:r>
        <w:t>6.4.2.3.2</w:t>
      </w:r>
      <w:r>
        <w:tab/>
        <w:t>Common EAS Binding Information Storage</w:t>
      </w:r>
      <w:bookmarkEnd w:id="1927"/>
      <w:bookmarkEnd w:id="1928"/>
      <w:bookmarkEnd w:id="1929"/>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30" w:name="_Toc192871822"/>
      <w:bookmarkStart w:id="1931" w:name="_Toc145707812"/>
      <w:bookmarkStart w:id="1932" w:name="_Toc160570291"/>
      <w:bookmarkStart w:id="1933" w:name="_Toc162007887"/>
      <w:r w:rsidRPr="00AC0183">
        <w:t>6.5</w:t>
      </w:r>
      <w:r w:rsidRPr="00AC0183">
        <w:tab/>
        <w:t>Eecs_ECSServiceProvisioning</w:t>
      </w:r>
      <w:bookmarkEnd w:id="1930"/>
    </w:p>
    <w:p w14:paraId="58D0B39B" w14:textId="77777777" w:rsidR="00AC0183" w:rsidRPr="00AC0183" w:rsidRDefault="00AC0183" w:rsidP="00AC0183">
      <w:pPr>
        <w:pStyle w:val="Heading3"/>
      </w:pPr>
      <w:bookmarkStart w:id="1934" w:name="_Toc151743066"/>
      <w:bookmarkStart w:id="1935" w:name="_Toc151743531"/>
      <w:bookmarkStart w:id="1936" w:name="_Toc192871823"/>
      <w:r w:rsidRPr="00AC0183">
        <w:t>6.5.1</w:t>
      </w:r>
      <w:r w:rsidRPr="00AC0183">
        <w:tab/>
        <w:t>Service Description</w:t>
      </w:r>
      <w:bookmarkEnd w:id="1934"/>
      <w:bookmarkEnd w:id="1935"/>
      <w:bookmarkEnd w:id="1936"/>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7" w:name="_Toc151743067"/>
      <w:bookmarkStart w:id="1938"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39" w:name="_Toc192871824"/>
      <w:r w:rsidRPr="00AC0183">
        <w:t>6.5.2.1</w:t>
      </w:r>
      <w:r w:rsidRPr="00AC0183">
        <w:tab/>
        <w:t>Introduction</w:t>
      </w:r>
      <w:bookmarkEnd w:id="1937"/>
      <w:bookmarkEnd w:id="1938"/>
      <w:bookmarkEnd w:id="1939"/>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맑은 고딕"/>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40" w:name="_Toc151379187"/>
      <w:bookmarkStart w:id="1941" w:name="_Toc151445369"/>
      <w:bookmarkStart w:id="1942" w:name="_Toc151536527"/>
      <w:bookmarkStart w:id="1943" w:name="_Toc192871825"/>
      <w:r w:rsidRPr="00AC0183">
        <w:t>6.5.2.2</w:t>
      </w:r>
      <w:r w:rsidRPr="00AC0183">
        <w:tab/>
        <w:t>Eecs_ECSServiceProvisioning_</w:t>
      </w:r>
      <w:r w:rsidRPr="00AC0183">
        <w:rPr>
          <w:lang w:val="en-US"/>
        </w:rPr>
        <w:t>Request</w:t>
      </w:r>
      <w:bookmarkEnd w:id="1940"/>
      <w:bookmarkEnd w:id="1941"/>
      <w:bookmarkEnd w:id="1942"/>
      <w:bookmarkEnd w:id="1943"/>
    </w:p>
    <w:p w14:paraId="51438F77" w14:textId="77777777" w:rsidR="00AC0183" w:rsidRPr="00AC0183" w:rsidRDefault="00AC0183" w:rsidP="00AC0183">
      <w:pPr>
        <w:pStyle w:val="Heading5"/>
      </w:pPr>
      <w:bookmarkStart w:id="1944" w:name="_Toc151379188"/>
      <w:bookmarkStart w:id="1945" w:name="_Toc151445370"/>
      <w:bookmarkStart w:id="1946" w:name="_Toc151536528"/>
      <w:bookmarkStart w:id="1947" w:name="_Toc192871826"/>
      <w:r w:rsidRPr="00AC0183">
        <w:t>6.5.2.2.1</w:t>
      </w:r>
      <w:r w:rsidRPr="00AC0183">
        <w:tab/>
        <w:t>General</w:t>
      </w:r>
      <w:bookmarkEnd w:id="1944"/>
      <w:bookmarkEnd w:id="1945"/>
      <w:bookmarkEnd w:id="1946"/>
      <w:bookmarkEnd w:id="1947"/>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8" w:name="_Toc151379189"/>
      <w:bookmarkStart w:id="1949" w:name="_Toc151445371"/>
      <w:bookmarkStart w:id="1950" w:name="_Toc151536529"/>
      <w:bookmarkStart w:id="1951" w:name="_Toc192871827"/>
      <w:r w:rsidRPr="00AC0183">
        <w:t>6.5.2.2.2</w:t>
      </w:r>
      <w:r w:rsidRPr="00AC0183">
        <w:tab/>
      </w:r>
      <w:bookmarkEnd w:id="1948"/>
      <w:bookmarkEnd w:id="1949"/>
      <w:bookmarkEnd w:id="1950"/>
      <w:r w:rsidRPr="00AC0183">
        <w:t>S</w:t>
      </w:r>
      <w:r w:rsidRPr="00AC0183">
        <w:rPr>
          <w:lang w:val="en-US"/>
        </w:rPr>
        <w:t>ervice Provisioning Information</w:t>
      </w:r>
      <w:r w:rsidRPr="00AC0183">
        <w:rPr>
          <w:rFonts w:cs="Courier New"/>
          <w:szCs w:val="16"/>
        </w:rPr>
        <w:t xml:space="preserve"> Retrieval Request</w:t>
      </w:r>
      <w:bookmarkEnd w:id="1951"/>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52" w:name="_Toc192871828"/>
      <w:r w:rsidRPr="00AC0183">
        <w:t>6.5.2.3</w:t>
      </w:r>
      <w:r w:rsidRPr="00AC0183">
        <w:tab/>
        <w:t>Eecs_ECSServiceProvisioning_Subscribe</w:t>
      </w:r>
      <w:bookmarkEnd w:id="1952"/>
    </w:p>
    <w:p w14:paraId="07BD4E6B" w14:textId="77777777" w:rsidR="00AC0183" w:rsidRPr="00AC0183" w:rsidRDefault="00AC0183" w:rsidP="00AC0183">
      <w:pPr>
        <w:pStyle w:val="Heading5"/>
      </w:pPr>
      <w:bookmarkStart w:id="1953" w:name="_Toc192871829"/>
      <w:r w:rsidRPr="00AC0183">
        <w:t>6.5.2.3.1</w:t>
      </w:r>
      <w:r w:rsidRPr="00AC0183">
        <w:tab/>
        <w:t>General</w:t>
      </w:r>
      <w:bookmarkEnd w:id="1953"/>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4" w:name="_Toc192871830"/>
      <w:r w:rsidRPr="00AC0183">
        <w:t>6.5.2.3.2</w:t>
      </w:r>
      <w:r w:rsidRPr="00AC0183">
        <w:tab/>
        <w:t>Service Provisioning Subscription Creation</w:t>
      </w:r>
      <w:bookmarkEnd w:id="1954"/>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5" w:name="_Toc192871831"/>
      <w:r w:rsidRPr="00AC0183">
        <w:t>6.5.2.4</w:t>
      </w:r>
      <w:r w:rsidRPr="00AC0183">
        <w:tab/>
        <w:t>Eecs_ECSServiceProvisioning_UpdateSubscription</w:t>
      </w:r>
      <w:bookmarkEnd w:id="1955"/>
    </w:p>
    <w:p w14:paraId="3078FFFB" w14:textId="77777777" w:rsidR="00AC0183" w:rsidRPr="00AC0183" w:rsidRDefault="00AC0183" w:rsidP="00AC0183">
      <w:pPr>
        <w:pStyle w:val="Heading5"/>
      </w:pPr>
      <w:bookmarkStart w:id="1956" w:name="_Toc192871832"/>
      <w:r w:rsidRPr="00AC0183">
        <w:t>6.5.2.4.1</w:t>
      </w:r>
      <w:r w:rsidRPr="00AC0183">
        <w:tab/>
        <w:t>General</w:t>
      </w:r>
      <w:bookmarkEnd w:id="1956"/>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7" w:name="_Toc192871833"/>
      <w:r w:rsidRPr="00AC0183">
        <w:t>6.5.2.4.2</w:t>
      </w:r>
      <w:r w:rsidRPr="00AC0183">
        <w:tab/>
        <w:t>Service Provisioning Subscription Update</w:t>
      </w:r>
      <w:bookmarkEnd w:id="1957"/>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8" w:name="_Toc192871834"/>
      <w:r w:rsidRPr="00AC0183">
        <w:t>6.5.2.5</w:t>
      </w:r>
      <w:r w:rsidRPr="00AC0183">
        <w:tab/>
        <w:t>Eecs_ECSServiceProvisioning_Unsubscribe</w:t>
      </w:r>
      <w:bookmarkEnd w:id="1958"/>
    </w:p>
    <w:p w14:paraId="779FDFA8" w14:textId="77777777" w:rsidR="00AC0183" w:rsidRPr="00AC0183" w:rsidRDefault="00AC0183" w:rsidP="00AC0183">
      <w:pPr>
        <w:pStyle w:val="Heading5"/>
      </w:pPr>
      <w:bookmarkStart w:id="1959" w:name="_Toc192871835"/>
      <w:r w:rsidRPr="00AC0183">
        <w:t>6.5.2.5.1</w:t>
      </w:r>
      <w:r w:rsidRPr="00AC0183">
        <w:tab/>
        <w:t>General</w:t>
      </w:r>
      <w:bookmarkEnd w:id="1959"/>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60" w:name="_Toc192871836"/>
      <w:r w:rsidRPr="00AC0183">
        <w:t>6.5.2.5.2</w:t>
      </w:r>
      <w:r w:rsidRPr="00AC0183">
        <w:tab/>
        <w:t xml:space="preserve">Service Provisioning Subscription </w:t>
      </w:r>
      <w:r w:rsidRPr="00AC0183">
        <w:rPr>
          <w:lang w:val="en-US"/>
        </w:rPr>
        <w:t>Deletion</w:t>
      </w:r>
      <w:bookmarkEnd w:id="1960"/>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61" w:name="_Toc144024139"/>
      <w:bookmarkStart w:id="1962" w:name="_Toc148176838"/>
      <w:bookmarkStart w:id="1963" w:name="_Toc148358888"/>
      <w:bookmarkStart w:id="1964" w:name="_Toc151743082"/>
      <w:bookmarkStart w:id="1965" w:name="_Toc151743547"/>
      <w:bookmarkStart w:id="1966" w:name="_Toc192871837"/>
      <w:r w:rsidRPr="00AC0183">
        <w:t>6.5.2.6</w:t>
      </w:r>
      <w:r w:rsidRPr="00AC0183">
        <w:tab/>
      </w:r>
      <w:bookmarkEnd w:id="1961"/>
      <w:bookmarkEnd w:id="1962"/>
      <w:bookmarkEnd w:id="1963"/>
      <w:bookmarkEnd w:id="1964"/>
      <w:bookmarkEnd w:id="1965"/>
      <w:r w:rsidRPr="00AC0183">
        <w:t>Eecs_ECSServiceProvisioning_Notify</w:t>
      </w:r>
      <w:bookmarkEnd w:id="1966"/>
    </w:p>
    <w:p w14:paraId="2C671A22" w14:textId="77777777" w:rsidR="00AC0183" w:rsidRPr="00AC0183" w:rsidRDefault="00AC0183" w:rsidP="00AC0183">
      <w:pPr>
        <w:pStyle w:val="Heading5"/>
      </w:pPr>
      <w:bookmarkStart w:id="1967" w:name="_Toc96843336"/>
      <w:bookmarkStart w:id="1968" w:name="_Toc96844311"/>
      <w:bookmarkStart w:id="1969" w:name="_Toc100739884"/>
      <w:bookmarkStart w:id="1970" w:name="_Toc129252457"/>
      <w:bookmarkStart w:id="1971" w:name="_Toc144024140"/>
      <w:bookmarkStart w:id="1972" w:name="_Toc148176839"/>
      <w:bookmarkStart w:id="1973" w:name="_Toc148358889"/>
      <w:bookmarkStart w:id="1974" w:name="_Toc151743083"/>
      <w:bookmarkStart w:id="1975" w:name="_Toc151743548"/>
      <w:bookmarkStart w:id="1976" w:name="_Toc192871838"/>
      <w:r w:rsidRPr="00AC0183">
        <w:t>6.5.2.6.1</w:t>
      </w:r>
      <w:r w:rsidRPr="00AC0183">
        <w:tab/>
        <w:t>General</w:t>
      </w:r>
      <w:bookmarkEnd w:id="1967"/>
      <w:bookmarkEnd w:id="1968"/>
      <w:bookmarkEnd w:id="1969"/>
      <w:bookmarkEnd w:id="1970"/>
      <w:bookmarkEnd w:id="1971"/>
      <w:bookmarkEnd w:id="1972"/>
      <w:bookmarkEnd w:id="1973"/>
      <w:bookmarkEnd w:id="1974"/>
      <w:bookmarkEnd w:id="1975"/>
      <w:bookmarkEnd w:id="1976"/>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7" w:name="_Toc96843337"/>
      <w:bookmarkStart w:id="1978" w:name="_Toc96844312"/>
      <w:bookmarkStart w:id="1979" w:name="_Toc100739885"/>
      <w:bookmarkStart w:id="1980" w:name="_Toc129252458"/>
      <w:bookmarkStart w:id="1981" w:name="_Toc144024141"/>
      <w:bookmarkStart w:id="1982" w:name="_Toc148176840"/>
      <w:bookmarkStart w:id="1983" w:name="_Toc148358890"/>
      <w:bookmarkStart w:id="1984" w:name="_Toc151743084"/>
      <w:bookmarkStart w:id="1985" w:name="_Toc151743549"/>
      <w:bookmarkStart w:id="1986" w:name="_Toc192871839"/>
      <w:r w:rsidRPr="00AC0183">
        <w:t>6.5.2.6.2</w:t>
      </w:r>
      <w:r w:rsidRPr="00AC0183">
        <w:tab/>
      </w:r>
      <w:bookmarkEnd w:id="1977"/>
      <w:bookmarkEnd w:id="1978"/>
      <w:bookmarkEnd w:id="1979"/>
      <w:bookmarkEnd w:id="1980"/>
      <w:r w:rsidRPr="00AC0183">
        <w:t xml:space="preserve">Service Provisioning </w:t>
      </w:r>
      <w:r w:rsidRPr="00AC0183">
        <w:rPr>
          <w:lang w:val="en-US"/>
        </w:rPr>
        <w:t>Notification</w:t>
      </w:r>
      <w:bookmarkEnd w:id="1981"/>
      <w:bookmarkEnd w:id="1982"/>
      <w:bookmarkEnd w:id="1983"/>
      <w:bookmarkEnd w:id="1984"/>
      <w:bookmarkEnd w:id="1985"/>
      <w:bookmarkEnd w:id="1986"/>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7" w:name="_Toc192871840"/>
      <w:r>
        <w:t>6.6</w:t>
      </w:r>
      <w:r>
        <w:tab/>
        <w:t>Eecs_ECSDiscovery Service</w:t>
      </w:r>
      <w:bookmarkEnd w:id="1987"/>
    </w:p>
    <w:p w14:paraId="6F47B2EB" w14:textId="77777777" w:rsidR="008354A6" w:rsidRDefault="008354A6" w:rsidP="008354A6">
      <w:pPr>
        <w:pStyle w:val="Heading3"/>
      </w:pPr>
      <w:bookmarkStart w:id="1988" w:name="_Toc192871841"/>
      <w:r>
        <w:t>6.6.1</w:t>
      </w:r>
      <w:r>
        <w:tab/>
        <w:t>Service Description</w:t>
      </w:r>
      <w:bookmarkEnd w:id="1988"/>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89" w:name="_Toc192871842"/>
      <w:r>
        <w:t>6.6.2</w:t>
      </w:r>
      <w:r>
        <w:tab/>
        <w:t>Service Operations</w:t>
      </w:r>
      <w:bookmarkEnd w:id="1989"/>
    </w:p>
    <w:p w14:paraId="2FF6AACC" w14:textId="77777777" w:rsidR="008354A6" w:rsidRDefault="008354A6" w:rsidP="008354A6">
      <w:pPr>
        <w:pStyle w:val="Heading4"/>
      </w:pPr>
      <w:bookmarkStart w:id="1990" w:name="_Toc192871843"/>
      <w:r>
        <w:t>6.6.2.1</w:t>
      </w:r>
      <w:r>
        <w:tab/>
        <w:t>Introduction</w:t>
      </w:r>
      <w:bookmarkEnd w:id="1990"/>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91" w:name="_Hlk166525297"/>
            <w:r>
              <w:t xml:space="preserve">This service operation is used by the </w:t>
            </w:r>
            <w:r>
              <w:rPr>
                <w:lang w:eastAsia="ja-JP"/>
              </w:rPr>
              <w:t xml:space="preserve">ECS </w:t>
            </w:r>
            <w:r>
              <w:t>to notify a previously subscribed service consumer on partner ECS information.</w:t>
            </w:r>
            <w:bookmarkEnd w:id="1991"/>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92" w:name="_Toc192871844"/>
      <w:r w:rsidRPr="004900B8">
        <w:t>6.6.2.2</w:t>
      </w:r>
      <w:r w:rsidRPr="004900B8">
        <w:tab/>
        <w:t>Eecs_ECSDiscovery_Request</w:t>
      </w:r>
      <w:bookmarkEnd w:id="1992"/>
    </w:p>
    <w:p w14:paraId="4276E141" w14:textId="77777777" w:rsidR="008354A6" w:rsidRPr="004900B8" w:rsidRDefault="008354A6" w:rsidP="008354A6">
      <w:pPr>
        <w:pStyle w:val="Heading5"/>
      </w:pPr>
      <w:bookmarkStart w:id="1993" w:name="_Toc192871845"/>
      <w:r w:rsidRPr="004900B8">
        <w:t>6.6.2.2.1</w:t>
      </w:r>
      <w:r w:rsidRPr="004900B8">
        <w:tab/>
        <w:t>General</w:t>
      </w:r>
      <w:bookmarkEnd w:id="1993"/>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4" w:name="_Toc192871846"/>
      <w:r w:rsidRPr="004900B8">
        <w:t>6.6.2.2.2</w:t>
      </w:r>
      <w:r w:rsidRPr="004900B8">
        <w:tab/>
        <w:t>Service consumer fetching partner ECS information from the ECS using the Eecs_ECSDiscovery_Request operation</w:t>
      </w:r>
      <w:bookmarkEnd w:id="1994"/>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5" w:name="_Toc192871847"/>
      <w:r w:rsidRPr="004900B8">
        <w:t>6.6.2.</w:t>
      </w:r>
      <w:r>
        <w:t>3</w:t>
      </w:r>
      <w:r w:rsidRPr="004900B8">
        <w:tab/>
        <w:t>Eecs_ECSDiscovery_Request</w:t>
      </w:r>
      <w:bookmarkEnd w:id="1995"/>
    </w:p>
    <w:p w14:paraId="3DE34C94" w14:textId="77777777" w:rsidR="008354A6" w:rsidRPr="004900B8" w:rsidRDefault="008354A6" w:rsidP="008354A6">
      <w:pPr>
        <w:pStyle w:val="Heading5"/>
      </w:pPr>
      <w:bookmarkStart w:id="1996" w:name="_Toc192871848"/>
      <w:r w:rsidRPr="004900B8">
        <w:t>6.6.2.</w:t>
      </w:r>
      <w:r>
        <w:t>3</w:t>
      </w:r>
      <w:r w:rsidRPr="004900B8">
        <w:t>.1</w:t>
      </w:r>
      <w:r w:rsidRPr="004900B8">
        <w:tab/>
        <w:t>General</w:t>
      </w:r>
      <w:bookmarkEnd w:id="1996"/>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7" w:name="_Toc192871849"/>
      <w:r w:rsidRPr="004900B8">
        <w:t>6.6.2.</w:t>
      </w:r>
      <w:r>
        <w:t>3</w:t>
      </w:r>
      <w:r w:rsidRPr="004900B8">
        <w:t>.</w:t>
      </w:r>
      <w:r>
        <w:t>2</w:t>
      </w:r>
      <w:r w:rsidRPr="004900B8">
        <w:tab/>
      </w:r>
      <w:r>
        <w:t>ECS notifying the ECS information to the service consumer using Eecs_ECSDiscovery_Notification operation</w:t>
      </w:r>
      <w:bookmarkEnd w:id="1997"/>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8" w:name="_Toc192871850"/>
      <w:r w:rsidRPr="00794D38">
        <w:t>6A</w:t>
      </w:r>
      <w:r w:rsidR="00CB3144">
        <w:tab/>
      </w:r>
      <w:bookmarkEnd w:id="1931"/>
      <w:r w:rsidR="00D656F0">
        <w:t>Services offered by the Cloud Application Server (CAS)</w:t>
      </w:r>
      <w:bookmarkEnd w:id="1932"/>
      <w:bookmarkEnd w:id="1933"/>
      <w:bookmarkEnd w:id="1998"/>
    </w:p>
    <w:p w14:paraId="3E3EA928" w14:textId="77777777" w:rsidR="00794D38" w:rsidRDefault="00794D38" w:rsidP="00794D38">
      <w:pPr>
        <w:pStyle w:val="Heading2"/>
      </w:pPr>
      <w:bookmarkStart w:id="1999" w:name="_Toc145707813"/>
      <w:bookmarkStart w:id="2000" w:name="_Toc160570292"/>
      <w:bookmarkStart w:id="2001" w:name="_Toc162007888"/>
      <w:bookmarkStart w:id="2002" w:name="_Toc192871851"/>
      <w:r>
        <w:t>6A.1</w:t>
      </w:r>
      <w:r>
        <w:tab/>
        <w:t>Introduction</w:t>
      </w:r>
      <w:bookmarkEnd w:id="1999"/>
      <w:bookmarkEnd w:id="2000"/>
      <w:bookmarkEnd w:id="2001"/>
      <w:bookmarkEnd w:id="200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03" w:name="_Toc145707814"/>
      <w:bookmarkStart w:id="2004" w:name="_Toc160570293"/>
      <w:bookmarkStart w:id="2005" w:name="_Toc162007889"/>
      <w:bookmarkStart w:id="2006" w:name="_Toc192871852"/>
      <w:r>
        <w:t>6A.2</w:t>
      </w:r>
      <w:r>
        <w:tab/>
        <w:t>Ecas_SelectedEES Service</w:t>
      </w:r>
      <w:bookmarkEnd w:id="2003"/>
      <w:bookmarkEnd w:id="2004"/>
      <w:bookmarkEnd w:id="2005"/>
      <w:bookmarkEnd w:id="2006"/>
    </w:p>
    <w:p w14:paraId="124A75D3" w14:textId="77777777" w:rsidR="00794D38" w:rsidRDefault="00794D38" w:rsidP="00794D38">
      <w:pPr>
        <w:pStyle w:val="Heading3"/>
      </w:pPr>
      <w:bookmarkStart w:id="2007" w:name="_Toc129169536"/>
      <w:bookmarkStart w:id="2008" w:name="_Toc145707815"/>
      <w:bookmarkStart w:id="2009" w:name="_Toc160570294"/>
      <w:bookmarkStart w:id="2010" w:name="_Toc162007890"/>
      <w:bookmarkStart w:id="2011" w:name="_Toc192871853"/>
      <w:r>
        <w:t>6A.2.1</w:t>
      </w:r>
      <w:r>
        <w:tab/>
        <w:t>Service Description</w:t>
      </w:r>
      <w:bookmarkEnd w:id="2007"/>
      <w:bookmarkEnd w:id="2008"/>
      <w:bookmarkEnd w:id="2009"/>
      <w:bookmarkEnd w:id="2010"/>
      <w:bookmarkEnd w:id="2011"/>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12" w:name="_Toc129169537"/>
      <w:bookmarkStart w:id="2013" w:name="_Toc145707816"/>
      <w:bookmarkStart w:id="2014" w:name="_Toc160570295"/>
      <w:bookmarkStart w:id="2015" w:name="_Toc162007891"/>
      <w:bookmarkStart w:id="2016" w:name="_Toc192871854"/>
      <w:r>
        <w:t>6A.2.2</w:t>
      </w:r>
      <w:r>
        <w:tab/>
        <w:t>Service Operations</w:t>
      </w:r>
      <w:bookmarkEnd w:id="2012"/>
      <w:bookmarkEnd w:id="2013"/>
      <w:bookmarkEnd w:id="2014"/>
      <w:bookmarkEnd w:id="2015"/>
      <w:bookmarkEnd w:id="2016"/>
    </w:p>
    <w:p w14:paraId="5F904993" w14:textId="77777777" w:rsidR="00794D38" w:rsidRDefault="00794D38" w:rsidP="00794D38">
      <w:pPr>
        <w:pStyle w:val="Heading4"/>
      </w:pPr>
      <w:bookmarkStart w:id="2017" w:name="_Toc129169538"/>
      <w:bookmarkStart w:id="2018" w:name="_Toc145707817"/>
      <w:bookmarkStart w:id="2019" w:name="_Toc160570296"/>
      <w:bookmarkStart w:id="2020" w:name="_Toc162007892"/>
      <w:bookmarkStart w:id="2021" w:name="_Toc192871855"/>
      <w:r>
        <w:t>6A.2.2.1</w:t>
      </w:r>
      <w:r>
        <w:tab/>
        <w:t>Introduction</w:t>
      </w:r>
      <w:bookmarkEnd w:id="2017"/>
      <w:bookmarkEnd w:id="2018"/>
      <w:bookmarkEnd w:id="2019"/>
      <w:bookmarkEnd w:id="2020"/>
      <w:bookmarkEnd w:id="202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22" w:name="_Toc129169539"/>
      <w:bookmarkStart w:id="2023" w:name="_Toc145707818"/>
      <w:bookmarkStart w:id="2024" w:name="_Toc160570297"/>
      <w:bookmarkStart w:id="2025" w:name="_Toc162007893"/>
      <w:bookmarkStart w:id="2026" w:name="_Toc192871856"/>
      <w:r>
        <w:t>6A.2.2.2</w:t>
      </w:r>
      <w:r>
        <w:tab/>
        <w:t>Ecas_SelectedEES_Request</w:t>
      </w:r>
      <w:bookmarkEnd w:id="2022"/>
      <w:bookmarkEnd w:id="2023"/>
      <w:bookmarkEnd w:id="2024"/>
      <w:bookmarkEnd w:id="2025"/>
      <w:bookmarkEnd w:id="2026"/>
    </w:p>
    <w:p w14:paraId="71FBC382" w14:textId="77777777" w:rsidR="00794D38" w:rsidRDefault="00794D38" w:rsidP="00794D38">
      <w:pPr>
        <w:pStyle w:val="Heading5"/>
      </w:pPr>
      <w:bookmarkStart w:id="2027" w:name="_Toc129169540"/>
      <w:bookmarkStart w:id="2028" w:name="_Toc145707819"/>
      <w:bookmarkStart w:id="2029" w:name="_Toc160570298"/>
      <w:bookmarkStart w:id="2030" w:name="_Toc162007894"/>
      <w:bookmarkStart w:id="2031" w:name="_Toc192871857"/>
      <w:r>
        <w:t>6A.2.2.2.1</w:t>
      </w:r>
      <w:r>
        <w:tab/>
        <w:t>General</w:t>
      </w:r>
      <w:bookmarkEnd w:id="2027"/>
      <w:bookmarkEnd w:id="2028"/>
      <w:bookmarkEnd w:id="2029"/>
      <w:bookmarkEnd w:id="2030"/>
      <w:bookmarkEnd w:id="2031"/>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32" w:name="_Toc129169541"/>
      <w:bookmarkStart w:id="2033" w:name="_Toc145707820"/>
      <w:bookmarkStart w:id="2034" w:name="_Toc160570299"/>
      <w:bookmarkStart w:id="2035" w:name="_Toc162007895"/>
      <w:bookmarkStart w:id="2036" w:name="_Toc192871858"/>
      <w:r>
        <w:t>6A.2.2.2.2</w:t>
      </w:r>
      <w:r>
        <w:tab/>
        <w:t>Service consumer inform</w:t>
      </w:r>
      <w:r w:rsidR="00D656F0">
        <w:t>ing</w:t>
      </w:r>
      <w:r>
        <w:t xml:space="preserve"> the CAS of the selected EES using Ecas_SelectedEES_Declare operation</w:t>
      </w:r>
      <w:bookmarkEnd w:id="2032"/>
      <w:bookmarkEnd w:id="2033"/>
      <w:bookmarkEnd w:id="2034"/>
      <w:bookmarkEnd w:id="2035"/>
      <w:bookmarkEnd w:id="2036"/>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7" w:name="_Toc160570300"/>
      <w:bookmarkStart w:id="2038" w:name="_Toc162007896"/>
      <w:bookmarkStart w:id="2039" w:name="_Toc192871859"/>
      <w:r w:rsidRPr="002B0B42">
        <w:t>6B</w:t>
      </w:r>
      <w:r>
        <w:tab/>
        <w:t>Services offered by the Cloud Enabler Server (CES)</w:t>
      </w:r>
      <w:bookmarkEnd w:id="2037"/>
      <w:bookmarkEnd w:id="2038"/>
      <w:bookmarkEnd w:id="2039"/>
    </w:p>
    <w:p w14:paraId="705FC51B" w14:textId="77777777" w:rsidR="00D656F0" w:rsidRDefault="00D656F0" w:rsidP="00D656F0">
      <w:pPr>
        <w:pStyle w:val="Heading2"/>
      </w:pPr>
      <w:bookmarkStart w:id="2040" w:name="_Toc160570301"/>
      <w:bookmarkStart w:id="2041" w:name="_Toc162007897"/>
      <w:bookmarkStart w:id="2042" w:name="_Toc192871860"/>
      <w:r w:rsidRPr="002B0B42">
        <w:t>6B</w:t>
      </w:r>
      <w:r>
        <w:t>.1</w:t>
      </w:r>
      <w:r>
        <w:tab/>
        <w:t>Introduction</w:t>
      </w:r>
      <w:bookmarkEnd w:id="2040"/>
      <w:bookmarkEnd w:id="2041"/>
      <w:bookmarkEnd w:id="2042"/>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43" w:name="_Toc85734210"/>
      <w:bookmarkStart w:id="2044" w:name="_Toc89431509"/>
      <w:bookmarkStart w:id="2045" w:name="_Toc97042317"/>
      <w:bookmarkStart w:id="2046" w:name="_Toc97045461"/>
      <w:bookmarkStart w:id="2047" w:name="_Toc97155206"/>
      <w:bookmarkStart w:id="2048" w:name="_Toc101521343"/>
      <w:bookmarkStart w:id="2049" w:name="_Toc138761611"/>
      <w:bookmarkStart w:id="2050" w:name="_Toc145707821"/>
      <w:bookmarkStart w:id="2051" w:name="_Toc160570302"/>
      <w:bookmarkStart w:id="2052" w:name="_Toc162007898"/>
      <w:bookmarkStart w:id="2053" w:name="_Toc192871861"/>
      <w:r>
        <w:t>7</w:t>
      </w:r>
      <w:r w:rsidR="00B64F7C">
        <w:tab/>
      </w:r>
      <w:r w:rsidR="00AD6A62">
        <w:t xml:space="preserve">Information applicable to </w:t>
      </w:r>
      <w:r w:rsidR="008064B9">
        <w:t>several</w:t>
      </w:r>
      <w:r w:rsidR="00B64F7C">
        <w:t xml:space="preserve"> </w:t>
      </w:r>
      <w:r w:rsidR="00F37749">
        <w:t>APIs</w:t>
      </w:r>
      <w:bookmarkEnd w:id="2043"/>
      <w:bookmarkEnd w:id="2044"/>
      <w:bookmarkEnd w:id="2045"/>
      <w:bookmarkEnd w:id="2046"/>
      <w:bookmarkEnd w:id="2047"/>
      <w:bookmarkEnd w:id="2048"/>
      <w:bookmarkEnd w:id="2049"/>
      <w:bookmarkEnd w:id="2050"/>
      <w:bookmarkEnd w:id="2051"/>
      <w:bookmarkEnd w:id="2052"/>
      <w:bookmarkEnd w:id="2053"/>
    </w:p>
    <w:p w14:paraId="62F88C71" w14:textId="77777777" w:rsidR="00755AA5" w:rsidRDefault="00755AA5" w:rsidP="00755AA5">
      <w:pPr>
        <w:pStyle w:val="Heading2"/>
        <w:rPr>
          <w:lang w:val="en-US"/>
        </w:rPr>
      </w:pPr>
      <w:bookmarkStart w:id="2054" w:name="_Toc85734211"/>
      <w:bookmarkStart w:id="2055" w:name="_Toc89431510"/>
      <w:bookmarkStart w:id="2056" w:name="_Toc97042318"/>
      <w:bookmarkStart w:id="2057" w:name="_Toc97045462"/>
      <w:bookmarkStart w:id="2058" w:name="_Toc97155207"/>
      <w:bookmarkStart w:id="2059" w:name="_Toc101521344"/>
      <w:bookmarkStart w:id="2060" w:name="_Toc138761612"/>
      <w:bookmarkStart w:id="2061" w:name="_Toc145707822"/>
      <w:bookmarkStart w:id="2062" w:name="_Toc160570303"/>
      <w:bookmarkStart w:id="2063" w:name="_Toc162007899"/>
      <w:bookmarkStart w:id="2064" w:name="_Toc192871862"/>
      <w:r>
        <w:rPr>
          <w:lang w:val="en-US"/>
        </w:rPr>
        <w:t>7.1</w:t>
      </w:r>
      <w:r>
        <w:rPr>
          <w:lang w:val="en-US"/>
        </w:rPr>
        <w:tab/>
        <w:t>General</w:t>
      </w:r>
      <w:bookmarkEnd w:id="2054"/>
      <w:bookmarkEnd w:id="2055"/>
      <w:bookmarkEnd w:id="2056"/>
      <w:bookmarkEnd w:id="2057"/>
      <w:bookmarkEnd w:id="2058"/>
      <w:bookmarkEnd w:id="2059"/>
      <w:bookmarkEnd w:id="2060"/>
      <w:bookmarkEnd w:id="2061"/>
      <w:bookmarkEnd w:id="2062"/>
      <w:bookmarkEnd w:id="2063"/>
      <w:bookmarkEnd w:id="2064"/>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5" w:name="_Toc85734212"/>
      <w:bookmarkStart w:id="2066" w:name="_Toc89431511"/>
      <w:bookmarkStart w:id="2067" w:name="_Toc97042319"/>
      <w:bookmarkStart w:id="2068" w:name="_Toc97045463"/>
      <w:bookmarkStart w:id="2069" w:name="_Toc97155208"/>
      <w:bookmarkStart w:id="2070" w:name="_Toc101521345"/>
      <w:bookmarkStart w:id="2071" w:name="_Toc138761613"/>
      <w:bookmarkStart w:id="2072" w:name="_Toc145707823"/>
      <w:bookmarkStart w:id="2073" w:name="_Toc160570304"/>
      <w:bookmarkStart w:id="2074" w:name="_Toc162007900"/>
      <w:bookmarkStart w:id="2075" w:name="_Toc192871863"/>
      <w:r>
        <w:rPr>
          <w:lang w:val="en-US"/>
        </w:rPr>
        <w:t>7.2</w:t>
      </w:r>
      <w:r>
        <w:rPr>
          <w:lang w:val="en-US"/>
        </w:rPr>
        <w:tab/>
        <w:t>Data Types</w:t>
      </w:r>
      <w:bookmarkEnd w:id="2065"/>
      <w:bookmarkEnd w:id="2066"/>
      <w:bookmarkEnd w:id="2067"/>
      <w:bookmarkEnd w:id="2068"/>
      <w:bookmarkEnd w:id="2069"/>
      <w:bookmarkEnd w:id="2070"/>
      <w:bookmarkEnd w:id="2071"/>
      <w:bookmarkEnd w:id="2072"/>
      <w:bookmarkEnd w:id="2073"/>
      <w:bookmarkEnd w:id="2074"/>
      <w:bookmarkEnd w:id="2075"/>
    </w:p>
    <w:p w14:paraId="787032A7" w14:textId="77777777" w:rsidR="00755AA5" w:rsidRDefault="00755AA5" w:rsidP="00755AA5">
      <w:pPr>
        <w:pStyle w:val="Heading3"/>
        <w:rPr>
          <w:lang w:val="en-US"/>
        </w:rPr>
      </w:pPr>
      <w:bookmarkStart w:id="2076" w:name="_Toc85734213"/>
      <w:bookmarkStart w:id="2077" w:name="_Toc89431512"/>
      <w:bookmarkStart w:id="2078" w:name="_Toc97042320"/>
      <w:bookmarkStart w:id="2079" w:name="_Toc97045464"/>
      <w:bookmarkStart w:id="2080" w:name="_Toc97155209"/>
      <w:bookmarkStart w:id="2081" w:name="_Toc101521346"/>
      <w:bookmarkStart w:id="2082" w:name="_Toc138761614"/>
      <w:bookmarkStart w:id="2083" w:name="_Toc145707824"/>
      <w:bookmarkStart w:id="2084" w:name="_Toc160570305"/>
      <w:bookmarkStart w:id="2085" w:name="_Toc162007901"/>
      <w:bookmarkStart w:id="2086" w:name="_Toc192871864"/>
      <w:r>
        <w:rPr>
          <w:lang w:val="en-US"/>
        </w:rPr>
        <w:t>7.2.1</w:t>
      </w:r>
      <w:r>
        <w:rPr>
          <w:lang w:val="en-US"/>
        </w:rPr>
        <w:tab/>
        <w:t>General</w:t>
      </w:r>
      <w:bookmarkEnd w:id="2076"/>
      <w:bookmarkEnd w:id="2077"/>
      <w:bookmarkEnd w:id="2078"/>
      <w:bookmarkEnd w:id="2079"/>
      <w:bookmarkEnd w:id="2080"/>
      <w:bookmarkEnd w:id="2081"/>
      <w:bookmarkEnd w:id="2082"/>
      <w:bookmarkEnd w:id="2083"/>
      <w:bookmarkEnd w:id="2084"/>
      <w:bookmarkEnd w:id="2085"/>
      <w:bookmarkEnd w:id="2086"/>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7" w:name="_Toc85734214"/>
      <w:bookmarkStart w:id="2088" w:name="_Toc89431513"/>
      <w:bookmarkStart w:id="2089" w:name="_Toc97042321"/>
      <w:bookmarkStart w:id="2090" w:name="_Toc97045465"/>
      <w:bookmarkStart w:id="2091" w:name="_Toc97155210"/>
    </w:p>
    <w:p w14:paraId="5421DF80" w14:textId="03F52090" w:rsidR="00755AA5" w:rsidRDefault="00755AA5" w:rsidP="00755AA5">
      <w:pPr>
        <w:pStyle w:val="Heading3"/>
        <w:rPr>
          <w:lang w:val="en-US"/>
        </w:rPr>
      </w:pPr>
      <w:bookmarkStart w:id="2092" w:name="_Toc101521347"/>
      <w:bookmarkStart w:id="2093" w:name="_Toc138761615"/>
      <w:bookmarkStart w:id="2094" w:name="_Toc145707825"/>
      <w:bookmarkStart w:id="2095" w:name="_Toc160570306"/>
      <w:bookmarkStart w:id="2096" w:name="_Toc162007902"/>
      <w:bookmarkStart w:id="2097" w:name="_Toc192871865"/>
      <w:r>
        <w:rPr>
          <w:lang w:val="en-US"/>
        </w:rPr>
        <w:t>7.2.2</w:t>
      </w:r>
      <w:r>
        <w:rPr>
          <w:lang w:val="en-US"/>
        </w:rPr>
        <w:tab/>
        <w:t>Referenced structured data types</w:t>
      </w:r>
      <w:bookmarkEnd w:id="2087"/>
      <w:bookmarkEnd w:id="2088"/>
      <w:bookmarkEnd w:id="2089"/>
      <w:bookmarkEnd w:id="2090"/>
      <w:bookmarkEnd w:id="2091"/>
      <w:bookmarkEnd w:id="2092"/>
      <w:bookmarkEnd w:id="2093"/>
      <w:bookmarkEnd w:id="2094"/>
      <w:bookmarkEnd w:id="2095"/>
      <w:bookmarkEnd w:id="2096"/>
      <w:bookmarkEnd w:id="2097"/>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8" w:name="_Toc85734215"/>
      <w:bookmarkStart w:id="2099" w:name="_Toc89431514"/>
      <w:bookmarkStart w:id="2100" w:name="_Toc97042322"/>
      <w:bookmarkStart w:id="2101" w:name="_Toc97045466"/>
      <w:bookmarkStart w:id="2102" w:name="_Toc97155211"/>
      <w:bookmarkStart w:id="2103" w:name="_Toc101521348"/>
      <w:bookmarkStart w:id="2104" w:name="_Toc138761616"/>
      <w:bookmarkStart w:id="2105" w:name="_Toc145707826"/>
      <w:bookmarkStart w:id="2106" w:name="_Toc160570307"/>
      <w:bookmarkStart w:id="2107" w:name="_Toc162007903"/>
      <w:bookmarkStart w:id="2108" w:name="_Toc192871866"/>
      <w:r>
        <w:rPr>
          <w:lang w:val="en-US"/>
        </w:rPr>
        <w:t>7.2.3</w:t>
      </w:r>
      <w:r>
        <w:rPr>
          <w:lang w:val="en-US"/>
        </w:rPr>
        <w:tab/>
        <w:t>Referenced simple data types and enumerations</w:t>
      </w:r>
      <w:bookmarkEnd w:id="2098"/>
      <w:bookmarkEnd w:id="2099"/>
      <w:bookmarkEnd w:id="2100"/>
      <w:bookmarkEnd w:id="2101"/>
      <w:bookmarkEnd w:id="2102"/>
      <w:bookmarkEnd w:id="2103"/>
      <w:bookmarkEnd w:id="2104"/>
      <w:bookmarkEnd w:id="2105"/>
      <w:bookmarkEnd w:id="2106"/>
      <w:bookmarkEnd w:id="2107"/>
      <w:bookmarkEnd w:id="2108"/>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09" w:name="_Toc85734216"/>
      <w:bookmarkStart w:id="2110" w:name="_Toc89431515"/>
      <w:bookmarkStart w:id="2111" w:name="_Toc97042323"/>
      <w:bookmarkStart w:id="2112" w:name="_Toc97045467"/>
      <w:bookmarkStart w:id="2113" w:name="_Toc97155212"/>
      <w:bookmarkStart w:id="2114" w:name="_Toc101521349"/>
      <w:bookmarkStart w:id="2115" w:name="_Toc138761617"/>
      <w:bookmarkStart w:id="2116" w:name="_Toc145707827"/>
      <w:bookmarkStart w:id="2117" w:name="_Toc160570308"/>
      <w:bookmarkStart w:id="2118" w:name="_Toc162007904"/>
      <w:bookmarkStart w:id="2119" w:name="_Toc192871867"/>
      <w:r>
        <w:rPr>
          <w:lang w:val="en-US"/>
        </w:rPr>
        <w:t>7.3</w:t>
      </w:r>
      <w:r>
        <w:rPr>
          <w:lang w:val="en-US"/>
        </w:rPr>
        <w:tab/>
        <w:t>Usage of HTTP</w:t>
      </w:r>
      <w:bookmarkEnd w:id="2109"/>
      <w:bookmarkEnd w:id="2110"/>
      <w:bookmarkEnd w:id="2111"/>
      <w:bookmarkEnd w:id="2112"/>
      <w:bookmarkEnd w:id="2113"/>
      <w:bookmarkEnd w:id="2114"/>
      <w:bookmarkEnd w:id="2115"/>
      <w:bookmarkEnd w:id="2116"/>
      <w:bookmarkEnd w:id="2117"/>
      <w:bookmarkEnd w:id="2118"/>
      <w:bookmarkEnd w:id="2119"/>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20" w:name="_Toc85734217"/>
      <w:bookmarkStart w:id="2121" w:name="_Toc89431516"/>
      <w:bookmarkStart w:id="2122" w:name="_Toc97042324"/>
      <w:bookmarkStart w:id="2123" w:name="_Toc97045468"/>
      <w:bookmarkStart w:id="2124" w:name="_Toc97155213"/>
      <w:bookmarkStart w:id="2125" w:name="_Toc101521350"/>
      <w:bookmarkStart w:id="2126" w:name="_Toc138761618"/>
      <w:bookmarkStart w:id="2127" w:name="_Toc145707828"/>
      <w:bookmarkStart w:id="2128" w:name="_Toc160570309"/>
      <w:bookmarkStart w:id="2129" w:name="_Toc162007905"/>
      <w:bookmarkStart w:id="2130" w:name="_Toc192871868"/>
      <w:r>
        <w:rPr>
          <w:lang w:val="en-US"/>
        </w:rPr>
        <w:t>7.4</w:t>
      </w:r>
      <w:r>
        <w:rPr>
          <w:lang w:val="en-US"/>
        </w:rPr>
        <w:tab/>
        <w:t>Content type</w:t>
      </w:r>
      <w:bookmarkEnd w:id="2120"/>
      <w:bookmarkEnd w:id="2121"/>
      <w:bookmarkEnd w:id="2122"/>
      <w:bookmarkEnd w:id="2123"/>
      <w:bookmarkEnd w:id="2124"/>
      <w:bookmarkEnd w:id="2125"/>
      <w:bookmarkEnd w:id="2126"/>
      <w:bookmarkEnd w:id="2127"/>
      <w:bookmarkEnd w:id="2128"/>
      <w:bookmarkEnd w:id="2129"/>
      <w:bookmarkEnd w:id="2130"/>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31" w:name="_Toc85734218"/>
      <w:bookmarkStart w:id="2132" w:name="_Toc89431517"/>
      <w:bookmarkStart w:id="2133" w:name="_Toc97042325"/>
      <w:bookmarkStart w:id="2134" w:name="_Toc97045469"/>
      <w:bookmarkStart w:id="2135" w:name="_Toc97155214"/>
      <w:bookmarkStart w:id="2136" w:name="_Toc101521351"/>
      <w:bookmarkStart w:id="2137" w:name="_Toc138761619"/>
      <w:bookmarkStart w:id="2138" w:name="_Toc145707829"/>
      <w:bookmarkStart w:id="2139" w:name="_Toc160570310"/>
      <w:bookmarkStart w:id="2140" w:name="_Toc162007906"/>
      <w:bookmarkStart w:id="2141" w:name="_Toc192871869"/>
      <w:r>
        <w:rPr>
          <w:lang w:val="en-US"/>
        </w:rPr>
        <w:t>7.5</w:t>
      </w:r>
      <w:r>
        <w:rPr>
          <w:lang w:val="en-US"/>
        </w:rPr>
        <w:tab/>
        <w:t>URI structure</w:t>
      </w:r>
      <w:bookmarkEnd w:id="2131"/>
      <w:bookmarkEnd w:id="2132"/>
      <w:bookmarkEnd w:id="2133"/>
      <w:bookmarkEnd w:id="2134"/>
      <w:bookmarkEnd w:id="2135"/>
      <w:bookmarkEnd w:id="2136"/>
      <w:bookmarkEnd w:id="2137"/>
      <w:bookmarkEnd w:id="2138"/>
      <w:bookmarkEnd w:id="2139"/>
      <w:bookmarkEnd w:id="2140"/>
      <w:bookmarkEnd w:id="2141"/>
    </w:p>
    <w:p w14:paraId="16DC1DC1" w14:textId="77777777" w:rsidR="00755AA5" w:rsidRDefault="00755AA5" w:rsidP="00755AA5">
      <w:pPr>
        <w:pStyle w:val="Heading3"/>
        <w:rPr>
          <w:lang w:val="en-US"/>
        </w:rPr>
      </w:pPr>
      <w:bookmarkStart w:id="2142" w:name="_Toc85734219"/>
      <w:bookmarkStart w:id="2143" w:name="_Toc89431518"/>
      <w:bookmarkStart w:id="2144" w:name="_Toc97042326"/>
      <w:bookmarkStart w:id="2145" w:name="_Toc97045470"/>
      <w:bookmarkStart w:id="2146" w:name="_Toc97155215"/>
      <w:bookmarkStart w:id="2147" w:name="_Toc101521352"/>
      <w:bookmarkStart w:id="2148" w:name="_Toc138761620"/>
      <w:bookmarkStart w:id="2149" w:name="_Toc145707830"/>
      <w:bookmarkStart w:id="2150" w:name="_Toc160570311"/>
      <w:bookmarkStart w:id="2151" w:name="_Toc162007907"/>
      <w:bookmarkStart w:id="2152" w:name="_Toc192871870"/>
      <w:r>
        <w:rPr>
          <w:lang w:val="en-US"/>
        </w:rPr>
        <w:t>7.5.1</w:t>
      </w:r>
      <w:r>
        <w:rPr>
          <w:lang w:val="en-US"/>
        </w:rPr>
        <w:tab/>
        <w:t>Resource URI structure</w:t>
      </w:r>
      <w:bookmarkEnd w:id="2142"/>
      <w:bookmarkEnd w:id="2143"/>
      <w:bookmarkEnd w:id="2144"/>
      <w:bookmarkEnd w:id="2145"/>
      <w:bookmarkEnd w:id="2146"/>
      <w:bookmarkEnd w:id="2147"/>
      <w:bookmarkEnd w:id="2148"/>
      <w:bookmarkEnd w:id="2149"/>
      <w:bookmarkEnd w:id="2150"/>
      <w:bookmarkEnd w:id="2151"/>
      <w:bookmarkEnd w:id="2152"/>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53" w:name="_Toc85734220"/>
      <w:bookmarkStart w:id="2154" w:name="_Toc89431519"/>
      <w:bookmarkStart w:id="2155" w:name="_Toc97042327"/>
      <w:bookmarkStart w:id="2156" w:name="_Toc97045471"/>
      <w:bookmarkStart w:id="2157" w:name="_Toc97155216"/>
      <w:bookmarkStart w:id="2158" w:name="_Toc101521353"/>
      <w:bookmarkStart w:id="2159" w:name="_Toc138761621"/>
      <w:bookmarkStart w:id="2160" w:name="_Toc145707831"/>
      <w:bookmarkStart w:id="2161" w:name="_Toc160570312"/>
      <w:bookmarkStart w:id="2162" w:name="_Toc162007908"/>
      <w:bookmarkStart w:id="2163" w:name="_Toc192871871"/>
      <w:r>
        <w:t>7.5.2</w:t>
      </w:r>
      <w:r>
        <w:tab/>
        <w:t>Custom operations URI structure</w:t>
      </w:r>
      <w:bookmarkEnd w:id="2153"/>
      <w:bookmarkEnd w:id="2154"/>
      <w:bookmarkEnd w:id="2155"/>
      <w:bookmarkEnd w:id="2156"/>
      <w:bookmarkEnd w:id="2157"/>
      <w:bookmarkEnd w:id="2158"/>
      <w:bookmarkEnd w:id="2159"/>
      <w:bookmarkEnd w:id="2160"/>
      <w:bookmarkEnd w:id="2161"/>
      <w:bookmarkEnd w:id="2162"/>
      <w:bookmarkEnd w:id="216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4" w:name="_Toc85734221"/>
      <w:bookmarkStart w:id="2165" w:name="_Toc89431520"/>
      <w:bookmarkStart w:id="2166" w:name="_Toc97042328"/>
      <w:bookmarkStart w:id="2167" w:name="_Toc97045472"/>
      <w:bookmarkStart w:id="2168" w:name="_Toc97155217"/>
      <w:bookmarkStart w:id="2169" w:name="_Toc101521354"/>
      <w:bookmarkStart w:id="2170" w:name="_Toc138761622"/>
      <w:bookmarkStart w:id="2171" w:name="_Toc145707832"/>
      <w:bookmarkStart w:id="2172" w:name="_Toc160570313"/>
      <w:bookmarkStart w:id="2173" w:name="_Toc162007909"/>
      <w:bookmarkStart w:id="2174" w:name="_Toc192871872"/>
      <w:r>
        <w:rPr>
          <w:lang w:val="en-US"/>
        </w:rPr>
        <w:t>7.6</w:t>
      </w:r>
      <w:r>
        <w:rPr>
          <w:lang w:val="en-US"/>
        </w:rPr>
        <w:tab/>
        <w:t>Notifications</w:t>
      </w:r>
      <w:bookmarkEnd w:id="2164"/>
      <w:bookmarkEnd w:id="2165"/>
      <w:bookmarkEnd w:id="2166"/>
      <w:bookmarkEnd w:id="2167"/>
      <w:bookmarkEnd w:id="2168"/>
      <w:bookmarkEnd w:id="2169"/>
      <w:bookmarkEnd w:id="2170"/>
      <w:bookmarkEnd w:id="2171"/>
      <w:bookmarkEnd w:id="2172"/>
      <w:bookmarkEnd w:id="2173"/>
      <w:bookmarkEnd w:id="2174"/>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5" w:name="_Toc85734222"/>
      <w:bookmarkStart w:id="2176" w:name="_Toc89431521"/>
      <w:bookmarkStart w:id="2177" w:name="_Toc97042329"/>
      <w:bookmarkStart w:id="2178" w:name="_Toc97045473"/>
      <w:bookmarkStart w:id="2179" w:name="_Toc97155218"/>
      <w:bookmarkStart w:id="2180" w:name="_Toc101521355"/>
      <w:bookmarkStart w:id="2181" w:name="_Toc138761623"/>
      <w:bookmarkStart w:id="2182" w:name="_Toc145707833"/>
      <w:bookmarkStart w:id="2183" w:name="_Toc160570314"/>
      <w:bookmarkStart w:id="2184" w:name="_Toc162007910"/>
      <w:bookmarkStart w:id="2185" w:name="_Toc192871873"/>
      <w:r>
        <w:rPr>
          <w:lang w:val="en-US"/>
        </w:rPr>
        <w:t>7.7</w:t>
      </w:r>
      <w:r>
        <w:rPr>
          <w:lang w:val="en-US"/>
        </w:rPr>
        <w:tab/>
        <w:t>Error handling</w:t>
      </w:r>
      <w:bookmarkEnd w:id="2175"/>
      <w:bookmarkEnd w:id="2176"/>
      <w:bookmarkEnd w:id="2177"/>
      <w:bookmarkEnd w:id="2178"/>
      <w:bookmarkEnd w:id="2179"/>
      <w:bookmarkEnd w:id="2180"/>
      <w:bookmarkEnd w:id="2181"/>
      <w:bookmarkEnd w:id="2182"/>
      <w:bookmarkEnd w:id="2183"/>
      <w:bookmarkEnd w:id="2184"/>
      <w:bookmarkEnd w:id="2185"/>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6" w:name="_Toc85734223"/>
      <w:bookmarkStart w:id="2187" w:name="_Toc89431522"/>
      <w:bookmarkStart w:id="2188" w:name="_Toc97042330"/>
      <w:bookmarkStart w:id="2189" w:name="_Toc97045474"/>
      <w:bookmarkStart w:id="2190" w:name="_Toc97155219"/>
      <w:bookmarkStart w:id="2191" w:name="_Toc101521356"/>
      <w:bookmarkStart w:id="2192" w:name="_Toc138761624"/>
      <w:bookmarkStart w:id="2193" w:name="_Toc145707834"/>
      <w:bookmarkStart w:id="2194" w:name="_Toc160570315"/>
      <w:bookmarkStart w:id="2195" w:name="_Toc162007911"/>
      <w:bookmarkStart w:id="2196" w:name="_Toc192871874"/>
      <w:r>
        <w:rPr>
          <w:lang w:val="en-US"/>
        </w:rPr>
        <w:t>7.8</w:t>
      </w:r>
      <w:r>
        <w:rPr>
          <w:lang w:val="en-US"/>
        </w:rPr>
        <w:tab/>
        <w:t>Feature negotiation</w:t>
      </w:r>
      <w:bookmarkEnd w:id="2186"/>
      <w:bookmarkEnd w:id="2187"/>
      <w:bookmarkEnd w:id="2188"/>
      <w:bookmarkEnd w:id="2189"/>
      <w:bookmarkEnd w:id="2190"/>
      <w:bookmarkEnd w:id="2191"/>
      <w:bookmarkEnd w:id="2192"/>
      <w:bookmarkEnd w:id="2193"/>
      <w:bookmarkEnd w:id="2194"/>
      <w:bookmarkEnd w:id="2195"/>
      <w:bookmarkEnd w:id="2196"/>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7" w:name="_Toc85734224"/>
      <w:bookmarkStart w:id="2198" w:name="_Toc89431523"/>
      <w:bookmarkStart w:id="2199" w:name="_Toc97042331"/>
      <w:bookmarkStart w:id="2200" w:name="_Toc97045475"/>
      <w:bookmarkStart w:id="2201" w:name="_Toc97155220"/>
      <w:bookmarkStart w:id="2202" w:name="_Toc101521357"/>
      <w:bookmarkStart w:id="2203" w:name="_Toc138761625"/>
      <w:bookmarkStart w:id="2204" w:name="_Toc145707835"/>
      <w:bookmarkStart w:id="2205" w:name="_Toc160570316"/>
      <w:bookmarkStart w:id="2206" w:name="_Toc162007912"/>
      <w:bookmarkStart w:id="2207" w:name="_Toc192871875"/>
      <w:r>
        <w:rPr>
          <w:lang w:val="en-US"/>
        </w:rPr>
        <w:t>7.9</w:t>
      </w:r>
      <w:r>
        <w:rPr>
          <w:lang w:val="en-US"/>
        </w:rPr>
        <w:tab/>
        <w:t>HTTP headers</w:t>
      </w:r>
      <w:bookmarkEnd w:id="2197"/>
      <w:bookmarkEnd w:id="2198"/>
      <w:bookmarkEnd w:id="2199"/>
      <w:bookmarkEnd w:id="2200"/>
      <w:bookmarkEnd w:id="2201"/>
      <w:bookmarkEnd w:id="2202"/>
      <w:bookmarkEnd w:id="2203"/>
      <w:bookmarkEnd w:id="2204"/>
      <w:bookmarkEnd w:id="2205"/>
      <w:bookmarkEnd w:id="2206"/>
      <w:bookmarkEnd w:id="2207"/>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8" w:name="_Toc85734225"/>
      <w:bookmarkStart w:id="2209" w:name="_Toc89431524"/>
      <w:bookmarkStart w:id="2210" w:name="_Toc97042332"/>
      <w:bookmarkStart w:id="2211" w:name="_Toc97045476"/>
      <w:bookmarkStart w:id="2212" w:name="_Toc97155221"/>
      <w:bookmarkStart w:id="2213" w:name="_Toc101521358"/>
      <w:bookmarkStart w:id="2214" w:name="_Toc138761626"/>
      <w:bookmarkStart w:id="2215" w:name="_Toc145707836"/>
      <w:bookmarkStart w:id="2216" w:name="_Toc160570317"/>
      <w:bookmarkStart w:id="2217" w:name="_Toc162007913"/>
      <w:bookmarkStart w:id="2218" w:name="_Toc192871876"/>
      <w:r>
        <w:rPr>
          <w:lang w:val="en-US"/>
        </w:rPr>
        <w:t>7.10</w:t>
      </w:r>
      <w:r>
        <w:rPr>
          <w:lang w:val="en-US"/>
        </w:rPr>
        <w:tab/>
        <w:t>Conventions for Open API specification files</w:t>
      </w:r>
      <w:bookmarkEnd w:id="2208"/>
      <w:bookmarkEnd w:id="2209"/>
      <w:bookmarkEnd w:id="2210"/>
      <w:bookmarkEnd w:id="2211"/>
      <w:bookmarkEnd w:id="2212"/>
      <w:bookmarkEnd w:id="2213"/>
      <w:bookmarkEnd w:id="2214"/>
      <w:bookmarkEnd w:id="2215"/>
      <w:bookmarkEnd w:id="2216"/>
      <w:bookmarkEnd w:id="2217"/>
      <w:bookmarkEnd w:id="2218"/>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19" w:name="_Toc85734226"/>
      <w:bookmarkStart w:id="2220" w:name="_Toc89431525"/>
      <w:bookmarkStart w:id="2221" w:name="_Toc97042333"/>
      <w:bookmarkStart w:id="2222" w:name="_Toc97045477"/>
      <w:bookmarkStart w:id="2223" w:name="_Toc97155222"/>
      <w:bookmarkStart w:id="2224" w:name="_Toc101521359"/>
      <w:bookmarkStart w:id="2225" w:name="_Toc138761627"/>
      <w:bookmarkStart w:id="2226" w:name="_Toc145707837"/>
      <w:bookmarkStart w:id="2227" w:name="_Toc160570318"/>
      <w:bookmarkStart w:id="2228" w:name="_Toc162007914"/>
      <w:bookmarkStart w:id="2229" w:name="_Toc192871877"/>
      <w:r>
        <w:t>8</w:t>
      </w:r>
      <w:r w:rsidR="00F37749">
        <w:tab/>
        <w:t>E</w:t>
      </w:r>
      <w:r w:rsidR="00461762">
        <w:t>dge Enabler Server A</w:t>
      </w:r>
      <w:r w:rsidR="00F37749">
        <w:t>PI Definitions</w:t>
      </w:r>
      <w:bookmarkEnd w:id="2219"/>
      <w:bookmarkEnd w:id="2220"/>
      <w:bookmarkEnd w:id="2221"/>
      <w:bookmarkEnd w:id="2222"/>
      <w:bookmarkEnd w:id="2223"/>
      <w:bookmarkEnd w:id="2224"/>
      <w:bookmarkEnd w:id="2225"/>
      <w:bookmarkEnd w:id="2226"/>
      <w:bookmarkEnd w:id="2227"/>
      <w:bookmarkEnd w:id="2228"/>
      <w:bookmarkEnd w:id="2229"/>
    </w:p>
    <w:p w14:paraId="5A2720F1" w14:textId="3BA5652C" w:rsidR="00E667B4" w:rsidRPr="00771852" w:rsidRDefault="00E667B4" w:rsidP="00E667B4">
      <w:pPr>
        <w:pStyle w:val="Heading2"/>
      </w:pPr>
      <w:bookmarkStart w:id="2230" w:name="_Toc85734227"/>
      <w:bookmarkStart w:id="2231" w:name="_Toc89431526"/>
      <w:bookmarkStart w:id="2232" w:name="_Toc97042334"/>
      <w:bookmarkStart w:id="2233" w:name="_Toc97045478"/>
      <w:bookmarkStart w:id="2234" w:name="_Toc97155223"/>
      <w:bookmarkStart w:id="2235" w:name="_Toc101521360"/>
      <w:bookmarkStart w:id="2236" w:name="_Toc138761628"/>
      <w:bookmarkStart w:id="2237" w:name="_Toc145707838"/>
      <w:bookmarkStart w:id="2238" w:name="_Toc160570319"/>
      <w:bookmarkStart w:id="2239" w:name="_Toc162007915"/>
      <w:bookmarkStart w:id="2240" w:name="_Toc192871878"/>
      <w:r>
        <w:t>8.1</w:t>
      </w:r>
      <w:r>
        <w:tab/>
        <w:t>Eees_EASRegistration API</w:t>
      </w:r>
      <w:bookmarkEnd w:id="2230"/>
      <w:bookmarkEnd w:id="2231"/>
      <w:bookmarkEnd w:id="2232"/>
      <w:bookmarkEnd w:id="2233"/>
      <w:bookmarkEnd w:id="2234"/>
      <w:bookmarkEnd w:id="2235"/>
      <w:bookmarkEnd w:id="2236"/>
      <w:bookmarkEnd w:id="2237"/>
      <w:bookmarkEnd w:id="2238"/>
      <w:bookmarkEnd w:id="2239"/>
      <w:bookmarkEnd w:id="2240"/>
    </w:p>
    <w:p w14:paraId="2A27A33B" w14:textId="2BEAF11A" w:rsidR="00E667B4" w:rsidRDefault="00E667B4" w:rsidP="00E667B4">
      <w:pPr>
        <w:pStyle w:val="Heading3"/>
      </w:pPr>
      <w:bookmarkStart w:id="2241" w:name="_Toc85734228"/>
      <w:bookmarkStart w:id="2242" w:name="_Toc89431527"/>
      <w:bookmarkStart w:id="2243" w:name="_Toc97042335"/>
      <w:bookmarkStart w:id="2244" w:name="_Toc97045479"/>
      <w:bookmarkStart w:id="2245" w:name="_Toc97155224"/>
      <w:bookmarkStart w:id="2246" w:name="_Toc101521361"/>
      <w:bookmarkStart w:id="2247" w:name="_Toc138761629"/>
      <w:bookmarkStart w:id="2248" w:name="_Toc145707839"/>
      <w:bookmarkStart w:id="2249" w:name="_Toc160570320"/>
      <w:bookmarkStart w:id="2250" w:name="_Toc162007916"/>
      <w:bookmarkStart w:id="2251" w:name="_Toc192871879"/>
      <w:r>
        <w:t>8.1.1</w:t>
      </w:r>
      <w:r>
        <w:tab/>
      </w:r>
      <w:bookmarkEnd w:id="2241"/>
      <w:r w:rsidR="00D16A7A">
        <w:t>Introduction</w:t>
      </w:r>
      <w:bookmarkEnd w:id="2242"/>
      <w:bookmarkEnd w:id="2243"/>
      <w:bookmarkEnd w:id="2244"/>
      <w:bookmarkEnd w:id="2245"/>
      <w:bookmarkEnd w:id="2246"/>
      <w:bookmarkEnd w:id="2247"/>
      <w:bookmarkEnd w:id="2248"/>
      <w:bookmarkEnd w:id="2249"/>
      <w:bookmarkEnd w:id="2250"/>
      <w:bookmarkEnd w:id="2251"/>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52" w:name="_Toc85734229"/>
      <w:bookmarkStart w:id="2253" w:name="_Toc89431528"/>
      <w:bookmarkStart w:id="2254" w:name="_Toc97042336"/>
      <w:bookmarkStart w:id="2255" w:name="_Toc97045480"/>
      <w:bookmarkStart w:id="2256" w:name="_Toc97155225"/>
      <w:bookmarkStart w:id="2257" w:name="_Toc101521362"/>
      <w:bookmarkStart w:id="2258" w:name="_Toc138761630"/>
      <w:bookmarkStart w:id="2259" w:name="_Toc145707840"/>
      <w:bookmarkStart w:id="2260" w:name="_Toc160570321"/>
      <w:bookmarkStart w:id="2261" w:name="_Toc162007917"/>
      <w:bookmarkStart w:id="2262" w:name="_Toc192871880"/>
      <w:r>
        <w:t>8.</w:t>
      </w:r>
      <w:r w:rsidR="000A43F5">
        <w:t>1</w:t>
      </w:r>
      <w:r>
        <w:t>.2</w:t>
      </w:r>
      <w:r>
        <w:tab/>
        <w:t>Resources</w:t>
      </w:r>
      <w:bookmarkEnd w:id="2252"/>
      <w:bookmarkEnd w:id="2253"/>
      <w:bookmarkEnd w:id="2254"/>
      <w:bookmarkEnd w:id="2255"/>
      <w:bookmarkEnd w:id="2256"/>
      <w:bookmarkEnd w:id="2257"/>
      <w:bookmarkEnd w:id="2258"/>
      <w:bookmarkEnd w:id="2259"/>
      <w:bookmarkEnd w:id="2260"/>
      <w:bookmarkEnd w:id="2261"/>
      <w:bookmarkEnd w:id="2262"/>
    </w:p>
    <w:p w14:paraId="10942E8A" w14:textId="680EAA35" w:rsidR="00E667B4" w:rsidRDefault="000A43F5" w:rsidP="00E667B4">
      <w:pPr>
        <w:pStyle w:val="Heading4"/>
      </w:pPr>
      <w:bookmarkStart w:id="2263" w:name="_Toc85734230"/>
      <w:bookmarkStart w:id="2264" w:name="_Toc89431529"/>
      <w:bookmarkStart w:id="2265" w:name="_Toc97042337"/>
      <w:bookmarkStart w:id="2266" w:name="_Toc97045481"/>
      <w:bookmarkStart w:id="2267" w:name="_Toc97155226"/>
      <w:bookmarkStart w:id="2268" w:name="_Toc101521363"/>
      <w:bookmarkStart w:id="2269" w:name="_Toc138761631"/>
      <w:bookmarkStart w:id="2270" w:name="_Toc145707841"/>
      <w:bookmarkStart w:id="2271" w:name="_Toc160570322"/>
      <w:bookmarkStart w:id="2272" w:name="_Toc162007918"/>
      <w:bookmarkStart w:id="2273" w:name="_Toc192871881"/>
      <w:r>
        <w:t>8.1</w:t>
      </w:r>
      <w:r w:rsidR="00E667B4">
        <w:t>.2.1</w:t>
      </w:r>
      <w:r w:rsidR="00E667B4">
        <w:tab/>
        <w:t>Overview</w:t>
      </w:r>
      <w:bookmarkEnd w:id="2263"/>
      <w:bookmarkEnd w:id="2264"/>
      <w:bookmarkEnd w:id="2265"/>
      <w:bookmarkEnd w:id="2266"/>
      <w:bookmarkEnd w:id="2267"/>
      <w:bookmarkEnd w:id="2268"/>
      <w:bookmarkEnd w:id="2269"/>
      <w:bookmarkEnd w:id="2270"/>
      <w:bookmarkEnd w:id="2271"/>
      <w:bookmarkEnd w:id="2272"/>
      <w:bookmarkEnd w:id="2273"/>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5pt;height:198.75pt" o:ole="">
            <v:imagedata r:id="rId13" o:title=""/>
          </v:shape>
          <o:OLEObject Type="Embed" ProgID="Visio.Drawing.11" ShapeID="_x0000_i1026" DrawAspect="Content" ObjectID="_1810643323"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4" w:name="_Toc85734231"/>
      <w:bookmarkStart w:id="2275" w:name="_Toc89431530"/>
      <w:bookmarkStart w:id="2276" w:name="_Toc97042338"/>
      <w:bookmarkStart w:id="2277" w:name="_Toc97045482"/>
      <w:bookmarkStart w:id="2278" w:name="_Toc97155227"/>
      <w:bookmarkStart w:id="2279" w:name="_Toc101521364"/>
      <w:bookmarkStart w:id="2280" w:name="_Toc138761632"/>
      <w:bookmarkStart w:id="2281" w:name="_Toc145707842"/>
      <w:bookmarkStart w:id="2282" w:name="_Toc160570323"/>
      <w:bookmarkStart w:id="2283" w:name="_Toc162007919"/>
      <w:bookmarkStart w:id="2284" w:name="_Toc192871882"/>
      <w:r>
        <w:t>8.</w:t>
      </w:r>
      <w:r w:rsidR="000A43F5">
        <w:t>1</w:t>
      </w:r>
      <w:r>
        <w:t>.2.2</w:t>
      </w:r>
      <w:r>
        <w:tab/>
        <w:t>Resource</w:t>
      </w:r>
      <w:r w:rsidRPr="00831458">
        <w:t xml:space="preserve">: </w:t>
      </w:r>
      <w:r>
        <w:t>EAS Registrations</w:t>
      </w:r>
      <w:bookmarkEnd w:id="2274"/>
      <w:bookmarkEnd w:id="2275"/>
      <w:bookmarkEnd w:id="2276"/>
      <w:bookmarkEnd w:id="2277"/>
      <w:bookmarkEnd w:id="2278"/>
      <w:bookmarkEnd w:id="2279"/>
      <w:bookmarkEnd w:id="2280"/>
      <w:bookmarkEnd w:id="2281"/>
      <w:bookmarkEnd w:id="2282"/>
      <w:bookmarkEnd w:id="2283"/>
      <w:bookmarkEnd w:id="2284"/>
    </w:p>
    <w:p w14:paraId="71D663C5" w14:textId="5D0A72C6" w:rsidR="00E667B4" w:rsidRDefault="00E667B4" w:rsidP="00E667B4">
      <w:pPr>
        <w:pStyle w:val="Heading5"/>
        <w:rPr>
          <w:lang w:eastAsia="zh-CN"/>
        </w:rPr>
      </w:pPr>
      <w:bookmarkStart w:id="2285" w:name="_Toc85734232"/>
      <w:bookmarkStart w:id="2286" w:name="_Toc89431531"/>
      <w:bookmarkStart w:id="2287" w:name="_Toc97042339"/>
      <w:bookmarkStart w:id="2288" w:name="_Toc97045483"/>
      <w:bookmarkStart w:id="2289" w:name="_Toc97155228"/>
      <w:bookmarkStart w:id="2290" w:name="_Toc101521365"/>
      <w:bookmarkStart w:id="2291" w:name="_Toc138761633"/>
      <w:bookmarkStart w:id="2292" w:name="_Toc145707843"/>
      <w:bookmarkStart w:id="2293" w:name="_Toc160570324"/>
      <w:bookmarkStart w:id="2294" w:name="_Toc162007920"/>
      <w:bookmarkStart w:id="2295" w:name="_Toc192871883"/>
      <w:r>
        <w:rPr>
          <w:lang w:eastAsia="zh-CN"/>
        </w:rPr>
        <w:t>8.</w:t>
      </w:r>
      <w:r w:rsidR="000A43F5">
        <w:rPr>
          <w:lang w:eastAsia="zh-CN"/>
        </w:rPr>
        <w:t>1</w:t>
      </w:r>
      <w:r>
        <w:rPr>
          <w:lang w:eastAsia="zh-CN"/>
        </w:rPr>
        <w:t>.2.2.1</w:t>
      </w:r>
      <w:r>
        <w:rPr>
          <w:lang w:eastAsia="zh-CN"/>
        </w:rPr>
        <w:tab/>
        <w:t>Description</w:t>
      </w:r>
      <w:bookmarkEnd w:id="2285"/>
      <w:bookmarkEnd w:id="2286"/>
      <w:bookmarkEnd w:id="2287"/>
      <w:bookmarkEnd w:id="2288"/>
      <w:bookmarkEnd w:id="2289"/>
      <w:bookmarkEnd w:id="2290"/>
      <w:bookmarkEnd w:id="2291"/>
      <w:bookmarkEnd w:id="2292"/>
      <w:bookmarkEnd w:id="2293"/>
      <w:bookmarkEnd w:id="2294"/>
      <w:bookmarkEnd w:id="2295"/>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6" w:name="_Toc85734233"/>
      <w:bookmarkStart w:id="2297" w:name="_Toc89431532"/>
      <w:bookmarkStart w:id="2298" w:name="_Toc97042340"/>
      <w:bookmarkStart w:id="2299" w:name="_Toc97045484"/>
      <w:bookmarkStart w:id="2300" w:name="_Toc97155229"/>
      <w:bookmarkStart w:id="2301" w:name="_Toc101521366"/>
      <w:bookmarkStart w:id="2302" w:name="_Toc138761634"/>
      <w:bookmarkStart w:id="2303" w:name="_Toc145707844"/>
      <w:bookmarkStart w:id="2304" w:name="_Toc160570325"/>
      <w:bookmarkStart w:id="2305" w:name="_Toc162007921"/>
      <w:bookmarkStart w:id="2306" w:name="_Toc192871884"/>
      <w:r>
        <w:rPr>
          <w:lang w:eastAsia="zh-CN"/>
        </w:rPr>
        <w:t>8.</w:t>
      </w:r>
      <w:r w:rsidR="000A43F5">
        <w:rPr>
          <w:lang w:eastAsia="zh-CN"/>
        </w:rPr>
        <w:t>1</w:t>
      </w:r>
      <w:r>
        <w:rPr>
          <w:lang w:eastAsia="zh-CN"/>
        </w:rPr>
        <w:t>.2.2.2</w:t>
      </w:r>
      <w:r>
        <w:rPr>
          <w:lang w:eastAsia="zh-CN"/>
        </w:rPr>
        <w:tab/>
        <w:t>Resource Definition</w:t>
      </w:r>
      <w:bookmarkEnd w:id="2296"/>
      <w:bookmarkEnd w:id="2297"/>
      <w:bookmarkEnd w:id="2298"/>
      <w:bookmarkEnd w:id="2299"/>
      <w:bookmarkEnd w:id="2300"/>
      <w:bookmarkEnd w:id="2301"/>
      <w:bookmarkEnd w:id="2302"/>
      <w:bookmarkEnd w:id="2303"/>
      <w:bookmarkEnd w:id="2304"/>
      <w:bookmarkEnd w:id="2305"/>
      <w:bookmarkEnd w:id="2306"/>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7" w:name="_Toc85734234"/>
      <w:bookmarkStart w:id="2308" w:name="_Toc89431533"/>
      <w:bookmarkStart w:id="2309" w:name="_Toc97042341"/>
      <w:bookmarkStart w:id="2310" w:name="_Toc97045485"/>
      <w:bookmarkStart w:id="2311" w:name="_Toc97155230"/>
      <w:bookmarkStart w:id="2312" w:name="_Toc101521367"/>
      <w:bookmarkStart w:id="2313" w:name="_Toc138761635"/>
      <w:bookmarkStart w:id="2314" w:name="_Toc145707845"/>
      <w:bookmarkStart w:id="2315" w:name="_Toc160570326"/>
      <w:bookmarkStart w:id="2316" w:name="_Toc162007922"/>
      <w:bookmarkStart w:id="2317" w:name="_Toc192871885"/>
      <w:r>
        <w:rPr>
          <w:lang w:eastAsia="zh-CN"/>
        </w:rPr>
        <w:t>8.</w:t>
      </w:r>
      <w:r w:rsidR="001166B0">
        <w:rPr>
          <w:lang w:eastAsia="zh-CN"/>
        </w:rPr>
        <w:t>1</w:t>
      </w:r>
      <w:r>
        <w:rPr>
          <w:lang w:eastAsia="zh-CN"/>
        </w:rPr>
        <w:t>.2.2.3</w:t>
      </w:r>
      <w:r>
        <w:rPr>
          <w:lang w:eastAsia="zh-CN"/>
        </w:rPr>
        <w:tab/>
        <w:t>Resource Standard Methods</w:t>
      </w:r>
      <w:bookmarkEnd w:id="2307"/>
      <w:bookmarkEnd w:id="2308"/>
      <w:bookmarkEnd w:id="2309"/>
      <w:bookmarkEnd w:id="2310"/>
      <w:bookmarkEnd w:id="2311"/>
      <w:bookmarkEnd w:id="2312"/>
      <w:bookmarkEnd w:id="2313"/>
      <w:bookmarkEnd w:id="2314"/>
      <w:bookmarkEnd w:id="2315"/>
      <w:bookmarkEnd w:id="2316"/>
      <w:bookmarkEnd w:id="2317"/>
    </w:p>
    <w:p w14:paraId="63ADBAE6" w14:textId="342CFE2A" w:rsidR="00E667B4" w:rsidRDefault="001166B0" w:rsidP="00E667B4">
      <w:pPr>
        <w:pStyle w:val="Heading6"/>
        <w:rPr>
          <w:lang w:eastAsia="zh-CN"/>
        </w:rPr>
      </w:pPr>
      <w:bookmarkStart w:id="2318" w:name="_Toc85734235"/>
      <w:bookmarkStart w:id="2319" w:name="_Toc89431534"/>
      <w:bookmarkStart w:id="2320" w:name="_Toc97042342"/>
      <w:bookmarkStart w:id="2321" w:name="_Toc97045486"/>
      <w:bookmarkStart w:id="2322" w:name="_Toc97155231"/>
      <w:bookmarkStart w:id="2323" w:name="_Toc101521368"/>
      <w:bookmarkStart w:id="2324" w:name="_Toc138761636"/>
      <w:bookmarkStart w:id="2325" w:name="_Toc145707846"/>
      <w:bookmarkStart w:id="2326" w:name="_Toc160570327"/>
      <w:bookmarkStart w:id="2327" w:name="_Toc162007923"/>
      <w:bookmarkStart w:id="2328" w:name="_Toc192871886"/>
      <w:r>
        <w:rPr>
          <w:lang w:eastAsia="zh-CN"/>
        </w:rPr>
        <w:t>8.1</w:t>
      </w:r>
      <w:r w:rsidR="00E667B4">
        <w:rPr>
          <w:lang w:eastAsia="zh-CN"/>
        </w:rPr>
        <w:t>.2.2.3.1</w:t>
      </w:r>
      <w:r w:rsidR="00E667B4">
        <w:rPr>
          <w:lang w:eastAsia="zh-CN"/>
        </w:rPr>
        <w:tab/>
        <w:t>POST</w:t>
      </w:r>
      <w:bookmarkEnd w:id="2318"/>
      <w:bookmarkEnd w:id="2319"/>
      <w:bookmarkEnd w:id="2320"/>
      <w:bookmarkEnd w:id="2321"/>
      <w:bookmarkEnd w:id="2322"/>
      <w:bookmarkEnd w:id="2323"/>
      <w:bookmarkEnd w:id="2324"/>
      <w:bookmarkEnd w:id="2325"/>
      <w:bookmarkEnd w:id="2326"/>
      <w:bookmarkEnd w:id="2327"/>
      <w:bookmarkEnd w:id="2328"/>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29" w:name="_Toc85734236"/>
      <w:bookmarkStart w:id="2330" w:name="_Toc89431535"/>
      <w:bookmarkStart w:id="2331" w:name="_Toc97042343"/>
      <w:bookmarkStart w:id="2332" w:name="_Toc97045487"/>
      <w:bookmarkStart w:id="2333" w:name="_Toc97155232"/>
      <w:bookmarkStart w:id="2334" w:name="_Toc101521369"/>
      <w:bookmarkStart w:id="2335" w:name="_Toc138761637"/>
      <w:bookmarkStart w:id="2336" w:name="_Toc145707847"/>
      <w:bookmarkStart w:id="2337" w:name="_Toc160570328"/>
      <w:bookmarkStart w:id="2338" w:name="_Toc162007924"/>
      <w:bookmarkStart w:id="2339" w:name="_Toc192871887"/>
      <w:r>
        <w:rPr>
          <w:lang w:eastAsia="zh-CN"/>
        </w:rPr>
        <w:t>8.</w:t>
      </w:r>
      <w:r w:rsidR="001166B0">
        <w:rPr>
          <w:lang w:eastAsia="zh-CN"/>
        </w:rPr>
        <w:t>1</w:t>
      </w:r>
      <w:r>
        <w:rPr>
          <w:lang w:eastAsia="zh-CN"/>
        </w:rPr>
        <w:t>.2.2.4</w:t>
      </w:r>
      <w:r>
        <w:rPr>
          <w:lang w:eastAsia="zh-CN"/>
        </w:rPr>
        <w:tab/>
        <w:t>Resource Custom Operations</w:t>
      </w:r>
      <w:bookmarkEnd w:id="2329"/>
      <w:bookmarkEnd w:id="2330"/>
      <w:bookmarkEnd w:id="2331"/>
      <w:bookmarkEnd w:id="2332"/>
      <w:bookmarkEnd w:id="2333"/>
      <w:bookmarkEnd w:id="2334"/>
      <w:bookmarkEnd w:id="2335"/>
      <w:bookmarkEnd w:id="2336"/>
      <w:bookmarkEnd w:id="2337"/>
      <w:bookmarkEnd w:id="2338"/>
      <w:bookmarkEnd w:id="2339"/>
    </w:p>
    <w:p w14:paraId="3CFD6CF3" w14:textId="77777777" w:rsidR="00E667B4" w:rsidRDefault="00E667B4" w:rsidP="00E667B4">
      <w:r>
        <w:t>None.</w:t>
      </w:r>
    </w:p>
    <w:p w14:paraId="6149788C" w14:textId="319E5F1C" w:rsidR="00E667B4" w:rsidRDefault="00E667B4" w:rsidP="00E667B4">
      <w:pPr>
        <w:pStyle w:val="Heading4"/>
      </w:pPr>
      <w:bookmarkStart w:id="2340" w:name="_Toc85734237"/>
      <w:bookmarkStart w:id="2341" w:name="_Toc89431536"/>
      <w:bookmarkStart w:id="2342" w:name="_Toc97042344"/>
      <w:bookmarkStart w:id="2343" w:name="_Toc97045488"/>
      <w:bookmarkStart w:id="2344" w:name="_Toc97155233"/>
      <w:bookmarkStart w:id="2345" w:name="_Toc101521370"/>
      <w:bookmarkStart w:id="2346" w:name="_Toc138761638"/>
      <w:bookmarkStart w:id="2347" w:name="_Toc145707848"/>
      <w:bookmarkStart w:id="2348" w:name="_Toc160570329"/>
      <w:bookmarkStart w:id="2349" w:name="_Toc162007925"/>
      <w:bookmarkStart w:id="2350" w:name="_Toc192871888"/>
      <w:r>
        <w:t>8.</w:t>
      </w:r>
      <w:r w:rsidR="001166B0">
        <w:t>1</w:t>
      </w:r>
      <w:r>
        <w:t>.2.3</w:t>
      </w:r>
      <w:r>
        <w:tab/>
        <w:t>Resource</w:t>
      </w:r>
      <w:r w:rsidRPr="00831458">
        <w:t xml:space="preserve">: </w:t>
      </w:r>
      <w:r>
        <w:t>Individual EAS Registration</w:t>
      </w:r>
      <w:bookmarkEnd w:id="2340"/>
      <w:bookmarkEnd w:id="2341"/>
      <w:bookmarkEnd w:id="2342"/>
      <w:bookmarkEnd w:id="2343"/>
      <w:bookmarkEnd w:id="2344"/>
      <w:bookmarkEnd w:id="2345"/>
      <w:bookmarkEnd w:id="2346"/>
      <w:bookmarkEnd w:id="2347"/>
      <w:bookmarkEnd w:id="2348"/>
      <w:bookmarkEnd w:id="2349"/>
      <w:bookmarkEnd w:id="2350"/>
    </w:p>
    <w:p w14:paraId="5AA27DA2" w14:textId="68A43BFA" w:rsidR="00E667B4" w:rsidRDefault="00E667B4" w:rsidP="00E667B4">
      <w:pPr>
        <w:pStyle w:val="Heading5"/>
        <w:rPr>
          <w:lang w:eastAsia="zh-CN"/>
        </w:rPr>
      </w:pPr>
      <w:bookmarkStart w:id="2351" w:name="_Toc85734238"/>
      <w:bookmarkStart w:id="2352" w:name="_Toc89431537"/>
      <w:bookmarkStart w:id="2353" w:name="_Toc97042345"/>
      <w:bookmarkStart w:id="2354" w:name="_Toc97045489"/>
      <w:bookmarkStart w:id="2355" w:name="_Toc97155234"/>
      <w:bookmarkStart w:id="2356" w:name="_Toc101521371"/>
      <w:bookmarkStart w:id="2357" w:name="_Toc138761639"/>
      <w:bookmarkStart w:id="2358" w:name="_Toc145707849"/>
      <w:bookmarkStart w:id="2359" w:name="_Toc160570330"/>
      <w:bookmarkStart w:id="2360" w:name="_Toc162007926"/>
      <w:bookmarkStart w:id="2361" w:name="_Toc192871889"/>
      <w:r>
        <w:rPr>
          <w:lang w:eastAsia="zh-CN"/>
        </w:rPr>
        <w:t>8.</w:t>
      </w:r>
      <w:r w:rsidR="001166B0">
        <w:rPr>
          <w:lang w:eastAsia="zh-CN"/>
        </w:rPr>
        <w:t>1</w:t>
      </w:r>
      <w:r>
        <w:rPr>
          <w:lang w:eastAsia="zh-CN"/>
        </w:rPr>
        <w:t>.2.3.1</w:t>
      </w:r>
      <w:r>
        <w:rPr>
          <w:lang w:eastAsia="zh-CN"/>
        </w:rPr>
        <w:tab/>
        <w:t>Description</w:t>
      </w:r>
      <w:bookmarkEnd w:id="2351"/>
      <w:bookmarkEnd w:id="2352"/>
      <w:bookmarkEnd w:id="2353"/>
      <w:bookmarkEnd w:id="2354"/>
      <w:bookmarkEnd w:id="2355"/>
      <w:bookmarkEnd w:id="2356"/>
      <w:bookmarkEnd w:id="2357"/>
      <w:bookmarkEnd w:id="2358"/>
      <w:bookmarkEnd w:id="2359"/>
      <w:bookmarkEnd w:id="2360"/>
      <w:bookmarkEnd w:id="2361"/>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62" w:name="_Toc85734239"/>
      <w:bookmarkStart w:id="2363" w:name="_Toc89431538"/>
      <w:bookmarkStart w:id="2364" w:name="_Toc97042346"/>
      <w:bookmarkStart w:id="2365" w:name="_Toc97045490"/>
      <w:bookmarkStart w:id="2366" w:name="_Toc97155235"/>
      <w:bookmarkStart w:id="2367" w:name="_Toc101521372"/>
      <w:bookmarkStart w:id="2368" w:name="_Toc138761640"/>
      <w:bookmarkStart w:id="2369" w:name="_Toc145707850"/>
      <w:bookmarkStart w:id="2370" w:name="_Toc160570331"/>
      <w:bookmarkStart w:id="2371" w:name="_Toc162007927"/>
      <w:bookmarkStart w:id="2372" w:name="_Toc192871890"/>
      <w:r>
        <w:rPr>
          <w:lang w:eastAsia="zh-CN"/>
        </w:rPr>
        <w:t>8.</w:t>
      </w:r>
      <w:r w:rsidR="001166B0">
        <w:rPr>
          <w:lang w:eastAsia="zh-CN"/>
        </w:rPr>
        <w:t>1</w:t>
      </w:r>
      <w:r>
        <w:rPr>
          <w:lang w:eastAsia="zh-CN"/>
        </w:rPr>
        <w:t>.2.3.2</w:t>
      </w:r>
      <w:r>
        <w:rPr>
          <w:lang w:eastAsia="zh-CN"/>
        </w:rPr>
        <w:tab/>
        <w:t>Resource Definition</w:t>
      </w:r>
      <w:bookmarkEnd w:id="2362"/>
      <w:bookmarkEnd w:id="2363"/>
      <w:bookmarkEnd w:id="2364"/>
      <w:bookmarkEnd w:id="2365"/>
      <w:bookmarkEnd w:id="2366"/>
      <w:bookmarkEnd w:id="2367"/>
      <w:bookmarkEnd w:id="2368"/>
      <w:bookmarkEnd w:id="2369"/>
      <w:bookmarkEnd w:id="2370"/>
      <w:bookmarkEnd w:id="2371"/>
      <w:bookmarkEnd w:id="237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73" w:name="_Toc85734240"/>
      <w:bookmarkStart w:id="2374" w:name="_Toc89431539"/>
      <w:bookmarkStart w:id="2375" w:name="_Toc97042347"/>
      <w:bookmarkStart w:id="2376" w:name="_Toc97045491"/>
      <w:bookmarkStart w:id="2377" w:name="_Toc97155236"/>
      <w:bookmarkStart w:id="2378" w:name="_Toc101521373"/>
      <w:bookmarkStart w:id="2379" w:name="_Toc138761641"/>
      <w:bookmarkStart w:id="2380" w:name="_Toc145707851"/>
      <w:bookmarkStart w:id="2381" w:name="_Toc160570332"/>
      <w:bookmarkStart w:id="2382" w:name="_Toc162007928"/>
      <w:bookmarkStart w:id="2383" w:name="_Toc192871891"/>
      <w:r>
        <w:rPr>
          <w:lang w:eastAsia="zh-CN"/>
        </w:rPr>
        <w:t>8.</w:t>
      </w:r>
      <w:r w:rsidR="00C21EAA">
        <w:rPr>
          <w:lang w:eastAsia="zh-CN"/>
        </w:rPr>
        <w:t>1</w:t>
      </w:r>
      <w:r>
        <w:rPr>
          <w:lang w:eastAsia="zh-CN"/>
        </w:rPr>
        <w:t>.2.3.3</w:t>
      </w:r>
      <w:r>
        <w:rPr>
          <w:lang w:eastAsia="zh-CN"/>
        </w:rPr>
        <w:tab/>
        <w:t>Resource Standard Methods</w:t>
      </w:r>
      <w:bookmarkEnd w:id="2373"/>
      <w:bookmarkEnd w:id="2374"/>
      <w:bookmarkEnd w:id="2375"/>
      <w:bookmarkEnd w:id="2376"/>
      <w:bookmarkEnd w:id="2377"/>
      <w:bookmarkEnd w:id="2378"/>
      <w:bookmarkEnd w:id="2379"/>
      <w:bookmarkEnd w:id="2380"/>
      <w:bookmarkEnd w:id="2381"/>
      <w:bookmarkEnd w:id="2382"/>
      <w:bookmarkEnd w:id="2383"/>
    </w:p>
    <w:p w14:paraId="3676D8C4" w14:textId="5EFF451A" w:rsidR="00E667B4" w:rsidRDefault="00E667B4" w:rsidP="00E667B4">
      <w:pPr>
        <w:pStyle w:val="Heading6"/>
        <w:rPr>
          <w:lang w:eastAsia="zh-CN"/>
        </w:rPr>
      </w:pPr>
      <w:bookmarkStart w:id="2384" w:name="_Toc85734241"/>
      <w:bookmarkStart w:id="2385" w:name="_Toc89431540"/>
      <w:bookmarkStart w:id="2386" w:name="_Toc97042348"/>
      <w:bookmarkStart w:id="2387" w:name="_Toc97045492"/>
      <w:bookmarkStart w:id="2388" w:name="_Toc97155237"/>
      <w:bookmarkStart w:id="2389" w:name="_Toc101521374"/>
      <w:bookmarkStart w:id="2390" w:name="_Toc138761642"/>
      <w:bookmarkStart w:id="2391" w:name="_Toc145707852"/>
      <w:bookmarkStart w:id="2392" w:name="_Toc160570333"/>
      <w:bookmarkStart w:id="2393" w:name="_Toc162007929"/>
      <w:bookmarkStart w:id="2394" w:name="_Toc192871892"/>
      <w:r>
        <w:rPr>
          <w:lang w:eastAsia="zh-CN"/>
        </w:rPr>
        <w:t>8.</w:t>
      </w:r>
      <w:r w:rsidR="00C21EAA">
        <w:rPr>
          <w:lang w:eastAsia="zh-CN"/>
        </w:rPr>
        <w:t>1</w:t>
      </w:r>
      <w:r>
        <w:rPr>
          <w:lang w:eastAsia="zh-CN"/>
        </w:rPr>
        <w:t>.2.3.3.1</w:t>
      </w:r>
      <w:r>
        <w:rPr>
          <w:lang w:eastAsia="zh-CN"/>
        </w:rPr>
        <w:tab/>
        <w:t>GET</w:t>
      </w:r>
      <w:bookmarkEnd w:id="2384"/>
      <w:bookmarkEnd w:id="2385"/>
      <w:bookmarkEnd w:id="2386"/>
      <w:bookmarkEnd w:id="2387"/>
      <w:bookmarkEnd w:id="2388"/>
      <w:bookmarkEnd w:id="2389"/>
      <w:bookmarkEnd w:id="2390"/>
      <w:bookmarkEnd w:id="2391"/>
      <w:bookmarkEnd w:id="2392"/>
      <w:bookmarkEnd w:id="2393"/>
      <w:bookmarkEnd w:id="2394"/>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5" w:name="_Toc85734242"/>
      <w:bookmarkStart w:id="2396" w:name="_Toc89431541"/>
      <w:bookmarkStart w:id="2397" w:name="_Toc97042349"/>
      <w:bookmarkStart w:id="2398" w:name="_Toc97045493"/>
      <w:bookmarkStart w:id="2399" w:name="_Toc97155238"/>
      <w:bookmarkStart w:id="2400" w:name="_Toc101521375"/>
      <w:bookmarkStart w:id="2401" w:name="_Toc138761643"/>
      <w:bookmarkStart w:id="2402" w:name="_Toc145707853"/>
      <w:bookmarkStart w:id="2403" w:name="_Toc160570334"/>
      <w:bookmarkStart w:id="2404" w:name="_Toc162007930"/>
      <w:bookmarkStart w:id="2405" w:name="_Toc192871893"/>
      <w:r>
        <w:rPr>
          <w:lang w:eastAsia="zh-CN"/>
        </w:rPr>
        <w:t>8.</w:t>
      </w:r>
      <w:r w:rsidR="00ED4A19">
        <w:rPr>
          <w:lang w:eastAsia="zh-CN"/>
        </w:rPr>
        <w:t>1</w:t>
      </w:r>
      <w:r>
        <w:rPr>
          <w:lang w:eastAsia="zh-CN"/>
        </w:rPr>
        <w:t>.2.3.3.2</w:t>
      </w:r>
      <w:r>
        <w:rPr>
          <w:lang w:eastAsia="zh-CN"/>
        </w:rPr>
        <w:tab/>
        <w:t>PUT</w:t>
      </w:r>
      <w:bookmarkEnd w:id="2395"/>
      <w:bookmarkEnd w:id="2396"/>
      <w:bookmarkEnd w:id="2397"/>
      <w:bookmarkEnd w:id="2398"/>
      <w:bookmarkEnd w:id="2399"/>
      <w:bookmarkEnd w:id="2400"/>
      <w:bookmarkEnd w:id="2401"/>
      <w:bookmarkEnd w:id="2402"/>
      <w:bookmarkEnd w:id="2403"/>
      <w:bookmarkEnd w:id="2404"/>
      <w:bookmarkEnd w:id="2405"/>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06" w:name="_Toc85734243"/>
      <w:bookmarkStart w:id="2407" w:name="_Toc89431542"/>
      <w:bookmarkStart w:id="2408" w:name="_Toc97042350"/>
      <w:bookmarkStart w:id="2409" w:name="_Toc97045494"/>
      <w:bookmarkStart w:id="2410" w:name="_Toc97155239"/>
      <w:bookmarkStart w:id="2411" w:name="_Toc101521376"/>
      <w:bookmarkStart w:id="2412" w:name="_Toc138761644"/>
      <w:bookmarkStart w:id="2413" w:name="_Toc145707854"/>
      <w:bookmarkStart w:id="2414" w:name="_Toc160570335"/>
      <w:bookmarkStart w:id="2415" w:name="_Toc162007931"/>
      <w:bookmarkStart w:id="2416" w:name="_Toc192871894"/>
      <w:r>
        <w:rPr>
          <w:lang w:eastAsia="zh-CN"/>
        </w:rPr>
        <w:t>8.</w:t>
      </w:r>
      <w:r w:rsidR="00ED4A19">
        <w:rPr>
          <w:lang w:eastAsia="zh-CN"/>
        </w:rPr>
        <w:t>1</w:t>
      </w:r>
      <w:r>
        <w:rPr>
          <w:lang w:eastAsia="zh-CN"/>
        </w:rPr>
        <w:t>.2.3.3.3</w:t>
      </w:r>
      <w:r>
        <w:rPr>
          <w:lang w:eastAsia="zh-CN"/>
        </w:rPr>
        <w:tab/>
        <w:t>DELETE</w:t>
      </w:r>
      <w:bookmarkEnd w:id="2406"/>
      <w:bookmarkEnd w:id="2407"/>
      <w:bookmarkEnd w:id="2408"/>
      <w:bookmarkEnd w:id="2409"/>
      <w:bookmarkEnd w:id="2410"/>
      <w:bookmarkEnd w:id="2411"/>
      <w:bookmarkEnd w:id="2412"/>
      <w:bookmarkEnd w:id="2413"/>
      <w:bookmarkEnd w:id="2414"/>
      <w:bookmarkEnd w:id="2415"/>
      <w:bookmarkEnd w:id="2416"/>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17" w:name="_Toc85734244"/>
      <w:bookmarkStart w:id="2418" w:name="_Toc89431543"/>
      <w:bookmarkStart w:id="2419" w:name="_Toc97042351"/>
      <w:bookmarkStart w:id="2420" w:name="_Toc97045495"/>
      <w:bookmarkStart w:id="2421" w:name="_Toc97155240"/>
      <w:bookmarkStart w:id="2422" w:name="_Toc101521377"/>
      <w:bookmarkStart w:id="2423" w:name="_Toc138761645"/>
      <w:bookmarkStart w:id="2424" w:name="_Toc145707855"/>
      <w:bookmarkStart w:id="2425" w:name="_Toc160570336"/>
      <w:bookmarkStart w:id="2426" w:name="_Toc162007932"/>
      <w:bookmarkStart w:id="2427" w:name="_Toc192871895"/>
      <w:r>
        <w:rPr>
          <w:lang w:eastAsia="zh-CN"/>
        </w:rPr>
        <w:t>8.1.2.3.3.4</w:t>
      </w:r>
      <w:r>
        <w:rPr>
          <w:lang w:eastAsia="zh-CN"/>
        </w:rPr>
        <w:tab/>
        <w:t>PATCH</w:t>
      </w:r>
      <w:bookmarkEnd w:id="2417"/>
      <w:bookmarkEnd w:id="2418"/>
      <w:bookmarkEnd w:id="2419"/>
      <w:bookmarkEnd w:id="2420"/>
      <w:bookmarkEnd w:id="2421"/>
      <w:bookmarkEnd w:id="2422"/>
      <w:bookmarkEnd w:id="2423"/>
      <w:bookmarkEnd w:id="2424"/>
      <w:bookmarkEnd w:id="2425"/>
      <w:bookmarkEnd w:id="2426"/>
      <w:bookmarkEnd w:id="2427"/>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28" w:name="_Toc85734245"/>
      <w:bookmarkStart w:id="2429" w:name="_Toc89431544"/>
      <w:bookmarkStart w:id="2430" w:name="_Toc97042352"/>
      <w:bookmarkStart w:id="2431" w:name="_Toc97045496"/>
      <w:bookmarkStart w:id="2432" w:name="_Toc97155241"/>
      <w:bookmarkStart w:id="2433" w:name="_Toc101521378"/>
      <w:bookmarkStart w:id="2434" w:name="_Toc138761646"/>
      <w:bookmarkStart w:id="2435" w:name="_Toc145707856"/>
      <w:bookmarkStart w:id="2436" w:name="_Toc160570337"/>
      <w:bookmarkStart w:id="2437" w:name="_Toc162007933"/>
      <w:bookmarkStart w:id="2438" w:name="_Toc192871896"/>
      <w:r>
        <w:rPr>
          <w:lang w:eastAsia="zh-CN"/>
        </w:rPr>
        <w:t>8.</w:t>
      </w:r>
      <w:r w:rsidR="007B0A3F">
        <w:rPr>
          <w:lang w:eastAsia="zh-CN"/>
        </w:rPr>
        <w:t>1</w:t>
      </w:r>
      <w:r>
        <w:rPr>
          <w:lang w:eastAsia="zh-CN"/>
        </w:rPr>
        <w:t>.2.3.4</w:t>
      </w:r>
      <w:r>
        <w:rPr>
          <w:lang w:eastAsia="zh-CN"/>
        </w:rPr>
        <w:tab/>
        <w:t>Resource Custom Operations</w:t>
      </w:r>
      <w:bookmarkEnd w:id="2428"/>
      <w:bookmarkEnd w:id="2429"/>
      <w:bookmarkEnd w:id="2430"/>
      <w:bookmarkEnd w:id="2431"/>
      <w:bookmarkEnd w:id="2432"/>
      <w:bookmarkEnd w:id="2433"/>
      <w:bookmarkEnd w:id="2434"/>
      <w:bookmarkEnd w:id="2435"/>
      <w:bookmarkEnd w:id="2436"/>
      <w:bookmarkEnd w:id="2437"/>
      <w:bookmarkEnd w:id="2438"/>
    </w:p>
    <w:p w14:paraId="4FE6C132" w14:textId="77777777" w:rsidR="00E667B4" w:rsidRDefault="00E667B4" w:rsidP="00E667B4">
      <w:r>
        <w:t>None.</w:t>
      </w:r>
    </w:p>
    <w:p w14:paraId="628E8B08" w14:textId="6D2B4C81" w:rsidR="00E667B4" w:rsidRDefault="007B0A3F" w:rsidP="00E667B4">
      <w:pPr>
        <w:pStyle w:val="Heading3"/>
      </w:pPr>
      <w:bookmarkStart w:id="2439" w:name="_Toc85734246"/>
      <w:bookmarkStart w:id="2440" w:name="_Toc89431545"/>
      <w:bookmarkStart w:id="2441" w:name="_Toc97042353"/>
      <w:bookmarkStart w:id="2442" w:name="_Toc97045497"/>
      <w:bookmarkStart w:id="2443" w:name="_Toc97155242"/>
      <w:bookmarkStart w:id="2444" w:name="_Toc101521379"/>
      <w:bookmarkStart w:id="2445" w:name="_Toc138761647"/>
      <w:bookmarkStart w:id="2446" w:name="_Toc145707857"/>
      <w:bookmarkStart w:id="2447" w:name="_Toc160570338"/>
      <w:bookmarkStart w:id="2448" w:name="_Toc162007934"/>
      <w:bookmarkStart w:id="2449" w:name="_Toc192871897"/>
      <w:r>
        <w:t>8.1</w:t>
      </w:r>
      <w:r w:rsidR="00E667B4">
        <w:t>.3</w:t>
      </w:r>
      <w:r w:rsidR="00E667B4">
        <w:tab/>
        <w:t>Custom Operations without associated resources</w:t>
      </w:r>
      <w:bookmarkEnd w:id="2439"/>
      <w:bookmarkEnd w:id="2440"/>
      <w:bookmarkEnd w:id="2441"/>
      <w:bookmarkEnd w:id="2442"/>
      <w:bookmarkEnd w:id="2443"/>
      <w:bookmarkEnd w:id="2444"/>
      <w:bookmarkEnd w:id="2445"/>
      <w:bookmarkEnd w:id="2446"/>
      <w:bookmarkEnd w:id="2447"/>
      <w:bookmarkEnd w:id="2448"/>
      <w:bookmarkEnd w:id="2449"/>
    </w:p>
    <w:p w14:paraId="11789304" w14:textId="77777777" w:rsidR="00E667B4" w:rsidRDefault="00E667B4" w:rsidP="00E667B4">
      <w:r>
        <w:t>None.</w:t>
      </w:r>
    </w:p>
    <w:p w14:paraId="59ACC383" w14:textId="7A7D74CB" w:rsidR="00E667B4" w:rsidRDefault="007B0A3F" w:rsidP="00E667B4">
      <w:pPr>
        <w:pStyle w:val="Heading3"/>
      </w:pPr>
      <w:bookmarkStart w:id="2450" w:name="_Toc85734247"/>
      <w:bookmarkStart w:id="2451" w:name="_Toc89431546"/>
      <w:bookmarkStart w:id="2452" w:name="_Toc97042354"/>
      <w:bookmarkStart w:id="2453" w:name="_Toc97045498"/>
      <w:bookmarkStart w:id="2454" w:name="_Toc97155243"/>
      <w:bookmarkStart w:id="2455" w:name="_Toc101521380"/>
      <w:bookmarkStart w:id="2456" w:name="_Toc138761648"/>
      <w:bookmarkStart w:id="2457" w:name="_Toc145707858"/>
      <w:bookmarkStart w:id="2458" w:name="_Toc160570339"/>
      <w:bookmarkStart w:id="2459" w:name="_Toc162007935"/>
      <w:bookmarkStart w:id="2460" w:name="_Toc192871898"/>
      <w:r>
        <w:t>8.1</w:t>
      </w:r>
      <w:r w:rsidR="00E667B4">
        <w:t>.4</w:t>
      </w:r>
      <w:r w:rsidR="00E667B4">
        <w:tab/>
        <w:t>Notifications</w:t>
      </w:r>
      <w:bookmarkEnd w:id="2450"/>
      <w:bookmarkEnd w:id="2451"/>
      <w:bookmarkEnd w:id="2452"/>
      <w:bookmarkEnd w:id="2453"/>
      <w:bookmarkEnd w:id="2454"/>
      <w:bookmarkEnd w:id="2455"/>
      <w:bookmarkEnd w:id="2456"/>
      <w:bookmarkEnd w:id="2457"/>
      <w:bookmarkEnd w:id="2458"/>
      <w:bookmarkEnd w:id="2459"/>
      <w:bookmarkEnd w:id="2460"/>
    </w:p>
    <w:p w14:paraId="53D5683B" w14:textId="77777777" w:rsidR="00E667B4" w:rsidRPr="00A2226D" w:rsidRDefault="00E667B4" w:rsidP="00E667B4">
      <w:r>
        <w:t>None.</w:t>
      </w:r>
    </w:p>
    <w:p w14:paraId="3D0C9200" w14:textId="6A01ABBD" w:rsidR="00E667B4" w:rsidRDefault="007B0A3F" w:rsidP="00E667B4">
      <w:pPr>
        <w:pStyle w:val="Heading3"/>
      </w:pPr>
      <w:bookmarkStart w:id="2461" w:name="_Toc85734248"/>
      <w:bookmarkStart w:id="2462" w:name="_Toc89431547"/>
      <w:bookmarkStart w:id="2463" w:name="_Toc97042355"/>
      <w:bookmarkStart w:id="2464" w:name="_Toc97045499"/>
      <w:bookmarkStart w:id="2465" w:name="_Toc97155244"/>
      <w:bookmarkStart w:id="2466" w:name="_Toc101521381"/>
      <w:bookmarkStart w:id="2467" w:name="_Toc138761649"/>
      <w:bookmarkStart w:id="2468" w:name="_Toc145707859"/>
      <w:bookmarkStart w:id="2469" w:name="_Toc160570340"/>
      <w:bookmarkStart w:id="2470" w:name="_Toc162007936"/>
      <w:bookmarkStart w:id="2471" w:name="_Toc192871899"/>
      <w:r>
        <w:t>8.1</w:t>
      </w:r>
      <w:r w:rsidR="00E667B4">
        <w:t>.5</w:t>
      </w:r>
      <w:r w:rsidR="00E667B4">
        <w:tab/>
        <w:t>Data Model</w:t>
      </w:r>
      <w:bookmarkEnd w:id="2461"/>
      <w:bookmarkEnd w:id="2462"/>
      <w:bookmarkEnd w:id="2463"/>
      <w:bookmarkEnd w:id="2464"/>
      <w:bookmarkEnd w:id="2465"/>
      <w:bookmarkEnd w:id="2466"/>
      <w:bookmarkEnd w:id="2467"/>
      <w:bookmarkEnd w:id="2468"/>
      <w:bookmarkEnd w:id="2469"/>
      <w:bookmarkEnd w:id="2470"/>
      <w:bookmarkEnd w:id="2471"/>
    </w:p>
    <w:p w14:paraId="2649D96D" w14:textId="3253D329" w:rsidR="00E667B4" w:rsidRDefault="00E667B4" w:rsidP="00E667B4">
      <w:pPr>
        <w:pStyle w:val="Heading4"/>
        <w:rPr>
          <w:lang w:eastAsia="zh-CN"/>
        </w:rPr>
      </w:pPr>
      <w:bookmarkStart w:id="2472" w:name="_Toc85734249"/>
      <w:bookmarkStart w:id="2473" w:name="_Toc89431548"/>
      <w:bookmarkStart w:id="2474" w:name="_Toc97042356"/>
      <w:bookmarkStart w:id="2475" w:name="_Toc97045500"/>
      <w:bookmarkStart w:id="2476" w:name="_Toc97155245"/>
      <w:bookmarkStart w:id="2477" w:name="_Toc101521382"/>
      <w:bookmarkStart w:id="2478" w:name="_Toc138761650"/>
      <w:bookmarkStart w:id="2479" w:name="_Toc145707860"/>
      <w:bookmarkStart w:id="2480" w:name="_Toc160570341"/>
      <w:bookmarkStart w:id="2481" w:name="_Toc162007937"/>
      <w:bookmarkStart w:id="2482" w:name="_Toc192871900"/>
      <w:r>
        <w:rPr>
          <w:lang w:eastAsia="zh-CN"/>
        </w:rPr>
        <w:t>8.</w:t>
      </w:r>
      <w:r w:rsidR="007B0A3F">
        <w:rPr>
          <w:lang w:eastAsia="zh-CN"/>
        </w:rPr>
        <w:t>1</w:t>
      </w:r>
      <w:r>
        <w:rPr>
          <w:lang w:eastAsia="zh-CN"/>
        </w:rPr>
        <w:t>.5.1</w:t>
      </w:r>
      <w:r>
        <w:rPr>
          <w:lang w:eastAsia="zh-CN"/>
        </w:rPr>
        <w:tab/>
        <w:t>General</w:t>
      </w:r>
      <w:bookmarkEnd w:id="2472"/>
      <w:bookmarkEnd w:id="2473"/>
      <w:bookmarkEnd w:id="2474"/>
      <w:bookmarkEnd w:id="2475"/>
      <w:bookmarkEnd w:id="2476"/>
      <w:bookmarkEnd w:id="2477"/>
      <w:bookmarkEnd w:id="2478"/>
      <w:bookmarkEnd w:id="2479"/>
      <w:bookmarkEnd w:id="2480"/>
      <w:bookmarkEnd w:id="2481"/>
      <w:bookmarkEnd w:id="2482"/>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바탕"/>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바탕"/>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83" w:name="_Toc85734250"/>
      <w:bookmarkStart w:id="2484" w:name="_Toc89431549"/>
      <w:bookmarkStart w:id="2485" w:name="_Toc97042357"/>
      <w:bookmarkStart w:id="2486" w:name="_Toc97045501"/>
      <w:bookmarkStart w:id="2487" w:name="_Toc97155246"/>
      <w:bookmarkStart w:id="2488" w:name="_Toc101521383"/>
      <w:bookmarkStart w:id="2489" w:name="_Toc138761651"/>
      <w:bookmarkStart w:id="2490" w:name="_Toc145707861"/>
      <w:bookmarkStart w:id="2491" w:name="_Toc160570342"/>
      <w:bookmarkStart w:id="2492" w:name="_Toc162007938"/>
      <w:bookmarkStart w:id="2493" w:name="_Toc192871901"/>
      <w:r>
        <w:rPr>
          <w:lang w:eastAsia="zh-CN"/>
        </w:rPr>
        <w:t>8.</w:t>
      </w:r>
      <w:r w:rsidR="007B0A3F">
        <w:rPr>
          <w:lang w:eastAsia="zh-CN"/>
        </w:rPr>
        <w:t>1</w:t>
      </w:r>
      <w:r>
        <w:rPr>
          <w:lang w:eastAsia="zh-CN"/>
        </w:rPr>
        <w:t>.5.2</w:t>
      </w:r>
      <w:r>
        <w:rPr>
          <w:lang w:eastAsia="zh-CN"/>
        </w:rPr>
        <w:tab/>
        <w:t>Structured data types</w:t>
      </w:r>
      <w:bookmarkEnd w:id="2483"/>
      <w:bookmarkEnd w:id="2484"/>
      <w:bookmarkEnd w:id="2485"/>
      <w:bookmarkEnd w:id="2486"/>
      <w:bookmarkEnd w:id="2487"/>
      <w:bookmarkEnd w:id="2488"/>
      <w:bookmarkEnd w:id="2489"/>
      <w:bookmarkEnd w:id="2490"/>
      <w:bookmarkEnd w:id="2491"/>
      <w:bookmarkEnd w:id="2492"/>
      <w:bookmarkEnd w:id="2493"/>
    </w:p>
    <w:p w14:paraId="50444C0A" w14:textId="7C920FAC" w:rsidR="00E667B4" w:rsidRDefault="00E667B4" w:rsidP="00E667B4">
      <w:pPr>
        <w:pStyle w:val="Heading5"/>
        <w:rPr>
          <w:lang w:eastAsia="zh-CN"/>
        </w:rPr>
      </w:pPr>
      <w:bookmarkStart w:id="2494" w:name="_Toc85734251"/>
      <w:bookmarkStart w:id="2495" w:name="_Toc89431550"/>
      <w:bookmarkStart w:id="2496" w:name="_Toc97042358"/>
      <w:bookmarkStart w:id="2497" w:name="_Toc97045502"/>
      <w:bookmarkStart w:id="2498" w:name="_Toc97155247"/>
      <w:bookmarkStart w:id="2499" w:name="_Toc101521384"/>
      <w:bookmarkStart w:id="2500" w:name="_Toc138761652"/>
      <w:bookmarkStart w:id="2501" w:name="_Toc145707862"/>
      <w:bookmarkStart w:id="2502" w:name="_Toc160570343"/>
      <w:bookmarkStart w:id="2503" w:name="_Toc162007939"/>
      <w:bookmarkStart w:id="2504" w:name="_Toc192871902"/>
      <w:r>
        <w:rPr>
          <w:lang w:eastAsia="zh-CN"/>
        </w:rPr>
        <w:t>8.</w:t>
      </w:r>
      <w:r w:rsidR="007B0A3F">
        <w:rPr>
          <w:lang w:eastAsia="zh-CN"/>
        </w:rPr>
        <w:t>1</w:t>
      </w:r>
      <w:r>
        <w:rPr>
          <w:lang w:eastAsia="zh-CN"/>
        </w:rPr>
        <w:t>.5.2.1</w:t>
      </w:r>
      <w:r>
        <w:rPr>
          <w:lang w:eastAsia="zh-CN"/>
        </w:rPr>
        <w:tab/>
        <w:t>Introduction</w:t>
      </w:r>
      <w:bookmarkEnd w:id="2494"/>
      <w:bookmarkEnd w:id="2495"/>
      <w:bookmarkEnd w:id="2496"/>
      <w:bookmarkEnd w:id="2497"/>
      <w:bookmarkEnd w:id="2498"/>
      <w:bookmarkEnd w:id="2499"/>
      <w:bookmarkEnd w:id="2500"/>
      <w:bookmarkEnd w:id="2501"/>
      <w:bookmarkEnd w:id="2502"/>
      <w:bookmarkEnd w:id="2503"/>
      <w:bookmarkEnd w:id="2504"/>
    </w:p>
    <w:p w14:paraId="6725FC83" w14:textId="78CFD3C0" w:rsidR="00E667B4" w:rsidRDefault="00E667B4" w:rsidP="00E667B4">
      <w:pPr>
        <w:pStyle w:val="Heading5"/>
        <w:rPr>
          <w:lang w:eastAsia="zh-CN"/>
        </w:rPr>
      </w:pPr>
      <w:bookmarkStart w:id="2505" w:name="_Toc85734252"/>
      <w:bookmarkStart w:id="2506" w:name="_Toc89431551"/>
      <w:bookmarkStart w:id="2507" w:name="_Toc97042359"/>
      <w:bookmarkStart w:id="2508" w:name="_Toc97045503"/>
      <w:bookmarkStart w:id="2509" w:name="_Toc97155248"/>
      <w:bookmarkStart w:id="2510" w:name="_Toc101521385"/>
      <w:bookmarkStart w:id="2511" w:name="_Toc138761653"/>
      <w:bookmarkStart w:id="2512" w:name="_Toc145707863"/>
      <w:bookmarkStart w:id="2513" w:name="_Toc160570344"/>
      <w:bookmarkStart w:id="2514" w:name="_Toc162007940"/>
      <w:bookmarkStart w:id="2515" w:name="_Toc192871903"/>
      <w:r>
        <w:rPr>
          <w:lang w:eastAsia="zh-CN"/>
        </w:rPr>
        <w:t>8.</w:t>
      </w:r>
      <w:r w:rsidR="007B0A3F">
        <w:rPr>
          <w:lang w:eastAsia="zh-CN"/>
        </w:rPr>
        <w:t>1</w:t>
      </w:r>
      <w:r>
        <w:rPr>
          <w:lang w:eastAsia="zh-CN"/>
        </w:rPr>
        <w:t>.5.2.2</w:t>
      </w:r>
      <w:r>
        <w:rPr>
          <w:lang w:eastAsia="zh-CN"/>
        </w:rPr>
        <w:tab/>
        <w:t>Type: EASRegistration</w:t>
      </w:r>
      <w:bookmarkEnd w:id="2505"/>
      <w:bookmarkEnd w:id="2506"/>
      <w:bookmarkEnd w:id="2507"/>
      <w:bookmarkEnd w:id="2508"/>
      <w:bookmarkEnd w:id="2509"/>
      <w:bookmarkEnd w:id="2510"/>
      <w:bookmarkEnd w:id="2511"/>
      <w:bookmarkEnd w:id="2512"/>
      <w:bookmarkEnd w:id="2513"/>
      <w:bookmarkEnd w:id="2514"/>
      <w:bookmarkEnd w:id="2515"/>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16" w:name="_Toc85734253"/>
      <w:bookmarkStart w:id="2517" w:name="_Toc89431552"/>
      <w:bookmarkStart w:id="2518" w:name="_Toc97042360"/>
      <w:bookmarkStart w:id="2519" w:name="_Toc97045504"/>
      <w:bookmarkStart w:id="2520" w:name="_Toc97155249"/>
      <w:bookmarkStart w:id="2521" w:name="_Toc101521386"/>
      <w:bookmarkStart w:id="2522" w:name="_Toc138761654"/>
      <w:bookmarkStart w:id="2523" w:name="_Toc145707864"/>
      <w:bookmarkStart w:id="2524" w:name="_Toc160570345"/>
      <w:bookmarkStart w:id="2525" w:name="_Toc162007941"/>
      <w:bookmarkStart w:id="2526" w:name="_Toc192871904"/>
      <w:r>
        <w:rPr>
          <w:lang w:eastAsia="zh-CN"/>
        </w:rPr>
        <w:t>8.</w:t>
      </w:r>
      <w:r w:rsidR="007B0A3F">
        <w:rPr>
          <w:lang w:eastAsia="zh-CN"/>
        </w:rPr>
        <w:t>1</w:t>
      </w:r>
      <w:r>
        <w:rPr>
          <w:lang w:eastAsia="zh-CN"/>
        </w:rPr>
        <w:t>.5.2.3</w:t>
      </w:r>
      <w:r>
        <w:rPr>
          <w:lang w:eastAsia="zh-CN"/>
        </w:rPr>
        <w:tab/>
        <w:t>Type: EASProfile</w:t>
      </w:r>
      <w:bookmarkEnd w:id="2516"/>
      <w:bookmarkEnd w:id="2517"/>
      <w:bookmarkEnd w:id="2518"/>
      <w:bookmarkEnd w:id="2519"/>
      <w:bookmarkEnd w:id="2520"/>
      <w:bookmarkEnd w:id="2521"/>
      <w:bookmarkEnd w:id="2522"/>
      <w:bookmarkEnd w:id="2523"/>
      <w:bookmarkEnd w:id="2524"/>
      <w:bookmarkEnd w:id="2525"/>
      <w:bookmarkEnd w:id="2526"/>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바탕"/>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27" w:name="_Toc85734254"/>
      <w:bookmarkStart w:id="2528" w:name="_Toc89431553"/>
      <w:bookmarkStart w:id="2529" w:name="_Toc97042361"/>
      <w:bookmarkStart w:id="2530" w:name="_Toc97045505"/>
      <w:bookmarkStart w:id="2531" w:name="_Toc97155250"/>
      <w:bookmarkStart w:id="2532" w:name="_Toc101521387"/>
      <w:bookmarkStart w:id="2533" w:name="_Toc138761655"/>
      <w:bookmarkStart w:id="2534" w:name="_Toc145707865"/>
      <w:bookmarkStart w:id="2535" w:name="_Toc160570346"/>
      <w:bookmarkStart w:id="2536" w:name="_Toc162007942"/>
      <w:bookmarkStart w:id="2537" w:name="_Toc192871905"/>
      <w:r>
        <w:rPr>
          <w:lang w:eastAsia="zh-CN"/>
        </w:rPr>
        <w:t>8.</w:t>
      </w:r>
      <w:r w:rsidR="007B0A3F">
        <w:rPr>
          <w:lang w:eastAsia="zh-CN"/>
        </w:rPr>
        <w:t>1</w:t>
      </w:r>
      <w:r>
        <w:rPr>
          <w:lang w:eastAsia="zh-CN"/>
        </w:rPr>
        <w:t>.5.2.4</w:t>
      </w:r>
      <w:r>
        <w:rPr>
          <w:lang w:eastAsia="zh-CN"/>
        </w:rPr>
        <w:tab/>
        <w:t>Type: EASServiceKPI</w:t>
      </w:r>
      <w:bookmarkEnd w:id="2527"/>
      <w:bookmarkEnd w:id="2528"/>
      <w:bookmarkEnd w:id="2529"/>
      <w:bookmarkEnd w:id="2530"/>
      <w:bookmarkEnd w:id="2531"/>
      <w:bookmarkEnd w:id="2532"/>
      <w:bookmarkEnd w:id="2533"/>
      <w:bookmarkEnd w:id="2534"/>
      <w:bookmarkEnd w:id="2535"/>
      <w:bookmarkEnd w:id="2536"/>
      <w:bookmarkEnd w:id="2537"/>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38" w:name="_Toc85734255"/>
      <w:bookmarkStart w:id="2539" w:name="_Toc89431554"/>
      <w:bookmarkStart w:id="2540" w:name="_Toc97042362"/>
      <w:bookmarkStart w:id="2541" w:name="_Toc97045506"/>
      <w:bookmarkStart w:id="2542" w:name="_Toc97155251"/>
      <w:bookmarkStart w:id="2543" w:name="_Toc101521388"/>
      <w:bookmarkStart w:id="2544" w:name="_Toc138761656"/>
      <w:bookmarkStart w:id="2545" w:name="_Toc145707866"/>
      <w:bookmarkStart w:id="2546" w:name="_Toc160570347"/>
      <w:bookmarkStart w:id="2547" w:name="_Toc162007943"/>
      <w:bookmarkStart w:id="2548" w:name="_Toc192871906"/>
      <w:r>
        <w:rPr>
          <w:lang w:eastAsia="zh-CN"/>
        </w:rPr>
        <w:t>8.</w:t>
      </w:r>
      <w:r w:rsidR="007B0A3F">
        <w:rPr>
          <w:lang w:eastAsia="zh-CN"/>
        </w:rPr>
        <w:t>1</w:t>
      </w:r>
      <w:r>
        <w:rPr>
          <w:lang w:eastAsia="zh-CN"/>
        </w:rPr>
        <w:t>.5.2.5</w:t>
      </w:r>
      <w:r>
        <w:rPr>
          <w:lang w:eastAsia="zh-CN"/>
        </w:rPr>
        <w:tab/>
        <w:t>Type: EndPoint</w:t>
      </w:r>
      <w:bookmarkEnd w:id="2538"/>
      <w:bookmarkEnd w:id="2539"/>
      <w:bookmarkEnd w:id="2540"/>
      <w:bookmarkEnd w:id="2541"/>
      <w:bookmarkEnd w:id="2542"/>
      <w:bookmarkEnd w:id="2543"/>
      <w:bookmarkEnd w:id="2544"/>
      <w:bookmarkEnd w:id="2545"/>
      <w:bookmarkEnd w:id="2546"/>
      <w:bookmarkEnd w:id="2547"/>
      <w:bookmarkEnd w:id="2548"/>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49" w:name="_Toc85734256"/>
      <w:bookmarkStart w:id="2550" w:name="_Toc89431555"/>
      <w:bookmarkStart w:id="2551" w:name="_Toc97042363"/>
      <w:bookmarkStart w:id="2552" w:name="_Toc97045507"/>
      <w:bookmarkStart w:id="2553" w:name="_Toc97155252"/>
      <w:bookmarkStart w:id="2554" w:name="_Toc101521389"/>
      <w:bookmarkStart w:id="2555" w:name="_Toc138761657"/>
      <w:bookmarkStart w:id="2556" w:name="_Toc145707867"/>
      <w:bookmarkStart w:id="2557" w:name="_Toc160570348"/>
      <w:bookmarkStart w:id="2558" w:name="_Toc162007944"/>
      <w:bookmarkStart w:id="2559" w:name="_Toc192871907"/>
      <w:r>
        <w:rPr>
          <w:lang w:eastAsia="zh-CN"/>
        </w:rPr>
        <w:t>8.1.5.2.6</w:t>
      </w:r>
      <w:r>
        <w:rPr>
          <w:lang w:eastAsia="zh-CN"/>
        </w:rPr>
        <w:tab/>
        <w:t>Type: EASRegistrationPatch</w:t>
      </w:r>
      <w:bookmarkEnd w:id="2549"/>
      <w:bookmarkEnd w:id="2550"/>
      <w:bookmarkEnd w:id="2551"/>
      <w:bookmarkEnd w:id="2552"/>
      <w:bookmarkEnd w:id="2553"/>
      <w:bookmarkEnd w:id="2554"/>
      <w:bookmarkEnd w:id="2555"/>
      <w:bookmarkEnd w:id="2556"/>
      <w:bookmarkEnd w:id="2557"/>
      <w:bookmarkEnd w:id="2558"/>
      <w:bookmarkEnd w:id="2559"/>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60" w:name="_Toc138761658"/>
      <w:bookmarkStart w:id="2561" w:name="_Toc145707868"/>
      <w:bookmarkStart w:id="2562" w:name="_Toc160570349"/>
      <w:bookmarkStart w:id="2563" w:name="_Toc162007945"/>
      <w:bookmarkStart w:id="2564" w:name="_Toc192871908"/>
      <w:r>
        <w:rPr>
          <w:lang w:eastAsia="zh-CN"/>
        </w:rPr>
        <w:t>8.1.5.2.7</w:t>
      </w:r>
      <w:r>
        <w:rPr>
          <w:lang w:eastAsia="zh-CN"/>
        </w:rPr>
        <w:tab/>
        <w:t xml:space="preserve">Type: </w:t>
      </w:r>
      <w:r>
        <w:t>TransContSuppDetails</w:t>
      </w:r>
      <w:bookmarkEnd w:id="2560"/>
      <w:bookmarkEnd w:id="2561"/>
      <w:bookmarkEnd w:id="2562"/>
      <w:bookmarkEnd w:id="2563"/>
      <w:bookmarkEnd w:id="2564"/>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5" w:name="_Toc138761659"/>
      <w:bookmarkStart w:id="2566" w:name="_Toc145707869"/>
      <w:bookmarkStart w:id="2567" w:name="_Toc160570350"/>
      <w:bookmarkStart w:id="2568" w:name="_Toc162007946"/>
      <w:bookmarkStart w:id="2569" w:name="_Toc192871909"/>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65"/>
      <w:bookmarkEnd w:id="2566"/>
      <w:bookmarkEnd w:id="2567"/>
      <w:bookmarkEnd w:id="2568"/>
      <w:bookmarkEnd w:id="2569"/>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70" w:name="_Toc145707870"/>
      <w:bookmarkStart w:id="2571" w:name="_Toc160570351"/>
      <w:bookmarkStart w:id="2572" w:name="_Toc162007947"/>
      <w:bookmarkStart w:id="2573" w:name="_Toc192871910"/>
      <w:r>
        <w:rPr>
          <w:lang w:eastAsia="zh-CN"/>
        </w:rPr>
        <w:t>8.1.5.2.</w:t>
      </w:r>
      <w:r w:rsidRPr="009F6FAC">
        <w:rPr>
          <w:lang w:eastAsia="zh-CN"/>
        </w:rPr>
        <w:t>9</w:t>
      </w:r>
      <w:r>
        <w:rPr>
          <w:lang w:eastAsia="zh-CN"/>
        </w:rPr>
        <w:tab/>
        <w:t xml:space="preserve">Type: </w:t>
      </w:r>
      <w:r>
        <w:t>EASBdlReqs</w:t>
      </w:r>
      <w:bookmarkEnd w:id="2570"/>
      <w:bookmarkEnd w:id="2571"/>
      <w:bookmarkEnd w:id="2572"/>
      <w:bookmarkEnd w:id="2573"/>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4" w:name="_Toc145707871"/>
      <w:bookmarkStart w:id="2575" w:name="_Toc160570352"/>
      <w:bookmarkStart w:id="2576" w:name="_Toc162007948"/>
      <w:bookmarkStart w:id="2577" w:name="_Toc192871911"/>
      <w:r>
        <w:rPr>
          <w:lang w:eastAsia="zh-CN"/>
        </w:rPr>
        <w:t>8.1.5.2.</w:t>
      </w:r>
      <w:r w:rsidRPr="009F6FAC">
        <w:rPr>
          <w:lang w:eastAsia="zh-CN"/>
        </w:rPr>
        <w:t>10</w:t>
      </w:r>
      <w:r>
        <w:rPr>
          <w:lang w:eastAsia="zh-CN"/>
        </w:rPr>
        <w:tab/>
        <w:t xml:space="preserve">Type: </w:t>
      </w:r>
      <w:r>
        <w:t>CoordinatedAcrReqs</w:t>
      </w:r>
      <w:bookmarkEnd w:id="2574"/>
      <w:bookmarkEnd w:id="2575"/>
      <w:bookmarkEnd w:id="2576"/>
      <w:bookmarkEnd w:id="2577"/>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78" w:name="_Toc85734257"/>
      <w:bookmarkStart w:id="2579" w:name="_Toc89431556"/>
      <w:bookmarkStart w:id="2580" w:name="_Toc97042364"/>
      <w:bookmarkStart w:id="2581" w:name="_Toc97045508"/>
      <w:bookmarkStart w:id="2582" w:name="_Toc97155253"/>
      <w:bookmarkStart w:id="2583" w:name="_Toc101521390"/>
      <w:bookmarkStart w:id="2584" w:name="_Toc138761660"/>
      <w:bookmarkStart w:id="2585" w:name="_Toc145707872"/>
      <w:bookmarkStart w:id="2586" w:name="_Toc160570353"/>
      <w:bookmarkStart w:id="2587" w:name="_Toc162007949"/>
      <w:bookmarkStart w:id="2588" w:name="_Toc192871912"/>
      <w:r>
        <w:rPr>
          <w:lang w:eastAsia="zh-CN"/>
        </w:rPr>
        <w:t>8.</w:t>
      </w:r>
      <w:r w:rsidR="007B0A3F">
        <w:rPr>
          <w:lang w:eastAsia="zh-CN"/>
        </w:rPr>
        <w:t>1</w:t>
      </w:r>
      <w:r>
        <w:rPr>
          <w:lang w:eastAsia="zh-CN"/>
        </w:rPr>
        <w:t>.5.3</w:t>
      </w:r>
      <w:r>
        <w:rPr>
          <w:lang w:eastAsia="zh-CN"/>
        </w:rPr>
        <w:tab/>
        <w:t>Simple data types and enumerations</w:t>
      </w:r>
      <w:bookmarkEnd w:id="2578"/>
      <w:bookmarkEnd w:id="2579"/>
      <w:bookmarkEnd w:id="2580"/>
      <w:bookmarkEnd w:id="2581"/>
      <w:bookmarkEnd w:id="2582"/>
      <w:bookmarkEnd w:id="2583"/>
      <w:bookmarkEnd w:id="2584"/>
      <w:bookmarkEnd w:id="2585"/>
      <w:bookmarkEnd w:id="2586"/>
      <w:bookmarkEnd w:id="2587"/>
      <w:bookmarkEnd w:id="2588"/>
    </w:p>
    <w:p w14:paraId="32FEA8B3" w14:textId="77777777" w:rsidR="0094697A" w:rsidRDefault="0094697A" w:rsidP="0094697A">
      <w:pPr>
        <w:pStyle w:val="Heading5"/>
      </w:pPr>
      <w:bookmarkStart w:id="2589" w:name="_Toc97042365"/>
      <w:bookmarkStart w:id="2590" w:name="_Toc97045509"/>
      <w:bookmarkStart w:id="2591" w:name="_Toc97155254"/>
      <w:bookmarkStart w:id="2592" w:name="_Toc101521391"/>
      <w:bookmarkStart w:id="2593" w:name="_Toc138761661"/>
      <w:bookmarkStart w:id="2594" w:name="_Toc145707873"/>
      <w:bookmarkStart w:id="2595" w:name="_Toc160570354"/>
      <w:bookmarkStart w:id="2596" w:name="_Toc162007950"/>
      <w:bookmarkStart w:id="2597" w:name="_Toc192871913"/>
      <w:r>
        <w:t>8.1.5.3.1</w:t>
      </w:r>
      <w:r>
        <w:tab/>
        <w:t>Introduction</w:t>
      </w:r>
      <w:bookmarkEnd w:id="2589"/>
      <w:bookmarkEnd w:id="2590"/>
      <w:bookmarkEnd w:id="2591"/>
      <w:bookmarkEnd w:id="2592"/>
      <w:bookmarkEnd w:id="2593"/>
      <w:bookmarkEnd w:id="2594"/>
      <w:bookmarkEnd w:id="2595"/>
      <w:bookmarkEnd w:id="2596"/>
      <w:bookmarkEnd w:id="2597"/>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98" w:name="_Toc97042366"/>
      <w:bookmarkStart w:id="2599" w:name="_Toc97045510"/>
      <w:bookmarkStart w:id="2600" w:name="_Toc97155255"/>
      <w:bookmarkStart w:id="2601" w:name="_Toc101521392"/>
      <w:bookmarkStart w:id="2602" w:name="_Toc138761662"/>
      <w:bookmarkStart w:id="2603" w:name="_Toc145707874"/>
      <w:bookmarkStart w:id="2604" w:name="_Toc160570355"/>
      <w:bookmarkStart w:id="2605" w:name="_Toc162007951"/>
      <w:bookmarkStart w:id="2606" w:name="_Toc192871914"/>
      <w:r>
        <w:t>8.1.5.3.2</w:t>
      </w:r>
      <w:r>
        <w:tab/>
        <w:t>Simple data types</w:t>
      </w:r>
      <w:bookmarkEnd w:id="2598"/>
      <w:bookmarkEnd w:id="2599"/>
      <w:bookmarkEnd w:id="2600"/>
      <w:bookmarkEnd w:id="2601"/>
      <w:bookmarkEnd w:id="2602"/>
      <w:bookmarkEnd w:id="2603"/>
      <w:bookmarkEnd w:id="2604"/>
      <w:bookmarkEnd w:id="2605"/>
      <w:bookmarkEnd w:id="2606"/>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07" w:name="_Toc97042367"/>
      <w:bookmarkStart w:id="2608" w:name="_Toc97045511"/>
      <w:bookmarkStart w:id="2609" w:name="_Toc97155256"/>
      <w:bookmarkStart w:id="2610" w:name="_Toc101521393"/>
      <w:bookmarkStart w:id="2611" w:name="_Toc138761663"/>
      <w:bookmarkStart w:id="2612" w:name="_Toc145707875"/>
      <w:bookmarkStart w:id="2613" w:name="_Toc160570356"/>
      <w:bookmarkStart w:id="2614" w:name="_Toc162007952"/>
      <w:bookmarkStart w:id="2615" w:name="_Toc192871915"/>
      <w:r>
        <w:t>8.1.5.3.3</w:t>
      </w:r>
      <w:r>
        <w:tab/>
        <w:t>Enumeration: PermissionLevel</w:t>
      </w:r>
      <w:bookmarkEnd w:id="2607"/>
      <w:bookmarkEnd w:id="2608"/>
      <w:bookmarkEnd w:id="2609"/>
      <w:bookmarkEnd w:id="2610"/>
      <w:bookmarkEnd w:id="2611"/>
      <w:bookmarkEnd w:id="2612"/>
      <w:bookmarkEnd w:id="2613"/>
      <w:bookmarkEnd w:id="2614"/>
      <w:bookmarkEnd w:id="2615"/>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16" w:name="_Toc97042368"/>
      <w:bookmarkStart w:id="2617" w:name="_Toc97045512"/>
      <w:bookmarkStart w:id="2618" w:name="_Toc97155257"/>
      <w:bookmarkStart w:id="2619" w:name="_Toc101521394"/>
      <w:bookmarkStart w:id="2620" w:name="_Toc138761664"/>
      <w:bookmarkStart w:id="2621" w:name="_Toc145707876"/>
      <w:bookmarkStart w:id="2622" w:name="_Toc160570357"/>
      <w:bookmarkStart w:id="2623" w:name="_Toc162007953"/>
      <w:bookmarkStart w:id="2624" w:name="_Toc192871916"/>
      <w:r>
        <w:t>8.1.5.3.4</w:t>
      </w:r>
      <w:r>
        <w:tab/>
        <w:t>Enumeration: EASCategory</w:t>
      </w:r>
      <w:bookmarkEnd w:id="2616"/>
      <w:bookmarkEnd w:id="2617"/>
      <w:bookmarkEnd w:id="2618"/>
      <w:bookmarkEnd w:id="2619"/>
      <w:bookmarkEnd w:id="2620"/>
      <w:bookmarkEnd w:id="2621"/>
      <w:bookmarkEnd w:id="2622"/>
      <w:bookmarkEnd w:id="2623"/>
      <w:bookmarkEnd w:id="2624"/>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5" w:name="_Toc138761665"/>
      <w:bookmarkStart w:id="2626" w:name="_Toc145707877"/>
      <w:bookmarkStart w:id="2627" w:name="_Toc160570358"/>
      <w:bookmarkStart w:id="2628" w:name="_Toc162007954"/>
      <w:bookmarkStart w:id="2629" w:name="_Toc192871917"/>
      <w:r>
        <w:t>8.1.5.3.5</w:t>
      </w:r>
      <w:r>
        <w:tab/>
        <w:t>Enumeration: TransportProtocol</w:t>
      </w:r>
      <w:bookmarkEnd w:id="2625"/>
      <w:bookmarkEnd w:id="2626"/>
      <w:bookmarkEnd w:id="2627"/>
      <w:bookmarkEnd w:id="2628"/>
      <w:bookmarkEnd w:id="2629"/>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30" w:name="_Toc145707878"/>
      <w:bookmarkStart w:id="2631" w:name="_Toc160570359"/>
      <w:bookmarkStart w:id="2632" w:name="_Toc162007955"/>
      <w:bookmarkStart w:id="2633" w:name="_Toc192871918"/>
      <w:r>
        <w:t>8.1.5.3.</w:t>
      </w:r>
      <w:r w:rsidRPr="009F6FAC">
        <w:t>6</w:t>
      </w:r>
      <w:r>
        <w:tab/>
        <w:t>Enumeration: BdlType</w:t>
      </w:r>
      <w:bookmarkEnd w:id="2630"/>
      <w:bookmarkEnd w:id="2631"/>
      <w:bookmarkEnd w:id="2632"/>
      <w:bookmarkEnd w:id="2633"/>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4" w:name="_Toc145707879"/>
      <w:bookmarkStart w:id="2635" w:name="_Toc160570360"/>
      <w:bookmarkStart w:id="2636" w:name="_Toc162007956"/>
      <w:bookmarkStart w:id="2637" w:name="_Toc192871919"/>
      <w:r>
        <w:t>8.1.5.3.</w:t>
      </w:r>
      <w:r w:rsidRPr="009F6FAC">
        <w:t>7</w:t>
      </w:r>
      <w:r>
        <w:tab/>
        <w:t>Enumeration: Affinity</w:t>
      </w:r>
      <w:bookmarkEnd w:id="2634"/>
      <w:bookmarkEnd w:id="2635"/>
      <w:bookmarkEnd w:id="2636"/>
      <w:bookmarkEnd w:id="2637"/>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38" w:name="_Toc145707880"/>
      <w:bookmarkStart w:id="2639" w:name="_Toc160570361"/>
      <w:bookmarkStart w:id="2640" w:name="_Toc162007957"/>
      <w:bookmarkStart w:id="2641" w:name="_Toc192871920"/>
      <w:r>
        <w:t>8.1.5.3.</w:t>
      </w:r>
      <w:r w:rsidRPr="009F6FAC">
        <w:t>8</w:t>
      </w:r>
      <w:r>
        <w:tab/>
        <w:t>Enumeration: FailureAction</w:t>
      </w:r>
      <w:bookmarkEnd w:id="2638"/>
      <w:bookmarkEnd w:id="2639"/>
      <w:bookmarkEnd w:id="2640"/>
      <w:bookmarkEnd w:id="2641"/>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42" w:name="_Toc85734258"/>
      <w:bookmarkStart w:id="2643" w:name="_Toc89431557"/>
      <w:bookmarkStart w:id="2644" w:name="_Toc97042369"/>
      <w:bookmarkStart w:id="2645" w:name="_Toc97045513"/>
      <w:bookmarkStart w:id="2646" w:name="_Toc97155258"/>
      <w:bookmarkStart w:id="2647" w:name="_Toc101521395"/>
      <w:bookmarkStart w:id="2648" w:name="_Toc138761666"/>
      <w:bookmarkStart w:id="2649" w:name="_Toc145707881"/>
      <w:bookmarkStart w:id="2650" w:name="_Toc160570362"/>
      <w:bookmarkStart w:id="2651" w:name="_Toc162007958"/>
      <w:bookmarkStart w:id="2652" w:name="_Toc192871921"/>
      <w:r>
        <w:t>8.</w:t>
      </w:r>
      <w:r w:rsidR="007B0A3F">
        <w:t>1</w:t>
      </w:r>
      <w:r>
        <w:t>.6</w:t>
      </w:r>
      <w:r>
        <w:tab/>
        <w:t>Error Handling</w:t>
      </w:r>
      <w:bookmarkEnd w:id="2642"/>
      <w:bookmarkEnd w:id="2643"/>
      <w:bookmarkEnd w:id="2644"/>
      <w:bookmarkEnd w:id="2645"/>
      <w:bookmarkEnd w:id="2646"/>
      <w:bookmarkEnd w:id="2647"/>
      <w:bookmarkEnd w:id="2648"/>
      <w:bookmarkEnd w:id="2649"/>
      <w:bookmarkEnd w:id="2650"/>
      <w:bookmarkEnd w:id="2651"/>
      <w:bookmarkEnd w:id="2652"/>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53" w:name="_Toc85734259"/>
      <w:bookmarkStart w:id="2654" w:name="_Toc89431558"/>
      <w:bookmarkStart w:id="2655" w:name="_Toc97042370"/>
      <w:bookmarkStart w:id="2656" w:name="_Toc97045514"/>
      <w:bookmarkStart w:id="2657" w:name="_Toc97155259"/>
      <w:bookmarkStart w:id="2658" w:name="_Toc101521396"/>
      <w:bookmarkStart w:id="2659" w:name="_Toc138761667"/>
      <w:bookmarkStart w:id="2660" w:name="_Toc145707882"/>
      <w:bookmarkStart w:id="2661" w:name="_Toc160570363"/>
      <w:bookmarkStart w:id="2662" w:name="_Toc162007959"/>
      <w:bookmarkStart w:id="2663" w:name="_Toc192871922"/>
      <w:r>
        <w:t>8.</w:t>
      </w:r>
      <w:r w:rsidR="007B0A3F">
        <w:t>1</w:t>
      </w:r>
      <w:r>
        <w:t>.7</w:t>
      </w:r>
      <w:r>
        <w:tab/>
        <w:t>Feature negotiation</w:t>
      </w:r>
      <w:bookmarkEnd w:id="2653"/>
      <w:bookmarkEnd w:id="2654"/>
      <w:bookmarkEnd w:id="2655"/>
      <w:bookmarkEnd w:id="2656"/>
      <w:bookmarkEnd w:id="2657"/>
      <w:bookmarkEnd w:id="2658"/>
      <w:bookmarkEnd w:id="2659"/>
      <w:bookmarkEnd w:id="2660"/>
      <w:bookmarkEnd w:id="2661"/>
      <w:bookmarkEnd w:id="2662"/>
      <w:bookmarkEnd w:id="2663"/>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바탕"/>
        </w:rPr>
      </w:pPr>
      <w:r>
        <w:rPr>
          <w:rFonts w:eastAsia="바탕"/>
        </w:rPr>
        <w:t>Table 8.</w:t>
      </w:r>
      <w:r w:rsidR="007B0A3F">
        <w:rPr>
          <w:rFonts w:eastAsia="바탕"/>
        </w:rPr>
        <w:t>1</w:t>
      </w:r>
      <w:r>
        <w:rPr>
          <w:rFonts w:eastAsia="바탕"/>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4" w:name="_Toc85734260"/>
      <w:bookmarkStart w:id="2665" w:name="_Toc89431559"/>
      <w:bookmarkStart w:id="2666" w:name="_Toc97042371"/>
      <w:bookmarkStart w:id="2667" w:name="_Toc97045515"/>
      <w:bookmarkStart w:id="2668" w:name="_Toc97155260"/>
      <w:bookmarkStart w:id="2669" w:name="_Toc101521397"/>
      <w:bookmarkStart w:id="2670" w:name="_Toc138761668"/>
      <w:bookmarkStart w:id="2671" w:name="_Toc145707883"/>
      <w:bookmarkStart w:id="2672" w:name="_Toc160570364"/>
      <w:bookmarkStart w:id="2673" w:name="_Toc162007960"/>
      <w:bookmarkStart w:id="2674" w:name="_Toc192871923"/>
      <w:r>
        <w:t>8.2</w:t>
      </w:r>
      <w:r>
        <w:tab/>
        <w:t>Eees_UELocation API</w:t>
      </w:r>
      <w:bookmarkEnd w:id="2664"/>
      <w:bookmarkEnd w:id="2665"/>
      <w:bookmarkEnd w:id="2666"/>
      <w:bookmarkEnd w:id="2667"/>
      <w:bookmarkEnd w:id="2668"/>
      <w:bookmarkEnd w:id="2669"/>
      <w:bookmarkEnd w:id="2670"/>
      <w:bookmarkEnd w:id="2671"/>
      <w:bookmarkEnd w:id="2672"/>
      <w:bookmarkEnd w:id="2673"/>
      <w:bookmarkEnd w:id="2674"/>
    </w:p>
    <w:p w14:paraId="6D967C31" w14:textId="732F6D3F" w:rsidR="00C95A9A" w:rsidRDefault="00C95A9A" w:rsidP="00C95A9A">
      <w:pPr>
        <w:pStyle w:val="Heading3"/>
      </w:pPr>
      <w:bookmarkStart w:id="2675" w:name="_Toc85734261"/>
      <w:bookmarkStart w:id="2676" w:name="_Toc89431560"/>
      <w:bookmarkStart w:id="2677" w:name="_Toc97042372"/>
      <w:bookmarkStart w:id="2678" w:name="_Toc97045516"/>
      <w:bookmarkStart w:id="2679" w:name="_Toc97155261"/>
      <w:bookmarkStart w:id="2680" w:name="_Toc101521398"/>
      <w:bookmarkStart w:id="2681" w:name="_Toc138761669"/>
      <w:bookmarkStart w:id="2682" w:name="_Toc145707884"/>
      <w:bookmarkStart w:id="2683" w:name="_Toc160570365"/>
      <w:bookmarkStart w:id="2684" w:name="_Toc162007961"/>
      <w:bookmarkStart w:id="2685" w:name="_Toc192871924"/>
      <w:r>
        <w:t>8.2.1</w:t>
      </w:r>
      <w:r>
        <w:tab/>
      </w:r>
      <w:bookmarkEnd w:id="2675"/>
      <w:r w:rsidR="00F63995">
        <w:t>Introduction</w:t>
      </w:r>
      <w:bookmarkEnd w:id="2676"/>
      <w:bookmarkEnd w:id="2677"/>
      <w:bookmarkEnd w:id="2678"/>
      <w:bookmarkEnd w:id="2679"/>
      <w:bookmarkEnd w:id="2680"/>
      <w:bookmarkEnd w:id="2681"/>
      <w:bookmarkEnd w:id="2682"/>
      <w:bookmarkEnd w:id="2683"/>
      <w:bookmarkEnd w:id="2684"/>
      <w:bookmarkEnd w:id="2685"/>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86" w:name="_Toc85734262"/>
      <w:bookmarkStart w:id="2687" w:name="_Toc89431561"/>
      <w:bookmarkStart w:id="2688" w:name="_Toc97042373"/>
      <w:bookmarkStart w:id="2689" w:name="_Toc97045517"/>
      <w:bookmarkStart w:id="2690" w:name="_Toc97155262"/>
      <w:bookmarkStart w:id="2691" w:name="_Toc101521399"/>
      <w:bookmarkStart w:id="2692" w:name="_Toc138761670"/>
      <w:bookmarkStart w:id="2693" w:name="_Toc145707885"/>
      <w:bookmarkStart w:id="2694" w:name="_Toc160570366"/>
      <w:bookmarkStart w:id="2695" w:name="_Toc162007962"/>
      <w:bookmarkStart w:id="2696" w:name="_Toc192871925"/>
      <w:r>
        <w:t>8.2.2</w:t>
      </w:r>
      <w:r>
        <w:tab/>
        <w:t>Resources</w:t>
      </w:r>
      <w:bookmarkEnd w:id="2686"/>
      <w:bookmarkEnd w:id="2687"/>
      <w:bookmarkEnd w:id="2688"/>
      <w:bookmarkEnd w:id="2689"/>
      <w:bookmarkEnd w:id="2690"/>
      <w:bookmarkEnd w:id="2691"/>
      <w:bookmarkEnd w:id="2692"/>
      <w:bookmarkEnd w:id="2693"/>
      <w:bookmarkEnd w:id="2694"/>
      <w:bookmarkEnd w:id="2695"/>
      <w:bookmarkEnd w:id="2696"/>
    </w:p>
    <w:p w14:paraId="5F4D41DF" w14:textId="440D3E81" w:rsidR="00C95A9A" w:rsidRDefault="00C95A9A" w:rsidP="00C95A9A">
      <w:pPr>
        <w:pStyle w:val="Heading4"/>
      </w:pPr>
      <w:bookmarkStart w:id="2697" w:name="_Toc85734263"/>
      <w:bookmarkStart w:id="2698" w:name="_Toc89431562"/>
      <w:bookmarkStart w:id="2699" w:name="_Toc97042374"/>
      <w:bookmarkStart w:id="2700" w:name="_Toc97045518"/>
      <w:bookmarkStart w:id="2701" w:name="_Toc97155263"/>
      <w:bookmarkStart w:id="2702" w:name="_Toc101521400"/>
      <w:bookmarkStart w:id="2703" w:name="_Toc138761671"/>
      <w:bookmarkStart w:id="2704" w:name="_Toc145707886"/>
      <w:bookmarkStart w:id="2705" w:name="_Toc160570367"/>
      <w:bookmarkStart w:id="2706" w:name="_Toc162007963"/>
      <w:bookmarkStart w:id="2707" w:name="_Toc192871926"/>
      <w:r>
        <w:t>8.2.2.1</w:t>
      </w:r>
      <w:r>
        <w:tab/>
        <w:t>Overview</w:t>
      </w:r>
      <w:bookmarkEnd w:id="2697"/>
      <w:bookmarkEnd w:id="2698"/>
      <w:bookmarkEnd w:id="2699"/>
      <w:bookmarkEnd w:id="2700"/>
      <w:bookmarkEnd w:id="2701"/>
      <w:bookmarkEnd w:id="2702"/>
      <w:bookmarkEnd w:id="2703"/>
      <w:bookmarkEnd w:id="2704"/>
      <w:bookmarkEnd w:id="2705"/>
      <w:bookmarkEnd w:id="2706"/>
      <w:bookmarkEnd w:id="2707"/>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5pt;height:215.55pt" o:ole="">
            <v:imagedata r:id="rId15" o:title=""/>
          </v:shape>
          <o:OLEObject Type="Embed" ProgID="Visio.Drawing.11" ShapeID="_x0000_i1027" DrawAspect="Content" ObjectID="_1810643324"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08" w:name="_Toc85734264"/>
      <w:bookmarkStart w:id="2709" w:name="_Toc89431563"/>
      <w:bookmarkStart w:id="2710" w:name="_Toc97042375"/>
      <w:bookmarkStart w:id="2711" w:name="_Toc97045519"/>
      <w:bookmarkStart w:id="2712" w:name="_Toc97155264"/>
      <w:bookmarkStart w:id="2713" w:name="_Toc101521401"/>
      <w:bookmarkStart w:id="2714" w:name="_Toc138761672"/>
      <w:bookmarkStart w:id="2715" w:name="_Toc145707887"/>
      <w:bookmarkStart w:id="2716" w:name="_Toc160570368"/>
      <w:bookmarkStart w:id="2717" w:name="_Toc162007964"/>
      <w:bookmarkStart w:id="2718" w:name="_Toc192871927"/>
      <w:r>
        <w:t>8.2.2.2</w:t>
      </w:r>
      <w:r>
        <w:tab/>
        <w:t>Resource</w:t>
      </w:r>
      <w:r w:rsidRPr="00831458">
        <w:t xml:space="preserve">: </w:t>
      </w:r>
      <w:r>
        <w:t>Location Information Subscriptions</w:t>
      </w:r>
      <w:bookmarkEnd w:id="2708"/>
      <w:bookmarkEnd w:id="2709"/>
      <w:bookmarkEnd w:id="2710"/>
      <w:bookmarkEnd w:id="2711"/>
      <w:bookmarkEnd w:id="2712"/>
      <w:bookmarkEnd w:id="2713"/>
      <w:bookmarkEnd w:id="2714"/>
      <w:bookmarkEnd w:id="2715"/>
      <w:bookmarkEnd w:id="2716"/>
      <w:bookmarkEnd w:id="2717"/>
      <w:bookmarkEnd w:id="2718"/>
    </w:p>
    <w:p w14:paraId="7390CD20" w14:textId="17A056FB" w:rsidR="00C95A9A" w:rsidRDefault="00C95A9A" w:rsidP="00C95A9A">
      <w:pPr>
        <w:pStyle w:val="Heading5"/>
        <w:rPr>
          <w:lang w:eastAsia="zh-CN"/>
        </w:rPr>
      </w:pPr>
      <w:bookmarkStart w:id="2719" w:name="_Toc85734265"/>
      <w:bookmarkStart w:id="2720" w:name="_Toc89431564"/>
      <w:bookmarkStart w:id="2721" w:name="_Toc97042376"/>
      <w:bookmarkStart w:id="2722" w:name="_Toc97045520"/>
      <w:bookmarkStart w:id="2723" w:name="_Toc97155265"/>
      <w:bookmarkStart w:id="2724" w:name="_Toc101521402"/>
      <w:bookmarkStart w:id="2725" w:name="_Toc138761673"/>
      <w:bookmarkStart w:id="2726" w:name="_Toc145707888"/>
      <w:bookmarkStart w:id="2727" w:name="_Toc160570369"/>
      <w:bookmarkStart w:id="2728" w:name="_Toc162007965"/>
      <w:bookmarkStart w:id="2729" w:name="_Toc192871928"/>
      <w:r>
        <w:rPr>
          <w:lang w:eastAsia="zh-CN"/>
        </w:rPr>
        <w:t>8.2.2.2.1</w:t>
      </w:r>
      <w:r>
        <w:rPr>
          <w:lang w:eastAsia="zh-CN"/>
        </w:rPr>
        <w:tab/>
        <w:t>Description</w:t>
      </w:r>
      <w:bookmarkEnd w:id="2719"/>
      <w:bookmarkEnd w:id="2720"/>
      <w:bookmarkEnd w:id="2721"/>
      <w:bookmarkEnd w:id="2722"/>
      <w:bookmarkEnd w:id="2723"/>
      <w:bookmarkEnd w:id="2724"/>
      <w:bookmarkEnd w:id="2725"/>
      <w:bookmarkEnd w:id="2726"/>
      <w:bookmarkEnd w:id="2727"/>
      <w:bookmarkEnd w:id="2728"/>
      <w:bookmarkEnd w:id="2729"/>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30" w:name="_Toc85734266"/>
      <w:bookmarkStart w:id="2731" w:name="_Toc89431565"/>
      <w:bookmarkStart w:id="2732" w:name="_Toc97042377"/>
      <w:bookmarkStart w:id="2733" w:name="_Toc97045521"/>
      <w:bookmarkStart w:id="2734" w:name="_Toc97155266"/>
      <w:bookmarkStart w:id="2735" w:name="_Toc101521403"/>
      <w:bookmarkStart w:id="2736" w:name="_Toc138761674"/>
      <w:bookmarkStart w:id="2737" w:name="_Toc145707889"/>
      <w:bookmarkStart w:id="2738" w:name="_Toc160570370"/>
      <w:bookmarkStart w:id="2739" w:name="_Toc162007966"/>
      <w:bookmarkStart w:id="2740" w:name="_Toc192871929"/>
      <w:r>
        <w:rPr>
          <w:lang w:eastAsia="zh-CN"/>
        </w:rPr>
        <w:t>8.2.2.2.2</w:t>
      </w:r>
      <w:r>
        <w:rPr>
          <w:lang w:eastAsia="zh-CN"/>
        </w:rPr>
        <w:tab/>
        <w:t>Resource Definition</w:t>
      </w:r>
      <w:bookmarkEnd w:id="2730"/>
      <w:bookmarkEnd w:id="2731"/>
      <w:bookmarkEnd w:id="2732"/>
      <w:bookmarkEnd w:id="2733"/>
      <w:bookmarkEnd w:id="2734"/>
      <w:bookmarkEnd w:id="2735"/>
      <w:bookmarkEnd w:id="2736"/>
      <w:bookmarkEnd w:id="2737"/>
      <w:bookmarkEnd w:id="2738"/>
      <w:bookmarkEnd w:id="2739"/>
      <w:bookmarkEnd w:id="274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41" w:name="_Toc85734267"/>
      <w:bookmarkStart w:id="2742" w:name="_Toc89431566"/>
      <w:bookmarkStart w:id="2743" w:name="_Toc97042378"/>
      <w:bookmarkStart w:id="2744" w:name="_Toc97045522"/>
      <w:bookmarkStart w:id="2745" w:name="_Toc97155267"/>
      <w:bookmarkStart w:id="2746" w:name="_Toc101521404"/>
      <w:bookmarkStart w:id="2747" w:name="_Toc138761675"/>
      <w:bookmarkStart w:id="2748" w:name="_Toc145707890"/>
      <w:bookmarkStart w:id="2749" w:name="_Toc160570371"/>
      <w:bookmarkStart w:id="2750" w:name="_Toc162007967"/>
      <w:bookmarkStart w:id="2751" w:name="_Toc192871930"/>
      <w:r>
        <w:rPr>
          <w:lang w:eastAsia="zh-CN"/>
        </w:rPr>
        <w:t>8.2.2.2.3</w:t>
      </w:r>
      <w:r>
        <w:rPr>
          <w:lang w:eastAsia="zh-CN"/>
        </w:rPr>
        <w:tab/>
        <w:t>Resource Standard Methods</w:t>
      </w:r>
      <w:bookmarkEnd w:id="2741"/>
      <w:bookmarkEnd w:id="2742"/>
      <w:bookmarkEnd w:id="2743"/>
      <w:bookmarkEnd w:id="2744"/>
      <w:bookmarkEnd w:id="2745"/>
      <w:bookmarkEnd w:id="2746"/>
      <w:bookmarkEnd w:id="2747"/>
      <w:bookmarkEnd w:id="2748"/>
      <w:bookmarkEnd w:id="2749"/>
      <w:bookmarkEnd w:id="2750"/>
      <w:bookmarkEnd w:id="2751"/>
    </w:p>
    <w:p w14:paraId="432F835E" w14:textId="321DBDD0" w:rsidR="00C95A9A" w:rsidRDefault="00C95A9A" w:rsidP="00C95A9A">
      <w:pPr>
        <w:pStyle w:val="Heading6"/>
        <w:rPr>
          <w:lang w:eastAsia="zh-CN"/>
        </w:rPr>
      </w:pPr>
      <w:bookmarkStart w:id="2752" w:name="_Toc85734268"/>
      <w:bookmarkStart w:id="2753" w:name="_Toc89431567"/>
      <w:bookmarkStart w:id="2754" w:name="_Toc97042379"/>
      <w:bookmarkStart w:id="2755" w:name="_Toc97045523"/>
      <w:bookmarkStart w:id="2756" w:name="_Toc97155268"/>
      <w:bookmarkStart w:id="2757" w:name="_Toc101521405"/>
      <w:bookmarkStart w:id="2758" w:name="_Toc138761676"/>
      <w:bookmarkStart w:id="2759" w:name="_Toc145707891"/>
      <w:bookmarkStart w:id="2760" w:name="_Toc160570372"/>
      <w:bookmarkStart w:id="2761" w:name="_Toc162007968"/>
      <w:bookmarkStart w:id="2762" w:name="_Toc192871931"/>
      <w:r>
        <w:rPr>
          <w:lang w:eastAsia="zh-CN"/>
        </w:rPr>
        <w:t>8.2.2.2.3.1</w:t>
      </w:r>
      <w:r>
        <w:rPr>
          <w:lang w:eastAsia="zh-CN"/>
        </w:rPr>
        <w:tab/>
        <w:t>POST</w:t>
      </w:r>
      <w:bookmarkEnd w:id="2752"/>
      <w:bookmarkEnd w:id="2753"/>
      <w:bookmarkEnd w:id="2754"/>
      <w:bookmarkEnd w:id="2755"/>
      <w:bookmarkEnd w:id="2756"/>
      <w:bookmarkEnd w:id="2757"/>
      <w:bookmarkEnd w:id="2758"/>
      <w:bookmarkEnd w:id="2759"/>
      <w:bookmarkEnd w:id="2760"/>
      <w:bookmarkEnd w:id="2761"/>
      <w:bookmarkEnd w:id="2762"/>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63" w:name="_Toc85734269"/>
      <w:bookmarkStart w:id="2764" w:name="_Toc89431568"/>
      <w:bookmarkStart w:id="2765" w:name="_Toc97042380"/>
      <w:bookmarkStart w:id="2766" w:name="_Toc97045524"/>
      <w:bookmarkStart w:id="2767" w:name="_Toc97155269"/>
      <w:bookmarkStart w:id="2768" w:name="_Toc101521406"/>
      <w:bookmarkStart w:id="2769" w:name="_Toc138761677"/>
      <w:bookmarkStart w:id="2770" w:name="_Toc145707892"/>
      <w:bookmarkStart w:id="2771" w:name="_Toc160570373"/>
      <w:bookmarkStart w:id="2772" w:name="_Toc162007969"/>
      <w:bookmarkStart w:id="2773" w:name="_Toc192871932"/>
      <w:r>
        <w:rPr>
          <w:lang w:eastAsia="zh-CN"/>
        </w:rPr>
        <w:t>8.2.2.2.4</w:t>
      </w:r>
      <w:r>
        <w:rPr>
          <w:lang w:eastAsia="zh-CN"/>
        </w:rPr>
        <w:tab/>
        <w:t>Resource Custom Operations</w:t>
      </w:r>
      <w:bookmarkEnd w:id="2763"/>
      <w:bookmarkEnd w:id="2764"/>
      <w:bookmarkEnd w:id="2765"/>
      <w:bookmarkEnd w:id="2766"/>
      <w:bookmarkEnd w:id="2767"/>
      <w:bookmarkEnd w:id="2768"/>
      <w:bookmarkEnd w:id="2769"/>
      <w:bookmarkEnd w:id="2770"/>
      <w:bookmarkEnd w:id="2771"/>
      <w:bookmarkEnd w:id="2772"/>
      <w:bookmarkEnd w:id="2773"/>
    </w:p>
    <w:p w14:paraId="4A14BA72" w14:textId="77777777" w:rsidR="00C95A9A" w:rsidRDefault="00C95A9A" w:rsidP="00C95A9A">
      <w:r>
        <w:t>None.</w:t>
      </w:r>
    </w:p>
    <w:p w14:paraId="18418CCB" w14:textId="7AFCBE58" w:rsidR="00C95A9A" w:rsidRDefault="00C95A9A" w:rsidP="00C95A9A">
      <w:pPr>
        <w:pStyle w:val="Heading4"/>
      </w:pPr>
      <w:bookmarkStart w:id="2774" w:name="_Toc85734270"/>
      <w:bookmarkStart w:id="2775" w:name="_Toc89431569"/>
      <w:bookmarkStart w:id="2776" w:name="_Toc97042381"/>
      <w:bookmarkStart w:id="2777" w:name="_Toc97045525"/>
      <w:bookmarkStart w:id="2778" w:name="_Toc97155270"/>
      <w:bookmarkStart w:id="2779" w:name="_Toc101521407"/>
      <w:bookmarkStart w:id="2780" w:name="_Toc138761678"/>
      <w:bookmarkStart w:id="2781" w:name="_Toc145707893"/>
      <w:bookmarkStart w:id="2782" w:name="_Toc160570374"/>
      <w:bookmarkStart w:id="2783" w:name="_Toc162007970"/>
      <w:bookmarkStart w:id="2784" w:name="_Toc192871933"/>
      <w:r>
        <w:t>8.2.2.3</w:t>
      </w:r>
      <w:r>
        <w:tab/>
        <w:t>Resource</w:t>
      </w:r>
      <w:r w:rsidRPr="00831458">
        <w:t xml:space="preserve">: </w:t>
      </w:r>
      <w:r>
        <w:t>Individual Location Information Subscription</w:t>
      </w:r>
      <w:bookmarkEnd w:id="2774"/>
      <w:bookmarkEnd w:id="2775"/>
      <w:bookmarkEnd w:id="2776"/>
      <w:bookmarkEnd w:id="2777"/>
      <w:bookmarkEnd w:id="2778"/>
      <w:bookmarkEnd w:id="2779"/>
      <w:bookmarkEnd w:id="2780"/>
      <w:bookmarkEnd w:id="2781"/>
      <w:bookmarkEnd w:id="2782"/>
      <w:bookmarkEnd w:id="2783"/>
      <w:bookmarkEnd w:id="2784"/>
    </w:p>
    <w:p w14:paraId="25C3185F" w14:textId="10387C15" w:rsidR="00C95A9A" w:rsidRDefault="00C95A9A" w:rsidP="00C95A9A">
      <w:pPr>
        <w:pStyle w:val="Heading5"/>
        <w:rPr>
          <w:lang w:eastAsia="zh-CN"/>
        </w:rPr>
      </w:pPr>
      <w:bookmarkStart w:id="2785" w:name="_Toc85734271"/>
      <w:bookmarkStart w:id="2786" w:name="_Toc89431570"/>
      <w:bookmarkStart w:id="2787" w:name="_Toc97042382"/>
      <w:bookmarkStart w:id="2788" w:name="_Toc97045526"/>
      <w:bookmarkStart w:id="2789" w:name="_Toc97155271"/>
      <w:bookmarkStart w:id="2790" w:name="_Toc101521408"/>
      <w:bookmarkStart w:id="2791" w:name="_Toc138761679"/>
      <w:bookmarkStart w:id="2792" w:name="_Toc145707894"/>
      <w:bookmarkStart w:id="2793" w:name="_Toc160570375"/>
      <w:bookmarkStart w:id="2794" w:name="_Toc162007971"/>
      <w:bookmarkStart w:id="2795" w:name="_Toc192871934"/>
      <w:r>
        <w:rPr>
          <w:lang w:eastAsia="zh-CN"/>
        </w:rPr>
        <w:t>8.2.2.3.1</w:t>
      </w:r>
      <w:r>
        <w:rPr>
          <w:lang w:eastAsia="zh-CN"/>
        </w:rPr>
        <w:tab/>
        <w:t>Description</w:t>
      </w:r>
      <w:bookmarkEnd w:id="2785"/>
      <w:bookmarkEnd w:id="2786"/>
      <w:bookmarkEnd w:id="2787"/>
      <w:bookmarkEnd w:id="2788"/>
      <w:bookmarkEnd w:id="2789"/>
      <w:bookmarkEnd w:id="2790"/>
      <w:bookmarkEnd w:id="2791"/>
      <w:bookmarkEnd w:id="2792"/>
      <w:bookmarkEnd w:id="2793"/>
      <w:bookmarkEnd w:id="2794"/>
      <w:bookmarkEnd w:id="2795"/>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96" w:name="_Toc85734272"/>
      <w:bookmarkStart w:id="2797" w:name="_Toc89431571"/>
      <w:bookmarkStart w:id="2798" w:name="_Toc97042383"/>
      <w:bookmarkStart w:id="2799" w:name="_Toc97045527"/>
      <w:bookmarkStart w:id="2800" w:name="_Toc97155272"/>
      <w:bookmarkStart w:id="2801" w:name="_Toc101521409"/>
      <w:bookmarkStart w:id="2802" w:name="_Toc138761680"/>
      <w:bookmarkStart w:id="2803" w:name="_Toc145707895"/>
      <w:bookmarkStart w:id="2804" w:name="_Toc160570376"/>
      <w:bookmarkStart w:id="2805" w:name="_Toc162007972"/>
      <w:bookmarkStart w:id="2806" w:name="_Toc192871935"/>
      <w:r>
        <w:rPr>
          <w:lang w:eastAsia="zh-CN"/>
        </w:rPr>
        <w:t>8.2.2.3.2</w:t>
      </w:r>
      <w:r>
        <w:rPr>
          <w:lang w:eastAsia="zh-CN"/>
        </w:rPr>
        <w:tab/>
        <w:t>Resource Definition</w:t>
      </w:r>
      <w:bookmarkEnd w:id="2796"/>
      <w:bookmarkEnd w:id="2797"/>
      <w:bookmarkEnd w:id="2798"/>
      <w:bookmarkEnd w:id="2799"/>
      <w:bookmarkEnd w:id="2800"/>
      <w:bookmarkEnd w:id="2801"/>
      <w:bookmarkEnd w:id="2802"/>
      <w:bookmarkEnd w:id="2803"/>
      <w:bookmarkEnd w:id="2804"/>
      <w:bookmarkEnd w:id="2805"/>
      <w:bookmarkEnd w:id="2806"/>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07" w:name="_Toc85734273"/>
      <w:bookmarkStart w:id="2808" w:name="_Toc89431572"/>
      <w:bookmarkStart w:id="2809" w:name="_Toc97042384"/>
      <w:bookmarkStart w:id="2810" w:name="_Toc97045528"/>
      <w:bookmarkStart w:id="2811" w:name="_Toc97155273"/>
      <w:bookmarkStart w:id="2812" w:name="_Toc101521410"/>
      <w:bookmarkStart w:id="2813" w:name="_Toc138761681"/>
      <w:bookmarkStart w:id="2814" w:name="_Toc145707896"/>
      <w:bookmarkStart w:id="2815" w:name="_Toc160570377"/>
      <w:bookmarkStart w:id="2816" w:name="_Toc162007973"/>
      <w:bookmarkStart w:id="2817" w:name="_Toc192871936"/>
      <w:r>
        <w:rPr>
          <w:lang w:eastAsia="zh-CN"/>
        </w:rPr>
        <w:t>8.2.2.3.3</w:t>
      </w:r>
      <w:r>
        <w:rPr>
          <w:lang w:eastAsia="zh-CN"/>
        </w:rPr>
        <w:tab/>
        <w:t>Resource Standard Methods</w:t>
      </w:r>
      <w:bookmarkEnd w:id="2807"/>
      <w:bookmarkEnd w:id="2808"/>
      <w:bookmarkEnd w:id="2809"/>
      <w:bookmarkEnd w:id="2810"/>
      <w:bookmarkEnd w:id="2811"/>
      <w:bookmarkEnd w:id="2812"/>
      <w:bookmarkEnd w:id="2813"/>
      <w:bookmarkEnd w:id="2814"/>
      <w:bookmarkEnd w:id="2815"/>
      <w:bookmarkEnd w:id="2816"/>
      <w:bookmarkEnd w:id="2817"/>
    </w:p>
    <w:p w14:paraId="495ACCB9" w14:textId="4169AF66" w:rsidR="00C95A9A" w:rsidRDefault="00C95A9A" w:rsidP="00C95A9A">
      <w:pPr>
        <w:pStyle w:val="Heading6"/>
        <w:rPr>
          <w:lang w:eastAsia="zh-CN"/>
        </w:rPr>
      </w:pPr>
      <w:bookmarkStart w:id="2818" w:name="_Toc85734274"/>
      <w:bookmarkStart w:id="2819" w:name="_Toc89431573"/>
      <w:bookmarkStart w:id="2820" w:name="_Toc97042385"/>
      <w:bookmarkStart w:id="2821" w:name="_Toc97045529"/>
      <w:bookmarkStart w:id="2822" w:name="_Toc97155274"/>
      <w:bookmarkStart w:id="2823" w:name="_Toc101521411"/>
      <w:bookmarkStart w:id="2824" w:name="_Toc138761682"/>
      <w:bookmarkStart w:id="2825" w:name="_Toc145707897"/>
      <w:bookmarkStart w:id="2826" w:name="_Toc160570378"/>
      <w:bookmarkStart w:id="2827" w:name="_Toc162007974"/>
      <w:bookmarkStart w:id="2828" w:name="_Toc192871937"/>
      <w:r>
        <w:rPr>
          <w:lang w:eastAsia="zh-CN"/>
        </w:rPr>
        <w:t>8.2.2.3.3.1</w:t>
      </w:r>
      <w:r>
        <w:rPr>
          <w:lang w:eastAsia="zh-CN"/>
        </w:rPr>
        <w:tab/>
        <w:t>GET</w:t>
      </w:r>
      <w:bookmarkEnd w:id="2818"/>
      <w:bookmarkEnd w:id="2819"/>
      <w:bookmarkEnd w:id="2820"/>
      <w:bookmarkEnd w:id="2821"/>
      <w:bookmarkEnd w:id="2822"/>
      <w:bookmarkEnd w:id="2823"/>
      <w:bookmarkEnd w:id="2824"/>
      <w:bookmarkEnd w:id="2825"/>
      <w:bookmarkEnd w:id="2826"/>
      <w:bookmarkEnd w:id="2827"/>
      <w:bookmarkEnd w:id="2828"/>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29" w:name="_Toc85734275"/>
      <w:bookmarkStart w:id="2830" w:name="_Toc89431574"/>
      <w:bookmarkStart w:id="2831" w:name="_Toc97042386"/>
      <w:bookmarkStart w:id="2832" w:name="_Toc97045530"/>
      <w:bookmarkStart w:id="2833" w:name="_Toc97155275"/>
      <w:bookmarkStart w:id="2834" w:name="_Toc101521412"/>
      <w:bookmarkStart w:id="2835" w:name="_Toc138761683"/>
      <w:bookmarkStart w:id="2836" w:name="_Toc145707898"/>
      <w:bookmarkStart w:id="2837" w:name="_Toc160570379"/>
      <w:bookmarkStart w:id="2838" w:name="_Toc162007975"/>
      <w:bookmarkStart w:id="2839" w:name="_Toc192871938"/>
      <w:r>
        <w:rPr>
          <w:lang w:eastAsia="zh-CN"/>
        </w:rPr>
        <w:t>8.2.2.3.3.2</w:t>
      </w:r>
      <w:r>
        <w:rPr>
          <w:lang w:eastAsia="zh-CN"/>
        </w:rPr>
        <w:tab/>
        <w:t>PATCH</w:t>
      </w:r>
      <w:bookmarkEnd w:id="2829"/>
      <w:bookmarkEnd w:id="2830"/>
      <w:bookmarkEnd w:id="2831"/>
      <w:bookmarkEnd w:id="2832"/>
      <w:bookmarkEnd w:id="2833"/>
      <w:bookmarkEnd w:id="2834"/>
      <w:bookmarkEnd w:id="2835"/>
      <w:bookmarkEnd w:id="2836"/>
      <w:bookmarkEnd w:id="2837"/>
      <w:bookmarkEnd w:id="2838"/>
      <w:bookmarkEnd w:id="2839"/>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40" w:name="_Toc85734276"/>
      <w:bookmarkStart w:id="2841" w:name="_Toc89431575"/>
      <w:bookmarkStart w:id="2842" w:name="_Toc97042387"/>
      <w:bookmarkStart w:id="2843" w:name="_Toc97045531"/>
      <w:bookmarkStart w:id="2844" w:name="_Toc97155276"/>
      <w:bookmarkStart w:id="2845" w:name="_Toc101521413"/>
      <w:bookmarkStart w:id="2846" w:name="_Toc138761684"/>
      <w:bookmarkStart w:id="2847" w:name="_Toc145707899"/>
      <w:bookmarkStart w:id="2848" w:name="_Toc160570380"/>
      <w:bookmarkStart w:id="2849" w:name="_Toc162007976"/>
      <w:bookmarkStart w:id="2850" w:name="_Toc192871939"/>
      <w:r>
        <w:rPr>
          <w:lang w:eastAsia="zh-CN"/>
        </w:rPr>
        <w:t>8.2.2.3.3.3</w:t>
      </w:r>
      <w:r>
        <w:rPr>
          <w:lang w:eastAsia="zh-CN"/>
        </w:rPr>
        <w:tab/>
        <w:t>PUT</w:t>
      </w:r>
      <w:bookmarkEnd w:id="2840"/>
      <w:bookmarkEnd w:id="2841"/>
      <w:bookmarkEnd w:id="2842"/>
      <w:bookmarkEnd w:id="2843"/>
      <w:bookmarkEnd w:id="2844"/>
      <w:bookmarkEnd w:id="2845"/>
      <w:bookmarkEnd w:id="2846"/>
      <w:bookmarkEnd w:id="2847"/>
      <w:bookmarkEnd w:id="2848"/>
      <w:bookmarkEnd w:id="2849"/>
      <w:bookmarkEnd w:id="2850"/>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51" w:name="_Toc85734277"/>
      <w:bookmarkStart w:id="2852" w:name="_Toc89431576"/>
      <w:bookmarkStart w:id="2853" w:name="_Toc97042388"/>
      <w:bookmarkStart w:id="2854" w:name="_Toc97045532"/>
      <w:bookmarkStart w:id="2855" w:name="_Toc97155277"/>
      <w:bookmarkStart w:id="2856" w:name="_Toc101521414"/>
      <w:bookmarkStart w:id="2857" w:name="_Toc138761685"/>
      <w:bookmarkStart w:id="2858" w:name="_Toc145707900"/>
      <w:bookmarkStart w:id="2859" w:name="_Toc160570381"/>
      <w:bookmarkStart w:id="2860" w:name="_Toc162007977"/>
      <w:bookmarkStart w:id="2861" w:name="_Toc192871940"/>
      <w:r>
        <w:rPr>
          <w:lang w:eastAsia="zh-CN"/>
        </w:rPr>
        <w:t>8.2</w:t>
      </w:r>
      <w:r w:rsidR="00C95A9A">
        <w:rPr>
          <w:lang w:eastAsia="zh-CN"/>
        </w:rPr>
        <w:t>.2.3.3.4</w:t>
      </w:r>
      <w:r w:rsidR="00C95A9A">
        <w:rPr>
          <w:lang w:eastAsia="zh-CN"/>
        </w:rPr>
        <w:tab/>
        <w:t>DELETE</w:t>
      </w:r>
      <w:bookmarkEnd w:id="2851"/>
      <w:bookmarkEnd w:id="2852"/>
      <w:bookmarkEnd w:id="2853"/>
      <w:bookmarkEnd w:id="2854"/>
      <w:bookmarkEnd w:id="2855"/>
      <w:bookmarkEnd w:id="2856"/>
      <w:bookmarkEnd w:id="2857"/>
      <w:bookmarkEnd w:id="2858"/>
      <w:bookmarkEnd w:id="2859"/>
      <w:bookmarkEnd w:id="2860"/>
      <w:bookmarkEnd w:id="2861"/>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62" w:name="_Toc85734278"/>
      <w:bookmarkStart w:id="2863" w:name="_Toc89431577"/>
      <w:bookmarkStart w:id="2864" w:name="_Toc97042389"/>
      <w:bookmarkStart w:id="2865" w:name="_Toc97045533"/>
      <w:bookmarkStart w:id="2866" w:name="_Toc97155278"/>
      <w:bookmarkStart w:id="2867" w:name="_Toc101521415"/>
      <w:bookmarkStart w:id="2868" w:name="_Toc138761686"/>
      <w:bookmarkStart w:id="2869" w:name="_Toc145707901"/>
      <w:bookmarkStart w:id="2870" w:name="_Toc160570382"/>
      <w:bookmarkStart w:id="2871" w:name="_Toc162007978"/>
      <w:bookmarkStart w:id="2872" w:name="_Toc192871941"/>
      <w:r>
        <w:rPr>
          <w:lang w:eastAsia="zh-CN"/>
        </w:rPr>
        <w:t>8.2</w:t>
      </w:r>
      <w:r w:rsidR="00C95A9A">
        <w:rPr>
          <w:lang w:eastAsia="zh-CN"/>
        </w:rPr>
        <w:t>.2.3.4</w:t>
      </w:r>
      <w:r w:rsidR="00C95A9A">
        <w:rPr>
          <w:lang w:eastAsia="zh-CN"/>
        </w:rPr>
        <w:tab/>
        <w:t>Resource Custom Operations</w:t>
      </w:r>
      <w:bookmarkEnd w:id="2862"/>
      <w:bookmarkEnd w:id="2863"/>
      <w:bookmarkEnd w:id="2864"/>
      <w:bookmarkEnd w:id="2865"/>
      <w:bookmarkEnd w:id="2866"/>
      <w:bookmarkEnd w:id="2867"/>
      <w:bookmarkEnd w:id="2868"/>
      <w:bookmarkEnd w:id="2869"/>
      <w:bookmarkEnd w:id="2870"/>
      <w:bookmarkEnd w:id="2871"/>
      <w:bookmarkEnd w:id="2872"/>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73" w:name="_Toc85734279"/>
      <w:bookmarkStart w:id="2874" w:name="_Toc89431578"/>
      <w:bookmarkStart w:id="2875" w:name="_Toc97042390"/>
      <w:bookmarkStart w:id="2876" w:name="_Toc97045534"/>
      <w:bookmarkStart w:id="2877" w:name="_Toc97155279"/>
      <w:bookmarkStart w:id="2878" w:name="_Toc101521416"/>
      <w:bookmarkStart w:id="2879" w:name="_Toc138761687"/>
      <w:bookmarkStart w:id="2880" w:name="_Toc145707902"/>
      <w:bookmarkStart w:id="2881" w:name="_Toc160570383"/>
      <w:bookmarkStart w:id="2882" w:name="_Toc162007979"/>
      <w:bookmarkStart w:id="2883" w:name="_Toc192871942"/>
      <w:r>
        <w:t>8.2</w:t>
      </w:r>
      <w:r w:rsidR="00C95A9A">
        <w:t>.3</w:t>
      </w:r>
      <w:r w:rsidR="00C95A9A">
        <w:tab/>
        <w:t>Custom Operations without associated resources</w:t>
      </w:r>
      <w:bookmarkEnd w:id="2873"/>
      <w:bookmarkEnd w:id="2874"/>
      <w:bookmarkEnd w:id="2875"/>
      <w:bookmarkEnd w:id="2876"/>
      <w:bookmarkEnd w:id="2877"/>
      <w:bookmarkEnd w:id="2878"/>
      <w:bookmarkEnd w:id="2879"/>
      <w:bookmarkEnd w:id="2880"/>
      <w:bookmarkEnd w:id="2881"/>
      <w:bookmarkEnd w:id="2882"/>
      <w:bookmarkEnd w:id="2883"/>
    </w:p>
    <w:p w14:paraId="683CACC6" w14:textId="77777777" w:rsidR="0016246B" w:rsidRPr="000A7435" w:rsidRDefault="0016246B" w:rsidP="0016246B">
      <w:pPr>
        <w:pStyle w:val="Heading4"/>
      </w:pPr>
      <w:bookmarkStart w:id="2884" w:name="_Toc65839243"/>
      <w:bookmarkStart w:id="2885" w:name="_Toc85734280"/>
      <w:bookmarkStart w:id="2886" w:name="_Toc89431579"/>
      <w:bookmarkStart w:id="2887" w:name="_Toc97042391"/>
      <w:bookmarkStart w:id="2888" w:name="_Toc97045535"/>
      <w:bookmarkStart w:id="2889" w:name="_Toc97155280"/>
      <w:bookmarkStart w:id="2890" w:name="_Toc101521417"/>
      <w:bookmarkStart w:id="2891" w:name="_Toc138761688"/>
      <w:bookmarkStart w:id="2892" w:name="_Toc145707903"/>
      <w:bookmarkStart w:id="2893" w:name="_Toc160570384"/>
      <w:bookmarkStart w:id="2894" w:name="_Toc162007980"/>
      <w:bookmarkStart w:id="2895" w:name="_Toc192871943"/>
      <w:r>
        <w:t>8.2.3.1</w:t>
      </w:r>
      <w:r>
        <w:tab/>
        <w:t>Overview</w:t>
      </w:r>
      <w:bookmarkEnd w:id="2884"/>
      <w:bookmarkEnd w:id="2885"/>
      <w:bookmarkEnd w:id="2886"/>
      <w:bookmarkEnd w:id="2887"/>
      <w:bookmarkEnd w:id="2888"/>
      <w:bookmarkEnd w:id="2889"/>
      <w:bookmarkEnd w:id="2890"/>
      <w:bookmarkEnd w:id="2891"/>
      <w:bookmarkEnd w:id="2892"/>
      <w:bookmarkEnd w:id="2893"/>
      <w:bookmarkEnd w:id="2894"/>
      <w:bookmarkEnd w:id="2895"/>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5pt;height:165.2pt" o:ole="">
            <v:imagedata r:id="rId17" o:title=""/>
          </v:shape>
          <o:OLEObject Type="Embed" ProgID="Visio.Drawing.11" ShapeID="_x0000_i1028" DrawAspect="Content" ObjectID="_1810643325"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96" w:name="_Toc65839244"/>
      <w:bookmarkStart w:id="2897" w:name="_Toc85734281"/>
      <w:bookmarkStart w:id="2898" w:name="_Toc89431580"/>
      <w:bookmarkStart w:id="2899" w:name="_Toc97042392"/>
      <w:bookmarkStart w:id="2900" w:name="_Toc97045536"/>
      <w:bookmarkStart w:id="2901" w:name="_Toc97155281"/>
      <w:bookmarkStart w:id="2902" w:name="_Toc101521418"/>
      <w:bookmarkStart w:id="2903" w:name="_Toc138761689"/>
      <w:bookmarkStart w:id="2904" w:name="_Toc145707904"/>
      <w:bookmarkStart w:id="2905" w:name="_Toc160570385"/>
      <w:bookmarkStart w:id="2906" w:name="_Toc162007981"/>
      <w:bookmarkStart w:id="2907" w:name="_Toc192871944"/>
      <w:r>
        <w:t>8.2.3.2</w:t>
      </w:r>
      <w:r>
        <w:tab/>
        <w:t xml:space="preserve">Operation: </w:t>
      </w:r>
      <w:bookmarkEnd w:id="2896"/>
      <w:r>
        <w:t>Fetch</w:t>
      </w:r>
      <w:bookmarkEnd w:id="2897"/>
      <w:bookmarkEnd w:id="2898"/>
      <w:bookmarkEnd w:id="2899"/>
      <w:bookmarkEnd w:id="2900"/>
      <w:bookmarkEnd w:id="2901"/>
      <w:bookmarkEnd w:id="2902"/>
      <w:bookmarkEnd w:id="2903"/>
      <w:bookmarkEnd w:id="2904"/>
      <w:bookmarkEnd w:id="2905"/>
      <w:bookmarkEnd w:id="2906"/>
      <w:bookmarkEnd w:id="2907"/>
    </w:p>
    <w:p w14:paraId="7DBEC0F6" w14:textId="77777777" w:rsidR="0016246B" w:rsidRDefault="0016246B" w:rsidP="0016246B">
      <w:pPr>
        <w:pStyle w:val="Heading5"/>
      </w:pPr>
      <w:bookmarkStart w:id="2908" w:name="_Toc65839245"/>
      <w:bookmarkStart w:id="2909" w:name="_Toc85734282"/>
      <w:bookmarkStart w:id="2910" w:name="_Toc89431581"/>
      <w:bookmarkStart w:id="2911" w:name="_Toc97042393"/>
      <w:bookmarkStart w:id="2912" w:name="_Toc97045537"/>
      <w:bookmarkStart w:id="2913" w:name="_Toc97155282"/>
      <w:bookmarkStart w:id="2914" w:name="_Toc101521419"/>
      <w:bookmarkStart w:id="2915" w:name="_Toc138761690"/>
      <w:bookmarkStart w:id="2916" w:name="_Toc145707905"/>
      <w:bookmarkStart w:id="2917" w:name="_Toc160570386"/>
      <w:bookmarkStart w:id="2918" w:name="_Toc162007982"/>
      <w:bookmarkStart w:id="2919" w:name="_Toc192871945"/>
      <w:r>
        <w:t>8.2.3.2.1</w:t>
      </w:r>
      <w:r>
        <w:tab/>
        <w:t>Description</w:t>
      </w:r>
      <w:bookmarkEnd w:id="2908"/>
      <w:bookmarkEnd w:id="2909"/>
      <w:bookmarkEnd w:id="2910"/>
      <w:bookmarkEnd w:id="2911"/>
      <w:bookmarkEnd w:id="2912"/>
      <w:bookmarkEnd w:id="2913"/>
      <w:bookmarkEnd w:id="2914"/>
      <w:bookmarkEnd w:id="2915"/>
      <w:bookmarkEnd w:id="2916"/>
      <w:bookmarkEnd w:id="2917"/>
      <w:bookmarkEnd w:id="2918"/>
      <w:bookmarkEnd w:id="2919"/>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20" w:name="_Toc65839246"/>
      <w:bookmarkStart w:id="2921" w:name="_Toc85734283"/>
      <w:bookmarkStart w:id="2922" w:name="_Toc89431582"/>
      <w:bookmarkStart w:id="2923" w:name="_Toc97042394"/>
      <w:bookmarkStart w:id="2924" w:name="_Toc97045538"/>
      <w:bookmarkStart w:id="2925" w:name="_Toc97155283"/>
      <w:bookmarkStart w:id="2926" w:name="_Toc101521420"/>
      <w:bookmarkStart w:id="2927" w:name="_Toc138761691"/>
      <w:bookmarkStart w:id="2928" w:name="_Toc145707906"/>
      <w:bookmarkStart w:id="2929" w:name="_Toc160570387"/>
      <w:bookmarkStart w:id="2930" w:name="_Toc162007983"/>
      <w:bookmarkStart w:id="2931" w:name="_Toc192871946"/>
      <w:r>
        <w:t>8.2.3.2.2</w:t>
      </w:r>
      <w:r>
        <w:tab/>
        <w:t>Operation Definition</w:t>
      </w:r>
      <w:bookmarkEnd w:id="2920"/>
      <w:bookmarkEnd w:id="2921"/>
      <w:bookmarkEnd w:id="2922"/>
      <w:bookmarkEnd w:id="2923"/>
      <w:bookmarkEnd w:id="2924"/>
      <w:bookmarkEnd w:id="2925"/>
      <w:bookmarkEnd w:id="2926"/>
      <w:bookmarkEnd w:id="2927"/>
      <w:bookmarkEnd w:id="2928"/>
      <w:bookmarkEnd w:id="2929"/>
      <w:bookmarkEnd w:id="2930"/>
      <w:bookmarkEnd w:id="2931"/>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32" w:name="_Toc85734284"/>
      <w:bookmarkStart w:id="2933" w:name="_Toc89431583"/>
      <w:bookmarkStart w:id="2934" w:name="_Toc97042395"/>
      <w:bookmarkStart w:id="2935" w:name="_Toc97045539"/>
      <w:bookmarkStart w:id="2936" w:name="_Toc97155284"/>
      <w:bookmarkStart w:id="2937" w:name="_Toc101521421"/>
      <w:bookmarkStart w:id="2938" w:name="_Toc138761692"/>
      <w:bookmarkStart w:id="2939" w:name="_Toc145707907"/>
      <w:bookmarkStart w:id="2940" w:name="_Toc160570388"/>
      <w:bookmarkStart w:id="2941" w:name="_Toc162007984"/>
      <w:bookmarkStart w:id="2942" w:name="_Toc192871947"/>
      <w:r>
        <w:t>8.2</w:t>
      </w:r>
      <w:r w:rsidR="00C95A9A">
        <w:t>.4</w:t>
      </w:r>
      <w:r w:rsidR="00C95A9A">
        <w:tab/>
        <w:t>Notifications</w:t>
      </w:r>
      <w:bookmarkEnd w:id="2932"/>
      <w:bookmarkEnd w:id="2933"/>
      <w:bookmarkEnd w:id="2934"/>
      <w:bookmarkEnd w:id="2935"/>
      <w:bookmarkEnd w:id="2936"/>
      <w:bookmarkEnd w:id="2937"/>
      <w:bookmarkEnd w:id="2938"/>
      <w:bookmarkEnd w:id="2939"/>
      <w:bookmarkEnd w:id="2940"/>
      <w:bookmarkEnd w:id="2941"/>
      <w:bookmarkEnd w:id="2942"/>
    </w:p>
    <w:p w14:paraId="4202B195" w14:textId="4671DEE7" w:rsidR="00C95A9A" w:rsidRPr="00AF7276" w:rsidRDefault="00377899" w:rsidP="00C95A9A">
      <w:pPr>
        <w:pStyle w:val="Heading4"/>
      </w:pPr>
      <w:bookmarkStart w:id="2943" w:name="_Toc85734285"/>
      <w:bookmarkStart w:id="2944" w:name="_Toc89431584"/>
      <w:bookmarkStart w:id="2945" w:name="_Toc97042396"/>
      <w:bookmarkStart w:id="2946" w:name="_Toc97045540"/>
      <w:bookmarkStart w:id="2947" w:name="_Toc97155285"/>
      <w:bookmarkStart w:id="2948" w:name="_Toc101521422"/>
      <w:bookmarkStart w:id="2949" w:name="_Toc138761693"/>
      <w:bookmarkStart w:id="2950" w:name="_Toc145707908"/>
      <w:bookmarkStart w:id="2951" w:name="_Toc160570389"/>
      <w:bookmarkStart w:id="2952" w:name="_Toc162007985"/>
      <w:bookmarkStart w:id="2953" w:name="_Toc192871948"/>
      <w:r>
        <w:t>8.2</w:t>
      </w:r>
      <w:r w:rsidR="00C95A9A" w:rsidRPr="00AF7276">
        <w:t>.</w:t>
      </w:r>
      <w:r w:rsidR="00C95A9A">
        <w:t>4</w:t>
      </w:r>
      <w:r w:rsidR="00C95A9A" w:rsidRPr="00AF7276">
        <w:t>.1</w:t>
      </w:r>
      <w:r w:rsidR="00C95A9A" w:rsidRPr="00AF7276">
        <w:tab/>
        <w:t>General</w:t>
      </w:r>
      <w:bookmarkEnd w:id="2943"/>
      <w:bookmarkEnd w:id="2944"/>
      <w:bookmarkEnd w:id="2945"/>
      <w:bookmarkEnd w:id="2946"/>
      <w:bookmarkEnd w:id="2947"/>
      <w:bookmarkEnd w:id="2948"/>
      <w:bookmarkEnd w:id="2949"/>
      <w:bookmarkEnd w:id="2950"/>
      <w:bookmarkEnd w:id="2951"/>
      <w:bookmarkEnd w:id="2952"/>
      <w:bookmarkEnd w:id="2953"/>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4" w:name="_Toc85734286"/>
      <w:bookmarkStart w:id="2955" w:name="_Toc89431585"/>
      <w:bookmarkStart w:id="2956" w:name="_Toc97042397"/>
      <w:bookmarkStart w:id="2957" w:name="_Toc97045541"/>
      <w:bookmarkStart w:id="2958" w:name="_Toc97155286"/>
      <w:bookmarkStart w:id="2959" w:name="_Toc101521423"/>
      <w:bookmarkStart w:id="2960" w:name="_Toc138761694"/>
      <w:bookmarkStart w:id="2961" w:name="_Toc145707909"/>
      <w:bookmarkStart w:id="2962" w:name="_Toc160570390"/>
      <w:bookmarkStart w:id="2963" w:name="_Toc162007986"/>
      <w:bookmarkStart w:id="2964" w:name="_Toc192871949"/>
      <w:r>
        <w:rPr>
          <w:lang w:eastAsia="zh-CN"/>
        </w:rPr>
        <w:t>8.2</w:t>
      </w:r>
      <w:r w:rsidR="00C95A9A">
        <w:rPr>
          <w:lang w:eastAsia="zh-CN"/>
        </w:rPr>
        <w:t>.4.2</w:t>
      </w:r>
      <w:r w:rsidR="00C95A9A">
        <w:rPr>
          <w:lang w:eastAsia="zh-CN"/>
        </w:rPr>
        <w:tab/>
        <w:t>Location Information Notification</w:t>
      </w:r>
      <w:bookmarkEnd w:id="2954"/>
      <w:bookmarkEnd w:id="2955"/>
      <w:bookmarkEnd w:id="2956"/>
      <w:bookmarkEnd w:id="2957"/>
      <w:bookmarkEnd w:id="2958"/>
      <w:bookmarkEnd w:id="2959"/>
      <w:bookmarkEnd w:id="2960"/>
      <w:bookmarkEnd w:id="2961"/>
      <w:bookmarkEnd w:id="2962"/>
      <w:bookmarkEnd w:id="2963"/>
      <w:bookmarkEnd w:id="2964"/>
    </w:p>
    <w:p w14:paraId="68935CA8" w14:textId="1ACA0FA2" w:rsidR="00C95A9A" w:rsidRDefault="00377899" w:rsidP="00C95A9A">
      <w:pPr>
        <w:pStyle w:val="Heading5"/>
        <w:rPr>
          <w:lang w:eastAsia="zh-CN"/>
        </w:rPr>
      </w:pPr>
      <w:bookmarkStart w:id="2965" w:name="_Toc85734287"/>
      <w:bookmarkStart w:id="2966" w:name="_Toc89431586"/>
      <w:bookmarkStart w:id="2967" w:name="_Toc97042398"/>
      <w:bookmarkStart w:id="2968" w:name="_Toc97045542"/>
      <w:bookmarkStart w:id="2969" w:name="_Toc97155287"/>
      <w:bookmarkStart w:id="2970" w:name="_Toc101521424"/>
      <w:bookmarkStart w:id="2971" w:name="_Toc138761695"/>
      <w:bookmarkStart w:id="2972" w:name="_Toc145707910"/>
      <w:bookmarkStart w:id="2973" w:name="_Toc160570391"/>
      <w:bookmarkStart w:id="2974" w:name="_Toc162007987"/>
      <w:bookmarkStart w:id="2975" w:name="_Toc192871950"/>
      <w:r>
        <w:rPr>
          <w:lang w:eastAsia="zh-CN"/>
        </w:rPr>
        <w:t>8.2</w:t>
      </w:r>
      <w:r w:rsidR="00C95A9A">
        <w:rPr>
          <w:lang w:eastAsia="zh-CN"/>
        </w:rPr>
        <w:t>.4.2.1</w:t>
      </w:r>
      <w:r w:rsidR="00C95A9A">
        <w:rPr>
          <w:lang w:eastAsia="zh-CN"/>
        </w:rPr>
        <w:tab/>
        <w:t>Description</w:t>
      </w:r>
      <w:bookmarkEnd w:id="2965"/>
      <w:bookmarkEnd w:id="2966"/>
      <w:bookmarkEnd w:id="2967"/>
      <w:bookmarkEnd w:id="2968"/>
      <w:bookmarkEnd w:id="2969"/>
      <w:bookmarkEnd w:id="2970"/>
      <w:bookmarkEnd w:id="2971"/>
      <w:bookmarkEnd w:id="2972"/>
      <w:bookmarkEnd w:id="2973"/>
      <w:bookmarkEnd w:id="2974"/>
      <w:bookmarkEnd w:id="2975"/>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76" w:name="_Toc85734288"/>
      <w:bookmarkStart w:id="2977" w:name="_Toc89431587"/>
      <w:bookmarkStart w:id="2978" w:name="_Toc97042399"/>
      <w:bookmarkStart w:id="2979" w:name="_Toc97045543"/>
      <w:bookmarkStart w:id="2980" w:name="_Toc97155288"/>
      <w:bookmarkStart w:id="2981" w:name="_Toc101521425"/>
      <w:bookmarkStart w:id="2982" w:name="_Toc138761696"/>
      <w:bookmarkStart w:id="2983" w:name="_Toc145707911"/>
      <w:bookmarkStart w:id="2984" w:name="_Toc160570392"/>
      <w:bookmarkStart w:id="2985" w:name="_Toc162007988"/>
      <w:bookmarkStart w:id="2986" w:name="_Toc192871951"/>
      <w:r>
        <w:rPr>
          <w:lang w:eastAsia="zh-CN"/>
        </w:rPr>
        <w:t>8.2</w:t>
      </w:r>
      <w:r w:rsidR="00C95A9A">
        <w:rPr>
          <w:lang w:eastAsia="zh-CN"/>
        </w:rPr>
        <w:t>.4.2.2</w:t>
      </w:r>
      <w:r w:rsidR="00C95A9A">
        <w:rPr>
          <w:lang w:eastAsia="zh-CN"/>
        </w:rPr>
        <w:tab/>
      </w:r>
      <w:bookmarkEnd w:id="2976"/>
      <w:bookmarkEnd w:id="2977"/>
      <w:bookmarkEnd w:id="2978"/>
      <w:bookmarkEnd w:id="2979"/>
      <w:bookmarkEnd w:id="2980"/>
      <w:bookmarkEnd w:id="2981"/>
      <w:r w:rsidR="00C46D36">
        <w:rPr>
          <w:lang w:eastAsia="zh-CN"/>
        </w:rPr>
        <w:t>Target URI</w:t>
      </w:r>
      <w:bookmarkEnd w:id="2982"/>
      <w:bookmarkEnd w:id="2983"/>
      <w:bookmarkEnd w:id="2984"/>
      <w:bookmarkEnd w:id="2985"/>
      <w:bookmarkEnd w:id="2986"/>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87" w:name="_Toc532994457"/>
      <w:bookmarkStart w:id="2988" w:name="_Toc35971424"/>
      <w:bookmarkStart w:id="2989" w:name="_Toc67903541"/>
      <w:bookmarkStart w:id="2990" w:name="_Toc138761697"/>
      <w:bookmarkStart w:id="2991" w:name="_Toc145707912"/>
      <w:bookmarkStart w:id="2992" w:name="_Toc160570393"/>
      <w:bookmarkStart w:id="2993" w:name="_Toc162007989"/>
      <w:bookmarkStart w:id="2994" w:name="_Toc192871952"/>
      <w:r w:rsidRPr="006C7EB1">
        <w:t>8.2.4.2.3</w:t>
      </w:r>
      <w:r w:rsidRPr="006C7EB1">
        <w:tab/>
        <w:t>Standard Methods</w:t>
      </w:r>
      <w:bookmarkEnd w:id="2987"/>
      <w:bookmarkEnd w:id="2988"/>
      <w:bookmarkEnd w:id="2989"/>
      <w:bookmarkEnd w:id="2990"/>
      <w:bookmarkEnd w:id="2991"/>
      <w:bookmarkEnd w:id="2992"/>
      <w:bookmarkEnd w:id="2993"/>
      <w:bookmarkEnd w:id="2994"/>
    </w:p>
    <w:p w14:paraId="569C8ED1" w14:textId="1DF0991F" w:rsidR="00C95A9A" w:rsidRPr="00E73566" w:rsidRDefault="00C46D36" w:rsidP="006C7EB1">
      <w:pPr>
        <w:pStyle w:val="Heading6"/>
      </w:pPr>
      <w:bookmarkStart w:id="2995" w:name="_Toc532994458"/>
      <w:bookmarkStart w:id="2996" w:name="_Toc35971425"/>
      <w:bookmarkStart w:id="2997" w:name="_Toc138761698"/>
      <w:bookmarkStart w:id="2998" w:name="_Toc145707913"/>
      <w:bookmarkStart w:id="2999" w:name="_Toc160570394"/>
      <w:bookmarkStart w:id="3000" w:name="_Toc162007990"/>
      <w:bookmarkStart w:id="3001" w:name="_Toc192871953"/>
      <w:r>
        <w:rPr>
          <w:lang w:eastAsia="zh-CN"/>
        </w:rPr>
        <w:t>8.2.4.2</w:t>
      </w:r>
      <w:r>
        <w:t>.3</w:t>
      </w:r>
      <w:r w:rsidRPr="00986E88">
        <w:rPr>
          <w:noProof/>
        </w:rPr>
        <w:t>.1</w:t>
      </w:r>
      <w:r w:rsidRPr="00986E88">
        <w:rPr>
          <w:noProof/>
        </w:rPr>
        <w:tab/>
        <w:t>POST</w:t>
      </w:r>
      <w:bookmarkEnd w:id="2995"/>
      <w:bookmarkEnd w:id="2996"/>
      <w:bookmarkEnd w:id="2997"/>
      <w:bookmarkEnd w:id="2998"/>
      <w:bookmarkEnd w:id="2999"/>
      <w:bookmarkEnd w:id="3000"/>
      <w:bookmarkEnd w:id="3001"/>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002" w:name="_Toc100767573"/>
      <w:bookmarkStart w:id="3003" w:name="_Toc138761699"/>
      <w:bookmarkStart w:id="3004" w:name="_Toc145707914"/>
      <w:bookmarkStart w:id="3005" w:name="_Toc160570395"/>
      <w:bookmarkStart w:id="3006" w:name="_Toc162007991"/>
      <w:bookmarkStart w:id="3007" w:name="_Toc192871954"/>
      <w:r w:rsidRPr="00C955D0">
        <w:rPr>
          <w:lang w:val="fr-FR" w:eastAsia="zh-CN"/>
        </w:rPr>
        <w:t>8.2.4.</w:t>
      </w:r>
      <w:r w:rsidR="00AE15D9">
        <w:rPr>
          <w:lang w:val="fr-FR" w:eastAsia="zh-CN"/>
        </w:rPr>
        <w:t>3</w:t>
      </w:r>
      <w:r w:rsidRPr="00C955D0">
        <w:rPr>
          <w:lang w:val="fr-FR" w:eastAsia="zh-CN"/>
        </w:rPr>
        <w:tab/>
      </w:r>
      <w:bookmarkEnd w:id="3002"/>
      <w:r w:rsidRPr="00C955D0">
        <w:rPr>
          <w:lang w:val="fr-FR"/>
        </w:rPr>
        <w:t>User Consent Revocation Notification</w:t>
      </w:r>
      <w:bookmarkEnd w:id="3003"/>
      <w:bookmarkEnd w:id="3004"/>
      <w:bookmarkEnd w:id="3005"/>
      <w:bookmarkEnd w:id="3006"/>
      <w:bookmarkEnd w:id="3007"/>
    </w:p>
    <w:p w14:paraId="54C0443E" w14:textId="0339CE8D" w:rsidR="00606C35" w:rsidRPr="00C955D0" w:rsidRDefault="00606C35" w:rsidP="00606C35">
      <w:pPr>
        <w:pStyle w:val="Heading5"/>
        <w:rPr>
          <w:lang w:val="fr-FR" w:eastAsia="zh-CN"/>
        </w:rPr>
      </w:pPr>
      <w:bookmarkStart w:id="3008" w:name="_Toc100767574"/>
      <w:bookmarkStart w:id="3009" w:name="_Toc138761700"/>
      <w:bookmarkStart w:id="3010" w:name="_Toc145707915"/>
      <w:bookmarkStart w:id="3011" w:name="_Toc160570396"/>
      <w:bookmarkStart w:id="3012" w:name="_Toc162007992"/>
      <w:bookmarkStart w:id="3013" w:name="_Toc192871955"/>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08"/>
      <w:bookmarkEnd w:id="3009"/>
      <w:bookmarkEnd w:id="3010"/>
      <w:bookmarkEnd w:id="3011"/>
      <w:bookmarkEnd w:id="3012"/>
      <w:bookmarkEnd w:id="3013"/>
    </w:p>
    <w:p w14:paraId="6F06DB82" w14:textId="77777777" w:rsidR="00606C35" w:rsidRDefault="00606C35" w:rsidP="00606C35">
      <w:pPr>
        <w:rPr>
          <w:noProof/>
        </w:rPr>
      </w:pPr>
      <w:bookmarkStart w:id="3014"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5" w:name="_Toc138761701"/>
      <w:bookmarkStart w:id="3016" w:name="_Toc145707916"/>
      <w:bookmarkStart w:id="3017" w:name="_Toc160570397"/>
      <w:bookmarkStart w:id="3018" w:name="_Toc162007993"/>
      <w:bookmarkStart w:id="3019" w:name="_Toc192871956"/>
      <w:r>
        <w:rPr>
          <w:lang w:eastAsia="zh-CN"/>
        </w:rPr>
        <w:t>8.2.4.</w:t>
      </w:r>
      <w:r w:rsidR="00AE15D9">
        <w:rPr>
          <w:lang w:eastAsia="zh-CN"/>
        </w:rPr>
        <w:t>3</w:t>
      </w:r>
      <w:r>
        <w:rPr>
          <w:lang w:eastAsia="zh-CN"/>
        </w:rPr>
        <w:t>.2</w:t>
      </w:r>
      <w:r>
        <w:rPr>
          <w:lang w:eastAsia="zh-CN"/>
        </w:rPr>
        <w:tab/>
      </w:r>
      <w:bookmarkEnd w:id="3014"/>
      <w:r>
        <w:rPr>
          <w:lang w:eastAsia="zh-CN"/>
        </w:rPr>
        <w:t>Target URI</w:t>
      </w:r>
      <w:bookmarkEnd w:id="3015"/>
      <w:bookmarkEnd w:id="3016"/>
      <w:bookmarkEnd w:id="3017"/>
      <w:bookmarkEnd w:id="3018"/>
      <w:bookmarkEnd w:id="3019"/>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20" w:name="_Toc138761702"/>
      <w:bookmarkStart w:id="3021" w:name="_Toc145707917"/>
      <w:bookmarkStart w:id="3022" w:name="_Toc160570398"/>
      <w:bookmarkStart w:id="3023" w:name="_Toc162007994"/>
      <w:bookmarkStart w:id="3024" w:name="_Toc192871957"/>
      <w:r>
        <w:rPr>
          <w:lang w:eastAsia="zh-CN"/>
        </w:rPr>
        <w:t>8.2.4.</w:t>
      </w:r>
      <w:r w:rsidR="00AE15D9">
        <w:rPr>
          <w:lang w:eastAsia="zh-CN"/>
        </w:rPr>
        <w:t>3</w:t>
      </w:r>
      <w:r w:rsidRPr="00986E88">
        <w:rPr>
          <w:noProof/>
        </w:rPr>
        <w:t>.3</w:t>
      </w:r>
      <w:r w:rsidRPr="00986E88">
        <w:rPr>
          <w:noProof/>
        </w:rPr>
        <w:tab/>
        <w:t>Standard Methods</w:t>
      </w:r>
      <w:bookmarkEnd w:id="3020"/>
      <w:bookmarkEnd w:id="3021"/>
      <w:bookmarkEnd w:id="3022"/>
      <w:bookmarkEnd w:id="3023"/>
      <w:bookmarkEnd w:id="3024"/>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5" w:name="_Toc85734289"/>
      <w:bookmarkStart w:id="3026" w:name="_Toc89431588"/>
      <w:bookmarkStart w:id="3027" w:name="_Toc97042400"/>
      <w:bookmarkStart w:id="3028" w:name="_Toc97045544"/>
      <w:bookmarkStart w:id="3029" w:name="_Toc97155289"/>
      <w:bookmarkStart w:id="3030" w:name="_Toc101521426"/>
      <w:bookmarkStart w:id="3031" w:name="_Toc138761703"/>
      <w:bookmarkStart w:id="3032" w:name="_Toc145707918"/>
      <w:bookmarkStart w:id="3033" w:name="_Toc160570399"/>
      <w:bookmarkStart w:id="3034" w:name="_Toc162007995"/>
      <w:bookmarkStart w:id="3035" w:name="_Toc192871958"/>
      <w:r>
        <w:t>8.2</w:t>
      </w:r>
      <w:r w:rsidR="00C95A9A">
        <w:t>.5</w:t>
      </w:r>
      <w:r w:rsidR="00C95A9A">
        <w:tab/>
        <w:t>Data Model</w:t>
      </w:r>
      <w:bookmarkEnd w:id="3025"/>
      <w:bookmarkEnd w:id="3026"/>
      <w:bookmarkEnd w:id="3027"/>
      <w:bookmarkEnd w:id="3028"/>
      <w:bookmarkEnd w:id="3029"/>
      <w:bookmarkEnd w:id="3030"/>
      <w:bookmarkEnd w:id="3031"/>
      <w:bookmarkEnd w:id="3032"/>
      <w:bookmarkEnd w:id="3033"/>
      <w:bookmarkEnd w:id="3034"/>
      <w:bookmarkEnd w:id="3035"/>
    </w:p>
    <w:p w14:paraId="369D2C9E" w14:textId="68F99EBE" w:rsidR="00C95A9A" w:rsidRDefault="00C95A9A" w:rsidP="00C95A9A">
      <w:pPr>
        <w:pStyle w:val="Heading4"/>
        <w:rPr>
          <w:lang w:eastAsia="zh-CN"/>
        </w:rPr>
      </w:pPr>
      <w:bookmarkStart w:id="3036" w:name="_Toc85734290"/>
      <w:bookmarkStart w:id="3037" w:name="_Toc89431589"/>
      <w:bookmarkStart w:id="3038" w:name="_Toc97042401"/>
      <w:bookmarkStart w:id="3039" w:name="_Toc97045545"/>
      <w:bookmarkStart w:id="3040" w:name="_Toc97155290"/>
      <w:bookmarkStart w:id="3041" w:name="_Toc101521427"/>
      <w:bookmarkStart w:id="3042" w:name="_Toc138761704"/>
      <w:bookmarkStart w:id="3043" w:name="_Toc145707919"/>
      <w:bookmarkStart w:id="3044" w:name="_Toc160570400"/>
      <w:bookmarkStart w:id="3045" w:name="_Toc162007996"/>
      <w:bookmarkStart w:id="3046" w:name="_Toc192871959"/>
      <w:r>
        <w:rPr>
          <w:lang w:eastAsia="zh-CN"/>
        </w:rPr>
        <w:t>8.</w:t>
      </w:r>
      <w:r w:rsidR="00377899">
        <w:rPr>
          <w:lang w:eastAsia="zh-CN"/>
        </w:rPr>
        <w:t>2</w:t>
      </w:r>
      <w:r>
        <w:rPr>
          <w:lang w:eastAsia="zh-CN"/>
        </w:rPr>
        <w:t>.5.1</w:t>
      </w:r>
      <w:r>
        <w:rPr>
          <w:lang w:eastAsia="zh-CN"/>
        </w:rPr>
        <w:tab/>
        <w:t>General</w:t>
      </w:r>
      <w:bookmarkEnd w:id="3036"/>
      <w:bookmarkEnd w:id="3037"/>
      <w:bookmarkEnd w:id="3038"/>
      <w:bookmarkEnd w:id="3039"/>
      <w:bookmarkEnd w:id="3040"/>
      <w:bookmarkEnd w:id="3041"/>
      <w:bookmarkEnd w:id="3042"/>
      <w:bookmarkEnd w:id="3043"/>
      <w:bookmarkEnd w:id="3044"/>
      <w:bookmarkEnd w:id="3045"/>
      <w:bookmarkEnd w:id="3046"/>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바탕"/>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바탕"/>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47" w:name="_Toc85734291"/>
      <w:bookmarkStart w:id="3048" w:name="_Toc89431590"/>
      <w:bookmarkStart w:id="3049" w:name="_Toc97042402"/>
      <w:bookmarkStart w:id="3050" w:name="_Toc97045546"/>
      <w:bookmarkStart w:id="3051" w:name="_Toc97155291"/>
      <w:bookmarkStart w:id="3052" w:name="_Toc101521428"/>
      <w:bookmarkStart w:id="3053" w:name="_Toc138761705"/>
      <w:bookmarkStart w:id="3054" w:name="_Toc145707920"/>
      <w:bookmarkStart w:id="3055" w:name="_Toc160570401"/>
      <w:bookmarkStart w:id="3056" w:name="_Toc162007997"/>
      <w:bookmarkStart w:id="3057" w:name="_Toc192871960"/>
      <w:r>
        <w:rPr>
          <w:lang w:eastAsia="zh-CN"/>
        </w:rPr>
        <w:t>8.2</w:t>
      </w:r>
      <w:r w:rsidR="00C95A9A">
        <w:rPr>
          <w:lang w:eastAsia="zh-CN"/>
        </w:rPr>
        <w:t>.5.2</w:t>
      </w:r>
      <w:r w:rsidR="00C95A9A">
        <w:rPr>
          <w:lang w:eastAsia="zh-CN"/>
        </w:rPr>
        <w:tab/>
        <w:t>Structured data types</w:t>
      </w:r>
      <w:bookmarkEnd w:id="3047"/>
      <w:bookmarkEnd w:id="3048"/>
      <w:bookmarkEnd w:id="3049"/>
      <w:bookmarkEnd w:id="3050"/>
      <w:bookmarkEnd w:id="3051"/>
      <w:bookmarkEnd w:id="3052"/>
      <w:bookmarkEnd w:id="3053"/>
      <w:bookmarkEnd w:id="3054"/>
      <w:bookmarkEnd w:id="3055"/>
      <w:bookmarkEnd w:id="3056"/>
      <w:bookmarkEnd w:id="3057"/>
    </w:p>
    <w:p w14:paraId="28C1213A" w14:textId="57E237A7" w:rsidR="00C95A9A" w:rsidRDefault="00377899" w:rsidP="00C95A9A">
      <w:pPr>
        <w:pStyle w:val="Heading5"/>
        <w:rPr>
          <w:lang w:eastAsia="zh-CN"/>
        </w:rPr>
      </w:pPr>
      <w:bookmarkStart w:id="3058" w:name="_Toc85734292"/>
      <w:bookmarkStart w:id="3059" w:name="_Toc89431591"/>
      <w:bookmarkStart w:id="3060" w:name="_Toc97042403"/>
      <w:bookmarkStart w:id="3061" w:name="_Toc97045547"/>
      <w:bookmarkStart w:id="3062" w:name="_Toc97155292"/>
      <w:bookmarkStart w:id="3063" w:name="_Toc101521429"/>
      <w:bookmarkStart w:id="3064" w:name="_Toc138761706"/>
      <w:bookmarkStart w:id="3065" w:name="_Toc145707921"/>
      <w:bookmarkStart w:id="3066" w:name="_Toc160570402"/>
      <w:bookmarkStart w:id="3067" w:name="_Toc162007998"/>
      <w:bookmarkStart w:id="3068" w:name="_Toc192871961"/>
      <w:r>
        <w:rPr>
          <w:lang w:eastAsia="zh-CN"/>
        </w:rPr>
        <w:t>8.2</w:t>
      </w:r>
      <w:r w:rsidR="00C95A9A">
        <w:rPr>
          <w:lang w:eastAsia="zh-CN"/>
        </w:rPr>
        <w:t>.5.2.1</w:t>
      </w:r>
      <w:r w:rsidR="00C95A9A">
        <w:rPr>
          <w:lang w:eastAsia="zh-CN"/>
        </w:rPr>
        <w:tab/>
        <w:t>Introduction</w:t>
      </w:r>
      <w:bookmarkEnd w:id="3058"/>
      <w:bookmarkEnd w:id="3059"/>
      <w:bookmarkEnd w:id="3060"/>
      <w:bookmarkEnd w:id="3061"/>
      <w:bookmarkEnd w:id="3062"/>
      <w:bookmarkEnd w:id="3063"/>
      <w:bookmarkEnd w:id="3064"/>
      <w:bookmarkEnd w:id="3065"/>
      <w:bookmarkEnd w:id="3066"/>
      <w:bookmarkEnd w:id="3067"/>
      <w:bookmarkEnd w:id="3068"/>
    </w:p>
    <w:p w14:paraId="142473D5" w14:textId="6F9C799D" w:rsidR="00C95A9A" w:rsidRDefault="00377899" w:rsidP="00C95A9A">
      <w:pPr>
        <w:pStyle w:val="Heading5"/>
        <w:rPr>
          <w:lang w:eastAsia="zh-CN"/>
        </w:rPr>
      </w:pPr>
      <w:bookmarkStart w:id="3069" w:name="_Toc85734293"/>
      <w:bookmarkStart w:id="3070" w:name="_Toc89431592"/>
      <w:bookmarkStart w:id="3071" w:name="_Toc97042404"/>
      <w:bookmarkStart w:id="3072" w:name="_Toc97045548"/>
      <w:bookmarkStart w:id="3073" w:name="_Toc97155293"/>
      <w:bookmarkStart w:id="3074" w:name="_Toc101521430"/>
      <w:bookmarkStart w:id="3075" w:name="_Toc138761707"/>
      <w:bookmarkStart w:id="3076" w:name="_Toc145707922"/>
      <w:bookmarkStart w:id="3077" w:name="_Toc160570403"/>
      <w:bookmarkStart w:id="3078" w:name="_Toc162007999"/>
      <w:bookmarkStart w:id="3079" w:name="_Toc192871962"/>
      <w:r>
        <w:rPr>
          <w:lang w:eastAsia="zh-CN"/>
        </w:rPr>
        <w:t>8.2</w:t>
      </w:r>
      <w:r w:rsidR="00C95A9A">
        <w:rPr>
          <w:lang w:eastAsia="zh-CN"/>
        </w:rPr>
        <w:t>.5.2.2</w:t>
      </w:r>
      <w:r w:rsidR="00C95A9A">
        <w:rPr>
          <w:lang w:eastAsia="zh-CN"/>
        </w:rPr>
        <w:tab/>
        <w:t>Type: LocationSubscription</w:t>
      </w:r>
      <w:bookmarkEnd w:id="3069"/>
      <w:bookmarkEnd w:id="3070"/>
      <w:bookmarkEnd w:id="3071"/>
      <w:bookmarkEnd w:id="3072"/>
      <w:bookmarkEnd w:id="3073"/>
      <w:bookmarkEnd w:id="3074"/>
      <w:bookmarkEnd w:id="3075"/>
      <w:bookmarkEnd w:id="3076"/>
      <w:bookmarkEnd w:id="3077"/>
      <w:bookmarkEnd w:id="3078"/>
      <w:bookmarkEnd w:id="3079"/>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80" w:name="_Toc85734294"/>
      <w:bookmarkStart w:id="3081" w:name="_Toc89431593"/>
      <w:bookmarkStart w:id="3082" w:name="_Toc97042405"/>
      <w:bookmarkStart w:id="3083" w:name="_Toc97045549"/>
      <w:bookmarkStart w:id="3084" w:name="_Toc97155294"/>
      <w:bookmarkStart w:id="3085" w:name="_Toc101521431"/>
      <w:bookmarkStart w:id="3086" w:name="_Toc138761708"/>
      <w:bookmarkStart w:id="3087" w:name="_Toc145707923"/>
      <w:bookmarkStart w:id="3088" w:name="_Toc160570404"/>
      <w:bookmarkStart w:id="3089" w:name="_Toc162008000"/>
      <w:bookmarkStart w:id="3090" w:name="_Toc192871963"/>
      <w:r>
        <w:rPr>
          <w:lang w:eastAsia="zh-CN"/>
        </w:rPr>
        <w:t>8.2</w:t>
      </w:r>
      <w:r w:rsidR="00C95A9A">
        <w:rPr>
          <w:lang w:eastAsia="zh-CN"/>
        </w:rPr>
        <w:t>.5.2.3</w:t>
      </w:r>
      <w:r w:rsidR="00C95A9A">
        <w:rPr>
          <w:lang w:eastAsia="zh-CN"/>
        </w:rPr>
        <w:tab/>
        <w:t>Type: LocationSubscriptionPatch</w:t>
      </w:r>
      <w:bookmarkEnd w:id="3080"/>
      <w:bookmarkEnd w:id="3081"/>
      <w:bookmarkEnd w:id="3082"/>
      <w:bookmarkEnd w:id="3083"/>
      <w:bookmarkEnd w:id="3084"/>
      <w:bookmarkEnd w:id="3085"/>
      <w:bookmarkEnd w:id="3086"/>
      <w:bookmarkEnd w:id="3087"/>
      <w:bookmarkEnd w:id="3088"/>
      <w:bookmarkEnd w:id="3089"/>
      <w:bookmarkEnd w:id="3090"/>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91" w:name="_Toc85734295"/>
      <w:bookmarkStart w:id="3092" w:name="_Toc89431594"/>
      <w:bookmarkStart w:id="3093" w:name="_Toc97042406"/>
      <w:bookmarkStart w:id="3094" w:name="_Toc97045550"/>
      <w:bookmarkStart w:id="3095" w:name="_Toc97155295"/>
      <w:bookmarkStart w:id="3096" w:name="_Toc101521432"/>
      <w:bookmarkStart w:id="3097" w:name="_Toc138761709"/>
      <w:bookmarkStart w:id="3098" w:name="_Toc145707924"/>
      <w:bookmarkStart w:id="3099" w:name="_Toc160570405"/>
      <w:bookmarkStart w:id="3100" w:name="_Toc162008001"/>
      <w:bookmarkStart w:id="3101" w:name="_Toc192871964"/>
      <w:r>
        <w:rPr>
          <w:lang w:eastAsia="zh-CN"/>
        </w:rPr>
        <w:t>8.</w:t>
      </w:r>
      <w:r w:rsidR="00377899">
        <w:rPr>
          <w:lang w:eastAsia="zh-CN"/>
        </w:rPr>
        <w:t>2</w:t>
      </w:r>
      <w:r>
        <w:rPr>
          <w:lang w:eastAsia="zh-CN"/>
        </w:rPr>
        <w:t>.5.2.4</w:t>
      </w:r>
      <w:r>
        <w:rPr>
          <w:lang w:eastAsia="zh-CN"/>
        </w:rPr>
        <w:tab/>
        <w:t>Type: LocationNotification</w:t>
      </w:r>
      <w:bookmarkEnd w:id="3091"/>
      <w:bookmarkEnd w:id="3092"/>
      <w:bookmarkEnd w:id="3093"/>
      <w:bookmarkEnd w:id="3094"/>
      <w:bookmarkEnd w:id="3095"/>
      <w:bookmarkEnd w:id="3096"/>
      <w:bookmarkEnd w:id="3097"/>
      <w:bookmarkEnd w:id="3098"/>
      <w:bookmarkEnd w:id="3099"/>
      <w:bookmarkEnd w:id="3100"/>
      <w:bookmarkEnd w:id="3101"/>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102" w:name="_Toc85734296"/>
      <w:bookmarkStart w:id="3103" w:name="_Toc89431595"/>
      <w:bookmarkStart w:id="3104" w:name="_Toc97042407"/>
      <w:bookmarkStart w:id="3105" w:name="_Toc97045551"/>
      <w:bookmarkStart w:id="3106" w:name="_Toc97155296"/>
      <w:bookmarkStart w:id="3107" w:name="_Toc101521433"/>
      <w:bookmarkStart w:id="3108" w:name="_Toc138761710"/>
      <w:bookmarkStart w:id="3109" w:name="_Toc145707925"/>
      <w:bookmarkStart w:id="3110" w:name="_Toc160570406"/>
      <w:bookmarkStart w:id="3111" w:name="_Toc162008002"/>
      <w:bookmarkStart w:id="3112" w:name="_Toc192871965"/>
      <w:r>
        <w:rPr>
          <w:lang w:eastAsia="zh-CN"/>
        </w:rPr>
        <w:t>8.2</w:t>
      </w:r>
      <w:r w:rsidR="00C95A9A">
        <w:rPr>
          <w:lang w:eastAsia="zh-CN"/>
        </w:rPr>
        <w:t>.5.2.5</w:t>
      </w:r>
      <w:r w:rsidR="00C95A9A">
        <w:rPr>
          <w:lang w:eastAsia="zh-CN"/>
        </w:rPr>
        <w:tab/>
        <w:t>Type: LocationEvent</w:t>
      </w:r>
      <w:bookmarkEnd w:id="3102"/>
      <w:bookmarkEnd w:id="3103"/>
      <w:bookmarkEnd w:id="3104"/>
      <w:bookmarkEnd w:id="3105"/>
      <w:bookmarkEnd w:id="3106"/>
      <w:bookmarkEnd w:id="3107"/>
      <w:bookmarkEnd w:id="3108"/>
      <w:bookmarkEnd w:id="3109"/>
      <w:bookmarkEnd w:id="3110"/>
      <w:bookmarkEnd w:id="3111"/>
      <w:bookmarkEnd w:id="3112"/>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13" w:name="_Toc85734297"/>
      <w:bookmarkStart w:id="3114" w:name="_Toc89431596"/>
      <w:bookmarkStart w:id="3115" w:name="_Toc97042408"/>
      <w:bookmarkStart w:id="3116" w:name="_Toc97045552"/>
      <w:bookmarkStart w:id="3117" w:name="_Toc97155297"/>
      <w:bookmarkStart w:id="3118" w:name="_Toc101521434"/>
      <w:bookmarkStart w:id="3119" w:name="_Toc138761711"/>
      <w:bookmarkStart w:id="3120" w:name="_Toc145707926"/>
      <w:bookmarkStart w:id="3121" w:name="_Toc160570407"/>
      <w:bookmarkStart w:id="3122" w:name="_Toc162008003"/>
      <w:bookmarkStart w:id="3123" w:name="_Toc192871966"/>
      <w:r>
        <w:rPr>
          <w:lang w:eastAsia="zh-CN"/>
        </w:rPr>
        <w:t>8.2.5.2.6</w:t>
      </w:r>
      <w:r>
        <w:rPr>
          <w:lang w:eastAsia="zh-CN"/>
        </w:rPr>
        <w:tab/>
        <w:t>Type: LocationRequest</w:t>
      </w:r>
      <w:bookmarkEnd w:id="3113"/>
      <w:bookmarkEnd w:id="3114"/>
      <w:bookmarkEnd w:id="3115"/>
      <w:bookmarkEnd w:id="3116"/>
      <w:bookmarkEnd w:id="3117"/>
      <w:bookmarkEnd w:id="3118"/>
      <w:bookmarkEnd w:id="3119"/>
      <w:bookmarkEnd w:id="3120"/>
      <w:bookmarkEnd w:id="3121"/>
      <w:bookmarkEnd w:id="3122"/>
      <w:bookmarkEnd w:id="3123"/>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4" w:name="_Toc138761712"/>
      <w:bookmarkStart w:id="3125" w:name="_Toc145707927"/>
      <w:bookmarkStart w:id="3126" w:name="_Toc160570408"/>
      <w:bookmarkStart w:id="3127" w:name="_Toc162008004"/>
      <w:bookmarkStart w:id="3128" w:name="_Toc192871967"/>
      <w:r>
        <w:rPr>
          <w:lang w:eastAsia="zh-CN"/>
        </w:rPr>
        <w:t>8.2.5.2.7</w:t>
      </w:r>
      <w:r>
        <w:rPr>
          <w:lang w:eastAsia="zh-CN"/>
        </w:rPr>
        <w:tab/>
        <w:t>Type: LocationResponse</w:t>
      </w:r>
      <w:bookmarkEnd w:id="3124"/>
      <w:bookmarkEnd w:id="3125"/>
      <w:bookmarkEnd w:id="3126"/>
      <w:bookmarkEnd w:id="3127"/>
      <w:bookmarkEnd w:id="3128"/>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29" w:name="_Toc138761713"/>
      <w:bookmarkStart w:id="3130" w:name="_Toc145707928"/>
      <w:bookmarkStart w:id="3131" w:name="_Toc160570409"/>
      <w:bookmarkStart w:id="3132" w:name="_Toc162008005"/>
      <w:bookmarkStart w:id="3133" w:name="_Toc192871968"/>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29"/>
      <w:bookmarkEnd w:id="3130"/>
      <w:bookmarkEnd w:id="3131"/>
      <w:bookmarkEnd w:id="3132"/>
      <w:bookmarkEnd w:id="3133"/>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4" w:name="_Toc138761714"/>
      <w:bookmarkStart w:id="3135" w:name="_Toc145707929"/>
      <w:bookmarkStart w:id="3136" w:name="_Toc160570410"/>
      <w:bookmarkStart w:id="3137" w:name="_Toc162008006"/>
      <w:bookmarkStart w:id="3138" w:name="_Toc192871969"/>
      <w:r>
        <w:rPr>
          <w:lang w:eastAsia="zh-CN"/>
        </w:rPr>
        <w:t>8.2.5.2</w:t>
      </w:r>
      <w:r>
        <w:t>.9</w:t>
      </w:r>
      <w:r>
        <w:tab/>
        <w:t xml:space="preserve">Type: </w:t>
      </w:r>
      <w:r>
        <w:rPr>
          <w:lang w:eastAsia="zh-CN"/>
        </w:rPr>
        <w:t>ConsentRevoked</w:t>
      </w:r>
      <w:bookmarkEnd w:id="3134"/>
      <w:bookmarkEnd w:id="3135"/>
      <w:bookmarkEnd w:id="3136"/>
      <w:bookmarkEnd w:id="3137"/>
      <w:bookmarkEnd w:id="3138"/>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39" w:name="_Toc85734298"/>
      <w:bookmarkStart w:id="3140" w:name="_Toc89431597"/>
      <w:bookmarkStart w:id="3141" w:name="_Toc97042409"/>
      <w:bookmarkStart w:id="3142" w:name="_Toc97045553"/>
      <w:bookmarkStart w:id="3143" w:name="_Toc97155298"/>
      <w:bookmarkStart w:id="3144" w:name="_Toc101521435"/>
      <w:bookmarkStart w:id="3145" w:name="_Toc138761715"/>
      <w:bookmarkStart w:id="3146" w:name="_Toc145707930"/>
      <w:bookmarkStart w:id="3147" w:name="_Toc160570411"/>
      <w:bookmarkStart w:id="3148" w:name="_Toc162008007"/>
      <w:bookmarkStart w:id="3149" w:name="_Toc192871970"/>
      <w:r>
        <w:rPr>
          <w:lang w:eastAsia="zh-CN"/>
        </w:rPr>
        <w:t>8.</w:t>
      </w:r>
      <w:r w:rsidR="00377899">
        <w:rPr>
          <w:lang w:eastAsia="zh-CN"/>
        </w:rPr>
        <w:t>2</w:t>
      </w:r>
      <w:r>
        <w:rPr>
          <w:lang w:eastAsia="zh-CN"/>
        </w:rPr>
        <w:t>.5.3</w:t>
      </w:r>
      <w:r>
        <w:rPr>
          <w:lang w:eastAsia="zh-CN"/>
        </w:rPr>
        <w:tab/>
        <w:t>Simple data types and enumerations</w:t>
      </w:r>
      <w:bookmarkEnd w:id="3139"/>
      <w:bookmarkEnd w:id="3140"/>
      <w:bookmarkEnd w:id="3141"/>
      <w:bookmarkEnd w:id="3142"/>
      <w:bookmarkEnd w:id="3143"/>
      <w:bookmarkEnd w:id="3144"/>
      <w:bookmarkEnd w:id="3145"/>
      <w:bookmarkEnd w:id="3146"/>
      <w:bookmarkEnd w:id="3147"/>
      <w:bookmarkEnd w:id="3148"/>
      <w:bookmarkEnd w:id="3149"/>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50" w:name="_Toc85734299"/>
      <w:bookmarkStart w:id="3151" w:name="_Toc89431598"/>
      <w:bookmarkStart w:id="3152" w:name="_Toc97042410"/>
      <w:bookmarkStart w:id="3153" w:name="_Toc97045554"/>
      <w:bookmarkStart w:id="3154" w:name="_Toc97155299"/>
      <w:bookmarkStart w:id="3155" w:name="_Toc101521436"/>
      <w:bookmarkStart w:id="3156" w:name="_Toc138761716"/>
      <w:bookmarkStart w:id="3157" w:name="_Toc145707931"/>
      <w:bookmarkStart w:id="3158" w:name="_Toc160570412"/>
      <w:bookmarkStart w:id="3159" w:name="_Toc162008008"/>
      <w:bookmarkStart w:id="3160" w:name="_Toc192871971"/>
      <w:r>
        <w:t>8.</w:t>
      </w:r>
      <w:r w:rsidR="00377899">
        <w:t>2</w:t>
      </w:r>
      <w:r>
        <w:t>.6</w:t>
      </w:r>
      <w:r>
        <w:tab/>
        <w:t>Error Handling</w:t>
      </w:r>
      <w:bookmarkEnd w:id="3150"/>
      <w:bookmarkEnd w:id="3151"/>
      <w:bookmarkEnd w:id="3152"/>
      <w:bookmarkEnd w:id="3153"/>
      <w:bookmarkEnd w:id="3154"/>
      <w:bookmarkEnd w:id="3155"/>
      <w:bookmarkEnd w:id="3156"/>
      <w:bookmarkEnd w:id="3157"/>
      <w:bookmarkEnd w:id="3158"/>
      <w:bookmarkEnd w:id="3159"/>
      <w:bookmarkEnd w:id="3160"/>
    </w:p>
    <w:p w14:paraId="1D0402E1" w14:textId="7FD8285F" w:rsidR="00D017C1" w:rsidRDefault="00D017C1" w:rsidP="00D017C1">
      <w:pPr>
        <w:pStyle w:val="Heading4"/>
      </w:pPr>
      <w:bookmarkStart w:id="3161" w:name="_Toc100767822"/>
      <w:bookmarkStart w:id="3162" w:name="_Toc138761717"/>
      <w:bookmarkStart w:id="3163" w:name="_Toc145707932"/>
      <w:bookmarkStart w:id="3164" w:name="_Toc160570413"/>
      <w:bookmarkStart w:id="3165" w:name="_Toc162008009"/>
      <w:bookmarkStart w:id="3166" w:name="_Toc192871972"/>
      <w:r>
        <w:t>8.2.6.1</w:t>
      </w:r>
      <w:r>
        <w:tab/>
        <w:t>General</w:t>
      </w:r>
      <w:bookmarkEnd w:id="3161"/>
      <w:bookmarkEnd w:id="3162"/>
      <w:bookmarkEnd w:id="3163"/>
      <w:bookmarkEnd w:id="3164"/>
      <w:bookmarkEnd w:id="3165"/>
      <w:bookmarkEnd w:id="3166"/>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67" w:name="_Toc100767823"/>
      <w:bookmarkStart w:id="3168" w:name="_Toc138761718"/>
      <w:bookmarkStart w:id="3169" w:name="_Toc145707933"/>
      <w:bookmarkStart w:id="3170" w:name="_Toc160570414"/>
      <w:bookmarkStart w:id="3171" w:name="_Toc162008010"/>
      <w:bookmarkStart w:id="3172" w:name="_Toc192871973"/>
      <w:r>
        <w:t>8.2.6.2</w:t>
      </w:r>
      <w:r>
        <w:tab/>
        <w:t>Protocol Errors</w:t>
      </w:r>
      <w:bookmarkEnd w:id="3167"/>
      <w:bookmarkEnd w:id="3168"/>
      <w:bookmarkEnd w:id="3169"/>
      <w:bookmarkEnd w:id="3170"/>
      <w:bookmarkEnd w:id="3171"/>
      <w:bookmarkEnd w:id="3172"/>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73" w:name="_Toc100767824"/>
      <w:bookmarkStart w:id="3174" w:name="_Toc138761719"/>
      <w:bookmarkStart w:id="3175" w:name="_Toc145707934"/>
      <w:bookmarkStart w:id="3176" w:name="_Toc160570415"/>
      <w:bookmarkStart w:id="3177" w:name="_Toc162008011"/>
      <w:bookmarkStart w:id="3178" w:name="_Toc192871974"/>
      <w:r>
        <w:t>8.2.6.3</w:t>
      </w:r>
      <w:r>
        <w:tab/>
        <w:t>Application Errors</w:t>
      </w:r>
      <w:bookmarkEnd w:id="3173"/>
      <w:bookmarkEnd w:id="3174"/>
      <w:bookmarkEnd w:id="3175"/>
      <w:bookmarkEnd w:id="3176"/>
      <w:bookmarkEnd w:id="3177"/>
      <w:bookmarkEnd w:id="3178"/>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79" w:name="_Toc85734300"/>
      <w:bookmarkStart w:id="3180" w:name="_Toc89431599"/>
      <w:bookmarkStart w:id="3181" w:name="_Toc97042411"/>
      <w:bookmarkStart w:id="3182" w:name="_Toc97045555"/>
      <w:bookmarkStart w:id="3183" w:name="_Toc97155300"/>
      <w:bookmarkStart w:id="3184" w:name="_Toc101521437"/>
      <w:bookmarkStart w:id="3185" w:name="_Toc138761720"/>
      <w:bookmarkStart w:id="3186" w:name="_Toc145707935"/>
      <w:bookmarkStart w:id="3187" w:name="_Toc160570416"/>
      <w:bookmarkStart w:id="3188" w:name="_Toc162008012"/>
      <w:bookmarkStart w:id="3189" w:name="_Toc192871975"/>
      <w:r>
        <w:t>8.</w:t>
      </w:r>
      <w:r w:rsidR="00377899">
        <w:t>2</w:t>
      </w:r>
      <w:r>
        <w:t>.7</w:t>
      </w:r>
      <w:r>
        <w:tab/>
        <w:t>Feature negotiation</w:t>
      </w:r>
      <w:bookmarkEnd w:id="3179"/>
      <w:bookmarkEnd w:id="3180"/>
      <w:bookmarkEnd w:id="3181"/>
      <w:bookmarkEnd w:id="3182"/>
      <w:bookmarkEnd w:id="3183"/>
      <w:bookmarkEnd w:id="3184"/>
      <w:bookmarkEnd w:id="3185"/>
      <w:bookmarkEnd w:id="3186"/>
      <w:bookmarkEnd w:id="3187"/>
      <w:bookmarkEnd w:id="3188"/>
      <w:bookmarkEnd w:id="3189"/>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바탕"/>
        </w:rPr>
      </w:pPr>
      <w:r>
        <w:rPr>
          <w:rFonts w:eastAsia="바탕"/>
        </w:rPr>
        <w:t>Table 8.</w:t>
      </w:r>
      <w:r w:rsidR="005803FF">
        <w:rPr>
          <w:rFonts w:eastAsia="바탕"/>
        </w:rPr>
        <w:t>2</w:t>
      </w:r>
      <w:r>
        <w:rPr>
          <w:rFonts w:eastAsia="바탕"/>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바탕" w:hAnsi="Arial"/>
                <w:b/>
                <w:sz w:val="18"/>
              </w:rPr>
            </w:pPr>
            <w:r>
              <w:rPr>
                <w:rFonts w:ascii="Arial" w:eastAsia="바탕"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바탕" w:hAnsi="Arial"/>
                <w:b/>
                <w:sz w:val="18"/>
              </w:rPr>
            </w:pPr>
            <w:r>
              <w:rPr>
                <w:rFonts w:ascii="Arial" w:eastAsia="바탕"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바탕" w:hAnsi="Arial"/>
                <w:b/>
                <w:sz w:val="18"/>
              </w:rPr>
            </w:pPr>
            <w:r>
              <w:rPr>
                <w:rFonts w:ascii="Arial" w:eastAsia="바탕"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바탕"/>
              </w:rPr>
            </w:pPr>
            <w:r>
              <w:t>1</w:t>
            </w:r>
          </w:p>
        </w:tc>
        <w:tc>
          <w:tcPr>
            <w:tcW w:w="2207" w:type="dxa"/>
          </w:tcPr>
          <w:p w14:paraId="51FE8467" w14:textId="77777777" w:rsidR="00C95A9A" w:rsidRDefault="00C95A9A" w:rsidP="006C7EB1">
            <w:pPr>
              <w:pStyle w:val="TAL"/>
              <w:rPr>
                <w:rFonts w:eastAsia="바탕"/>
              </w:rPr>
            </w:pPr>
            <w:r>
              <w:t>Notification_test_event</w:t>
            </w:r>
          </w:p>
        </w:tc>
        <w:tc>
          <w:tcPr>
            <w:tcW w:w="5758" w:type="dxa"/>
          </w:tcPr>
          <w:p w14:paraId="2C2A4A99" w14:textId="77777777" w:rsidR="00C95A9A" w:rsidRDefault="00C95A9A" w:rsidP="006C7EB1">
            <w:pPr>
              <w:pStyle w:val="TAL"/>
              <w:rPr>
                <w:rFonts w:eastAsia="바탕"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바탕"/>
              </w:rPr>
            </w:pPr>
            <w:r>
              <w:t>2</w:t>
            </w:r>
          </w:p>
        </w:tc>
        <w:tc>
          <w:tcPr>
            <w:tcW w:w="2207" w:type="dxa"/>
          </w:tcPr>
          <w:p w14:paraId="1351C20F" w14:textId="77777777" w:rsidR="00C95A9A" w:rsidRDefault="00C95A9A" w:rsidP="006C7EB1">
            <w:pPr>
              <w:pStyle w:val="TAL"/>
              <w:rPr>
                <w:rFonts w:eastAsia="바탕"/>
              </w:rPr>
            </w:pPr>
            <w:r>
              <w:t>Notification_websocket</w:t>
            </w:r>
          </w:p>
        </w:tc>
        <w:tc>
          <w:tcPr>
            <w:tcW w:w="5758" w:type="dxa"/>
          </w:tcPr>
          <w:p w14:paraId="428E7F22" w14:textId="77777777" w:rsidR="00C95A9A" w:rsidRDefault="00C95A9A" w:rsidP="006C7EB1">
            <w:pPr>
              <w:pStyle w:val="TAL"/>
              <w:rPr>
                <w:rFonts w:eastAsia="바탕"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90" w:name="_Toc85734301"/>
      <w:bookmarkStart w:id="3191" w:name="_Toc89431600"/>
      <w:bookmarkStart w:id="3192" w:name="_Toc97042412"/>
      <w:bookmarkStart w:id="3193" w:name="_Toc97045556"/>
      <w:bookmarkStart w:id="3194" w:name="_Toc97155301"/>
      <w:bookmarkStart w:id="3195" w:name="_Toc101521438"/>
      <w:bookmarkStart w:id="3196" w:name="_Toc138761721"/>
      <w:bookmarkStart w:id="3197" w:name="_Toc145707936"/>
      <w:bookmarkStart w:id="3198" w:name="_Toc160570417"/>
      <w:bookmarkStart w:id="3199" w:name="_Toc162008013"/>
      <w:bookmarkStart w:id="3200" w:name="_Toc192871976"/>
      <w:r>
        <w:t>8.3</w:t>
      </w:r>
      <w:r>
        <w:tab/>
        <w:t>Eees_UEIdentifier API</w:t>
      </w:r>
      <w:bookmarkEnd w:id="3190"/>
      <w:bookmarkEnd w:id="3191"/>
      <w:bookmarkEnd w:id="3192"/>
      <w:bookmarkEnd w:id="3193"/>
      <w:bookmarkEnd w:id="3194"/>
      <w:bookmarkEnd w:id="3195"/>
      <w:bookmarkEnd w:id="3196"/>
      <w:bookmarkEnd w:id="3197"/>
      <w:bookmarkEnd w:id="3198"/>
      <w:bookmarkEnd w:id="3199"/>
      <w:bookmarkEnd w:id="3200"/>
    </w:p>
    <w:p w14:paraId="12A38C20" w14:textId="03D50268" w:rsidR="00BD7A82" w:rsidRDefault="00BD7A82" w:rsidP="00BD7A82">
      <w:pPr>
        <w:pStyle w:val="Heading3"/>
      </w:pPr>
      <w:bookmarkStart w:id="3201" w:name="_Toc85734302"/>
      <w:bookmarkStart w:id="3202" w:name="_Toc89431601"/>
      <w:bookmarkStart w:id="3203" w:name="_Toc97042413"/>
      <w:bookmarkStart w:id="3204" w:name="_Toc97045557"/>
      <w:bookmarkStart w:id="3205" w:name="_Toc97155302"/>
      <w:bookmarkStart w:id="3206" w:name="_Toc101521439"/>
      <w:bookmarkStart w:id="3207" w:name="_Toc138761722"/>
      <w:bookmarkStart w:id="3208" w:name="_Toc145707937"/>
      <w:bookmarkStart w:id="3209" w:name="_Toc160570418"/>
      <w:bookmarkStart w:id="3210" w:name="_Toc162008014"/>
      <w:bookmarkStart w:id="3211" w:name="_Toc192871977"/>
      <w:r>
        <w:t>8.3.1</w:t>
      </w:r>
      <w:r>
        <w:tab/>
      </w:r>
      <w:bookmarkEnd w:id="3201"/>
      <w:r w:rsidR="00B01C2E">
        <w:t>Introduction</w:t>
      </w:r>
      <w:bookmarkEnd w:id="3202"/>
      <w:bookmarkEnd w:id="3203"/>
      <w:bookmarkEnd w:id="3204"/>
      <w:bookmarkEnd w:id="3205"/>
      <w:bookmarkEnd w:id="3206"/>
      <w:bookmarkEnd w:id="3207"/>
      <w:bookmarkEnd w:id="3208"/>
      <w:bookmarkEnd w:id="3209"/>
      <w:bookmarkEnd w:id="3210"/>
      <w:bookmarkEnd w:id="3211"/>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12" w:name="_Toc85734303"/>
      <w:bookmarkStart w:id="3213" w:name="_Toc89431602"/>
      <w:bookmarkStart w:id="3214" w:name="_Toc97042414"/>
      <w:bookmarkStart w:id="3215" w:name="_Toc97045558"/>
      <w:bookmarkStart w:id="3216" w:name="_Toc97155303"/>
      <w:bookmarkStart w:id="3217" w:name="_Toc101521440"/>
      <w:bookmarkStart w:id="3218" w:name="_Toc138761723"/>
      <w:bookmarkStart w:id="3219" w:name="_Toc145707938"/>
      <w:bookmarkStart w:id="3220" w:name="_Toc160570419"/>
      <w:bookmarkStart w:id="3221" w:name="_Toc162008015"/>
      <w:bookmarkStart w:id="3222" w:name="_Toc192871978"/>
      <w:r>
        <w:t>8.3</w:t>
      </w:r>
      <w:r w:rsidR="00BD7A82">
        <w:t>.2</w:t>
      </w:r>
      <w:r w:rsidR="00BD7A82">
        <w:tab/>
        <w:t>Resources</w:t>
      </w:r>
      <w:bookmarkEnd w:id="3212"/>
      <w:bookmarkEnd w:id="3213"/>
      <w:bookmarkEnd w:id="3214"/>
      <w:bookmarkEnd w:id="3215"/>
      <w:bookmarkEnd w:id="3216"/>
      <w:bookmarkEnd w:id="3217"/>
      <w:bookmarkEnd w:id="3218"/>
      <w:bookmarkEnd w:id="3219"/>
      <w:bookmarkEnd w:id="3220"/>
      <w:bookmarkEnd w:id="3221"/>
      <w:bookmarkEnd w:id="3222"/>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23" w:name="_Toc85734314"/>
      <w:bookmarkStart w:id="3224" w:name="_Toc89431613"/>
      <w:bookmarkStart w:id="3225" w:name="_Toc97042425"/>
      <w:bookmarkStart w:id="3226" w:name="_Toc97045569"/>
      <w:bookmarkStart w:id="3227" w:name="_Toc97155314"/>
      <w:bookmarkStart w:id="3228" w:name="_Toc101521451"/>
      <w:bookmarkStart w:id="3229" w:name="_Toc138761724"/>
      <w:bookmarkStart w:id="3230" w:name="_Toc145707939"/>
      <w:bookmarkStart w:id="3231" w:name="_Toc160570420"/>
      <w:bookmarkStart w:id="3232" w:name="_Toc162008016"/>
      <w:bookmarkStart w:id="3233" w:name="_Toc192871979"/>
      <w:r>
        <w:t>8.</w:t>
      </w:r>
      <w:r w:rsidR="0026562D">
        <w:t>3</w:t>
      </w:r>
      <w:r>
        <w:t>.3</w:t>
      </w:r>
      <w:r>
        <w:tab/>
        <w:t>Custom Operations without associated resources</w:t>
      </w:r>
      <w:bookmarkEnd w:id="3223"/>
      <w:bookmarkEnd w:id="3224"/>
      <w:bookmarkEnd w:id="3225"/>
      <w:bookmarkEnd w:id="3226"/>
      <w:bookmarkEnd w:id="3227"/>
      <w:bookmarkEnd w:id="3228"/>
      <w:bookmarkEnd w:id="3229"/>
      <w:bookmarkEnd w:id="3230"/>
      <w:bookmarkEnd w:id="3231"/>
      <w:bookmarkEnd w:id="3232"/>
      <w:bookmarkEnd w:id="3233"/>
    </w:p>
    <w:p w14:paraId="3C1841AC" w14:textId="77777777" w:rsidR="003633CB" w:rsidRDefault="003633CB" w:rsidP="003633CB">
      <w:pPr>
        <w:pStyle w:val="Heading4"/>
      </w:pPr>
      <w:bookmarkStart w:id="3234" w:name="_Toc510696623"/>
      <w:bookmarkStart w:id="3235" w:name="_Toc35971414"/>
      <w:bookmarkStart w:id="3236" w:name="_Toc96843360"/>
      <w:bookmarkStart w:id="3237" w:name="_Toc96844335"/>
      <w:bookmarkStart w:id="3238" w:name="_Toc97039889"/>
      <w:bookmarkStart w:id="3239" w:name="_Toc138761725"/>
      <w:bookmarkStart w:id="3240" w:name="_Toc145707940"/>
      <w:bookmarkStart w:id="3241" w:name="_Toc160570421"/>
      <w:bookmarkStart w:id="3242" w:name="_Toc162008017"/>
      <w:bookmarkStart w:id="3243" w:name="_Toc192871980"/>
      <w:r>
        <w:t>8.3.3.1</w:t>
      </w:r>
      <w:r>
        <w:tab/>
        <w:t>Overview</w:t>
      </w:r>
      <w:bookmarkEnd w:id="3234"/>
      <w:bookmarkEnd w:id="3235"/>
      <w:bookmarkEnd w:id="3236"/>
      <w:bookmarkEnd w:id="3237"/>
      <w:bookmarkEnd w:id="3238"/>
      <w:bookmarkEnd w:id="3239"/>
      <w:bookmarkEnd w:id="3240"/>
      <w:bookmarkEnd w:id="3241"/>
      <w:bookmarkEnd w:id="3242"/>
      <w:bookmarkEnd w:id="3243"/>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3pt;height:138.25pt" o:ole="">
            <v:imagedata r:id="rId19" o:title=""/>
          </v:shape>
          <o:OLEObject Type="Embed" ProgID="Visio.Drawing.15" ShapeID="_x0000_i1029" DrawAspect="Content" ObjectID="_1810643326" r:id="rId20"/>
        </w:object>
      </w:r>
    </w:p>
    <w:p w14:paraId="228FCC01" w14:textId="77777777" w:rsidR="003633CB" w:rsidRDefault="003633CB" w:rsidP="003633CB">
      <w:pPr>
        <w:pStyle w:val="TF"/>
      </w:pPr>
      <w:r>
        <w:t>Figure</w:t>
      </w:r>
      <w:r>
        <w:rPr>
          <w:rFonts w:ascii="바탕" w:eastAsia="바탕" w:hAnsi="바탕"/>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4" w:name="_Toc510696624"/>
      <w:bookmarkStart w:id="3245" w:name="_Toc35971415"/>
      <w:bookmarkStart w:id="3246" w:name="_Toc96843361"/>
      <w:bookmarkStart w:id="3247" w:name="_Toc96844336"/>
      <w:bookmarkStart w:id="3248" w:name="_Toc97039890"/>
      <w:bookmarkStart w:id="3249" w:name="_Toc138761726"/>
      <w:bookmarkStart w:id="3250" w:name="_Toc145707941"/>
      <w:bookmarkStart w:id="3251" w:name="_Toc160570422"/>
      <w:bookmarkStart w:id="3252" w:name="_Toc162008018"/>
      <w:bookmarkStart w:id="3253" w:name="_Toc192871981"/>
      <w:r>
        <w:t>8.3.3.2</w:t>
      </w:r>
      <w:r>
        <w:tab/>
        <w:t xml:space="preserve">Operation: </w:t>
      </w:r>
      <w:bookmarkEnd w:id="3244"/>
      <w:bookmarkEnd w:id="3245"/>
      <w:bookmarkEnd w:id="3246"/>
      <w:bookmarkEnd w:id="3247"/>
      <w:bookmarkEnd w:id="3248"/>
      <w:r>
        <w:t>Fetch</w:t>
      </w:r>
      <w:bookmarkEnd w:id="3249"/>
      <w:bookmarkEnd w:id="3250"/>
      <w:bookmarkEnd w:id="3251"/>
      <w:bookmarkEnd w:id="3252"/>
      <w:bookmarkEnd w:id="3253"/>
    </w:p>
    <w:p w14:paraId="47A584C0" w14:textId="639BF4BF" w:rsidR="00D0620E" w:rsidRDefault="00D0620E" w:rsidP="00527D5E">
      <w:bookmarkStart w:id="3254" w:name="_Toc510696625"/>
      <w:bookmarkStart w:id="3255" w:name="_Toc35971416"/>
      <w:bookmarkStart w:id="3256" w:name="_Toc96843362"/>
      <w:bookmarkStart w:id="3257" w:name="_Toc96844337"/>
      <w:bookmarkStart w:id="3258" w:name="_Toc97039891"/>
      <w:bookmarkStart w:id="3259" w:name="_Toc138761727"/>
      <w:bookmarkStart w:id="3260" w:name="_Toc145707942"/>
      <w:r>
        <w:t>This operation is deprecated. The operation defined in clause 8.3.3.3 should be used instead.</w:t>
      </w:r>
    </w:p>
    <w:p w14:paraId="1293A99A" w14:textId="01DAF2E9" w:rsidR="003633CB" w:rsidRDefault="003633CB" w:rsidP="003633CB">
      <w:pPr>
        <w:pStyle w:val="Heading5"/>
      </w:pPr>
      <w:bookmarkStart w:id="3261" w:name="_Toc160570423"/>
      <w:bookmarkStart w:id="3262" w:name="_Toc162008019"/>
      <w:bookmarkStart w:id="3263" w:name="_Toc192871982"/>
      <w:r>
        <w:t>8.3.3.2.1</w:t>
      </w:r>
      <w:r>
        <w:tab/>
        <w:t>Description</w:t>
      </w:r>
      <w:bookmarkEnd w:id="3254"/>
      <w:bookmarkEnd w:id="3255"/>
      <w:bookmarkEnd w:id="3256"/>
      <w:bookmarkEnd w:id="3257"/>
      <w:bookmarkEnd w:id="3258"/>
      <w:bookmarkEnd w:id="3259"/>
      <w:bookmarkEnd w:id="3260"/>
      <w:bookmarkEnd w:id="3261"/>
      <w:bookmarkEnd w:id="3262"/>
      <w:bookmarkEnd w:id="3263"/>
    </w:p>
    <w:p w14:paraId="45DE3BEE" w14:textId="77777777" w:rsidR="003633CB" w:rsidRPr="00384E92" w:rsidRDefault="003633CB" w:rsidP="003633CB">
      <w:bookmarkStart w:id="3264" w:name="_Toc510696626"/>
      <w:bookmarkStart w:id="3265" w:name="_Toc35971417"/>
      <w:bookmarkStart w:id="3266" w:name="_Toc96843363"/>
      <w:bookmarkStart w:id="3267" w:name="_Toc96844338"/>
      <w:bookmarkStart w:id="3268"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69" w:name="_Toc138761728"/>
      <w:bookmarkStart w:id="3270" w:name="_Toc145707943"/>
      <w:bookmarkStart w:id="3271" w:name="_Toc160570424"/>
      <w:bookmarkStart w:id="3272" w:name="_Toc162008020"/>
      <w:bookmarkStart w:id="3273" w:name="_Toc192871983"/>
      <w:r>
        <w:t>8.3.3.2.2</w:t>
      </w:r>
      <w:r>
        <w:tab/>
        <w:t>Operation Definition</w:t>
      </w:r>
      <w:bookmarkEnd w:id="3264"/>
      <w:bookmarkEnd w:id="3265"/>
      <w:bookmarkEnd w:id="3266"/>
      <w:bookmarkEnd w:id="3267"/>
      <w:bookmarkEnd w:id="3268"/>
      <w:bookmarkEnd w:id="3269"/>
      <w:bookmarkEnd w:id="3270"/>
      <w:bookmarkEnd w:id="3271"/>
      <w:bookmarkEnd w:id="3272"/>
      <w:bookmarkEnd w:id="3273"/>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4" w:name="_Toc510696627"/>
      <w:bookmarkStart w:id="3275"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4"/>
      <w:bookmarkEnd w:id="3275"/>
    </w:tbl>
    <w:p w14:paraId="3CB40F72" w14:textId="019F058B" w:rsidR="00BD7A82" w:rsidRDefault="00BD7A82" w:rsidP="00BD7A82"/>
    <w:p w14:paraId="23AB7917" w14:textId="77777777" w:rsidR="00D0620E" w:rsidRDefault="00D0620E" w:rsidP="00D0620E">
      <w:pPr>
        <w:pStyle w:val="Heading4"/>
      </w:pPr>
      <w:bookmarkStart w:id="3276" w:name="_Toc160570425"/>
      <w:bookmarkStart w:id="3277" w:name="_Toc162008021"/>
      <w:bookmarkStart w:id="3278" w:name="_Toc192871984"/>
      <w:r>
        <w:t>8.3.3.3</w:t>
      </w:r>
      <w:r>
        <w:tab/>
        <w:t>Operation: Get</w:t>
      </w:r>
      <w:bookmarkEnd w:id="3276"/>
      <w:bookmarkEnd w:id="3277"/>
      <w:bookmarkEnd w:id="3278"/>
    </w:p>
    <w:p w14:paraId="0451374F" w14:textId="77777777" w:rsidR="00D0620E" w:rsidRDefault="00D0620E" w:rsidP="00D0620E">
      <w:pPr>
        <w:pStyle w:val="Heading5"/>
      </w:pPr>
      <w:bookmarkStart w:id="3279" w:name="_Toc160570426"/>
      <w:bookmarkStart w:id="3280" w:name="_Toc162008022"/>
      <w:bookmarkStart w:id="3281" w:name="_Toc192871985"/>
      <w:r>
        <w:t>8.3.3.3.1</w:t>
      </w:r>
      <w:r>
        <w:tab/>
        <w:t>Description</w:t>
      </w:r>
      <w:bookmarkEnd w:id="3279"/>
      <w:bookmarkEnd w:id="3280"/>
      <w:bookmarkEnd w:id="3281"/>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82" w:name="_Toc160570427"/>
      <w:bookmarkStart w:id="3283" w:name="_Toc162008023"/>
      <w:bookmarkStart w:id="3284" w:name="_Toc192871986"/>
      <w:r>
        <w:t>8.3.3.3.2</w:t>
      </w:r>
      <w:r>
        <w:tab/>
        <w:t>Operation Definition</w:t>
      </w:r>
      <w:bookmarkEnd w:id="3282"/>
      <w:bookmarkEnd w:id="3283"/>
      <w:bookmarkEnd w:id="3284"/>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5" w:name="_Toc85734315"/>
      <w:bookmarkStart w:id="3286" w:name="_Toc89431614"/>
      <w:bookmarkStart w:id="3287" w:name="_Toc97042426"/>
      <w:bookmarkStart w:id="3288" w:name="_Toc97045570"/>
      <w:bookmarkStart w:id="3289" w:name="_Toc97155315"/>
      <w:bookmarkStart w:id="3290" w:name="_Toc101521452"/>
      <w:bookmarkStart w:id="3291" w:name="_Toc138761729"/>
      <w:bookmarkStart w:id="3292" w:name="_Toc145707944"/>
      <w:bookmarkStart w:id="3293" w:name="_Toc160570428"/>
      <w:bookmarkStart w:id="3294" w:name="_Toc162008024"/>
      <w:bookmarkStart w:id="3295" w:name="_Toc192871987"/>
      <w:r>
        <w:t>8.</w:t>
      </w:r>
      <w:r w:rsidR="0026562D">
        <w:t>3</w:t>
      </w:r>
      <w:r>
        <w:t>.4</w:t>
      </w:r>
      <w:r>
        <w:tab/>
        <w:t>Notifications</w:t>
      </w:r>
      <w:bookmarkEnd w:id="3285"/>
      <w:bookmarkEnd w:id="3286"/>
      <w:bookmarkEnd w:id="3287"/>
      <w:bookmarkEnd w:id="3288"/>
      <w:bookmarkEnd w:id="3289"/>
      <w:bookmarkEnd w:id="3290"/>
      <w:bookmarkEnd w:id="3291"/>
      <w:bookmarkEnd w:id="3292"/>
      <w:bookmarkEnd w:id="3293"/>
      <w:bookmarkEnd w:id="3294"/>
      <w:bookmarkEnd w:id="3295"/>
    </w:p>
    <w:p w14:paraId="30C35F33" w14:textId="77777777" w:rsidR="00BD7A82" w:rsidRDefault="00BD7A82" w:rsidP="00BD7A82">
      <w:r>
        <w:t>None.</w:t>
      </w:r>
    </w:p>
    <w:p w14:paraId="5227F261" w14:textId="13E54C29" w:rsidR="00BD7A82" w:rsidRDefault="00BD7A82" w:rsidP="00BD7A82">
      <w:pPr>
        <w:pStyle w:val="Heading3"/>
      </w:pPr>
      <w:bookmarkStart w:id="3296" w:name="_Toc85734316"/>
      <w:bookmarkStart w:id="3297" w:name="_Toc89431615"/>
      <w:bookmarkStart w:id="3298" w:name="_Toc97042427"/>
      <w:bookmarkStart w:id="3299" w:name="_Toc97045571"/>
      <w:bookmarkStart w:id="3300" w:name="_Toc97155316"/>
      <w:bookmarkStart w:id="3301" w:name="_Toc101521453"/>
      <w:bookmarkStart w:id="3302" w:name="_Toc138761730"/>
      <w:bookmarkStart w:id="3303" w:name="_Toc145707945"/>
      <w:bookmarkStart w:id="3304" w:name="_Toc160570429"/>
      <w:bookmarkStart w:id="3305" w:name="_Toc162008025"/>
      <w:bookmarkStart w:id="3306" w:name="_Toc192871988"/>
      <w:r>
        <w:t>8.</w:t>
      </w:r>
      <w:r w:rsidR="0026562D">
        <w:t>3</w:t>
      </w:r>
      <w:r>
        <w:t>.5</w:t>
      </w:r>
      <w:r>
        <w:tab/>
        <w:t>Data Model</w:t>
      </w:r>
      <w:bookmarkEnd w:id="3296"/>
      <w:bookmarkEnd w:id="3297"/>
      <w:bookmarkEnd w:id="3298"/>
      <w:bookmarkEnd w:id="3299"/>
      <w:bookmarkEnd w:id="3300"/>
      <w:bookmarkEnd w:id="3301"/>
      <w:bookmarkEnd w:id="3302"/>
      <w:bookmarkEnd w:id="3303"/>
      <w:bookmarkEnd w:id="3304"/>
      <w:bookmarkEnd w:id="3305"/>
      <w:bookmarkEnd w:id="3306"/>
    </w:p>
    <w:p w14:paraId="618A5EAF" w14:textId="5A676C24" w:rsidR="00BD7A82" w:rsidRDefault="0026562D" w:rsidP="00BD7A82">
      <w:pPr>
        <w:pStyle w:val="Heading4"/>
        <w:rPr>
          <w:lang w:eastAsia="zh-CN"/>
        </w:rPr>
      </w:pPr>
      <w:bookmarkStart w:id="3307" w:name="_Toc85734317"/>
      <w:bookmarkStart w:id="3308" w:name="_Toc89431616"/>
      <w:bookmarkStart w:id="3309" w:name="_Toc97042428"/>
      <w:bookmarkStart w:id="3310" w:name="_Toc97045572"/>
      <w:bookmarkStart w:id="3311" w:name="_Toc97155317"/>
      <w:bookmarkStart w:id="3312" w:name="_Toc101521454"/>
      <w:bookmarkStart w:id="3313" w:name="_Toc138761731"/>
      <w:bookmarkStart w:id="3314" w:name="_Toc145707946"/>
      <w:bookmarkStart w:id="3315" w:name="_Toc160570430"/>
      <w:bookmarkStart w:id="3316" w:name="_Toc162008026"/>
      <w:bookmarkStart w:id="3317" w:name="_Toc192871989"/>
      <w:r>
        <w:rPr>
          <w:lang w:eastAsia="zh-CN"/>
        </w:rPr>
        <w:t>8.3</w:t>
      </w:r>
      <w:r w:rsidR="00BD7A82">
        <w:rPr>
          <w:lang w:eastAsia="zh-CN"/>
        </w:rPr>
        <w:t>.5.1</w:t>
      </w:r>
      <w:r w:rsidR="00BD7A82">
        <w:rPr>
          <w:lang w:eastAsia="zh-CN"/>
        </w:rPr>
        <w:tab/>
        <w:t>General</w:t>
      </w:r>
      <w:bookmarkEnd w:id="3307"/>
      <w:bookmarkEnd w:id="3308"/>
      <w:bookmarkEnd w:id="3309"/>
      <w:bookmarkEnd w:id="3310"/>
      <w:bookmarkEnd w:id="3311"/>
      <w:bookmarkEnd w:id="3312"/>
      <w:bookmarkEnd w:id="3313"/>
      <w:bookmarkEnd w:id="3314"/>
      <w:bookmarkEnd w:id="3315"/>
      <w:bookmarkEnd w:id="3316"/>
      <w:bookmarkEnd w:id="3317"/>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18" w:name="_Toc85734318"/>
      <w:bookmarkStart w:id="3319" w:name="_Toc89431617"/>
      <w:bookmarkStart w:id="3320" w:name="_Toc97042429"/>
      <w:bookmarkStart w:id="3321" w:name="_Toc97045573"/>
      <w:bookmarkStart w:id="3322" w:name="_Toc97155318"/>
      <w:bookmarkStart w:id="3323" w:name="_Toc101521455"/>
      <w:bookmarkStart w:id="3324" w:name="_Toc138761732"/>
      <w:bookmarkStart w:id="3325" w:name="_Toc145707947"/>
      <w:bookmarkStart w:id="3326" w:name="_Toc160570431"/>
      <w:bookmarkStart w:id="3327" w:name="_Toc162008027"/>
      <w:bookmarkStart w:id="3328" w:name="_Toc192871990"/>
      <w:r>
        <w:rPr>
          <w:lang w:eastAsia="zh-CN"/>
        </w:rPr>
        <w:t>8.</w:t>
      </w:r>
      <w:r w:rsidR="0026562D">
        <w:rPr>
          <w:lang w:eastAsia="zh-CN"/>
        </w:rPr>
        <w:t>3</w:t>
      </w:r>
      <w:r>
        <w:rPr>
          <w:lang w:eastAsia="zh-CN"/>
        </w:rPr>
        <w:t>.5.2</w:t>
      </w:r>
      <w:r>
        <w:rPr>
          <w:lang w:eastAsia="zh-CN"/>
        </w:rPr>
        <w:tab/>
        <w:t>Structured data types</w:t>
      </w:r>
      <w:bookmarkEnd w:id="3318"/>
      <w:bookmarkEnd w:id="3319"/>
      <w:bookmarkEnd w:id="3320"/>
      <w:bookmarkEnd w:id="3321"/>
      <w:bookmarkEnd w:id="3322"/>
      <w:bookmarkEnd w:id="3323"/>
      <w:bookmarkEnd w:id="3324"/>
      <w:bookmarkEnd w:id="3325"/>
      <w:bookmarkEnd w:id="3326"/>
      <w:bookmarkEnd w:id="3327"/>
      <w:bookmarkEnd w:id="3328"/>
    </w:p>
    <w:p w14:paraId="4CE86B58" w14:textId="364B2A37" w:rsidR="00BD7A82" w:rsidRDefault="00BD7A82" w:rsidP="00BD7A82">
      <w:pPr>
        <w:pStyle w:val="Heading5"/>
        <w:rPr>
          <w:lang w:eastAsia="zh-CN"/>
        </w:rPr>
      </w:pPr>
      <w:bookmarkStart w:id="3329" w:name="_Toc85734319"/>
      <w:bookmarkStart w:id="3330" w:name="_Toc89431618"/>
      <w:bookmarkStart w:id="3331" w:name="_Toc97042430"/>
      <w:bookmarkStart w:id="3332" w:name="_Toc97045574"/>
      <w:bookmarkStart w:id="3333" w:name="_Toc97155319"/>
      <w:bookmarkStart w:id="3334" w:name="_Toc101521456"/>
      <w:bookmarkStart w:id="3335" w:name="_Toc138761733"/>
      <w:bookmarkStart w:id="3336" w:name="_Toc145707948"/>
      <w:bookmarkStart w:id="3337" w:name="_Toc160570432"/>
      <w:bookmarkStart w:id="3338" w:name="_Toc162008028"/>
      <w:bookmarkStart w:id="3339" w:name="_Toc192871991"/>
      <w:r>
        <w:rPr>
          <w:lang w:eastAsia="zh-CN"/>
        </w:rPr>
        <w:t>8.</w:t>
      </w:r>
      <w:r w:rsidR="0026562D">
        <w:rPr>
          <w:lang w:eastAsia="zh-CN"/>
        </w:rPr>
        <w:t>3</w:t>
      </w:r>
      <w:r>
        <w:rPr>
          <w:lang w:eastAsia="zh-CN"/>
        </w:rPr>
        <w:t>.5.2.1</w:t>
      </w:r>
      <w:r>
        <w:rPr>
          <w:lang w:eastAsia="zh-CN"/>
        </w:rPr>
        <w:tab/>
        <w:t>Introduction</w:t>
      </w:r>
      <w:bookmarkEnd w:id="3329"/>
      <w:bookmarkEnd w:id="3330"/>
      <w:bookmarkEnd w:id="3331"/>
      <w:bookmarkEnd w:id="3332"/>
      <w:bookmarkEnd w:id="3333"/>
      <w:bookmarkEnd w:id="3334"/>
      <w:bookmarkEnd w:id="3335"/>
      <w:bookmarkEnd w:id="3336"/>
      <w:bookmarkEnd w:id="3337"/>
      <w:bookmarkEnd w:id="3338"/>
      <w:bookmarkEnd w:id="3339"/>
    </w:p>
    <w:p w14:paraId="0B6AEFDB" w14:textId="60987BF1" w:rsidR="00BD7A82" w:rsidRDefault="00BD7A82" w:rsidP="00BD7A82">
      <w:pPr>
        <w:pStyle w:val="Heading5"/>
        <w:rPr>
          <w:lang w:eastAsia="zh-CN"/>
        </w:rPr>
      </w:pPr>
      <w:bookmarkStart w:id="3340" w:name="_Toc85734320"/>
      <w:bookmarkStart w:id="3341" w:name="_Toc89431619"/>
      <w:bookmarkStart w:id="3342" w:name="_Toc97042431"/>
      <w:bookmarkStart w:id="3343" w:name="_Toc97045575"/>
      <w:bookmarkStart w:id="3344" w:name="_Toc97155320"/>
      <w:bookmarkStart w:id="3345" w:name="_Toc101521457"/>
      <w:bookmarkStart w:id="3346" w:name="_Toc138761734"/>
      <w:bookmarkStart w:id="3347" w:name="_Toc145707949"/>
      <w:bookmarkStart w:id="3348" w:name="_Toc160570433"/>
      <w:bookmarkStart w:id="3349" w:name="_Toc162008029"/>
      <w:bookmarkStart w:id="3350" w:name="_Toc192871992"/>
      <w:r>
        <w:rPr>
          <w:lang w:eastAsia="zh-CN"/>
        </w:rPr>
        <w:t>8.</w:t>
      </w:r>
      <w:r w:rsidR="0026562D">
        <w:rPr>
          <w:lang w:eastAsia="zh-CN"/>
        </w:rPr>
        <w:t>3</w:t>
      </w:r>
      <w:r>
        <w:rPr>
          <w:lang w:eastAsia="zh-CN"/>
        </w:rPr>
        <w:t>.5.2.2</w:t>
      </w:r>
      <w:r>
        <w:rPr>
          <w:lang w:eastAsia="zh-CN"/>
        </w:rPr>
        <w:tab/>
        <w:t>Type: UserInformation</w:t>
      </w:r>
      <w:bookmarkEnd w:id="3340"/>
      <w:bookmarkEnd w:id="3341"/>
      <w:bookmarkEnd w:id="3342"/>
      <w:bookmarkEnd w:id="3343"/>
      <w:bookmarkEnd w:id="3344"/>
      <w:bookmarkEnd w:id="3345"/>
      <w:bookmarkEnd w:id="3346"/>
      <w:bookmarkEnd w:id="3347"/>
      <w:bookmarkEnd w:id="3348"/>
      <w:bookmarkEnd w:id="3349"/>
      <w:bookmarkEnd w:id="3350"/>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51" w:name="_Toc160570434"/>
      <w:bookmarkStart w:id="3352" w:name="_Toc162008030"/>
      <w:bookmarkStart w:id="3353" w:name="_Toc192871993"/>
      <w:r w:rsidRPr="00527D5E">
        <w:rPr>
          <w:lang w:eastAsia="zh-CN"/>
        </w:rPr>
        <w:t>8.3.5.2.3</w:t>
      </w:r>
      <w:r>
        <w:rPr>
          <w:lang w:eastAsia="zh-CN"/>
        </w:rPr>
        <w:tab/>
        <w:t>Type: UserInfo</w:t>
      </w:r>
      <w:bookmarkEnd w:id="3351"/>
      <w:bookmarkEnd w:id="3352"/>
      <w:bookmarkEnd w:id="3353"/>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4" w:name="_Toc160570435"/>
      <w:bookmarkStart w:id="3355" w:name="_Toc162008031"/>
      <w:bookmarkStart w:id="3356" w:name="_Toc192871994"/>
      <w:r w:rsidRPr="00527D5E">
        <w:rPr>
          <w:lang w:eastAsia="zh-CN"/>
        </w:rPr>
        <w:t>8.3.5.2.4</w:t>
      </w:r>
      <w:r>
        <w:rPr>
          <w:lang w:eastAsia="zh-CN"/>
        </w:rPr>
        <w:tab/>
        <w:t>Type: UeIdInfo</w:t>
      </w:r>
      <w:bookmarkEnd w:id="3354"/>
      <w:bookmarkEnd w:id="3355"/>
      <w:bookmarkEnd w:id="3356"/>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57" w:name="_Toc160570436"/>
      <w:bookmarkStart w:id="3358" w:name="_Toc162008032"/>
      <w:bookmarkStart w:id="3359" w:name="_Toc192871995"/>
      <w:r w:rsidRPr="00527D5E">
        <w:rPr>
          <w:lang w:eastAsia="zh-CN"/>
        </w:rPr>
        <w:t>8.3.5.2.5</w:t>
      </w:r>
      <w:r>
        <w:rPr>
          <w:lang w:eastAsia="zh-CN"/>
        </w:rPr>
        <w:tab/>
        <w:t>Type: UeId</w:t>
      </w:r>
      <w:bookmarkEnd w:id="3357"/>
      <w:bookmarkEnd w:id="3358"/>
      <w:bookmarkEnd w:id="3359"/>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60" w:name="_Toc85734321"/>
      <w:bookmarkStart w:id="3361" w:name="_Toc89431620"/>
      <w:bookmarkStart w:id="3362" w:name="_Toc97042432"/>
      <w:bookmarkStart w:id="3363" w:name="_Toc97045576"/>
      <w:bookmarkStart w:id="3364" w:name="_Toc97155321"/>
      <w:bookmarkStart w:id="3365" w:name="_Toc101521458"/>
      <w:bookmarkStart w:id="3366" w:name="_Toc138761735"/>
      <w:bookmarkStart w:id="3367" w:name="_Toc145707950"/>
      <w:bookmarkStart w:id="3368" w:name="_Toc160570437"/>
      <w:bookmarkStart w:id="3369" w:name="_Toc162008033"/>
      <w:bookmarkStart w:id="3370" w:name="_Toc192871996"/>
      <w:r>
        <w:rPr>
          <w:lang w:eastAsia="zh-CN"/>
        </w:rPr>
        <w:t>8.3</w:t>
      </w:r>
      <w:r w:rsidR="00BD7A82">
        <w:rPr>
          <w:lang w:eastAsia="zh-CN"/>
        </w:rPr>
        <w:t>.5.3</w:t>
      </w:r>
      <w:r w:rsidR="00BD7A82">
        <w:rPr>
          <w:lang w:eastAsia="zh-CN"/>
        </w:rPr>
        <w:tab/>
        <w:t>Simple data types and enumerations</w:t>
      </w:r>
      <w:bookmarkEnd w:id="3360"/>
      <w:bookmarkEnd w:id="3361"/>
      <w:bookmarkEnd w:id="3362"/>
      <w:bookmarkEnd w:id="3363"/>
      <w:bookmarkEnd w:id="3364"/>
      <w:bookmarkEnd w:id="3365"/>
      <w:bookmarkEnd w:id="3366"/>
      <w:bookmarkEnd w:id="3367"/>
      <w:bookmarkEnd w:id="3368"/>
      <w:bookmarkEnd w:id="3369"/>
      <w:bookmarkEnd w:id="3370"/>
    </w:p>
    <w:p w14:paraId="3E735318" w14:textId="77777777" w:rsidR="004E6468" w:rsidRDefault="004E6468" w:rsidP="004E6468">
      <w:pPr>
        <w:pStyle w:val="Heading5"/>
      </w:pPr>
      <w:bookmarkStart w:id="3371" w:name="_Toc160570438"/>
      <w:bookmarkStart w:id="3372" w:name="_Toc162008034"/>
      <w:bookmarkStart w:id="3373" w:name="_Toc192871997"/>
      <w:r>
        <w:t>8.3.5.3.</w:t>
      </w:r>
      <w:r w:rsidRPr="00527D5E">
        <w:t>1</w:t>
      </w:r>
      <w:r>
        <w:tab/>
        <w:t>Introduction</w:t>
      </w:r>
      <w:bookmarkEnd w:id="3371"/>
      <w:bookmarkEnd w:id="3372"/>
      <w:bookmarkEnd w:id="3373"/>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4" w:name="_Toc129169592"/>
      <w:bookmarkStart w:id="3375" w:name="_Toc160570439"/>
      <w:bookmarkStart w:id="3376" w:name="_Toc162008035"/>
      <w:bookmarkStart w:id="3377" w:name="_Toc192871998"/>
      <w:r>
        <w:t>8.3.5.3.</w:t>
      </w:r>
      <w:r w:rsidRPr="00527D5E">
        <w:t>2</w:t>
      </w:r>
      <w:r>
        <w:tab/>
        <w:t>Simple data types</w:t>
      </w:r>
      <w:bookmarkEnd w:id="3374"/>
      <w:bookmarkEnd w:id="3375"/>
      <w:bookmarkEnd w:id="3376"/>
      <w:bookmarkEnd w:id="3377"/>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78" w:name="_Toc85734322"/>
      <w:bookmarkStart w:id="3379" w:name="_Toc89431621"/>
      <w:bookmarkStart w:id="3380" w:name="_Toc97042433"/>
      <w:bookmarkStart w:id="3381" w:name="_Toc97045577"/>
      <w:bookmarkStart w:id="3382" w:name="_Toc97155322"/>
      <w:bookmarkStart w:id="3383" w:name="_Toc101521459"/>
      <w:bookmarkStart w:id="3384" w:name="_Toc138761736"/>
      <w:bookmarkStart w:id="3385" w:name="_Toc145707951"/>
      <w:bookmarkStart w:id="3386" w:name="_Toc160570440"/>
      <w:bookmarkStart w:id="3387" w:name="_Toc162008036"/>
      <w:bookmarkStart w:id="3388" w:name="_Toc192871999"/>
      <w:r>
        <w:t>8.3</w:t>
      </w:r>
      <w:r w:rsidR="00BD7A82">
        <w:t>.6</w:t>
      </w:r>
      <w:r w:rsidR="00BD7A82">
        <w:tab/>
        <w:t>Error Handling</w:t>
      </w:r>
      <w:bookmarkEnd w:id="3378"/>
      <w:bookmarkEnd w:id="3379"/>
      <w:bookmarkEnd w:id="3380"/>
      <w:bookmarkEnd w:id="3381"/>
      <w:bookmarkEnd w:id="3382"/>
      <w:bookmarkEnd w:id="3383"/>
      <w:bookmarkEnd w:id="3384"/>
      <w:bookmarkEnd w:id="3385"/>
      <w:bookmarkEnd w:id="3386"/>
      <w:bookmarkEnd w:id="3387"/>
      <w:bookmarkEnd w:id="3388"/>
    </w:p>
    <w:p w14:paraId="04B0AD80" w14:textId="77777777" w:rsidR="000641F8" w:rsidRDefault="000641F8" w:rsidP="000641F8">
      <w:pPr>
        <w:pStyle w:val="Heading4"/>
      </w:pPr>
      <w:bookmarkStart w:id="3389" w:name="_Toc192872000"/>
      <w:bookmarkStart w:id="3390" w:name="_Toc85734323"/>
      <w:bookmarkStart w:id="3391" w:name="_Toc89431622"/>
      <w:bookmarkStart w:id="3392" w:name="_Toc97042434"/>
      <w:bookmarkStart w:id="3393" w:name="_Toc97045578"/>
      <w:bookmarkStart w:id="3394" w:name="_Toc97155323"/>
      <w:bookmarkStart w:id="3395" w:name="_Toc101521460"/>
      <w:bookmarkStart w:id="3396" w:name="_Toc138761737"/>
      <w:bookmarkStart w:id="3397" w:name="_Toc145707952"/>
      <w:bookmarkStart w:id="3398" w:name="_Toc160570441"/>
      <w:bookmarkStart w:id="3399" w:name="_Toc162008037"/>
      <w:r>
        <w:t>8.3.6.1</w:t>
      </w:r>
      <w:r>
        <w:tab/>
        <w:t>General</w:t>
      </w:r>
      <w:bookmarkEnd w:id="3389"/>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400" w:name="_Toc192872001"/>
      <w:r>
        <w:t>8.3.6.2</w:t>
      </w:r>
      <w:r>
        <w:tab/>
        <w:t>Protocol Errors</w:t>
      </w:r>
      <w:bookmarkEnd w:id="3400"/>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401" w:name="_Toc192872002"/>
      <w:r>
        <w:t>8.3.6.3</w:t>
      </w:r>
      <w:r>
        <w:tab/>
        <w:t>Application Errors</w:t>
      </w:r>
      <w:bookmarkEnd w:id="3401"/>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402" w:name="_Toc192872003"/>
      <w:r>
        <w:t>8.3</w:t>
      </w:r>
      <w:r w:rsidR="00BD7A82">
        <w:t>.7</w:t>
      </w:r>
      <w:r w:rsidR="00BD7A82">
        <w:tab/>
        <w:t>Feature negotiation</w:t>
      </w:r>
      <w:bookmarkEnd w:id="3390"/>
      <w:bookmarkEnd w:id="3391"/>
      <w:bookmarkEnd w:id="3392"/>
      <w:bookmarkEnd w:id="3393"/>
      <w:bookmarkEnd w:id="3394"/>
      <w:bookmarkEnd w:id="3395"/>
      <w:bookmarkEnd w:id="3396"/>
      <w:bookmarkEnd w:id="3397"/>
      <w:bookmarkEnd w:id="3398"/>
      <w:bookmarkEnd w:id="3399"/>
      <w:bookmarkEnd w:id="3402"/>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바탕"/>
        </w:rPr>
      </w:pPr>
      <w:r>
        <w:rPr>
          <w:rFonts w:eastAsia="바탕"/>
        </w:rPr>
        <w:t>Table 8.</w:t>
      </w:r>
      <w:r w:rsidR="00190CF3">
        <w:rPr>
          <w:rFonts w:eastAsia="바탕"/>
        </w:rPr>
        <w:t>3</w:t>
      </w:r>
      <w:r>
        <w:rPr>
          <w:rFonts w:eastAsia="바탕"/>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바탕" w:hAnsi="Arial"/>
                <w:b/>
                <w:sz w:val="18"/>
              </w:rPr>
            </w:pPr>
            <w:r>
              <w:rPr>
                <w:rFonts w:ascii="Arial" w:eastAsia="바탕"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바탕" w:hAnsi="Arial"/>
                <w:b/>
                <w:sz w:val="18"/>
              </w:rPr>
            </w:pPr>
            <w:r>
              <w:rPr>
                <w:rFonts w:ascii="Arial" w:eastAsia="바탕"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바탕" w:hAnsi="Arial"/>
                <w:b/>
                <w:sz w:val="18"/>
              </w:rPr>
            </w:pPr>
            <w:r>
              <w:rPr>
                <w:rFonts w:ascii="Arial" w:eastAsia="바탕"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바탕" w:hAnsi="Arial"/>
                <w:sz w:val="18"/>
              </w:rPr>
            </w:pPr>
          </w:p>
        </w:tc>
        <w:tc>
          <w:tcPr>
            <w:tcW w:w="2207" w:type="dxa"/>
          </w:tcPr>
          <w:p w14:paraId="362493F9" w14:textId="77777777" w:rsidR="00BD7A82" w:rsidRDefault="00BD7A82" w:rsidP="00571C58">
            <w:pPr>
              <w:keepNext/>
              <w:keepLines/>
              <w:spacing w:after="0"/>
              <w:rPr>
                <w:rFonts w:ascii="Arial" w:eastAsia="바탕" w:hAnsi="Arial"/>
                <w:sz w:val="18"/>
              </w:rPr>
            </w:pPr>
          </w:p>
        </w:tc>
        <w:tc>
          <w:tcPr>
            <w:tcW w:w="5758" w:type="dxa"/>
          </w:tcPr>
          <w:p w14:paraId="344D7BA5" w14:textId="77777777" w:rsidR="00BD7A82" w:rsidRDefault="00BD7A82" w:rsidP="00571C58">
            <w:pPr>
              <w:keepNext/>
              <w:keepLines/>
              <w:spacing w:after="0"/>
              <w:rPr>
                <w:rFonts w:ascii="Arial" w:eastAsia="바탕"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403" w:name="_Toc85734324"/>
      <w:bookmarkStart w:id="3404" w:name="_Toc89431623"/>
      <w:bookmarkStart w:id="3405" w:name="_Toc97042435"/>
      <w:bookmarkStart w:id="3406" w:name="_Toc97045579"/>
      <w:bookmarkStart w:id="3407" w:name="_Toc97155324"/>
      <w:bookmarkStart w:id="3408" w:name="_Toc101521461"/>
      <w:bookmarkStart w:id="3409" w:name="_Toc138761738"/>
      <w:bookmarkStart w:id="3410" w:name="_Toc145707953"/>
      <w:bookmarkStart w:id="3411" w:name="_Toc160570442"/>
      <w:bookmarkStart w:id="3412" w:name="_Toc162008038"/>
      <w:bookmarkStart w:id="3413" w:name="_Toc192872004"/>
      <w:r>
        <w:t>8.4</w:t>
      </w:r>
      <w:r w:rsidR="00C1068C">
        <w:tab/>
        <w:t>Eees_AppClientInformation API</w:t>
      </w:r>
      <w:bookmarkEnd w:id="3403"/>
      <w:bookmarkEnd w:id="3404"/>
      <w:bookmarkEnd w:id="3405"/>
      <w:bookmarkEnd w:id="3406"/>
      <w:bookmarkEnd w:id="3407"/>
      <w:bookmarkEnd w:id="3408"/>
      <w:bookmarkEnd w:id="3409"/>
      <w:bookmarkEnd w:id="3410"/>
      <w:bookmarkEnd w:id="3411"/>
      <w:bookmarkEnd w:id="3412"/>
      <w:bookmarkEnd w:id="3413"/>
    </w:p>
    <w:p w14:paraId="05C35719" w14:textId="5491D110" w:rsidR="00C1068C" w:rsidRDefault="008D1128" w:rsidP="00C1068C">
      <w:pPr>
        <w:pStyle w:val="Heading3"/>
      </w:pPr>
      <w:bookmarkStart w:id="3414" w:name="_Toc85734325"/>
      <w:bookmarkStart w:id="3415" w:name="_Toc89431624"/>
      <w:bookmarkStart w:id="3416" w:name="_Toc97042436"/>
      <w:bookmarkStart w:id="3417" w:name="_Toc97045580"/>
      <w:bookmarkStart w:id="3418" w:name="_Toc97155325"/>
      <w:bookmarkStart w:id="3419" w:name="_Toc101521462"/>
      <w:bookmarkStart w:id="3420" w:name="_Toc138761739"/>
      <w:bookmarkStart w:id="3421" w:name="_Toc145707954"/>
      <w:bookmarkStart w:id="3422" w:name="_Toc160570443"/>
      <w:bookmarkStart w:id="3423" w:name="_Toc162008039"/>
      <w:bookmarkStart w:id="3424" w:name="_Toc192872005"/>
      <w:r>
        <w:t>8.4</w:t>
      </w:r>
      <w:r w:rsidR="00C1068C">
        <w:t>.1</w:t>
      </w:r>
      <w:r w:rsidR="00C1068C">
        <w:tab/>
      </w:r>
      <w:bookmarkEnd w:id="3414"/>
      <w:r w:rsidR="00C96826">
        <w:t>I</w:t>
      </w:r>
      <w:r w:rsidR="00A81404">
        <w:t>ntroduction</w:t>
      </w:r>
      <w:bookmarkEnd w:id="3415"/>
      <w:bookmarkEnd w:id="3416"/>
      <w:bookmarkEnd w:id="3417"/>
      <w:bookmarkEnd w:id="3418"/>
      <w:bookmarkEnd w:id="3419"/>
      <w:bookmarkEnd w:id="3420"/>
      <w:bookmarkEnd w:id="3421"/>
      <w:bookmarkEnd w:id="3422"/>
      <w:bookmarkEnd w:id="3423"/>
      <w:bookmarkEnd w:id="3424"/>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5" w:name="_Toc85734326"/>
      <w:bookmarkStart w:id="3426" w:name="_Toc89431625"/>
      <w:bookmarkStart w:id="3427" w:name="_Toc97042437"/>
      <w:bookmarkStart w:id="3428" w:name="_Toc97045581"/>
      <w:bookmarkStart w:id="3429" w:name="_Toc97155326"/>
      <w:bookmarkStart w:id="3430" w:name="_Toc101521463"/>
      <w:bookmarkStart w:id="3431" w:name="_Toc138761740"/>
      <w:bookmarkStart w:id="3432" w:name="_Toc145707955"/>
      <w:bookmarkStart w:id="3433" w:name="_Toc160570444"/>
      <w:bookmarkStart w:id="3434" w:name="_Toc162008040"/>
      <w:bookmarkStart w:id="3435" w:name="_Toc192872006"/>
      <w:r>
        <w:t>8.</w:t>
      </w:r>
      <w:r w:rsidR="008D1128">
        <w:t>4</w:t>
      </w:r>
      <w:r>
        <w:t>.2</w:t>
      </w:r>
      <w:r>
        <w:tab/>
        <w:t>Resources</w:t>
      </w:r>
      <w:bookmarkEnd w:id="3425"/>
      <w:bookmarkEnd w:id="3426"/>
      <w:bookmarkEnd w:id="3427"/>
      <w:bookmarkEnd w:id="3428"/>
      <w:bookmarkEnd w:id="3429"/>
      <w:bookmarkEnd w:id="3430"/>
      <w:bookmarkEnd w:id="3431"/>
      <w:bookmarkEnd w:id="3432"/>
      <w:bookmarkEnd w:id="3433"/>
      <w:bookmarkEnd w:id="3434"/>
      <w:bookmarkEnd w:id="3435"/>
    </w:p>
    <w:p w14:paraId="04671252" w14:textId="27EFFCE5" w:rsidR="00C1068C" w:rsidRDefault="008D1128" w:rsidP="00C1068C">
      <w:pPr>
        <w:pStyle w:val="Heading4"/>
      </w:pPr>
      <w:bookmarkStart w:id="3436" w:name="_Toc85734327"/>
      <w:bookmarkStart w:id="3437" w:name="_Toc89431626"/>
      <w:bookmarkStart w:id="3438" w:name="_Toc97042438"/>
      <w:bookmarkStart w:id="3439" w:name="_Toc97045582"/>
      <w:bookmarkStart w:id="3440" w:name="_Toc97155327"/>
      <w:bookmarkStart w:id="3441" w:name="_Toc101521464"/>
      <w:bookmarkStart w:id="3442" w:name="_Toc138761741"/>
      <w:bookmarkStart w:id="3443" w:name="_Toc145707956"/>
      <w:bookmarkStart w:id="3444" w:name="_Toc160570445"/>
      <w:bookmarkStart w:id="3445" w:name="_Toc162008041"/>
      <w:bookmarkStart w:id="3446" w:name="_Toc192872007"/>
      <w:r>
        <w:t>8.4</w:t>
      </w:r>
      <w:r w:rsidR="00C1068C">
        <w:t>.2.1</w:t>
      </w:r>
      <w:r w:rsidR="00C1068C">
        <w:tab/>
        <w:t>Overview</w:t>
      </w:r>
      <w:bookmarkEnd w:id="3436"/>
      <w:bookmarkEnd w:id="3437"/>
      <w:bookmarkEnd w:id="3438"/>
      <w:bookmarkEnd w:id="3439"/>
      <w:bookmarkEnd w:id="3440"/>
      <w:bookmarkEnd w:id="3441"/>
      <w:bookmarkEnd w:id="3442"/>
      <w:bookmarkEnd w:id="3443"/>
      <w:bookmarkEnd w:id="3444"/>
      <w:bookmarkEnd w:id="3445"/>
      <w:bookmarkEnd w:id="3446"/>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7pt;height:203.65pt" o:ole="">
            <v:imagedata r:id="rId21" o:title=""/>
          </v:shape>
          <o:OLEObject Type="Embed" ProgID="Visio.Drawing.11" ShapeID="_x0000_i1030" DrawAspect="Content" ObjectID="_1810643327"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47" w:name="_Toc85734328"/>
      <w:bookmarkStart w:id="3448" w:name="_Toc89431627"/>
      <w:bookmarkStart w:id="3449" w:name="_Toc97042439"/>
      <w:bookmarkStart w:id="3450" w:name="_Toc97045583"/>
      <w:bookmarkStart w:id="3451" w:name="_Toc97155328"/>
      <w:bookmarkStart w:id="3452" w:name="_Toc101521465"/>
      <w:bookmarkStart w:id="3453" w:name="_Toc138761742"/>
      <w:bookmarkStart w:id="3454" w:name="_Toc145707957"/>
      <w:bookmarkStart w:id="3455" w:name="_Toc160570446"/>
      <w:bookmarkStart w:id="3456" w:name="_Toc162008042"/>
      <w:bookmarkStart w:id="3457" w:name="_Toc192872008"/>
      <w:r w:rsidRPr="0067699A">
        <w:rPr>
          <w:lang w:val="fr-FR"/>
        </w:rPr>
        <w:t>8.4</w:t>
      </w:r>
      <w:r w:rsidR="00C1068C" w:rsidRPr="0067699A">
        <w:rPr>
          <w:lang w:val="fr-FR"/>
        </w:rPr>
        <w:t>.2.2</w:t>
      </w:r>
      <w:r w:rsidR="00C1068C" w:rsidRPr="0067699A">
        <w:rPr>
          <w:lang w:val="fr-FR"/>
        </w:rPr>
        <w:tab/>
        <w:t>Resource: Application Client Information Subscriptions</w:t>
      </w:r>
      <w:bookmarkEnd w:id="3447"/>
      <w:bookmarkEnd w:id="3448"/>
      <w:bookmarkEnd w:id="3449"/>
      <w:bookmarkEnd w:id="3450"/>
      <w:bookmarkEnd w:id="3451"/>
      <w:bookmarkEnd w:id="3452"/>
      <w:bookmarkEnd w:id="3453"/>
      <w:bookmarkEnd w:id="3454"/>
      <w:bookmarkEnd w:id="3455"/>
      <w:bookmarkEnd w:id="3456"/>
      <w:bookmarkEnd w:id="3457"/>
    </w:p>
    <w:p w14:paraId="1976BB28" w14:textId="08DE9A62" w:rsidR="00C1068C" w:rsidRPr="0067699A" w:rsidRDefault="008D1128" w:rsidP="00C1068C">
      <w:pPr>
        <w:pStyle w:val="Heading5"/>
        <w:rPr>
          <w:lang w:val="fr-FR" w:eastAsia="zh-CN"/>
        </w:rPr>
      </w:pPr>
      <w:bookmarkStart w:id="3458" w:name="_Toc85734329"/>
      <w:bookmarkStart w:id="3459" w:name="_Toc89431628"/>
      <w:bookmarkStart w:id="3460" w:name="_Toc97042440"/>
      <w:bookmarkStart w:id="3461" w:name="_Toc97045584"/>
      <w:bookmarkStart w:id="3462" w:name="_Toc97155329"/>
      <w:bookmarkStart w:id="3463" w:name="_Toc101521466"/>
      <w:bookmarkStart w:id="3464" w:name="_Toc138761743"/>
      <w:bookmarkStart w:id="3465" w:name="_Toc145707958"/>
      <w:bookmarkStart w:id="3466" w:name="_Toc160570447"/>
      <w:bookmarkStart w:id="3467" w:name="_Toc162008043"/>
      <w:bookmarkStart w:id="3468" w:name="_Toc192872009"/>
      <w:r w:rsidRPr="0067699A">
        <w:rPr>
          <w:lang w:val="fr-FR" w:eastAsia="zh-CN"/>
        </w:rPr>
        <w:t>8.4</w:t>
      </w:r>
      <w:r w:rsidR="00C1068C" w:rsidRPr="0067699A">
        <w:rPr>
          <w:lang w:val="fr-FR" w:eastAsia="zh-CN"/>
        </w:rPr>
        <w:t>.2.2.1</w:t>
      </w:r>
      <w:r w:rsidR="00C1068C" w:rsidRPr="0067699A">
        <w:rPr>
          <w:lang w:val="fr-FR" w:eastAsia="zh-CN"/>
        </w:rPr>
        <w:tab/>
        <w:t>Description</w:t>
      </w:r>
      <w:bookmarkEnd w:id="3458"/>
      <w:bookmarkEnd w:id="3459"/>
      <w:bookmarkEnd w:id="3460"/>
      <w:bookmarkEnd w:id="3461"/>
      <w:bookmarkEnd w:id="3462"/>
      <w:bookmarkEnd w:id="3463"/>
      <w:bookmarkEnd w:id="3464"/>
      <w:bookmarkEnd w:id="3465"/>
      <w:bookmarkEnd w:id="3466"/>
      <w:bookmarkEnd w:id="3467"/>
      <w:bookmarkEnd w:id="3468"/>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69" w:name="_Toc85734330"/>
      <w:bookmarkStart w:id="3470" w:name="_Toc89431629"/>
      <w:bookmarkStart w:id="3471" w:name="_Toc97042441"/>
      <w:bookmarkStart w:id="3472" w:name="_Toc97045585"/>
      <w:bookmarkStart w:id="3473" w:name="_Toc97155330"/>
      <w:bookmarkStart w:id="3474" w:name="_Toc101521467"/>
      <w:bookmarkStart w:id="3475" w:name="_Toc138761744"/>
      <w:bookmarkStart w:id="3476" w:name="_Toc145707959"/>
      <w:bookmarkStart w:id="3477" w:name="_Toc160570448"/>
      <w:bookmarkStart w:id="3478" w:name="_Toc162008044"/>
      <w:bookmarkStart w:id="3479" w:name="_Toc192872010"/>
      <w:r>
        <w:rPr>
          <w:lang w:eastAsia="zh-CN"/>
        </w:rPr>
        <w:t>8.4</w:t>
      </w:r>
      <w:r w:rsidR="00C1068C">
        <w:rPr>
          <w:lang w:eastAsia="zh-CN"/>
        </w:rPr>
        <w:t>.2.2.2</w:t>
      </w:r>
      <w:r w:rsidR="00C1068C">
        <w:rPr>
          <w:lang w:eastAsia="zh-CN"/>
        </w:rPr>
        <w:tab/>
        <w:t>Resource Definition</w:t>
      </w:r>
      <w:bookmarkEnd w:id="3469"/>
      <w:bookmarkEnd w:id="3470"/>
      <w:bookmarkEnd w:id="3471"/>
      <w:bookmarkEnd w:id="3472"/>
      <w:bookmarkEnd w:id="3473"/>
      <w:bookmarkEnd w:id="3474"/>
      <w:bookmarkEnd w:id="3475"/>
      <w:bookmarkEnd w:id="3476"/>
      <w:bookmarkEnd w:id="3477"/>
      <w:bookmarkEnd w:id="3478"/>
      <w:bookmarkEnd w:id="3479"/>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80" w:name="_Toc85734331"/>
      <w:bookmarkStart w:id="3481" w:name="_Toc89431630"/>
      <w:bookmarkStart w:id="3482" w:name="_Toc97042442"/>
      <w:bookmarkStart w:id="3483" w:name="_Toc97045586"/>
      <w:bookmarkStart w:id="3484" w:name="_Toc97155331"/>
      <w:bookmarkStart w:id="3485" w:name="_Toc101521468"/>
      <w:bookmarkStart w:id="3486" w:name="_Toc138761745"/>
      <w:bookmarkStart w:id="3487" w:name="_Toc145707960"/>
      <w:bookmarkStart w:id="3488" w:name="_Toc160570449"/>
      <w:bookmarkStart w:id="3489" w:name="_Toc162008045"/>
      <w:bookmarkStart w:id="3490" w:name="_Toc192872011"/>
      <w:r>
        <w:rPr>
          <w:lang w:eastAsia="zh-CN"/>
        </w:rPr>
        <w:t>8.</w:t>
      </w:r>
      <w:r w:rsidR="008D1128">
        <w:rPr>
          <w:lang w:eastAsia="zh-CN"/>
        </w:rPr>
        <w:t>4</w:t>
      </w:r>
      <w:r>
        <w:rPr>
          <w:lang w:eastAsia="zh-CN"/>
        </w:rPr>
        <w:t>.2.2.3</w:t>
      </w:r>
      <w:r>
        <w:rPr>
          <w:lang w:eastAsia="zh-CN"/>
        </w:rPr>
        <w:tab/>
        <w:t>Resource Standard Methods</w:t>
      </w:r>
      <w:bookmarkEnd w:id="3480"/>
      <w:bookmarkEnd w:id="3481"/>
      <w:bookmarkEnd w:id="3482"/>
      <w:bookmarkEnd w:id="3483"/>
      <w:bookmarkEnd w:id="3484"/>
      <w:bookmarkEnd w:id="3485"/>
      <w:bookmarkEnd w:id="3486"/>
      <w:bookmarkEnd w:id="3487"/>
      <w:bookmarkEnd w:id="3488"/>
      <w:bookmarkEnd w:id="3489"/>
      <w:bookmarkEnd w:id="3490"/>
    </w:p>
    <w:p w14:paraId="5596308F" w14:textId="145E13E1" w:rsidR="00C1068C" w:rsidRDefault="00C1068C" w:rsidP="00C1068C">
      <w:pPr>
        <w:pStyle w:val="Heading6"/>
        <w:rPr>
          <w:lang w:eastAsia="zh-CN"/>
        </w:rPr>
      </w:pPr>
      <w:bookmarkStart w:id="3491" w:name="_Toc85734332"/>
      <w:bookmarkStart w:id="3492" w:name="_Toc89431631"/>
      <w:bookmarkStart w:id="3493" w:name="_Toc97042443"/>
      <w:bookmarkStart w:id="3494" w:name="_Toc97045587"/>
      <w:bookmarkStart w:id="3495" w:name="_Toc97155332"/>
      <w:bookmarkStart w:id="3496" w:name="_Toc101521469"/>
      <w:bookmarkStart w:id="3497" w:name="_Toc138761746"/>
      <w:bookmarkStart w:id="3498" w:name="_Toc145707961"/>
      <w:bookmarkStart w:id="3499" w:name="_Toc160570450"/>
      <w:bookmarkStart w:id="3500" w:name="_Toc162008046"/>
      <w:bookmarkStart w:id="3501" w:name="_Toc192872012"/>
      <w:r>
        <w:rPr>
          <w:lang w:eastAsia="zh-CN"/>
        </w:rPr>
        <w:t>8.</w:t>
      </w:r>
      <w:r w:rsidR="008D1128">
        <w:rPr>
          <w:lang w:eastAsia="zh-CN"/>
        </w:rPr>
        <w:t>4</w:t>
      </w:r>
      <w:r>
        <w:rPr>
          <w:lang w:eastAsia="zh-CN"/>
        </w:rPr>
        <w:t>.2.2.3.1</w:t>
      </w:r>
      <w:r>
        <w:rPr>
          <w:lang w:eastAsia="zh-CN"/>
        </w:rPr>
        <w:tab/>
        <w:t>POST</w:t>
      </w:r>
      <w:bookmarkEnd w:id="3491"/>
      <w:bookmarkEnd w:id="3492"/>
      <w:bookmarkEnd w:id="3493"/>
      <w:bookmarkEnd w:id="3494"/>
      <w:bookmarkEnd w:id="3495"/>
      <w:bookmarkEnd w:id="3496"/>
      <w:bookmarkEnd w:id="3497"/>
      <w:bookmarkEnd w:id="3498"/>
      <w:bookmarkEnd w:id="3499"/>
      <w:bookmarkEnd w:id="3500"/>
      <w:bookmarkEnd w:id="3501"/>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502" w:name="_Toc85734333"/>
      <w:bookmarkStart w:id="3503" w:name="_Toc89431632"/>
      <w:bookmarkStart w:id="3504" w:name="_Toc97042444"/>
      <w:bookmarkStart w:id="3505" w:name="_Toc97045588"/>
      <w:bookmarkStart w:id="3506" w:name="_Toc97155333"/>
      <w:bookmarkStart w:id="3507" w:name="_Toc101521470"/>
      <w:bookmarkStart w:id="3508" w:name="_Toc138761747"/>
      <w:bookmarkStart w:id="3509" w:name="_Toc145707962"/>
      <w:bookmarkStart w:id="3510" w:name="_Toc160570451"/>
      <w:bookmarkStart w:id="3511" w:name="_Toc162008047"/>
      <w:bookmarkStart w:id="3512" w:name="_Toc192872013"/>
      <w:r>
        <w:rPr>
          <w:lang w:eastAsia="zh-CN"/>
        </w:rPr>
        <w:t>8.4</w:t>
      </w:r>
      <w:r w:rsidR="00C1068C">
        <w:rPr>
          <w:lang w:eastAsia="zh-CN"/>
        </w:rPr>
        <w:t>.2.2.4</w:t>
      </w:r>
      <w:r w:rsidR="00C1068C">
        <w:rPr>
          <w:lang w:eastAsia="zh-CN"/>
        </w:rPr>
        <w:tab/>
        <w:t>Resource Custom Operations</w:t>
      </w:r>
      <w:bookmarkEnd w:id="3502"/>
      <w:bookmarkEnd w:id="3503"/>
      <w:bookmarkEnd w:id="3504"/>
      <w:bookmarkEnd w:id="3505"/>
      <w:bookmarkEnd w:id="3506"/>
      <w:bookmarkEnd w:id="3507"/>
      <w:bookmarkEnd w:id="3508"/>
      <w:bookmarkEnd w:id="3509"/>
      <w:bookmarkEnd w:id="3510"/>
      <w:bookmarkEnd w:id="3511"/>
      <w:bookmarkEnd w:id="3512"/>
    </w:p>
    <w:p w14:paraId="5C793A34" w14:textId="77777777" w:rsidR="00C1068C" w:rsidRDefault="00C1068C" w:rsidP="00C1068C">
      <w:r>
        <w:t>None.</w:t>
      </w:r>
    </w:p>
    <w:p w14:paraId="31BAD23B" w14:textId="0A56C226" w:rsidR="00C1068C" w:rsidRDefault="008D1128" w:rsidP="00C1068C">
      <w:pPr>
        <w:pStyle w:val="Heading4"/>
      </w:pPr>
      <w:bookmarkStart w:id="3513" w:name="_Toc85734334"/>
      <w:bookmarkStart w:id="3514" w:name="_Toc89431633"/>
      <w:bookmarkStart w:id="3515" w:name="_Toc97042445"/>
      <w:bookmarkStart w:id="3516" w:name="_Toc97045589"/>
      <w:bookmarkStart w:id="3517" w:name="_Toc97155334"/>
      <w:bookmarkStart w:id="3518" w:name="_Toc101521471"/>
      <w:bookmarkStart w:id="3519" w:name="_Toc138761748"/>
      <w:bookmarkStart w:id="3520" w:name="_Toc145707963"/>
      <w:bookmarkStart w:id="3521" w:name="_Toc160570452"/>
      <w:bookmarkStart w:id="3522" w:name="_Toc162008048"/>
      <w:bookmarkStart w:id="3523" w:name="_Toc192872014"/>
      <w:r>
        <w:t>8.4</w:t>
      </w:r>
      <w:r w:rsidR="00C1068C">
        <w:t>.2.3</w:t>
      </w:r>
      <w:r w:rsidR="00C1068C">
        <w:tab/>
        <w:t>Resource</w:t>
      </w:r>
      <w:r w:rsidR="00C1068C" w:rsidRPr="00831458">
        <w:t xml:space="preserve">: </w:t>
      </w:r>
      <w:r w:rsidR="00C1068C">
        <w:t>Individual Application Client Information Subscription</w:t>
      </w:r>
      <w:bookmarkEnd w:id="3513"/>
      <w:bookmarkEnd w:id="3514"/>
      <w:bookmarkEnd w:id="3515"/>
      <w:bookmarkEnd w:id="3516"/>
      <w:bookmarkEnd w:id="3517"/>
      <w:bookmarkEnd w:id="3518"/>
      <w:bookmarkEnd w:id="3519"/>
      <w:bookmarkEnd w:id="3520"/>
      <w:bookmarkEnd w:id="3521"/>
      <w:bookmarkEnd w:id="3522"/>
      <w:bookmarkEnd w:id="3523"/>
    </w:p>
    <w:p w14:paraId="671FE624" w14:textId="40259E52" w:rsidR="00C1068C" w:rsidRDefault="008D1128" w:rsidP="00C1068C">
      <w:pPr>
        <w:pStyle w:val="Heading5"/>
        <w:rPr>
          <w:lang w:eastAsia="zh-CN"/>
        </w:rPr>
      </w:pPr>
      <w:bookmarkStart w:id="3524" w:name="_Toc85734335"/>
      <w:bookmarkStart w:id="3525" w:name="_Toc89431634"/>
      <w:bookmarkStart w:id="3526" w:name="_Toc97042446"/>
      <w:bookmarkStart w:id="3527" w:name="_Toc97045590"/>
      <w:bookmarkStart w:id="3528" w:name="_Toc97155335"/>
      <w:bookmarkStart w:id="3529" w:name="_Toc101521472"/>
      <w:bookmarkStart w:id="3530" w:name="_Toc138761749"/>
      <w:bookmarkStart w:id="3531" w:name="_Toc145707964"/>
      <w:bookmarkStart w:id="3532" w:name="_Toc160570453"/>
      <w:bookmarkStart w:id="3533" w:name="_Toc162008049"/>
      <w:bookmarkStart w:id="3534" w:name="_Toc192872015"/>
      <w:r>
        <w:rPr>
          <w:lang w:eastAsia="zh-CN"/>
        </w:rPr>
        <w:t>8.4</w:t>
      </w:r>
      <w:r w:rsidR="00C1068C">
        <w:rPr>
          <w:lang w:eastAsia="zh-CN"/>
        </w:rPr>
        <w:t>.2.3.1</w:t>
      </w:r>
      <w:r w:rsidR="00C1068C">
        <w:rPr>
          <w:lang w:eastAsia="zh-CN"/>
        </w:rPr>
        <w:tab/>
        <w:t>Description</w:t>
      </w:r>
      <w:bookmarkEnd w:id="3524"/>
      <w:bookmarkEnd w:id="3525"/>
      <w:bookmarkEnd w:id="3526"/>
      <w:bookmarkEnd w:id="3527"/>
      <w:bookmarkEnd w:id="3528"/>
      <w:bookmarkEnd w:id="3529"/>
      <w:bookmarkEnd w:id="3530"/>
      <w:bookmarkEnd w:id="3531"/>
      <w:bookmarkEnd w:id="3532"/>
      <w:bookmarkEnd w:id="3533"/>
      <w:bookmarkEnd w:id="3534"/>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5" w:name="_Toc85734336"/>
      <w:bookmarkStart w:id="3536" w:name="_Toc89431635"/>
      <w:bookmarkStart w:id="3537" w:name="_Toc97042447"/>
      <w:bookmarkStart w:id="3538" w:name="_Toc97045591"/>
      <w:bookmarkStart w:id="3539" w:name="_Toc97155336"/>
      <w:bookmarkStart w:id="3540" w:name="_Toc101521473"/>
      <w:bookmarkStart w:id="3541" w:name="_Toc138761750"/>
      <w:bookmarkStart w:id="3542" w:name="_Toc145707965"/>
      <w:bookmarkStart w:id="3543" w:name="_Toc160570454"/>
      <w:bookmarkStart w:id="3544" w:name="_Toc162008050"/>
      <w:bookmarkStart w:id="3545" w:name="_Toc192872016"/>
      <w:r>
        <w:rPr>
          <w:lang w:eastAsia="zh-CN"/>
        </w:rPr>
        <w:t>8.4</w:t>
      </w:r>
      <w:r w:rsidR="00C1068C">
        <w:rPr>
          <w:lang w:eastAsia="zh-CN"/>
        </w:rPr>
        <w:t>.2.3.2</w:t>
      </w:r>
      <w:r w:rsidR="00C1068C">
        <w:rPr>
          <w:lang w:eastAsia="zh-CN"/>
        </w:rPr>
        <w:tab/>
        <w:t>Resource Definition</w:t>
      </w:r>
      <w:bookmarkEnd w:id="3535"/>
      <w:bookmarkEnd w:id="3536"/>
      <w:bookmarkEnd w:id="3537"/>
      <w:bookmarkEnd w:id="3538"/>
      <w:bookmarkEnd w:id="3539"/>
      <w:bookmarkEnd w:id="3540"/>
      <w:bookmarkEnd w:id="3541"/>
      <w:bookmarkEnd w:id="3542"/>
      <w:bookmarkEnd w:id="3543"/>
      <w:bookmarkEnd w:id="3544"/>
      <w:bookmarkEnd w:id="3545"/>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46" w:name="_Toc85734337"/>
      <w:bookmarkStart w:id="3547" w:name="_Toc89431636"/>
      <w:bookmarkStart w:id="3548" w:name="_Toc97042448"/>
      <w:bookmarkStart w:id="3549" w:name="_Toc97045592"/>
      <w:bookmarkStart w:id="3550" w:name="_Toc97155337"/>
      <w:bookmarkStart w:id="3551" w:name="_Toc101521474"/>
      <w:bookmarkStart w:id="3552" w:name="_Toc138761751"/>
      <w:bookmarkStart w:id="3553" w:name="_Toc145707966"/>
      <w:bookmarkStart w:id="3554" w:name="_Toc160570455"/>
      <w:bookmarkStart w:id="3555" w:name="_Toc162008051"/>
      <w:bookmarkStart w:id="3556" w:name="_Toc192872017"/>
      <w:r>
        <w:rPr>
          <w:lang w:eastAsia="zh-CN"/>
        </w:rPr>
        <w:t>8.</w:t>
      </w:r>
      <w:r w:rsidR="008D1128">
        <w:rPr>
          <w:lang w:eastAsia="zh-CN"/>
        </w:rPr>
        <w:t>4</w:t>
      </w:r>
      <w:r>
        <w:rPr>
          <w:lang w:eastAsia="zh-CN"/>
        </w:rPr>
        <w:t>.2.3.3</w:t>
      </w:r>
      <w:r>
        <w:rPr>
          <w:lang w:eastAsia="zh-CN"/>
        </w:rPr>
        <w:tab/>
        <w:t>Resource Standard Methods</w:t>
      </w:r>
      <w:bookmarkEnd w:id="3546"/>
      <w:bookmarkEnd w:id="3547"/>
      <w:bookmarkEnd w:id="3548"/>
      <w:bookmarkEnd w:id="3549"/>
      <w:bookmarkEnd w:id="3550"/>
      <w:bookmarkEnd w:id="3551"/>
      <w:bookmarkEnd w:id="3552"/>
      <w:bookmarkEnd w:id="3553"/>
      <w:bookmarkEnd w:id="3554"/>
      <w:bookmarkEnd w:id="3555"/>
      <w:bookmarkEnd w:id="3556"/>
    </w:p>
    <w:p w14:paraId="16D336A9" w14:textId="23C312AC" w:rsidR="00C1068C" w:rsidRDefault="00C1068C" w:rsidP="00C1068C">
      <w:pPr>
        <w:pStyle w:val="Heading6"/>
        <w:rPr>
          <w:lang w:eastAsia="zh-CN"/>
        </w:rPr>
      </w:pPr>
      <w:bookmarkStart w:id="3557" w:name="_Toc85734338"/>
      <w:bookmarkStart w:id="3558" w:name="_Toc89431637"/>
      <w:bookmarkStart w:id="3559" w:name="_Toc97042449"/>
      <w:bookmarkStart w:id="3560" w:name="_Toc97045593"/>
      <w:bookmarkStart w:id="3561" w:name="_Toc97155338"/>
      <w:bookmarkStart w:id="3562" w:name="_Toc101521475"/>
      <w:bookmarkStart w:id="3563" w:name="_Toc138761752"/>
      <w:bookmarkStart w:id="3564" w:name="_Toc145707967"/>
      <w:bookmarkStart w:id="3565" w:name="_Toc160570456"/>
      <w:bookmarkStart w:id="3566" w:name="_Toc162008052"/>
      <w:bookmarkStart w:id="3567" w:name="_Toc192872018"/>
      <w:r>
        <w:rPr>
          <w:lang w:eastAsia="zh-CN"/>
        </w:rPr>
        <w:t>8.</w:t>
      </w:r>
      <w:r w:rsidR="008D1128">
        <w:rPr>
          <w:lang w:eastAsia="zh-CN"/>
        </w:rPr>
        <w:t>4</w:t>
      </w:r>
      <w:r>
        <w:rPr>
          <w:lang w:eastAsia="zh-CN"/>
        </w:rPr>
        <w:t>.2.3.3.1</w:t>
      </w:r>
      <w:r>
        <w:rPr>
          <w:lang w:eastAsia="zh-CN"/>
        </w:rPr>
        <w:tab/>
        <w:t>GET</w:t>
      </w:r>
      <w:bookmarkEnd w:id="3557"/>
      <w:bookmarkEnd w:id="3558"/>
      <w:bookmarkEnd w:id="3559"/>
      <w:bookmarkEnd w:id="3560"/>
      <w:bookmarkEnd w:id="3561"/>
      <w:bookmarkEnd w:id="3562"/>
      <w:bookmarkEnd w:id="3563"/>
      <w:bookmarkEnd w:id="3564"/>
      <w:bookmarkEnd w:id="3565"/>
      <w:bookmarkEnd w:id="3566"/>
      <w:bookmarkEnd w:id="3567"/>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68" w:name="_Toc85734339"/>
      <w:bookmarkStart w:id="3569" w:name="_Toc89431638"/>
      <w:bookmarkStart w:id="3570" w:name="_Toc97042450"/>
      <w:bookmarkStart w:id="3571" w:name="_Toc97045594"/>
      <w:bookmarkStart w:id="3572" w:name="_Toc97155339"/>
      <w:bookmarkStart w:id="3573" w:name="_Toc101521476"/>
      <w:bookmarkStart w:id="3574" w:name="_Toc138761753"/>
      <w:bookmarkStart w:id="3575" w:name="_Toc145707968"/>
      <w:bookmarkStart w:id="3576" w:name="_Toc160570457"/>
      <w:bookmarkStart w:id="3577" w:name="_Toc162008053"/>
      <w:bookmarkStart w:id="3578" w:name="_Toc192872019"/>
      <w:r>
        <w:rPr>
          <w:lang w:eastAsia="zh-CN"/>
        </w:rPr>
        <w:t>8.</w:t>
      </w:r>
      <w:r w:rsidR="008D1128">
        <w:rPr>
          <w:lang w:eastAsia="zh-CN"/>
        </w:rPr>
        <w:t>4</w:t>
      </w:r>
      <w:r>
        <w:rPr>
          <w:lang w:eastAsia="zh-CN"/>
        </w:rPr>
        <w:t>.2.3.3.2</w:t>
      </w:r>
      <w:r>
        <w:rPr>
          <w:lang w:eastAsia="zh-CN"/>
        </w:rPr>
        <w:tab/>
        <w:t>PATCH</w:t>
      </w:r>
      <w:bookmarkEnd w:id="3568"/>
      <w:bookmarkEnd w:id="3569"/>
      <w:bookmarkEnd w:id="3570"/>
      <w:bookmarkEnd w:id="3571"/>
      <w:bookmarkEnd w:id="3572"/>
      <w:bookmarkEnd w:id="3573"/>
      <w:bookmarkEnd w:id="3574"/>
      <w:bookmarkEnd w:id="3575"/>
      <w:bookmarkEnd w:id="3576"/>
      <w:bookmarkEnd w:id="3577"/>
      <w:bookmarkEnd w:id="3578"/>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79" w:name="_Toc85734340"/>
      <w:bookmarkStart w:id="3580" w:name="_Toc89431639"/>
      <w:bookmarkStart w:id="3581" w:name="_Toc97042451"/>
      <w:bookmarkStart w:id="3582" w:name="_Toc97045595"/>
      <w:bookmarkStart w:id="3583" w:name="_Toc97155340"/>
      <w:bookmarkStart w:id="3584" w:name="_Toc101521477"/>
      <w:bookmarkStart w:id="3585" w:name="_Toc138761754"/>
      <w:bookmarkStart w:id="3586" w:name="_Toc145707969"/>
      <w:bookmarkStart w:id="3587" w:name="_Toc160570458"/>
      <w:bookmarkStart w:id="3588" w:name="_Toc162008054"/>
      <w:bookmarkStart w:id="3589" w:name="_Toc192872020"/>
      <w:r>
        <w:rPr>
          <w:lang w:eastAsia="zh-CN"/>
        </w:rPr>
        <w:t>8.</w:t>
      </w:r>
      <w:r w:rsidR="008D1128">
        <w:rPr>
          <w:lang w:eastAsia="zh-CN"/>
        </w:rPr>
        <w:t>4</w:t>
      </w:r>
      <w:r>
        <w:rPr>
          <w:lang w:eastAsia="zh-CN"/>
        </w:rPr>
        <w:t>.2.3.3.3</w:t>
      </w:r>
      <w:r>
        <w:rPr>
          <w:lang w:eastAsia="zh-CN"/>
        </w:rPr>
        <w:tab/>
        <w:t>PUT</w:t>
      </w:r>
      <w:bookmarkEnd w:id="3579"/>
      <w:bookmarkEnd w:id="3580"/>
      <w:bookmarkEnd w:id="3581"/>
      <w:bookmarkEnd w:id="3582"/>
      <w:bookmarkEnd w:id="3583"/>
      <w:bookmarkEnd w:id="3584"/>
      <w:bookmarkEnd w:id="3585"/>
      <w:bookmarkEnd w:id="3586"/>
      <w:bookmarkEnd w:id="3587"/>
      <w:bookmarkEnd w:id="3588"/>
      <w:bookmarkEnd w:id="358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90" w:name="_Toc85734341"/>
      <w:bookmarkStart w:id="3591" w:name="_Toc89431640"/>
      <w:bookmarkStart w:id="3592" w:name="_Toc97042452"/>
      <w:bookmarkStart w:id="3593" w:name="_Toc97045596"/>
      <w:bookmarkStart w:id="3594" w:name="_Toc97155341"/>
      <w:bookmarkStart w:id="3595" w:name="_Toc101521478"/>
      <w:bookmarkStart w:id="3596" w:name="_Toc138761755"/>
      <w:bookmarkStart w:id="3597" w:name="_Toc145707970"/>
      <w:bookmarkStart w:id="3598" w:name="_Toc160570459"/>
      <w:bookmarkStart w:id="3599" w:name="_Toc162008055"/>
      <w:bookmarkStart w:id="3600" w:name="_Toc192872021"/>
      <w:r>
        <w:rPr>
          <w:lang w:eastAsia="zh-CN"/>
        </w:rPr>
        <w:t>8.</w:t>
      </w:r>
      <w:r w:rsidR="008D1128">
        <w:rPr>
          <w:lang w:eastAsia="zh-CN"/>
        </w:rPr>
        <w:t>4</w:t>
      </w:r>
      <w:r>
        <w:rPr>
          <w:lang w:eastAsia="zh-CN"/>
        </w:rPr>
        <w:t>.2.3.3.4</w:t>
      </w:r>
      <w:r>
        <w:rPr>
          <w:lang w:eastAsia="zh-CN"/>
        </w:rPr>
        <w:tab/>
        <w:t>DELETE</w:t>
      </w:r>
      <w:bookmarkEnd w:id="3590"/>
      <w:bookmarkEnd w:id="3591"/>
      <w:bookmarkEnd w:id="3592"/>
      <w:bookmarkEnd w:id="3593"/>
      <w:bookmarkEnd w:id="3594"/>
      <w:bookmarkEnd w:id="3595"/>
      <w:bookmarkEnd w:id="3596"/>
      <w:bookmarkEnd w:id="3597"/>
      <w:bookmarkEnd w:id="3598"/>
      <w:bookmarkEnd w:id="3599"/>
      <w:bookmarkEnd w:id="3600"/>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601" w:name="_Toc85734342"/>
      <w:bookmarkStart w:id="3602" w:name="_Toc89431641"/>
      <w:bookmarkStart w:id="3603" w:name="_Toc97042453"/>
      <w:bookmarkStart w:id="3604" w:name="_Toc97045597"/>
      <w:bookmarkStart w:id="3605" w:name="_Toc97155342"/>
      <w:bookmarkStart w:id="3606" w:name="_Toc101521479"/>
      <w:bookmarkStart w:id="3607" w:name="_Toc138761756"/>
      <w:bookmarkStart w:id="3608" w:name="_Toc145707971"/>
      <w:bookmarkStart w:id="3609" w:name="_Toc160570460"/>
      <w:bookmarkStart w:id="3610" w:name="_Toc162008056"/>
      <w:bookmarkStart w:id="3611" w:name="_Toc192872022"/>
      <w:r>
        <w:rPr>
          <w:lang w:eastAsia="zh-CN"/>
        </w:rPr>
        <w:t>8.</w:t>
      </w:r>
      <w:r w:rsidR="008D1128">
        <w:rPr>
          <w:lang w:eastAsia="zh-CN"/>
        </w:rPr>
        <w:t>4</w:t>
      </w:r>
      <w:r>
        <w:rPr>
          <w:lang w:eastAsia="zh-CN"/>
        </w:rPr>
        <w:t>.2.3.4</w:t>
      </w:r>
      <w:r>
        <w:rPr>
          <w:lang w:eastAsia="zh-CN"/>
        </w:rPr>
        <w:tab/>
        <w:t>Resource Custom Operations</w:t>
      </w:r>
      <w:bookmarkEnd w:id="3601"/>
      <w:bookmarkEnd w:id="3602"/>
      <w:bookmarkEnd w:id="3603"/>
      <w:bookmarkEnd w:id="3604"/>
      <w:bookmarkEnd w:id="3605"/>
      <w:bookmarkEnd w:id="3606"/>
      <w:bookmarkEnd w:id="3607"/>
      <w:bookmarkEnd w:id="3608"/>
      <w:bookmarkEnd w:id="3609"/>
      <w:bookmarkEnd w:id="3610"/>
      <w:bookmarkEnd w:id="3611"/>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12" w:name="_Toc85734343"/>
      <w:bookmarkStart w:id="3613" w:name="_Toc89431642"/>
      <w:bookmarkStart w:id="3614" w:name="_Toc97042454"/>
      <w:bookmarkStart w:id="3615" w:name="_Toc97045598"/>
      <w:bookmarkStart w:id="3616" w:name="_Toc97155343"/>
      <w:bookmarkStart w:id="3617" w:name="_Toc101521480"/>
      <w:bookmarkStart w:id="3618" w:name="_Toc138761757"/>
      <w:bookmarkStart w:id="3619" w:name="_Toc145707972"/>
      <w:bookmarkStart w:id="3620" w:name="_Toc160570461"/>
      <w:bookmarkStart w:id="3621" w:name="_Toc162008057"/>
      <w:bookmarkStart w:id="3622" w:name="_Toc192872023"/>
      <w:r>
        <w:t>8.</w:t>
      </w:r>
      <w:r w:rsidR="008D1128">
        <w:t>4</w:t>
      </w:r>
      <w:r>
        <w:t>.3</w:t>
      </w:r>
      <w:r>
        <w:tab/>
        <w:t>Custom Operations without associated resources</w:t>
      </w:r>
      <w:bookmarkEnd w:id="3612"/>
      <w:bookmarkEnd w:id="3613"/>
      <w:bookmarkEnd w:id="3614"/>
      <w:bookmarkEnd w:id="3615"/>
      <w:bookmarkEnd w:id="3616"/>
      <w:bookmarkEnd w:id="3617"/>
      <w:bookmarkEnd w:id="3618"/>
      <w:bookmarkEnd w:id="3619"/>
      <w:bookmarkEnd w:id="3620"/>
      <w:bookmarkEnd w:id="3621"/>
      <w:bookmarkEnd w:id="3622"/>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23" w:name="_Toc85734344"/>
      <w:bookmarkStart w:id="3624" w:name="_Toc89431643"/>
      <w:bookmarkStart w:id="3625" w:name="_Toc97042455"/>
      <w:bookmarkStart w:id="3626" w:name="_Toc97045599"/>
      <w:bookmarkStart w:id="3627" w:name="_Toc97155344"/>
      <w:bookmarkStart w:id="3628" w:name="_Toc101521481"/>
      <w:bookmarkStart w:id="3629" w:name="_Toc138761758"/>
      <w:bookmarkStart w:id="3630" w:name="_Toc145707973"/>
      <w:bookmarkStart w:id="3631" w:name="_Toc160570462"/>
      <w:bookmarkStart w:id="3632" w:name="_Toc162008058"/>
      <w:bookmarkStart w:id="3633" w:name="_Toc192872024"/>
      <w:r>
        <w:t>8.</w:t>
      </w:r>
      <w:r w:rsidR="008D1128">
        <w:t>4</w:t>
      </w:r>
      <w:r>
        <w:t>.4</w:t>
      </w:r>
      <w:r>
        <w:tab/>
        <w:t>Notifications</w:t>
      </w:r>
      <w:bookmarkEnd w:id="3623"/>
      <w:bookmarkEnd w:id="3624"/>
      <w:bookmarkEnd w:id="3625"/>
      <w:bookmarkEnd w:id="3626"/>
      <w:bookmarkEnd w:id="3627"/>
      <w:bookmarkEnd w:id="3628"/>
      <w:bookmarkEnd w:id="3629"/>
      <w:bookmarkEnd w:id="3630"/>
      <w:bookmarkEnd w:id="3631"/>
      <w:bookmarkEnd w:id="3632"/>
      <w:bookmarkEnd w:id="3633"/>
    </w:p>
    <w:p w14:paraId="3041A3EC" w14:textId="2F7CEC22" w:rsidR="00C1068C" w:rsidRPr="00AF7276" w:rsidRDefault="00C1068C" w:rsidP="00C1068C">
      <w:pPr>
        <w:pStyle w:val="Heading4"/>
      </w:pPr>
      <w:bookmarkStart w:id="3634" w:name="_Toc85734345"/>
      <w:bookmarkStart w:id="3635" w:name="_Toc89431644"/>
      <w:bookmarkStart w:id="3636" w:name="_Toc97042456"/>
      <w:bookmarkStart w:id="3637" w:name="_Toc97045600"/>
      <w:bookmarkStart w:id="3638" w:name="_Toc97155345"/>
      <w:bookmarkStart w:id="3639" w:name="_Toc101521482"/>
      <w:bookmarkStart w:id="3640" w:name="_Toc138761759"/>
      <w:bookmarkStart w:id="3641" w:name="_Toc145707974"/>
      <w:bookmarkStart w:id="3642" w:name="_Toc160570463"/>
      <w:bookmarkStart w:id="3643" w:name="_Toc162008059"/>
      <w:bookmarkStart w:id="3644" w:name="_Toc192872025"/>
      <w:r>
        <w:t>8.</w:t>
      </w:r>
      <w:r w:rsidR="008D1128">
        <w:t>4</w:t>
      </w:r>
      <w:r w:rsidRPr="00AF7276">
        <w:t>.</w:t>
      </w:r>
      <w:r>
        <w:t>4</w:t>
      </w:r>
      <w:r w:rsidRPr="00AF7276">
        <w:t>.1</w:t>
      </w:r>
      <w:r w:rsidRPr="00AF7276">
        <w:tab/>
        <w:t>General</w:t>
      </w:r>
      <w:bookmarkEnd w:id="3634"/>
      <w:bookmarkEnd w:id="3635"/>
      <w:bookmarkEnd w:id="3636"/>
      <w:bookmarkEnd w:id="3637"/>
      <w:bookmarkEnd w:id="3638"/>
      <w:bookmarkEnd w:id="3639"/>
      <w:bookmarkEnd w:id="3640"/>
      <w:bookmarkEnd w:id="3641"/>
      <w:bookmarkEnd w:id="3642"/>
      <w:bookmarkEnd w:id="3643"/>
      <w:bookmarkEnd w:id="3644"/>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5" w:name="_Toc85734346"/>
      <w:bookmarkStart w:id="3646" w:name="_Toc89431645"/>
      <w:bookmarkStart w:id="3647" w:name="_Toc97042457"/>
      <w:bookmarkStart w:id="3648" w:name="_Toc97045601"/>
      <w:bookmarkStart w:id="3649" w:name="_Toc97155346"/>
      <w:bookmarkStart w:id="3650" w:name="_Toc101521483"/>
      <w:bookmarkStart w:id="3651" w:name="_Toc138761760"/>
      <w:bookmarkStart w:id="3652" w:name="_Toc145707975"/>
      <w:bookmarkStart w:id="3653" w:name="_Toc160570464"/>
      <w:bookmarkStart w:id="3654" w:name="_Toc162008060"/>
      <w:bookmarkStart w:id="3655" w:name="_Toc192872026"/>
      <w:r>
        <w:rPr>
          <w:lang w:eastAsia="zh-CN"/>
        </w:rPr>
        <w:t>8.</w:t>
      </w:r>
      <w:r w:rsidR="008D1128">
        <w:rPr>
          <w:lang w:eastAsia="zh-CN"/>
        </w:rPr>
        <w:t>4</w:t>
      </w:r>
      <w:r>
        <w:rPr>
          <w:lang w:eastAsia="zh-CN"/>
        </w:rPr>
        <w:t>.4.2</w:t>
      </w:r>
      <w:r>
        <w:rPr>
          <w:lang w:eastAsia="zh-CN"/>
        </w:rPr>
        <w:tab/>
        <w:t>AC Information Notification</w:t>
      </w:r>
      <w:bookmarkEnd w:id="3645"/>
      <w:bookmarkEnd w:id="3646"/>
      <w:bookmarkEnd w:id="3647"/>
      <w:bookmarkEnd w:id="3648"/>
      <w:bookmarkEnd w:id="3649"/>
      <w:bookmarkEnd w:id="3650"/>
      <w:bookmarkEnd w:id="3651"/>
      <w:bookmarkEnd w:id="3652"/>
      <w:bookmarkEnd w:id="3653"/>
      <w:bookmarkEnd w:id="3654"/>
      <w:bookmarkEnd w:id="3655"/>
    </w:p>
    <w:p w14:paraId="75E38EEE" w14:textId="21577E2D" w:rsidR="00C1068C" w:rsidRDefault="00C1068C" w:rsidP="00C1068C">
      <w:pPr>
        <w:pStyle w:val="Heading5"/>
        <w:rPr>
          <w:lang w:eastAsia="zh-CN"/>
        </w:rPr>
      </w:pPr>
      <w:bookmarkStart w:id="3656" w:name="_Toc85734347"/>
      <w:bookmarkStart w:id="3657" w:name="_Toc89431646"/>
      <w:bookmarkStart w:id="3658" w:name="_Toc97042458"/>
      <w:bookmarkStart w:id="3659" w:name="_Toc97045602"/>
      <w:bookmarkStart w:id="3660" w:name="_Toc97155347"/>
      <w:bookmarkStart w:id="3661" w:name="_Toc101521484"/>
      <w:bookmarkStart w:id="3662" w:name="_Toc138761761"/>
      <w:bookmarkStart w:id="3663" w:name="_Toc145707976"/>
      <w:bookmarkStart w:id="3664" w:name="_Toc160570465"/>
      <w:bookmarkStart w:id="3665" w:name="_Toc162008061"/>
      <w:bookmarkStart w:id="3666" w:name="_Toc192872027"/>
      <w:r>
        <w:rPr>
          <w:lang w:eastAsia="zh-CN"/>
        </w:rPr>
        <w:t>8.</w:t>
      </w:r>
      <w:r w:rsidR="008D1128">
        <w:rPr>
          <w:lang w:eastAsia="zh-CN"/>
        </w:rPr>
        <w:t>4</w:t>
      </w:r>
      <w:r>
        <w:rPr>
          <w:lang w:eastAsia="zh-CN"/>
        </w:rPr>
        <w:t>.4.2.1</w:t>
      </w:r>
      <w:r>
        <w:rPr>
          <w:lang w:eastAsia="zh-CN"/>
        </w:rPr>
        <w:tab/>
        <w:t>Description</w:t>
      </w:r>
      <w:bookmarkEnd w:id="3656"/>
      <w:bookmarkEnd w:id="3657"/>
      <w:bookmarkEnd w:id="3658"/>
      <w:bookmarkEnd w:id="3659"/>
      <w:bookmarkEnd w:id="3660"/>
      <w:bookmarkEnd w:id="3661"/>
      <w:bookmarkEnd w:id="3662"/>
      <w:bookmarkEnd w:id="3663"/>
      <w:bookmarkEnd w:id="3664"/>
      <w:bookmarkEnd w:id="3665"/>
      <w:bookmarkEnd w:id="3666"/>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67" w:name="_Toc85734348"/>
      <w:bookmarkStart w:id="3668" w:name="_Toc89431647"/>
      <w:bookmarkStart w:id="3669" w:name="_Toc97042459"/>
      <w:bookmarkStart w:id="3670" w:name="_Toc97045603"/>
      <w:bookmarkStart w:id="3671" w:name="_Toc97155348"/>
      <w:bookmarkStart w:id="3672" w:name="_Toc101521485"/>
      <w:bookmarkStart w:id="3673" w:name="_Toc138761762"/>
      <w:bookmarkStart w:id="3674" w:name="_Toc145707977"/>
      <w:bookmarkStart w:id="3675" w:name="_Toc160570466"/>
      <w:bookmarkStart w:id="3676" w:name="_Toc162008062"/>
      <w:bookmarkStart w:id="3677" w:name="_Toc192872028"/>
      <w:r>
        <w:rPr>
          <w:lang w:eastAsia="zh-CN"/>
        </w:rPr>
        <w:t>8.4</w:t>
      </w:r>
      <w:r w:rsidR="00C1068C">
        <w:rPr>
          <w:lang w:eastAsia="zh-CN"/>
        </w:rPr>
        <w:t>.4.2.2</w:t>
      </w:r>
      <w:r w:rsidR="00C1068C">
        <w:rPr>
          <w:lang w:eastAsia="zh-CN"/>
        </w:rPr>
        <w:tab/>
      </w:r>
      <w:bookmarkEnd w:id="3667"/>
      <w:bookmarkEnd w:id="3668"/>
      <w:bookmarkEnd w:id="3669"/>
      <w:bookmarkEnd w:id="3670"/>
      <w:bookmarkEnd w:id="3671"/>
      <w:bookmarkEnd w:id="3672"/>
      <w:r w:rsidR="00A97864">
        <w:rPr>
          <w:lang w:eastAsia="zh-CN"/>
        </w:rPr>
        <w:t>Target URI</w:t>
      </w:r>
      <w:bookmarkEnd w:id="3673"/>
      <w:bookmarkEnd w:id="3674"/>
      <w:bookmarkEnd w:id="3675"/>
      <w:bookmarkEnd w:id="3676"/>
      <w:bookmarkEnd w:id="3677"/>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78" w:name="_Toc138761763"/>
      <w:bookmarkStart w:id="3679" w:name="_Toc145707978"/>
      <w:bookmarkStart w:id="3680" w:name="_Toc160570467"/>
      <w:bookmarkStart w:id="3681" w:name="_Toc162008063"/>
      <w:bookmarkStart w:id="3682" w:name="_Toc192872029"/>
      <w:r>
        <w:rPr>
          <w:lang w:eastAsia="zh-CN"/>
        </w:rPr>
        <w:t>8.4.4.2</w:t>
      </w:r>
      <w:r w:rsidRPr="00986E88">
        <w:rPr>
          <w:noProof/>
        </w:rPr>
        <w:t>.3</w:t>
      </w:r>
      <w:r w:rsidRPr="00986E88">
        <w:rPr>
          <w:noProof/>
        </w:rPr>
        <w:tab/>
        <w:t>Standard Methods</w:t>
      </w:r>
      <w:bookmarkEnd w:id="3678"/>
      <w:bookmarkEnd w:id="3679"/>
      <w:bookmarkEnd w:id="3680"/>
      <w:bookmarkEnd w:id="3681"/>
      <w:bookmarkEnd w:id="3682"/>
    </w:p>
    <w:p w14:paraId="0994A695" w14:textId="77777777" w:rsidR="00A97864" w:rsidRPr="00986E88" w:rsidRDefault="00A97864" w:rsidP="006C7EB1">
      <w:pPr>
        <w:pStyle w:val="Heading6"/>
        <w:rPr>
          <w:noProof/>
        </w:rPr>
      </w:pPr>
      <w:bookmarkStart w:id="3683" w:name="_Toc138761764"/>
      <w:bookmarkStart w:id="3684" w:name="_Toc145707979"/>
      <w:bookmarkStart w:id="3685" w:name="_Toc160570468"/>
      <w:bookmarkStart w:id="3686" w:name="_Toc162008064"/>
      <w:bookmarkStart w:id="3687" w:name="_Toc192872030"/>
      <w:r>
        <w:rPr>
          <w:lang w:eastAsia="zh-CN"/>
        </w:rPr>
        <w:t>8.4.4.2</w:t>
      </w:r>
      <w:r>
        <w:t>.3</w:t>
      </w:r>
      <w:r w:rsidRPr="00986E88">
        <w:rPr>
          <w:noProof/>
        </w:rPr>
        <w:t>.1</w:t>
      </w:r>
      <w:r w:rsidRPr="00986E88">
        <w:rPr>
          <w:noProof/>
        </w:rPr>
        <w:tab/>
        <w:t>POST</w:t>
      </w:r>
      <w:bookmarkEnd w:id="3683"/>
      <w:bookmarkEnd w:id="3684"/>
      <w:bookmarkEnd w:id="3685"/>
      <w:bookmarkEnd w:id="3686"/>
      <w:bookmarkEnd w:id="3687"/>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88" w:name="_Toc85734349"/>
      <w:bookmarkStart w:id="3689" w:name="_Toc89431648"/>
      <w:bookmarkStart w:id="3690" w:name="_Toc97042460"/>
      <w:bookmarkStart w:id="3691" w:name="_Toc97045604"/>
      <w:bookmarkStart w:id="3692" w:name="_Toc97155349"/>
      <w:bookmarkStart w:id="3693" w:name="_Toc101521486"/>
      <w:bookmarkStart w:id="3694" w:name="_Toc138761765"/>
      <w:bookmarkStart w:id="3695" w:name="_Toc145707980"/>
      <w:bookmarkStart w:id="3696" w:name="_Toc160570469"/>
      <w:bookmarkStart w:id="3697" w:name="_Toc162008065"/>
      <w:bookmarkStart w:id="3698" w:name="_Toc192872031"/>
      <w:r>
        <w:t>8.</w:t>
      </w:r>
      <w:r w:rsidR="008D1128">
        <w:t>4</w:t>
      </w:r>
      <w:r>
        <w:t>.5</w:t>
      </w:r>
      <w:r>
        <w:tab/>
        <w:t>Data Model</w:t>
      </w:r>
      <w:bookmarkEnd w:id="3688"/>
      <w:bookmarkEnd w:id="3689"/>
      <w:bookmarkEnd w:id="3690"/>
      <w:bookmarkEnd w:id="3691"/>
      <w:bookmarkEnd w:id="3692"/>
      <w:bookmarkEnd w:id="3693"/>
      <w:bookmarkEnd w:id="3694"/>
      <w:bookmarkEnd w:id="3695"/>
      <w:bookmarkEnd w:id="3696"/>
      <w:bookmarkEnd w:id="3697"/>
      <w:bookmarkEnd w:id="3698"/>
    </w:p>
    <w:p w14:paraId="45EB4011" w14:textId="268CAE6C" w:rsidR="00C1068C" w:rsidRDefault="00C1068C" w:rsidP="00C1068C">
      <w:pPr>
        <w:pStyle w:val="Heading4"/>
        <w:rPr>
          <w:lang w:eastAsia="zh-CN"/>
        </w:rPr>
      </w:pPr>
      <w:bookmarkStart w:id="3699" w:name="_Toc85734350"/>
      <w:bookmarkStart w:id="3700" w:name="_Toc89431649"/>
      <w:bookmarkStart w:id="3701" w:name="_Toc97042461"/>
      <w:bookmarkStart w:id="3702" w:name="_Toc97045605"/>
      <w:bookmarkStart w:id="3703" w:name="_Toc97155350"/>
      <w:bookmarkStart w:id="3704" w:name="_Toc101521487"/>
      <w:bookmarkStart w:id="3705" w:name="_Toc138761766"/>
      <w:bookmarkStart w:id="3706" w:name="_Toc145707981"/>
      <w:bookmarkStart w:id="3707" w:name="_Toc160570470"/>
      <w:bookmarkStart w:id="3708" w:name="_Toc162008066"/>
      <w:bookmarkStart w:id="3709" w:name="_Toc192872032"/>
      <w:r>
        <w:rPr>
          <w:lang w:eastAsia="zh-CN"/>
        </w:rPr>
        <w:t>8.</w:t>
      </w:r>
      <w:r w:rsidR="008D1128">
        <w:rPr>
          <w:lang w:eastAsia="zh-CN"/>
        </w:rPr>
        <w:t>4</w:t>
      </w:r>
      <w:r>
        <w:rPr>
          <w:lang w:eastAsia="zh-CN"/>
        </w:rPr>
        <w:t>.5.1</w:t>
      </w:r>
      <w:r>
        <w:rPr>
          <w:lang w:eastAsia="zh-CN"/>
        </w:rPr>
        <w:tab/>
        <w:t>General</w:t>
      </w:r>
      <w:bookmarkEnd w:id="3699"/>
      <w:bookmarkEnd w:id="3700"/>
      <w:bookmarkEnd w:id="3701"/>
      <w:bookmarkEnd w:id="3702"/>
      <w:bookmarkEnd w:id="3703"/>
      <w:bookmarkEnd w:id="3704"/>
      <w:bookmarkEnd w:id="3705"/>
      <w:bookmarkEnd w:id="3706"/>
      <w:bookmarkEnd w:id="3707"/>
      <w:bookmarkEnd w:id="3708"/>
      <w:bookmarkEnd w:id="3709"/>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10" w:name="_Toc85734351"/>
      <w:bookmarkStart w:id="3711" w:name="_Toc89431650"/>
      <w:bookmarkStart w:id="3712" w:name="_Toc97042462"/>
      <w:bookmarkStart w:id="3713" w:name="_Toc97045606"/>
      <w:bookmarkStart w:id="3714" w:name="_Toc97155351"/>
      <w:bookmarkStart w:id="3715" w:name="_Toc101521488"/>
      <w:bookmarkStart w:id="3716" w:name="_Toc138761767"/>
      <w:bookmarkStart w:id="3717" w:name="_Toc145707982"/>
      <w:bookmarkStart w:id="3718" w:name="_Toc160570471"/>
      <w:bookmarkStart w:id="3719" w:name="_Toc162008067"/>
      <w:bookmarkStart w:id="3720" w:name="_Toc192872033"/>
      <w:r>
        <w:rPr>
          <w:lang w:eastAsia="zh-CN"/>
        </w:rPr>
        <w:t>8.4</w:t>
      </w:r>
      <w:r w:rsidR="00C1068C">
        <w:rPr>
          <w:lang w:eastAsia="zh-CN"/>
        </w:rPr>
        <w:t>.5.2</w:t>
      </w:r>
      <w:r w:rsidR="00C1068C">
        <w:rPr>
          <w:lang w:eastAsia="zh-CN"/>
        </w:rPr>
        <w:tab/>
        <w:t>Structured data types</w:t>
      </w:r>
      <w:bookmarkEnd w:id="3710"/>
      <w:bookmarkEnd w:id="3711"/>
      <w:bookmarkEnd w:id="3712"/>
      <w:bookmarkEnd w:id="3713"/>
      <w:bookmarkEnd w:id="3714"/>
      <w:bookmarkEnd w:id="3715"/>
      <w:bookmarkEnd w:id="3716"/>
      <w:bookmarkEnd w:id="3717"/>
      <w:bookmarkEnd w:id="3718"/>
      <w:bookmarkEnd w:id="3719"/>
      <w:bookmarkEnd w:id="3720"/>
    </w:p>
    <w:p w14:paraId="7A908A66" w14:textId="29E0D7B6" w:rsidR="00C1068C" w:rsidRDefault="008D1128" w:rsidP="00C1068C">
      <w:pPr>
        <w:pStyle w:val="Heading5"/>
        <w:rPr>
          <w:lang w:eastAsia="zh-CN"/>
        </w:rPr>
      </w:pPr>
      <w:bookmarkStart w:id="3721" w:name="_Toc85734352"/>
      <w:bookmarkStart w:id="3722" w:name="_Toc89431651"/>
      <w:bookmarkStart w:id="3723" w:name="_Toc97042463"/>
      <w:bookmarkStart w:id="3724" w:name="_Toc97045607"/>
      <w:bookmarkStart w:id="3725" w:name="_Toc97155352"/>
      <w:bookmarkStart w:id="3726" w:name="_Toc101521489"/>
      <w:bookmarkStart w:id="3727" w:name="_Toc138761768"/>
      <w:bookmarkStart w:id="3728" w:name="_Toc145707983"/>
      <w:bookmarkStart w:id="3729" w:name="_Toc160570472"/>
      <w:bookmarkStart w:id="3730" w:name="_Toc162008068"/>
      <w:bookmarkStart w:id="3731" w:name="_Toc192872034"/>
      <w:r>
        <w:rPr>
          <w:lang w:eastAsia="zh-CN"/>
        </w:rPr>
        <w:t>8.4</w:t>
      </w:r>
      <w:r w:rsidR="00C1068C">
        <w:rPr>
          <w:lang w:eastAsia="zh-CN"/>
        </w:rPr>
        <w:t>.5.2.1</w:t>
      </w:r>
      <w:r w:rsidR="00C1068C">
        <w:rPr>
          <w:lang w:eastAsia="zh-CN"/>
        </w:rPr>
        <w:tab/>
        <w:t>Introduction</w:t>
      </w:r>
      <w:bookmarkEnd w:id="3721"/>
      <w:bookmarkEnd w:id="3722"/>
      <w:bookmarkEnd w:id="3723"/>
      <w:bookmarkEnd w:id="3724"/>
      <w:bookmarkEnd w:id="3725"/>
      <w:bookmarkEnd w:id="3726"/>
      <w:bookmarkEnd w:id="3727"/>
      <w:bookmarkEnd w:id="3728"/>
      <w:bookmarkEnd w:id="3729"/>
      <w:bookmarkEnd w:id="3730"/>
      <w:bookmarkEnd w:id="3731"/>
    </w:p>
    <w:p w14:paraId="161A7527" w14:textId="0328D0E9" w:rsidR="00C1068C" w:rsidRDefault="008D1128" w:rsidP="00C1068C">
      <w:pPr>
        <w:pStyle w:val="Heading5"/>
        <w:rPr>
          <w:lang w:eastAsia="zh-CN"/>
        </w:rPr>
      </w:pPr>
      <w:bookmarkStart w:id="3732" w:name="_Toc85734353"/>
      <w:bookmarkStart w:id="3733" w:name="_Toc89431652"/>
      <w:bookmarkStart w:id="3734" w:name="_Toc97042464"/>
      <w:bookmarkStart w:id="3735" w:name="_Toc97045608"/>
      <w:bookmarkStart w:id="3736" w:name="_Toc97155353"/>
      <w:bookmarkStart w:id="3737" w:name="_Toc101521490"/>
      <w:bookmarkStart w:id="3738" w:name="_Toc138761769"/>
      <w:bookmarkStart w:id="3739" w:name="_Toc145707984"/>
      <w:bookmarkStart w:id="3740" w:name="_Toc160570473"/>
      <w:bookmarkStart w:id="3741" w:name="_Toc162008069"/>
      <w:bookmarkStart w:id="3742" w:name="_Toc192872035"/>
      <w:r>
        <w:rPr>
          <w:lang w:eastAsia="zh-CN"/>
        </w:rPr>
        <w:t>8.4</w:t>
      </w:r>
      <w:r w:rsidR="00C1068C">
        <w:rPr>
          <w:lang w:eastAsia="zh-CN"/>
        </w:rPr>
        <w:t>.5.2.2</w:t>
      </w:r>
      <w:r w:rsidR="00C1068C">
        <w:rPr>
          <w:lang w:eastAsia="zh-CN"/>
        </w:rPr>
        <w:tab/>
        <w:t>Type: ACInfoSubscription</w:t>
      </w:r>
      <w:bookmarkEnd w:id="3732"/>
      <w:bookmarkEnd w:id="3733"/>
      <w:bookmarkEnd w:id="3734"/>
      <w:bookmarkEnd w:id="3735"/>
      <w:bookmarkEnd w:id="3736"/>
      <w:bookmarkEnd w:id="3737"/>
      <w:bookmarkEnd w:id="3738"/>
      <w:bookmarkEnd w:id="3739"/>
      <w:bookmarkEnd w:id="3740"/>
      <w:bookmarkEnd w:id="3741"/>
      <w:bookmarkEnd w:id="3742"/>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43" w:name="_Toc85734354"/>
      <w:bookmarkStart w:id="3744" w:name="_Toc89431653"/>
      <w:bookmarkStart w:id="3745" w:name="_Toc97042465"/>
      <w:bookmarkStart w:id="3746" w:name="_Toc97045609"/>
      <w:bookmarkStart w:id="3747" w:name="_Toc97155354"/>
      <w:bookmarkStart w:id="3748" w:name="_Toc101521491"/>
      <w:bookmarkStart w:id="3749" w:name="_Toc138761770"/>
      <w:bookmarkStart w:id="3750" w:name="_Toc145707985"/>
      <w:bookmarkStart w:id="3751" w:name="_Toc160570474"/>
      <w:bookmarkStart w:id="3752" w:name="_Toc162008070"/>
      <w:bookmarkStart w:id="3753" w:name="_Toc192872036"/>
      <w:r>
        <w:rPr>
          <w:lang w:eastAsia="zh-CN"/>
        </w:rPr>
        <w:t>8.4</w:t>
      </w:r>
      <w:r w:rsidR="00C1068C">
        <w:rPr>
          <w:lang w:eastAsia="zh-CN"/>
        </w:rPr>
        <w:t>.5.2.3</w:t>
      </w:r>
      <w:r w:rsidR="00C1068C">
        <w:rPr>
          <w:lang w:eastAsia="zh-CN"/>
        </w:rPr>
        <w:tab/>
        <w:t>Type: ACInfoSubscriptionPatch</w:t>
      </w:r>
      <w:bookmarkEnd w:id="3743"/>
      <w:bookmarkEnd w:id="3744"/>
      <w:bookmarkEnd w:id="3745"/>
      <w:bookmarkEnd w:id="3746"/>
      <w:bookmarkEnd w:id="3747"/>
      <w:bookmarkEnd w:id="3748"/>
      <w:bookmarkEnd w:id="3749"/>
      <w:bookmarkEnd w:id="3750"/>
      <w:bookmarkEnd w:id="3751"/>
      <w:bookmarkEnd w:id="3752"/>
      <w:bookmarkEnd w:id="3753"/>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4" w:name="_Toc85734355"/>
      <w:bookmarkStart w:id="3755" w:name="_Toc89431654"/>
      <w:bookmarkStart w:id="3756" w:name="_Toc97042466"/>
      <w:bookmarkStart w:id="3757" w:name="_Toc97045610"/>
      <w:bookmarkStart w:id="3758" w:name="_Toc97155355"/>
      <w:bookmarkStart w:id="3759" w:name="_Toc101521492"/>
      <w:bookmarkStart w:id="3760" w:name="_Toc138761771"/>
      <w:bookmarkStart w:id="3761" w:name="_Toc145707986"/>
      <w:bookmarkStart w:id="3762" w:name="_Toc160570475"/>
      <w:bookmarkStart w:id="3763" w:name="_Toc162008071"/>
      <w:bookmarkStart w:id="3764" w:name="_Toc192872037"/>
      <w:r>
        <w:rPr>
          <w:lang w:eastAsia="zh-CN"/>
        </w:rPr>
        <w:t>8.</w:t>
      </w:r>
      <w:r w:rsidR="008D1128">
        <w:rPr>
          <w:lang w:eastAsia="zh-CN"/>
        </w:rPr>
        <w:t>4</w:t>
      </w:r>
      <w:r>
        <w:rPr>
          <w:lang w:eastAsia="zh-CN"/>
        </w:rPr>
        <w:t>.5.2.4</w:t>
      </w:r>
      <w:r>
        <w:rPr>
          <w:lang w:eastAsia="zh-CN"/>
        </w:rPr>
        <w:tab/>
        <w:t>Type: ACFilter</w:t>
      </w:r>
      <w:r w:rsidR="00F85E3F">
        <w:rPr>
          <w:lang w:eastAsia="zh-CN"/>
        </w:rPr>
        <w:t>s</w:t>
      </w:r>
      <w:bookmarkEnd w:id="3754"/>
      <w:bookmarkEnd w:id="3755"/>
      <w:bookmarkEnd w:id="3756"/>
      <w:bookmarkEnd w:id="3757"/>
      <w:bookmarkEnd w:id="3758"/>
      <w:bookmarkEnd w:id="3759"/>
      <w:bookmarkEnd w:id="3760"/>
      <w:bookmarkEnd w:id="3761"/>
      <w:bookmarkEnd w:id="3762"/>
      <w:bookmarkEnd w:id="3763"/>
      <w:bookmarkEnd w:id="3764"/>
    </w:p>
    <w:p w14:paraId="67C59C56" w14:textId="77777777" w:rsidR="00606443" w:rsidRDefault="00606443" w:rsidP="00606443">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606443" w14:paraId="62A1E1C8" w14:textId="77777777" w:rsidTr="00E2177B">
        <w:trPr>
          <w:jc w:val="center"/>
        </w:trPr>
        <w:tc>
          <w:tcPr>
            <w:tcW w:w="1430" w:type="dxa"/>
            <w:shd w:val="clear" w:color="auto" w:fill="C0C0C0"/>
            <w:hideMark/>
          </w:tcPr>
          <w:p w14:paraId="230B6C3B" w14:textId="77777777" w:rsidR="00606443" w:rsidRDefault="00606443" w:rsidP="00E2177B">
            <w:pPr>
              <w:pStyle w:val="TAH"/>
            </w:pPr>
            <w:r>
              <w:t>Attribute name</w:t>
            </w:r>
          </w:p>
        </w:tc>
        <w:tc>
          <w:tcPr>
            <w:tcW w:w="1256" w:type="dxa"/>
            <w:shd w:val="clear" w:color="auto" w:fill="C0C0C0"/>
            <w:hideMark/>
          </w:tcPr>
          <w:p w14:paraId="0843D6DF" w14:textId="77777777" w:rsidR="00606443" w:rsidRDefault="00606443" w:rsidP="00E2177B">
            <w:pPr>
              <w:pStyle w:val="TAH"/>
            </w:pPr>
            <w:r>
              <w:t>Data type</w:t>
            </w:r>
          </w:p>
        </w:tc>
        <w:tc>
          <w:tcPr>
            <w:tcW w:w="425" w:type="dxa"/>
            <w:shd w:val="clear" w:color="auto" w:fill="C0C0C0"/>
            <w:hideMark/>
          </w:tcPr>
          <w:p w14:paraId="2D96EEC5" w14:textId="77777777" w:rsidR="00606443" w:rsidRDefault="00606443" w:rsidP="00E2177B">
            <w:pPr>
              <w:pStyle w:val="TAH"/>
            </w:pPr>
            <w:r>
              <w:t>P</w:t>
            </w:r>
          </w:p>
        </w:tc>
        <w:tc>
          <w:tcPr>
            <w:tcW w:w="1118" w:type="dxa"/>
            <w:shd w:val="clear" w:color="auto" w:fill="C0C0C0"/>
            <w:hideMark/>
          </w:tcPr>
          <w:p w14:paraId="1252D988" w14:textId="77777777" w:rsidR="00606443" w:rsidRDefault="00606443" w:rsidP="00E2177B">
            <w:pPr>
              <w:pStyle w:val="TAH"/>
              <w:jc w:val="left"/>
            </w:pPr>
            <w:r>
              <w:t>Cardinality</w:t>
            </w:r>
          </w:p>
        </w:tc>
        <w:tc>
          <w:tcPr>
            <w:tcW w:w="3438" w:type="dxa"/>
            <w:shd w:val="clear" w:color="auto" w:fill="C0C0C0"/>
            <w:hideMark/>
          </w:tcPr>
          <w:p w14:paraId="0F6FE158" w14:textId="77777777" w:rsidR="00606443" w:rsidRDefault="00606443" w:rsidP="00E2177B">
            <w:pPr>
              <w:pStyle w:val="TAH"/>
              <w:rPr>
                <w:rFonts w:cs="Arial"/>
                <w:szCs w:val="18"/>
              </w:rPr>
            </w:pPr>
            <w:r>
              <w:rPr>
                <w:rFonts w:cs="Arial"/>
                <w:szCs w:val="18"/>
              </w:rPr>
              <w:t>Description</w:t>
            </w:r>
          </w:p>
        </w:tc>
        <w:tc>
          <w:tcPr>
            <w:tcW w:w="1998" w:type="dxa"/>
            <w:shd w:val="clear" w:color="auto" w:fill="C0C0C0"/>
          </w:tcPr>
          <w:p w14:paraId="5224A384" w14:textId="77777777" w:rsidR="00606443" w:rsidRDefault="00606443" w:rsidP="00E2177B">
            <w:pPr>
              <w:pStyle w:val="TAH"/>
              <w:rPr>
                <w:rFonts w:cs="Arial"/>
                <w:szCs w:val="18"/>
              </w:rPr>
            </w:pPr>
            <w:r>
              <w:t>Applicability</w:t>
            </w:r>
          </w:p>
        </w:tc>
      </w:tr>
      <w:tr w:rsidR="00606443" w14:paraId="70942A5A" w14:textId="77777777" w:rsidTr="00E2177B">
        <w:trPr>
          <w:jc w:val="center"/>
        </w:trPr>
        <w:tc>
          <w:tcPr>
            <w:tcW w:w="1430" w:type="dxa"/>
          </w:tcPr>
          <w:p w14:paraId="7F7A9270" w14:textId="77777777" w:rsidR="00606443" w:rsidRDefault="00606443" w:rsidP="00E2177B">
            <w:pPr>
              <w:pStyle w:val="TAL"/>
            </w:pPr>
            <w:r>
              <w:t>acTypesList</w:t>
            </w:r>
          </w:p>
        </w:tc>
        <w:tc>
          <w:tcPr>
            <w:tcW w:w="1256" w:type="dxa"/>
          </w:tcPr>
          <w:p w14:paraId="1C50DEE1" w14:textId="77777777" w:rsidR="00606443" w:rsidRDefault="00606443" w:rsidP="00E2177B">
            <w:pPr>
              <w:pStyle w:val="TAL"/>
            </w:pPr>
            <w:r>
              <w:t>array(string)</w:t>
            </w:r>
          </w:p>
        </w:tc>
        <w:tc>
          <w:tcPr>
            <w:tcW w:w="425" w:type="dxa"/>
          </w:tcPr>
          <w:p w14:paraId="658331E1" w14:textId="77777777" w:rsidR="00606443" w:rsidRDefault="00606443" w:rsidP="00E2177B">
            <w:pPr>
              <w:pStyle w:val="TAC"/>
            </w:pPr>
            <w:r>
              <w:t>O</w:t>
            </w:r>
          </w:p>
        </w:tc>
        <w:tc>
          <w:tcPr>
            <w:tcW w:w="1118" w:type="dxa"/>
          </w:tcPr>
          <w:p w14:paraId="751D8443" w14:textId="77777777" w:rsidR="00606443" w:rsidRDefault="00606443" w:rsidP="00E2177B">
            <w:pPr>
              <w:pStyle w:val="TAL"/>
            </w:pPr>
            <w:r>
              <w:t>1..N</w:t>
            </w:r>
          </w:p>
        </w:tc>
        <w:tc>
          <w:tcPr>
            <w:tcW w:w="3438" w:type="dxa"/>
          </w:tcPr>
          <w:p w14:paraId="08680464" w14:textId="77777777" w:rsidR="00606443" w:rsidRDefault="00606443" w:rsidP="00E2177B">
            <w:pPr>
              <w:pStyle w:val="TAL"/>
            </w:pPr>
            <w:r>
              <w:t>List of AC types or categories to be matched.</w:t>
            </w:r>
          </w:p>
        </w:tc>
        <w:tc>
          <w:tcPr>
            <w:tcW w:w="1998" w:type="dxa"/>
          </w:tcPr>
          <w:p w14:paraId="197D2228" w14:textId="77777777" w:rsidR="00606443" w:rsidRDefault="00606443" w:rsidP="00E2177B">
            <w:pPr>
              <w:pStyle w:val="TAL"/>
              <w:rPr>
                <w:rFonts w:cs="Arial"/>
                <w:szCs w:val="18"/>
              </w:rPr>
            </w:pPr>
          </w:p>
        </w:tc>
      </w:tr>
      <w:tr w:rsidR="00606443" w14:paraId="2AE9C3FB" w14:textId="77777777" w:rsidTr="00E2177B">
        <w:trPr>
          <w:jc w:val="center"/>
        </w:trPr>
        <w:tc>
          <w:tcPr>
            <w:tcW w:w="1430" w:type="dxa"/>
          </w:tcPr>
          <w:p w14:paraId="7F29A605" w14:textId="77777777" w:rsidR="00606443" w:rsidRDefault="00606443" w:rsidP="00E2177B">
            <w:pPr>
              <w:pStyle w:val="TAL"/>
            </w:pPr>
            <w:r>
              <w:t>ecspIdsList</w:t>
            </w:r>
          </w:p>
        </w:tc>
        <w:tc>
          <w:tcPr>
            <w:tcW w:w="1256" w:type="dxa"/>
          </w:tcPr>
          <w:p w14:paraId="7BD2FA3C" w14:textId="77777777" w:rsidR="00606443" w:rsidRDefault="00606443" w:rsidP="00E2177B">
            <w:pPr>
              <w:pStyle w:val="TAL"/>
            </w:pPr>
            <w:r>
              <w:t>array(string)</w:t>
            </w:r>
          </w:p>
        </w:tc>
        <w:tc>
          <w:tcPr>
            <w:tcW w:w="425" w:type="dxa"/>
          </w:tcPr>
          <w:p w14:paraId="67D6C9B4" w14:textId="77777777" w:rsidR="00606443" w:rsidRDefault="00606443" w:rsidP="00E2177B">
            <w:pPr>
              <w:pStyle w:val="TAC"/>
            </w:pPr>
            <w:r>
              <w:t>O</w:t>
            </w:r>
          </w:p>
        </w:tc>
        <w:tc>
          <w:tcPr>
            <w:tcW w:w="1118" w:type="dxa"/>
          </w:tcPr>
          <w:p w14:paraId="3604EC9C" w14:textId="77777777" w:rsidR="00606443" w:rsidRDefault="00606443" w:rsidP="00E2177B">
            <w:pPr>
              <w:pStyle w:val="TAL"/>
            </w:pPr>
            <w:r>
              <w:t>1..N</w:t>
            </w:r>
          </w:p>
        </w:tc>
        <w:tc>
          <w:tcPr>
            <w:tcW w:w="3438" w:type="dxa"/>
          </w:tcPr>
          <w:p w14:paraId="75F5FDED" w14:textId="77777777" w:rsidR="00606443" w:rsidRDefault="00606443" w:rsidP="00E2177B">
            <w:pPr>
              <w:pStyle w:val="TAL"/>
            </w:pPr>
            <w:r>
              <w:t>The list of identifiers of the ECSPs associated with the EEC.</w:t>
            </w:r>
          </w:p>
        </w:tc>
        <w:tc>
          <w:tcPr>
            <w:tcW w:w="1998" w:type="dxa"/>
          </w:tcPr>
          <w:p w14:paraId="791B6475" w14:textId="77777777" w:rsidR="00606443" w:rsidRDefault="00606443" w:rsidP="00E2177B">
            <w:pPr>
              <w:pStyle w:val="TAL"/>
              <w:rPr>
                <w:rFonts w:cs="Arial"/>
                <w:szCs w:val="18"/>
              </w:rPr>
            </w:pPr>
          </w:p>
        </w:tc>
      </w:tr>
      <w:tr w:rsidR="00606443" w14:paraId="7727CE90" w14:textId="77777777" w:rsidTr="00E2177B">
        <w:trPr>
          <w:jc w:val="center"/>
        </w:trPr>
        <w:tc>
          <w:tcPr>
            <w:tcW w:w="1430" w:type="dxa"/>
          </w:tcPr>
          <w:p w14:paraId="6510482D" w14:textId="77777777" w:rsidR="00606443" w:rsidRDefault="00606443" w:rsidP="00E2177B">
            <w:pPr>
              <w:pStyle w:val="TAL"/>
            </w:pPr>
            <w:r>
              <w:t>acIdsList</w:t>
            </w:r>
          </w:p>
        </w:tc>
        <w:tc>
          <w:tcPr>
            <w:tcW w:w="1256" w:type="dxa"/>
          </w:tcPr>
          <w:p w14:paraId="3CADD7F1" w14:textId="77777777" w:rsidR="00606443" w:rsidRDefault="00606443" w:rsidP="00E2177B">
            <w:pPr>
              <w:pStyle w:val="TAL"/>
            </w:pPr>
            <w:r>
              <w:t>array(string)</w:t>
            </w:r>
          </w:p>
        </w:tc>
        <w:tc>
          <w:tcPr>
            <w:tcW w:w="425" w:type="dxa"/>
          </w:tcPr>
          <w:p w14:paraId="7441FA1C" w14:textId="77777777" w:rsidR="00606443" w:rsidRDefault="00606443" w:rsidP="00E2177B">
            <w:pPr>
              <w:pStyle w:val="TAC"/>
            </w:pPr>
            <w:r>
              <w:t>O</w:t>
            </w:r>
          </w:p>
        </w:tc>
        <w:tc>
          <w:tcPr>
            <w:tcW w:w="1118" w:type="dxa"/>
          </w:tcPr>
          <w:p w14:paraId="222501E7" w14:textId="77777777" w:rsidR="00606443" w:rsidRDefault="00606443" w:rsidP="00E2177B">
            <w:pPr>
              <w:pStyle w:val="TAL"/>
            </w:pPr>
            <w:r>
              <w:t>1..N</w:t>
            </w:r>
          </w:p>
        </w:tc>
        <w:tc>
          <w:tcPr>
            <w:tcW w:w="3438" w:type="dxa"/>
          </w:tcPr>
          <w:p w14:paraId="00C6CCF8" w14:textId="77777777" w:rsidR="00606443" w:rsidRDefault="00606443" w:rsidP="00E2177B">
            <w:pPr>
              <w:pStyle w:val="TAL"/>
            </w:pPr>
            <w:r>
              <w:t>List of the identifiers of the AC(s) to be matched.</w:t>
            </w:r>
          </w:p>
        </w:tc>
        <w:tc>
          <w:tcPr>
            <w:tcW w:w="1998" w:type="dxa"/>
          </w:tcPr>
          <w:p w14:paraId="65B1F599" w14:textId="77777777" w:rsidR="00606443" w:rsidRDefault="00606443" w:rsidP="00E2177B">
            <w:pPr>
              <w:pStyle w:val="TAL"/>
              <w:rPr>
                <w:rFonts w:cs="Arial"/>
                <w:szCs w:val="18"/>
              </w:rPr>
            </w:pPr>
          </w:p>
        </w:tc>
      </w:tr>
      <w:tr w:rsidR="00606443" w14:paraId="3A25DA64" w14:textId="77777777" w:rsidTr="00E2177B">
        <w:trPr>
          <w:jc w:val="center"/>
        </w:trPr>
        <w:tc>
          <w:tcPr>
            <w:tcW w:w="1430" w:type="dxa"/>
          </w:tcPr>
          <w:p w14:paraId="4D2C69C4" w14:textId="77777777" w:rsidR="00606443" w:rsidRDefault="00606443" w:rsidP="00E2177B">
            <w:pPr>
              <w:pStyle w:val="TAL"/>
            </w:pPr>
            <w:r>
              <w:t>svcArea</w:t>
            </w:r>
          </w:p>
        </w:tc>
        <w:tc>
          <w:tcPr>
            <w:tcW w:w="1256" w:type="dxa"/>
          </w:tcPr>
          <w:p w14:paraId="3BE25CFE" w14:textId="77777777" w:rsidR="00606443" w:rsidRDefault="00606443" w:rsidP="00E2177B">
            <w:pPr>
              <w:pStyle w:val="TAL"/>
            </w:pPr>
            <w:r>
              <w:t>ServiceArea</w:t>
            </w:r>
          </w:p>
        </w:tc>
        <w:tc>
          <w:tcPr>
            <w:tcW w:w="425" w:type="dxa"/>
          </w:tcPr>
          <w:p w14:paraId="76165F7A" w14:textId="77777777" w:rsidR="00606443" w:rsidRDefault="00606443" w:rsidP="00E2177B">
            <w:pPr>
              <w:pStyle w:val="TAC"/>
            </w:pPr>
            <w:r>
              <w:t>O</w:t>
            </w:r>
          </w:p>
        </w:tc>
        <w:tc>
          <w:tcPr>
            <w:tcW w:w="1118" w:type="dxa"/>
          </w:tcPr>
          <w:p w14:paraId="5359B80A" w14:textId="77777777" w:rsidR="00606443" w:rsidRDefault="00606443" w:rsidP="00E2177B">
            <w:pPr>
              <w:pStyle w:val="TAL"/>
            </w:pPr>
            <w:r>
              <w:t>0..1</w:t>
            </w:r>
          </w:p>
        </w:tc>
        <w:tc>
          <w:tcPr>
            <w:tcW w:w="3438" w:type="dxa"/>
          </w:tcPr>
          <w:p w14:paraId="33F6470D" w14:textId="77777777" w:rsidR="00606443" w:rsidRDefault="00606443" w:rsidP="00E2177B">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A109B63" w14:textId="77777777" w:rsidR="00606443" w:rsidRDefault="00606443" w:rsidP="00E2177B">
            <w:pPr>
              <w:pStyle w:val="TAL"/>
              <w:rPr>
                <w:rFonts w:cs="Arial"/>
                <w:szCs w:val="18"/>
              </w:rPr>
            </w:pPr>
          </w:p>
        </w:tc>
      </w:tr>
      <w:tr w:rsidR="00606443" w14:paraId="3DED5DAD" w14:textId="77777777" w:rsidTr="00E2177B">
        <w:trPr>
          <w:jc w:val="center"/>
        </w:trPr>
        <w:tc>
          <w:tcPr>
            <w:tcW w:w="1430" w:type="dxa"/>
          </w:tcPr>
          <w:p w14:paraId="5937F55C" w14:textId="77777777" w:rsidR="00606443" w:rsidRDefault="00606443" w:rsidP="00E2177B">
            <w:pPr>
              <w:pStyle w:val="TAL"/>
            </w:pPr>
            <w:r>
              <w:t>maxAcKpi</w:t>
            </w:r>
          </w:p>
        </w:tc>
        <w:tc>
          <w:tcPr>
            <w:tcW w:w="1256" w:type="dxa"/>
          </w:tcPr>
          <w:p w14:paraId="52CCABC1" w14:textId="77777777" w:rsidR="00606443" w:rsidRDefault="00606443" w:rsidP="00E2177B">
            <w:pPr>
              <w:pStyle w:val="TAL"/>
            </w:pPr>
            <w:r>
              <w:t>ACServiceKPIs</w:t>
            </w:r>
          </w:p>
        </w:tc>
        <w:tc>
          <w:tcPr>
            <w:tcW w:w="425" w:type="dxa"/>
          </w:tcPr>
          <w:p w14:paraId="10E5E315" w14:textId="77777777" w:rsidR="00606443" w:rsidRDefault="00606443" w:rsidP="00E2177B">
            <w:pPr>
              <w:pStyle w:val="TAC"/>
            </w:pPr>
            <w:r>
              <w:t>O</w:t>
            </w:r>
          </w:p>
        </w:tc>
        <w:tc>
          <w:tcPr>
            <w:tcW w:w="1118" w:type="dxa"/>
          </w:tcPr>
          <w:p w14:paraId="5E45598B" w14:textId="77777777" w:rsidR="00606443" w:rsidRDefault="00606443" w:rsidP="00E2177B">
            <w:pPr>
              <w:pStyle w:val="TAL"/>
            </w:pPr>
            <w:r>
              <w:t>0..1</w:t>
            </w:r>
          </w:p>
        </w:tc>
        <w:tc>
          <w:tcPr>
            <w:tcW w:w="3438" w:type="dxa"/>
          </w:tcPr>
          <w:p w14:paraId="25891D30" w14:textId="77777777" w:rsidR="00606443" w:rsidRDefault="00606443" w:rsidP="00E2177B">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18317F4D" w14:textId="77777777" w:rsidR="00606443" w:rsidRDefault="00606443" w:rsidP="00E2177B">
            <w:pPr>
              <w:pStyle w:val="TAL"/>
              <w:rPr>
                <w:rFonts w:cs="Arial"/>
                <w:szCs w:val="18"/>
              </w:rPr>
            </w:pPr>
          </w:p>
        </w:tc>
      </w:tr>
      <w:tr w:rsidR="00606443" w14:paraId="7DB4E5E2" w14:textId="77777777" w:rsidTr="00E2177B">
        <w:trPr>
          <w:jc w:val="center"/>
        </w:trPr>
        <w:tc>
          <w:tcPr>
            <w:tcW w:w="1430" w:type="dxa"/>
          </w:tcPr>
          <w:p w14:paraId="562F923C" w14:textId="77777777" w:rsidR="00606443" w:rsidRDefault="00606443" w:rsidP="00E2177B">
            <w:pPr>
              <w:pStyle w:val="TAL"/>
            </w:pPr>
            <w:r>
              <w:t>minAcKpi</w:t>
            </w:r>
          </w:p>
        </w:tc>
        <w:tc>
          <w:tcPr>
            <w:tcW w:w="1256" w:type="dxa"/>
          </w:tcPr>
          <w:p w14:paraId="7A09E036" w14:textId="77777777" w:rsidR="00606443" w:rsidRDefault="00606443" w:rsidP="00E2177B">
            <w:pPr>
              <w:pStyle w:val="TAL"/>
            </w:pPr>
            <w:r>
              <w:t>ACServiceKPIs</w:t>
            </w:r>
          </w:p>
        </w:tc>
        <w:tc>
          <w:tcPr>
            <w:tcW w:w="425" w:type="dxa"/>
          </w:tcPr>
          <w:p w14:paraId="67EB5E57" w14:textId="77777777" w:rsidR="00606443" w:rsidRDefault="00606443" w:rsidP="00E2177B">
            <w:pPr>
              <w:pStyle w:val="TAC"/>
            </w:pPr>
            <w:r>
              <w:t>O</w:t>
            </w:r>
          </w:p>
        </w:tc>
        <w:tc>
          <w:tcPr>
            <w:tcW w:w="1118" w:type="dxa"/>
          </w:tcPr>
          <w:p w14:paraId="4B8F3102" w14:textId="77777777" w:rsidR="00606443" w:rsidRDefault="00606443" w:rsidP="00E2177B">
            <w:pPr>
              <w:pStyle w:val="TAL"/>
            </w:pPr>
            <w:r>
              <w:t>0..1</w:t>
            </w:r>
          </w:p>
        </w:tc>
        <w:tc>
          <w:tcPr>
            <w:tcW w:w="3438" w:type="dxa"/>
          </w:tcPr>
          <w:p w14:paraId="4F57E7CD" w14:textId="77777777" w:rsidR="00606443" w:rsidRDefault="00606443" w:rsidP="00E2177B">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7A6487A6" w14:textId="77777777" w:rsidR="00606443" w:rsidRDefault="00606443" w:rsidP="00E2177B">
            <w:pPr>
              <w:pStyle w:val="TAL"/>
              <w:rPr>
                <w:rFonts w:cs="Arial"/>
                <w:szCs w:val="18"/>
              </w:rPr>
            </w:pPr>
          </w:p>
        </w:tc>
      </w:tr>
      <w:tr w:rsidR="00606443" w14:paraId="5C4336D1" w14:textId="77777777" w:rsidTr="00E2177B">
        <w:trPr>
          <w:jc w:val="center"/>
        </w:trPr>
        <w:tc>
          <w:tcPr>
            <w:tcW w:w="1430" w:type="dxa"/>
          </w:tcPr>
          <w:p w14:paraId="1FE4159A" w14:textId="77777777" w:rsidR="00606443" w:rsidRDefault="00606443" w:rsidP="00E2177B">
            <w:pPr>
              <w:pStyle w:val="TAL"/>
            </w:pPr>
            <w:r>
              <w:t>opSchds</w:t>
            </w:r>
          </w:p>
        </w:tc>
        <w:tc>
          <w:tcPr>
            <w:tcW w:w="1256" w:type="dxa"/>
          </w:tcPr>
          <w:p w14:paraId="0C1D6A39" w14:textId="77777777" w:rsidR="00606443" w:rsidRDefault="00606443" w:rsidP="00E2177B">
            <w:pPr>
              <w:pStyle w:val="TAL"/>
            </w:pPr>
            <w:r>
              <w:t>array(ScheduledCommunicationTime)</w:t>
            </w:r>
          </w:p>
        </w:tc>
        <w:tc>
          <w:tcPr>
            <w:tcW w:w="425" w:type="dxa"/>
          </w:tcPr>
          <w:p w14:paraId="5F80C5CD" w14:textId="77777777" w:rsidR="00606443" w:rsidRDefault="00606443" w:rsidP="00E2177B">
            <w:pPr>
              <w:pStyle w:val="TAC"/>
            </w:pPr>
            <w:r>
              <w:t>O</w:t>
            </w:r>
          </w:p>
        </w:tc>
        <w:tc>
          <w:tcPr>
            <w:tcW w:w="1118" w:type="dxa"/>
          </w:tcPr>
          <w:p w14:paraId="6A31330B" w14:textId="77777777" w:rsidR="00606443" w:rsidRDefault="00606443" w:rsidP="00E2177B">
            <w:pPr>
              <w:pStyle w:val="TAL"/>
            </w:pPr>
            <w:r>
              <w:t>1..N</w:t>
            </w:r>
          </w:p>
        </w:tc>
        <w:tc>
          <w:tcPr>
            <w:tcW w:w="3438" w:type="dxa"/>
          </w:tcPr>
          <w:p w14:paraId="7C802A93" w14:textId="77777777" w:rsidR="00606443" w:rsidRDefault="00606443" w:rsidP="00E2177B">
            <w:pPr>
              <w:pStyle w:val="TAL"/>
            </w:pPr>
            <w:r>
              <w:t>The operation schedule of the EAS to be matched with operation schedule of the AC.</w:t>
            </w:r>
          </w:p>
        </w:tc>
        <w:tc>
          <w:tcPr>
            <w:tcW w:w="1998" w:type="dxa"/>
          </w:tcPr>
          <w:p w14:paraId="5BEE33B9" w14:textId="77777777" w:rsidR="00606443" w:rsidRDefault="00606443" w:rsidP="00E2177B">
            <w:pPr>
              <w:pStyle w:val="TAL"/>
              <w:rPr>
                <w:rFonts w:cs="Arial"/>
                <w:szCs w:val="18"/>
              </w:rPr>
            </w:pPr>
          </w:p>
        </w:tc>
      </w:tr>
      <w:tr w:rsidR="00606443" w14:paraId="29FE66DD" w14:textId="77777777" w:rsidTr="00E2177B">
        <w:trPr>
          <w:jc w:val="center"/>
        </w:trPr>
        <w:tc>
          <w:tcPr>
            <w:tcW w:w="1430" w:type="dxa"/>
          </w:tcPr>
          <w:p w14:paraId="199ADE5F" w14:textId="77777777" w:rsidR="00606443" w:rsidRDefault="00606443" w:rsidP="00E2177B">
            <w:pPr>
              <w:pStyle w:val="TAL"/>
            </w:pPr>
            <w:r>
              <w:t>ueIds</w:t>
            </w:r>
          </w:p>
        </w:tc>
        <w:tc>
          <w:tcPr>
            <w:tcW w:w="1256" w:type="dxa"/>
          </w:tcPr>
          <w:p w14:paraId="6551B24F" w14:textId="77777777" w:rsidR="00606443" w:rsidRDefault="00606443" w:rsidP="00E2177B">
            <w:pPr>
              <w:pStyle w:val="TAL"/>
            </w:pPr>
            <w:r>
              <w:t>array(Gpsi)</w:t>
            </w:r>
          </w:p>
        </w:tc>
        <w:tc>
          <w:tcPr>
            <w:tcW w:w="425" w:type="dxa"/>
          </w:tcPr>
          <w:p w14:paraId="0A326BB3" w14:textId="77777777" w:rsidR="00606443" w:rsidRDefault="00606443" w:rsidP="00E2177B">
            <w:pPr>
              <w:pStyle w:val="TAC"/>
            </w:pPr>
            <w:r>
              <w:t>O</w:t>
            </w:r>
          </w:p>
        </w:tc>
        <w:tc>
          <w:tcPr>
            <w:tcW w:w="1118" w:type="dxa"/>
          </w:tcPr>
          <w:p w14:paraId="4B5A7430" w14:textId="77777777" w:rsidR="00606443" w:rsidRDefault="00606443" w:rsidP="00E2177B">
            <w:pPr>
              <w:pStyle w:val="TAL"/>
            </w:pPr>
            <w:r>
              <w:t>1..N</w:t>
            </w:r>
          </w:p>
        </w:tc>
        <w:tc>
          <w:tcPr>
            <w:tcW w:w="3438" w:type="dxa"/>
          </w:tcPr>
          <w:p w14:paraId="68283E2F" w14:textId="77777777" w:rsidR="00606443" w:rsidRDefault="00606443" w:rsidP="00E2177B">
            <w:pPr>
              <w:pStyle w:val="TAL"/>
            </w:pPr>
            <w:r>
              <w:t>List of UE identifiers hosting the AC.</w:t>
            </w:r>
          </w:p>
        </w:tc>
        <w:tc>
          <w:tcPr>
            <w:tcW w:w="1998" w:type="dxa"/>
          </w:tcPr>
          <w:p w14:paraId="6AE68EBA" w14:textId="77777777" w:rsidR="00606443" w:rsidRDefault="00606443" w:rsidP="00E2177B">
            <w:pPr>
              <w:pStyle w:val="TAL"/>
              <w:rPr>
                <w:rFonts w:cs="Arial"/>
                <w:szCs w:val="18"/>
              </w:rPr>
            </w:pPr>
          </w:p>
        </w:tc>
      </w:tr>
      <w:tr w:rsidR="00606443" w14:paraId="11F884F4" w14:textId="77777777" w:rsidTr="00E2177B">
        <w:trPr>
          <w:jc w:val="center"/>
        </w:trPr>
        <w:tc>
          <w:tcPr>
            <w:tcW w:w="1430" w:type="dxa"/>
          </w:tcPr>
          <w:p w14:paraId="1FBCF857" w14:textId="77777777" w:rsidR="00606443" w:rsidRDefault="00606443" w:rsidP="00E2177B">
            <w:pPr>
              <w:pStyle w:val="TAL"/>
            </w:pPr>
            <w:r>
              <w:t>locInfs</w:t>
            </w:r>
          </w:p>
        </w:tc>
        <w:tc>
          <w:tcPr>
            <w:tcW w:w="1256" w:type="dxa"/>
          </w:tcPr>
          <w:p w14:paraId="2F8FE318" w14:textId="77777777" w:rsidR="00606443" w:rsidRDefault="00606443" w:rsidP="00E2177B">
            <w:pPr>
              <w:pStyle w:val="TAL"/>
            </w:pPr>
            <w:r>
              <w:t>LocationArea5G</w:t>
            </w:r>
          </w:p>
        </w:tc>
        <w:tc>
          <w:tcPr>
            <w:tcW w:w="425" w:type="dxa"/>
          </w:tcPr>
          <w:p w14:paraId="3E07E01E" w14:textId="77777777" w:rsidR="00606443" w:rsidRDefault="00606443" w:rsidP="00E2177B">
            <w:pPr>
              <w:pStyle w:val="TAC"/>
            </w:pPr>
            <w:r>
              <w:t>O</w:t>
            </w:r>
          </w:p>
        </w:tc>
        <w:tc>
          <w:tcPr>
            <w:tcW w:w="1118" w:type="dxa"/>
          </w:tcPr>
          <w:p w14:paraId="4F2DB4EA" w14:textId="77777777" w:rsidR="00606443" w:rsidRDefault="00606443" w:rsidP="00E2177B">
            <w:pPr>
              <w:pStyle w:val="TAL"/>
            </w:pPr>
            <w:r>
              <w:t>0..1</w:t>
            </w:r>
          </w:p>
        </w:tc>
        <w:tc>
          <w:tcPr>
            <w:tcW w:w="3438" w:type="dxa"/>
          </w:tcPr>
          <w:p w14:paraId="278262EE" w14:textId="77777777" w:rsidR="00606443" w:rsidRPr="0016361A" w:rsidRDefault="00606443" w:rsidP="00E2177B">
            <w:pPr>
              <w:pStyle w:val="TAL"/>
            </w:pPr>
            <w:r>
              <w:t>List of location(s) of the UE(s) hosting the AC.</w:t>
            </w:r>
          </w:p>
        </w:tc>
        <w:tc>
          <w:tcPr>
            <w:tcW w:w="1998" w:type="dxa"/>
          </w:tcPr>
          <w:p w14:paraId="501A09D8" w14:textId="77777777" w:rsidR="00606443" w:rsidRDefault="00606443" w:rsidP="00E2177B">
            <w:pPr>
              <w:pStyle w:val="TAL"/>
              <w:rPr>
                <w:rFonts w:cs="Arial"/>
                <w:szCs w:val="18"/>
              </w:rPr>
            </w:pPr>
          </w:p>
        </w:tc>
      </w:tr>
      <w:tr w:rsidR="00606443" w14:paraId="3D18A47C" w14:textId="77777777" w:rsidTr="00E2177B">
        <w:trPr>
          <w:jc w:val="center"/>
        </w:trPr>
        <w:tc>
          <w:tcPr>
            <w:tcW w:w="1430" w:type="dxa"/>
          </w:tcPr>
          <w:p w14:paraId="0611442F" w14:textId="77777777" w:rsidR="00606443" w:rsidRDefault="00606443" w:rsidP="00E2177B">
            <w:pPr>
              <w:pStyle w:val="TAL"/>
            </w:pPr>
            <w:r>
              <w:t>easBundInd</w:t>
            </w:r>
          </w:p>
        </w:tc>
        <w:tc>
          <w:tcPr>
            <w:tcW w:w="1256" w:type="dxa"/>
          </w:tcPr>
          <w:p w14:paraId="5F7173BF" w14:textId="77777777" w:rsidR="00606443" w:rsidRDefault="00606443" w:rsidP="00E2177B">
            <w:pPr>
              <w:pStyle w:val="TAL"/>
            </w:pPr>
            <w:r>
              <w:t>EASBdlInd</w:t>
            </w:r>
          </w:p>
        </w:tc>
        <w:tc>
          <w:tcPr>
            <w:tcW w:w="425" w:type="dxa"/>
          </w:tcPr>
          <w:p w14:paraId="1E725AD4" w14:textId="77777777" w:rsidR="00606443" w:rsidRDefault="00606443" w:rsidP="00E2177B">
            <w:pPr>
              <w:pStyle w:val="TAC"/>
            </w:pPr>
            <w:r>
              <w:t>O</w:t>
            </w:r>
          </w:p>
        </w:tc>
        <w:tc>
          <w:tcPr>
            <w:tcW w:w="1118" w:type="dxa"/>
          </w:tcPr>
          <w:p w14:paraId="241334D5" w14:textId="77777777" w:rsidR="00606443" w:rsidRDefault="00606443" w:rsidP="00E2177B">
            <w:pPr>
              <w:pStyle w:val="TAL"/>
            </w:pPr>
            <w:r>
              <w:t>0..1</w:t>
            </w:r>
          </w:p>
        </w:tc>
        <w:tc>
          <w:tcPr>
            <w:tcW w:w="3438" w:type="dxa"/>
          </w:tcPr>
          <w:p w14:paraId="0FDEA39A" w14:textId="77777777" w:rsidR="00606443" w:rsidRDefault="00606443" w:rsidP="00E2177B">
            <w:pPr>
              <w:pStyle w:val="TAL"/>
              <w:rPr>
                <w:rFonts w:cs="Arial"/>
                <w:szCs w:val="18"/>
              </w:rPr>
            </w:pPr>
            <w:r>
              <w:rPr>
                <w:rFonts w:cs="Arial"/>
                <w:szCs w:val="18"/>
              </w:rPr>
              <w:t>Contains the EAS bundle indication related information</w:t>
            </w:r>
            <w:r w:rsidRPr="0048291E">
              <w:rPr>
                <w:rFonts w:cs="Arial"/>
                <w:szCs w:val="18"/>
              </w:rPr>
              <w:t>.</w:t>
            </w:r>
          </w:p>
          <w:p w14:paraId="6B3704B6" w14:textId="77777777" w:rsidR="00606443" w:rsidRDefault="00606443" w:rsidP="00E2177B">
            <w:pPr>
              <w:pStyle w:val="TAL"/>
              <w:rPr>
                <w:rFonts w:cs="Arial"/>
                <w:szCs w:val="18"/>
              </w:rPr>
            </w:pPr>
          </w:p>
          <w:p w14:paraId="38BCBC0B" w14:textId="77777777" w:rsidR="00606443" w:rsidRDefault="00606443" w:rsidP="00E2177B">
            <w:pPr>
              <w:pStyle w:val="TAL"/>
            </w:pPr>
            <w:r>
              <w:rPr>
                <w:rFonts w:cs="Arial"/>
                <w:szCs w:val="18"/>
              </w:rPr>
              <w:t>(NOTE)</w:t>
            </w:r>
          </w:p>
        </w:tc>
        <w:tc>
          <w:tcPr>
            <w:tcW w:w="1998" w:type="dxa"/>
          </w:tcPr>
          <w:p w14:paraId="3B86CAA3" w14:textId="77777777" w:rsidR="00606443" w:rsidRDefault="00606443" w:rsidP="00E2177B">
            <w:pPr>
              <w:pStyle w:val="TAL"/>
              <w:rPr>
                <w:rFonts w:cs="Arial"/>
                <w:szCs w:val="18"/>
              </w:rPr>
            </w:pPr>
            <w:r>
              <w:t>EdgeApp_2</w:t>
            </w:r>
          </w:p>
        </w:tc>
      </w:tr>
      <w:tr w:rsidR="00606443" w14:paraId="23AB638A" w14:textId="77777777" w:rsidTr="00E2177B">
        <w:trPr>
          <w:jc w:val="center"/>
        </w:trPr>
        <w:tc>
          <w:tcPr>
            <w:tcW w:w="9665" w:type="dxa"/>
            <w:gridSpan w:val="6"/>
          </w:tcPr>
          <w:p w14:paraId="756AF7A5" w14:textId="77777777" w:rsidR="00606443" w:rsidRDefault="00606443" w:rsidP="00E2177B">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5" w:name="_Toc85734356"/>
      <w:bookmarkStart w:id="3766" w:name="_Toc89431655"/>
      <w:bookmarkStart w:id="3767" w:name="_Toc97042467"/>
      <w:bookmarkStart w:id="3768" w:name="_Toc97045611"/>
      <w:bookmarkStart w:id="3769" w:name="_Toc97155356"/>
      <w:bookmarkStart w:id="3770" w:name="_Toc101521493"/>
      <w:bookmarkStart w:id="3771" w:name="_Toc138761772"/>
      <w:bookmarkStart w:id="3772" w:name="_Toc145707987"/>
      <w:bookmarkStart w:id="3773" w:name="_Toc160570476"/>
      <w:bookmarkStart w:id="3774" w:name="_Toc162008072"/>
      <w:bookmarkStart w:id="3775" w:name="_Toc192872038"/>
      <w:r>
        <w:rPr>
          <w:lang w:eastAsia="zh-CN"/>
        </w:rPr>
        <w:t>8.</w:t>
      </w:r>
      <w:r w:rsidR="008D1128">
        <w:rPr>
          <w:lang w:eastAsia="zh-CN"/>
        </w:rPr>
        <w:t>4</w:t>
      </w:r>
      <w:r>
        <w:rPr>
          <w:lang w:eastAsia="zh-CN"/>
        </w:rPr>
        <w:t>.5.2.5</w:t>
      </w:r>
      <w:r>
        <w:rPr>
          <w:lang w:eastAsia="zh-CN"/>
        </w:rPr>
        <w:tab/>
        <w:t>Type: ACInfoNotification</w:t>
      </w:r>
      <w:bookmarkEnd w:id="3765"/>
      <w:bookmarkEnd w:id="3766"/>
      <w:bookmarkEnd w:id="3767"/>
      <w:bookmarkEnd w:id="3768"/>
      <w:bookmarkEnd w:id="3769"/>
      <w:bookmarkEnd w:id="3770"/>
      <w:bookmarkEnd w:id="3771"/>
      <w:bookmarkEnd w:id="3772"/>
      <w:bookmarkEnd w:id="3773"/>
      <w:bookmarkEnd w:id="3774"/>
      <w:bookmarkEnd w:id="3775"/>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76" w:name="_Toc85734357"/>
      <w:bookmarkStart w:id="3777" w:name="_Toc89431656"/>
      <w:bookmarkStart w:id="3778" w:name="_Toc97042468"/>
      <w:bookmarkStart w:id="3779" w:name="_Toc97045612"/>
      <w:bookmarkStart w:id="3780" w:name="_Toc97155357"/>
      <w:bookmarkStart w:id="3781" w:name="_Toc101521494"/>
      <w:bookmarkStart w:id="3782" w:name="_Toc138761773"/>
      <w:bookmarkStart w:id="3783" w:name="_Toc145707988"/>
      <w:bookmarkStart w:id="3784" w:name="_Toc160570477"/>
      <w:bookmarkStart w:id="3785" w:name="_Toc162008073"/>
      <w:bookmarkStart w:id="3786" w:name="_Toc192872039"/>
      <w:r>
        <w:rPr>
          <w:lang w:eastAsia="zh-CN"/>
        </w:rPr>
        <w:t>8.</w:t>
      </w:r>
      <w:r w:rsidR="008D1128">
        <w:rPr>
          <w:lang w:eastAsia="zh-CN"/>
        </w:rPr>
        <w:t>4</w:t>
      </w:r>
      <w:r>
        <w:rPr>
          <w:lang w:eastAsia="zh-CN"/>
        </w:rPr>
        <w:t>.5.2.6</w:t>
      </w:r>
      <w:r>
        <w:rPr>
          <w:lang w:eastAsia="zh-CN"/>
        </w:rPr>
        <w:tab/>
        <w:t>Type: ACInformation</w:t>
      </w:r>
      <w:bookmarkEnd w:id="3776"/>
      <w:bookmarkEnd w:id="3777"/>
      <w:bookmarkEnd w:id="3778"/>
      <w:bookmarkEnd w:id="3779"/>
      <w:bookmarkEnd w:id="3780"/>
      <w:bookmarkEnd w:id="3781"/>
      <w:bookmarkEnd w:id="3782"/>
      <w:bookmarkEnd w:id="3783"/>
      <w:bookmarkEnd w:id="3784"/>
      <w:bookmarkEnd w:id="3785"/>
      <w:bookmarkEnd w:id="3786"/>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87" w:name="_Toc160570478"/>
      <w:bookmarkStart w:id="3788" w:name="_Toc162008074"/>
      <w:bookmarkStart w:id="3789" w:name="_Toc192872040"/>
      <w:r>
        <w:rPr>
          <w:lang w:eastAsia="zh-CN"/>
        </w:rPr>
        <w:t>8.4.5.2.7</w:t>
      </w:r>
      <w:r>
        <w:rPr>
          <w:lang w:eastAsia="zh-CN"/>
        </w:rPr>
        <w:tab/>
        <w:t xml:space="preserve">Type: </w:t>
      </w:r>
      <w:r w:rsidRPr="00B559FC">
        <w:t>EAS</w:t>
      </w:r>
      <w:r>
        <w:t>B</w:t>
      </w:r>
      <w:r w:rsidRPr="00B559FC">
        <w:t>dl</w:t>
      </w:r>
      <w:r>
        <w:t>I</w:t>
      </w:r>
      <w:r w:rsidRPr="00B559FC">
        <w:t>n</w:t>
      </w:r>
      <w:r>
        <w:t>d</w:t>
      </w:r>
      <w:bookmarkEnd w:id="3787"/>
      <w:bookmarkEnd w:id="3788"/>
      <w:bookmarkEnd w:id="3789"/>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90" w:name="_Toc85734358"/>
      <w:bookmarkStart w:id="3791" w:name="_Toc89431657"/>
      <w:bookmarkStart w:id="3792" w:name="_Toc97042469"/>
      <w:bookmarkStart w:id="3793" w:name="_Toc97045613"/>
      <w:bookmarkStart w:id="3794" w:name="_Toc97155358"/>
      <w:bookmarkStart w:id="3795" w:name="_Toc101521495"/>
      <w:bookmarkStart w:id="3796" w:name="_Toc138761774"/>
      <w:bookmarkStart w:id="3797" w:name="_Toc145707989"/>
      <w:bookmarkStart w:id="3798" w:name="_Toc160570479"/>
      <w:bookmarkStart w:id="3799" w:name="_Toc162008075"/>
      <w:bookmarkStart w:id="3800" w:name="_Toc192872041"/>
      <w:r>
        <w:rPr>
          <w:lang w:eastAsia="zh-CN"/>
        </w:rPr>
        <w:t>8.</w:t>
      </w:r>
      <w:r w:rsidR="008D1128">
        <w:rPr>
          <w:lang w:eastAsia="zh-CN"/>
        </w:rPr>
        <w:t>4</w:t>
      </w:r>
      <w:r>
        <w:rPr>
          <w:lang w:eastAsia="zh-CN"/>
        </w:rPr>
        <w:t>.5.3</w:t>
      </w:r>
      <w:r>
        <w:rPr>
          <w:lang w:eastAsia="zh-CN"/>
        </w:rPr>
        <w:tab/>
        <w:t>Simple data types and enumerations</w:t>
      </w:r>
      <w:bookmarkEnd w:id="3790"/>
      <w:bookmarkEnd w:id="3791"/>
      <w:bookmarkEnd w:id="3792"/>
      <w:bookmarkEnd w:id="3793"/>
      <w:bookmarkEnd w:id="3794"/>
      <w:bookmarkEnd w:id="3795"/>
      <w:bookmarkEnd w:id="3796"/>
      <w:bookmarkEnd w:id="3797"/>
      <w:bookmarkEnd w:id="3798"/>
      <w:bookmarkEnd w:id="3799"/>
      <w:bookmarkEnd w:id="3800"/>
    </w:p>
    <w:p w14:paraId="6CF38572" w14:textId="3B67BD76" w:rsidR="00803090" w:rsidRDefault="00803090" w:rsidP="00803090">
      <w:pPr>
        <w:pStyle w:val="Heading5"/>
      </w:pPr>
      <w:bookmarkStart w:id="3801" w:name="_Toc160570480"/>
      <w:bookmarkStart w:id="3802" w:name="_Toc162008076"/>
      <w:bookmarkStart w:id="3803" w:name="_Toc192872042"/>
      <w:r>
        <w:t>8.4.5.3.1</w:t>
      </w:r>
      <w:r>
        <w:tab/>
        <w:t>Introduction</w:t>
      </w:r>
      <w:bookmarkEnd w:id="3801"/>
      <w:bookmarkEnd w:id="3802"/>
      <w:bookmarkEnd w:id="3803"/>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4" w:name="_Toc160570481"/>
      <w:bookmarkStart w:id="3805" w:name="_Toc162008077"/>
      <w:bookmarkStart w:id="3806" w:name="_Toc192872043"/>
      <w:r>
        <w:t>8.4.5.3.2</w:t>
      </w:r>
      <w:r>
        <w:tab/>
        <w:t>Simple data types</w:t>
      </w:r>
      <w:bookmarkEnd w:id="3804"/>
      <w:bookmarkEnd w:id="3805"/>
      <w:bookmarkEnd w:id="3806"/>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07" w:name="_Toc160570482"/>
      <w:bookmarkStart w:id="3808" w:name="_Toc162008078"/>
      <w:bookmarkStart w:id="3809" w:name="_Toc192872044"/>
      <w:r>
        <w:t>8.4.5.3.3</w:t>
      </w:r>
      <w:r>
        <w:tab/>
        <w:t>Enumeration: T</w:t>
      </w:r>
      <w:r w:rsidRPr="009218AF">
        <w:t>rigCondParams</w:t>
      </w:r>
      <w:bookmarkEnd w:id="3807"/>
      <w:bookmarkEnd w:id="3808"/>
      <w:bookmarkEnd w:id="3809"/>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10" w:name="_Toc85734359"/>
      <w:bookmarkStart w:id="3811" w:name="_Toc89431658"/>
      <w:bookmarkStart w:id="3812" w:name="_Toc97042470"/>
      <w:bookmarkStart w:id="3813" w:name="_Toc97045614"/>
      <w:bookmarkStart w:id="3814" w:name="_Toc97155359"/>
      <w:bookmarkStart w:id="3815" w:name="_Toc101521496"/>
      <w:bookmarkStart w:id="3816" w:name="_Toc138761775"/>
      <w:bookmarkStart w:id="3817" w:name="_Toc145707990"/>
      <w:bookmarkStart w:id="3818" w:name="_Toc160570483"/>
      <w:bookmarkStart w:id="3819" w:name="_Toc162008079"/>
      <w:bookmarkStart w:id="3820" w:name="_Toc192872045"/>
      <w:r>
        <w:t>8.4</w:t>
      </w:r>
      <w:r w:rsidR="00C1068C">
        <w:t>.6</w:t>
      </w:r>
      <w:r w:rsidR="00C1068C">
        <w:tab/>
        <w:t>Error Handling</w:t>
      </w:r>
      <w:bookmarkEnd w:id="3810"/>
      <w:bookmarkEnd w:id="3811"/>
      <w:bookmarkEnd w:id="3812"/>
      <w:bookmarkEnd w:id="3813"/>
      <w:bookmarkEnd w:id="3814"/>
      <w:bookmarkEnd w:id="3815"/>
      <w:bookmarkEnd w:id="3816"/>
      <w:bookmarkEnd w:id="3817"/>
      <w:bookmarkEnd w:id="3818"/>
      <w:bookmarkEnd w:id="3819"/>
      <w:bookmarkEnd w:id="3820"/>
    </w:p>
    <w:p w14:paraId="732DCF8B" w14:textId="297538D6" w:rsidR="00CE7F7F" w:rsidRDefault="00CE7F7F" w:rsidP="00CE7F7F">
      <w:pPr>
        <w:pStyle w:val="Heading4"/>
      </w:pPr>
      <w:bookmarkStart w:id="3821" w:name="_Toc96843454"/>
      <w:bookmarkStart w:id="3822" w:name="_Toc96844429"/>
      <w:bookmarkStart w:id="3823" w:name="_Toc97039983"/>
      <w:bookmarkStart w:id="3824" w:name="_Toc101521497"/>
      <w:bookmarkStart w:id="3825" w:name="_Toc138761776"/>
      <w:bookmarkStart w:id="3826" w:name="_Toc145707991"/>
      <w:bookmarkStart w:id="3827" w:name="_Toc160570484"/>
      <w:bookmarkStart w:id="3828" w:name="_Toc162008080"/>
      <w:bookmarkStart w:id="3829" w:name="_Toc192872046"/>
      <w:r>
        <w:t>8.4.6.1</w:t>
      </w:r>
      <w:r>
        <w:tab/>
        <w:t>General</w:t>
      </w:r>
      <w:bookmarkEnd w:id="3821"/>
      <w:bookmarkEnd w:id="3822"/>
      <w:bookmarkEnd w:id="3823"/>
      <w:bookmarkEnd w:id="3824"/>
      <w:bookmarkEnd w:id="3825"/>
      <w:bookmarkEnd w:id="3826"/>
      <w:bookmarkEnd w:id="3827"/>
      <w:bookmarkEnd w:id="3828"/>
      <w:bookmarkEnd w:id="3829"/>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30" w:name="_Toc96843455"/>
      <w:bookmarkStart w:id="3831" w:name="_Toc96844430"/>
      <w:bookmarkStart w:id="3832" w:name="_Toc97039984"/>
      <w:bookmarkStart w:id="3833" w:name="_Toc101521498"/>
      <w:bookmarkStart w:id="3834" w:name="_Toc138761777"/>
      <w:bookmarkStart w:id="3835" w:name="_Toc145707992"/>
      <w:bookmarkStart w:id="3836" w:name="_Toc160570485"/>
      <w:bookmarkStart w:id="3837" w:name="_Toc162008081"/>
      <w:bookmarkStart w:id="3838" w:name="_Toc192872047"/>
      <w:r>
        <w:t>8.4.6.2</w:t>
      </w:r>
      <w:r>
        <w:tab/>
        <w:t>Protocol Errors</w:t>
      </w:r>
      <w:bookmarkEnd w:id="3830"/>
      <w:bookmarkEnd w:id="3831"/>
      <w:bookmarkEnd w:id="3832"/>
      <w:bookmarkEnd w:id="3833"/>
      <w:bookmarkEnd w:id="3834"/>
      <w:bookmarkEnd w:id="3835"/>
      <w:bookmarkEnd w:id="3836"/>
      <w:bookmarkEnd w:id="3837"/>
      <w:bookmarkEnd w:id="3838"/>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39" w:name="_Toc96843456"/>
      <w:bookmarkStart w:id="3840" w:name="_Toc96844431"/>
      <w:bookmarkStart w:id="3841" w:name="_Toc97039985"/>
      <w:bookmarkStart w:id="3842" w:name="_Toc101521499"/>
      <w:bookmarkStart w:id="3843" w:name="_Toc138761778"/>
      <w:bookmarkStart w:id="3844" w:name="_Toc145707993"/>
      <w:bookmarkStart w:id="3845" w:name="_Toc160570486"/>
      <w:bookmarkStart w:id="3846" w:name="_Toc162008082"/>
      <w:bookmarkStart w:id="3847" w:name="_Toc192872048"/>
      <w:r>
        <w:t>8.4.6.3</w:t>
      </w:r>
      <w:r>
        <w:tab/>
        <w:t>Application Errors</w:t>
      </w:r>
      <w:bookmarkEnd w:id="3839"/>
      <w:bookmarkEnd w:id="3840"/>
      <w:bookmarkEnd w:id="3841"/>
      <w:bookmarkEnd w:id="3842"/>
      <w:bookmarkEnd w:id="3843"/>
      <w:bookmarkEnd w:id="3844"/>
      <w:bookmarkEnd w:id="3845"/>
      <w:bookmarkEnd w:id="3846"/>
      <w:bookmarkEnd w:id="3847"/>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48" w:name="_Toc85734360"/>
      <w:bookmarkStart w:id="3849" w:name="_Toc89431659"/>
      <w:bookmarkStart w:id="3850" w:name="_Toc97042471"/>
      <w:bookmarkStart w:id="3851" w:name="_Toc97045615"/>
      <w:bookmarkStart w:id="3852" w:name="_Toc97155360"/>
      <w:bookmarkStart w:id="3853" w:name="_Toc101521500"/>
      <w:bookmarkStart w:id="3854" w:name="_Toc138761779"/>
      <w:bookmarkStart w:id="3855" w:name="_Toc145707994"/>
      <w:bookmarkStart w:id="3856" w:name="_Toc160570487"/>
      <w:bookmarkStart w:id="3857" w:name="_Toc162008083"/>
      <w:bookmarkStart w:id="3858" w:name="_Toc192872049"/>
      <w:r>
        <w:t>8.4</w:t>
      </w:r>
      <w:r w:rsidR="00C1068C">
        <w:t>.7</w:t>
      </w:r>
      <w:r w:rsidR="00C1068C">
        <w:tab/>
        <w:t>Feature negotiation</w:t>
      </w:r>
      <w:bookmarkEnd w:id="3848"/>
      <w:bookmarkEnd w:id="3849"/>
      <w:bookmarkEnd w:id="3850"/>
      <w:bookmarkEnd w:id="3851"/>
      <w:bookmarkEnd w:id="3852"/>
      <w:bookmarkEnd w:id="3853"/>
      <w:bookmarkEnd w:id="3854"/>
      <w:bookmarkEnd w:id="3855"/>
      <w:bookmarkEnd w:id="3856"/>
      <w:bookmarkEnd w:id="3857"/>
      <w:bookmarkEnd w:id="3858"/>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바탕"/>
        </w:rPr>
      </w:pPr>
      <w:r>
        <w:rPr>
          <w:rFonts w:eastAsia="바탕"/>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바탕" w:hAnsi="Arial"/>
                <w:b/>
                <w:sz w:val="18"/>
              </w:rPr>
            </w:pPr>
            <w:r>
              <w:rPr>
                <w:rFonts w:ascii="Arial" w:eastAsia="바탕"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바탕" w:hAnsi="Arial"/>
                <w:b/>
                <w:sz w:val="18"/>
              </w:rPr>
            </w:pPr>
            <w:r>
              <w:rPr>
                <w:rFonts w:ascii="Arial" w:eastAsia="바탕"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바탕" w:hAnsi="Arial"/>
                <w:b/>
                <w:sz w:val="18"/>
              </w:rPr>
            </w:pPr>
            <w:r>
              <w:rPr>
                <w:rFonts w:ascii="Arial" w:eastAsia="바탕"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바탕"/>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바탕"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59" w:name="_Toc65839228"/>
      <w:bookmarkStart w:id="3860" w:name="_Toc85734361"/>
      <w:bookmarkStart w:id="3861" w:name="_Toc89431660"/>
      <w:bookmarkStart w:id="3862" w:name="_Toc97042472"/>
      <w:bookmarkStart w:id="3863" w:name="_Toc97045616"/>
      <w:bookmarkStart w:id="3864" w:name="_Toc97155361"/>
      <w:bookmarkStart w:id="3865" w:name="_Toc101521501"/>
      <w:bookmarkStart w:id="3866" w:name="_Toc138761780"/>
      <w:bookmarkStart w:id="3867" w:name="_Toc145707995"/>
      <w:bookmarkStart w:id="3868" w:name="_Toc160570488"/>
      <w:bookmarkStart w:id="3869" w:name="_Toc162008084"/>
      <w:bookmarkStart w:id="3870" w:name="_Toc192872050"/>
      <w:r>
        <w:t>8.5</w:t>
      </w:r>
      <w:r>
        <w:tab/>
        <w:t>Eees_SessionWithQoS API</w:t>
      </w:r>
      <w:bookmarkEnd w:id="3859"/>
      <w:bookmarkEnd w:id="3860"/>
      <w:bookmarkEnd w:id="3861"/>
      <w:bookmarkEnd w:id="3862"/>
      <w:bookmarkEnd w:id="3863"/>
      <w:bookmarkEnd w:id="3864"/>
      <w:bookmarkEnd w:id="3865"/>
      <w:bookmarkEnd w:id="3866"/>
      <w:bookmarkEnd w:id="3867"/>
      <w:bookmarkEnd w:id="3868"/>
      <w:bookmarkEnd w:id="3869"/>
      <w:bookmarkEnd w:id="3870"/>
    </w:p>
    <w:p w14:paraId="15F9B120" w14:textId="3A6D2E5A" w:rsidR="00AD269B" w:rsidRDefault="00AD269B" w:rsidP="00AD269B">
      <w:pPr>
        <w:pStyle w:val="Heading3"/>
      </w:pPr>
      <w:bookmarkStart w:id="3871" w:name="_Toc65839229"/>
      <w:bookmarkStart w:id="3872" w:name="_Toc85734362"/>
      <w:bookmarkStart w:id="3873" w:name="_Toc89431661"/>
      <w:bookmarkStart w:id="3874" w:name="_Toc97042473"/>
      <w:bookmarkStart w:id="3875" w:name="_Toc97045617"/>
      <w:bookmarkStart w:id="3876" w:name="_Toc97155362"/>
      <w:bookmarkStart w:id="3877" w:name="_Toc101521502"/>
      <w:bookmarkStart w:id="3878" w:name="_Toc138761781"/>
      <w:bookmarkStart w:id="3879" w:name="_Toc145707996"/>
      <w:bookmarkStart w:id="3880" w:name="_Toc160570489"/>
      <w:bookmarkStart w:id="3881" w:name="_Toc162008085"/>
      <w:bookmarkStart w:id="3882" w:name="_Toc192872051"/>
      <w:r>
        <w:t>8.5.1</w:t>
      </w:r>
      <w:r>
        <w:tab/>
      </w:r>
      <w:bookmarkEnd w:id="3871"/>
      <w:bookmarkEnd w:id="3872"/>
      <w:r w:rsidR="004F0C39">
        <w:t>Introduction</w:t>
      </w:r>
      <w:bookmarkEnd w:id="3873"/>
      <w:bookmarkEnd w:id="3874"/>
      <w:bookmarkEnd w:id="3875"/>
      <w:bookmarkEnd w:id="3876"/>
      <w:bookmarkEnd w:id="3877"/>
      <w:bookmarkEnd w:id="3878"/>
      <w:bookmarkEnd w:id="3879"/>
      <w:bookmarkEnd w:id="3880"/>
      <w:bookmarkEnd w:id="3881"/>
      <w:bookmarkEnd w:id="3882"/>
    </w:p>
    <w:p w14:paraId="270CE115" w14:textId="115345B7" w:rsidR="00AD269B" w:rsidRDefault="00AD269B" w:rsidP="00AD269B">
      <w:pPr>
        <w:rPr>
          <w:noProof/>
          <w:lang w:eastAsia="zh-CN"/>
        </w:rPr>
      </w:pPr>
      <w:bookmarkStart w:id="3883"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4" w:name="_Toc85734363"/>
      <w:bookmarkStart w:id="3885" w:name="_Toc89431662"/>
      <w:bookmarkStart w:id="3886" w:name="_Toc97042474"/>
      <w:bookmarkStart w:id="3887" w:name="_Toc97045618"/>
      <w:bookmarkStart w:id="3888" w:name="_Toc97155363"/>
      <w:bookmarkStart w:id="3889" w:name="_Toc101521503"/>
      <w:bookmarkStart w:id="3890" w:name="_Toc138761782"/>
      <w:bookmarkStart w:id="3891" w:name="_Toc145707997"/>
      <w:bookmarkStart w:id="3892" w:name="_Toc160570490"/>
      <w:bookmarkStart w:id="3893" w:name="_Toc162008086"/>
      <w:bookmarkStart w:id="3894" w:name="_Toc192872052"/>
      <w:r>
        <w:t>8.5.2</w:t>
      </w:r>
      <w:r>
        <w:tab/>
        <w:t>Resources</w:t>
      </w:r>
      <w:bookmarkEnd w:id="3883"/>
      <w:bookmarkEnd w:id="3884"/>
      <w:bookmarkEnd w:id="3885"/>
      <w:bookmarkEnd w:id="3886"/>
      <w:bookmarkEnd w:id="3887"/>
      <w:bookmarkEnd w:id="3888"/>
      <w:bookmarkEnd w:id="3889"/>
      <w:bookmarkEnd w:id="3890"/>
      <w:bookmarkEnd w:id="3891"/>
      <w:bookmarkEnd w:id="3892"/>
      <w:bookmarkEnd w:id="3893"/>
      <w:bookmarkEnd w:id="3894"/>
    </w:p>
    <w:p w14:paraId="421C4208" w14:textId="231A52EA" w:rsidR="00AD269B" w:rsidRDefault="00AD269B" w:rsidP="00AD269B">
      <w:pPr>
        <w:pStyle w:val="Heading4"/>
      </w:pPr>
      <w:bookmarkStart w:id="3895" w:name="_Toc65839231"/>
      <w:bookmarkStart w:id="3896" w:name="_Toc85734364"/>
      <w:bookmarkStart w:id="3897" w:name="_Toc89431663"/>
      <w:bookmarkStart w:id="3898" w:name="_Toc97042475"/>
      <w:bookmarkStart w:id="3899" w:name="_Toc97045619"/>
      <w:bookmarkStart w:id="3900" w:name="_Toc97155364"/>
      <w:bookmarkStart w:id="3901" w:name="_Toc101521504"/>
      <w:bookmarkStart w:id="3902" w:name="_Toc138761783"/>
      <w:bookmarkStart w:id="3903" w:name="_Toc145707998"/>
      <w:bookmarkStart w:id="3904" w:name="_Toc160570491"/>
      <w:bookmarkStart w:id="3905" w:name="_Toc162008087"/>
      <w:bookmarkStart w:id="3906" w:name="_Toc192872053"/>
      <w:r>
        <w:t>8.5.2.1</w:t>
      </w:r>
      <w:r>
        <w:tab/>
        <w:t>Overview</w:t>
      </w:r>
      <w:bookmarkEnd w:id="3895"/>
      <w:bookmarkEnd w:id="3896"/>
      <w:bookmarkEnd w:id="3897"/>
      <w:bookmarkEnd w:id="3898"/>
      <w:bookmarkEnd w:id="3899"/>
      <w:bookmarkEnd w:id="3900"/>
      <w:bookmarkEnd w:id="3901"/>
      <w:bookmarkEnd w:id="3902"/>
      <w:bookmarkEnd w:id="3903"/>
      <w:bookmarkEnd w:id="3904"/>
      <w:bookmarkEnd w:id="3905"/>
      <w:bookmarkEnd w:id="3906"/>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7pt;height:203.65pt" o:ole="">
            <v:imagedata r:id="rId23" o:title=""/>
          </v:shape>
          <o:OLEObject Type="Embed" ProgID="Visio.Drawing.11" ShapeID="_x0000_i1031" DrawAspect="Content" ObjectID="_1810643328"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07" w:name="_Toc65839232"/>
      <w:bookmarkStart w:id="3908" w:name="_Toc85734365"/>
      <w:bookmarkStart w:id="3909" w:name="_Toc89431664"/>
      <w:bookmarkStart w:id="3910" w:name="_Toc97042476"/>
      <w:bookmarkStart w:id="3911" w:name="_Toc97045620"/>
      <w:bookmarkStart w:id="3912" w:name="_Toc97155365"/>
      <w:bookmarkStart w:id="3913" w:name="_Toc101521505"/>
      <w:bookmarkStart w:id="3914" w:name="_Toc138761784"/>
      <w:bookmarkStart w:id="3915" w:name="_Toc145707999"/>
      <w:bookmarkStart w:id="3916" w:name="_Toc160570492"/>
      <w:bookmarkStart w:id="3917" w:name="_Toc162008088"/>
      <w:bookmarkStart w:id="3918" w:name="_Toc192872054"/>
      <w:r>
        <w:t>8.</w:t>
      </w:r>
      <w:r w:rsidR="004D4A70">
        <w:t>5</w:t>
      </w:r>
      <w:r>
        <w:t>.2.2</w:t>
      </w:r>
      <w:r>
        <w:tab/>
        <w:t>Resource</w:t>
      </w:r>
      <w:r w:rsidRPr="00831458">
        <w:t xml:space="preserve">: </w:t>
      </w:r>
      <w:bookmarkEnd w:id="3907"/>
      <w:r>
        <w:t>Sessions with QoS</w:t>
      </w:r>
      <w:bookmarkEnd w:id="3908"/>
      <w:bookmarkEnd w:id="3909"/>
      <w:bookmarkEnd w:id="3910"/>
      <w:bookmarkEnd w:id="3911"/>
      <w:bookmarkEnd w:id="3912"/>
      <w:bookmarkEnd w:id="3913"/>
      <w:bookmarkEnd w:id="3914"/>
      <w:bookmarkEnd w:id="3915"/>
      <w:bookmarkEnd w:id="3916"/>
      <w:bookmarkEnd w:id="3917"/>
      <w:bookmarkEnd w:id="3918"/>
      <w:r>
        <w:t xml:space="preserve"> </w:t>
      </w:r>
    </w:p>
    <w:p w14:paraId="34A6222B" w14:textId="30A98EE1" w:rsidR="00AD269B" w:rsidRPr="00C14CE6" w:rsidRDefault="00AD269B" w:rsidP="00AD269B">
      <w:pPr>
        <w:pStyle w:val="Heading5"/>
        <w:rPr>
          <w:lang w:eastAsia="zh-CN"/>
        </w:rPr>
      </w:pPr>
      <w:bookmarkStart w:id="3919" w:name="_Toc65839233"/>
      <w:bookmarkStart w:id="3920" w:name="_Toc85734366"/>
      <w:bookmarkStart w:id="3921" w:name="_Toc89431665"/>
      <w:bookmarkStart w:id="3922" w:name="_Toc97042477"/>
      <w:bookmarkStart w:id="3923" w:name="_Toc97045621"/>
      <w:bookmarkStart w:id="3924" w:name="_Toc97155366"/>
      <w:bookmarkStart w:id="3925" w:name="_Toc101521506"/>
      <w:bookmarkStart w:id="3926" w:name="_Toc138761785"/>
      <w:bookmarkStart w:id="3927" w:name="_Toc145708000"/>
      <w:bookmarkStart w:id="3928" w:name="_Toc160570493"/>
      <w:bookmarkStart w:id="3929" w:name="_Toc162008089"/>
      <w:bookmarkStart w:id="3930" w:name="_Toc192872055"/>
      <w:r>
        <w:rPr>
          <w:lang w:eastAsia="zh-CN"/>
        </w:rPr>
        <w:t>8.</w:t>
      </w:r>
      <w:r w:rsidR="004D4A70">
        <w:rPr>
          <w:lang w:eastAsia="zh-CN"/>
        </w:rPr>
        <w:t>5</w:t>
      </w:r>
      <w:r>
        <w:rPr>
          <w:lang w:eastAsia="zh-CN"/>
        </w:rPr>
        <w:t>.2.2.1</w:t>
      </w:r>
      <w:r>
        <w:rPr>
          <w:lang w:eastAsia="zh-CN"/>
        </w:rPr>
        <w:tab/>
        <w:t>Description</w:t>
      </w:r>
      <w:bookmarkEnd w:id="3919"/>
      <w:bookmarkEnd w:id="3920"/>
      <w:bookmarkEnd w:id="3921"/>
      <w:bookmarkEnd w:id="3922"/>
      <w:bookmarkEnd w:id="3923"/>
      <w:bookmarkEnd w:id="3924"/>
      <w:bookmarkEnd w:id="3925"/>
      <w:bookmarkEnd w:id="3926"/>
      <w:bookmarkEnd w:id="3927"/>
      <w:bookmarkEnd w:id="3928"/>
      <w:bookmarkEnd w:id="3929"/>
      <w:bookmarkEnd w:id="3930"/>
    </w:p>
    <w:p w14:paraId="6479A9CE" w14:textId="77777777" w:rsidR="00AD269B" w:rsidRPr="00AD3B51" w:rsidRDefault="00AD269B" w:rsidP="00AD269B">
      <w:pPr>
        <w:rPr>
          <w:lang w:eastAsia="zh-CN"/>
        </w:rPr>
      </w:pPr>
      <w:bookmarkStart w:id="3931"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32" w:name="_Toc85734367"/>
      <w:bookmarkStart w:id="3933" w:name="_Toc89431666"/>
      <w:bookmarkStart w:id="3934" w:name="_Toc97042478"/>
      <w:bookmarkStart w:id="3935" w:name="_Toc97045622"/>
      <w:bookmarkStart w:id="3936" w:name="_Toc97155367"/>
      <w:bookmarkStart w:id="3937" w:name="_Toc101521507"/>
      <w:bookmarkStart w:id="3938" w:name="_Toc138761786"/>
      <w:bookmarkStart w:id="3939" w:name="_Toc145708001"/>
      <w:bookmarkStart w:id="3940" w:name="_Toc160570494"/>
      <w:bookmarkStart w:id="3941" w:name="_Toc162008090"/>
      <w:bookmarkStart w:id="3942" w:name="_Toc192872056"/>
      <w:r>
        <w:rPr>
          <w:lang w:eastAsia="zh-CN"/>
        </w:rPr>
        <w:t>8.</w:t>
      </w:r>
      <w:r w:rsidR="004D4A70">
        <w:rPr>
          <w:lang w:eastAsia="zh-CN"/>
        </w:rPr>
        <w:t>5</w:t>
      </w:r>
      <w:r>
        <w:rPr>
          <w:lang w:eastAsia="zh-CN"/>
        </w:rPr>
        <w:t>.2.2.2</w:t>
      </w:r>
      <w:r>
        <w:rPr>
          <w:lang w:eastAsia="zh-CN"/>
        </w:rPr>
        <w:tab/>
        <w:t>Resource Definition</w:t>
      </w:r>
      <w:bookmarkEnd w:id="3931"/>
      <w:bookmarkEnd w:id="3932"/>
      <w:bookmarkEnd w:id="3933"/>
      <w:bookmarkEnd w:id="3934"/>
      <w:bookmarkEnd w:id="3935"/>
      <w:bookmarkEnd w:id="3936"/>
      <w:bookmarkEnd w:id="3937"/>
      <w:bookmarkEnd w:id="3938"/>
      <w:bookmarkEnd w:id="3939"/>
      <w:bookmarkEnd w:id="3940"/>
      <w:bookmarkEnd w:id="3941"/>
      <w:bookmarkEnd w:id="3942"/>
    </w:p>
    <w:p w14:paraId="457D922E" w14:textId="4A6CA664" w:rsidR="00AD269B" w:rsidRDefault="00AD269B" w:rsidP="00AD269B">
      <w:pPr>
        <w:rPr>
          <w:lang w:eastAsia="zh-CN"/>
        </w:rPr>
      </w:pPr>
      <w:bookmarkStart w:id="3943"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4" w:name="_Toc85734368"/>
      <w:bookmarkStart w:id="3945" w:name="_Toc89431667"/>
      <w:bookmarkStart w:id="3946" w:name="_Toc97042479"/>
      <w:bookmarkStart w:id="3947" w:name="_Toc97045623"/>
      <w:bookmarkStart w:id="3948" w:name="_Toc97155368"/>
      <w:bookmarkStart w:id="3949" w:name="_Toc101521508"/>
      <w:bookmarkStart w:id="3950" w:name="_Toc138761787"/>
      <w:bookmarkStart w:id="3951" w:name="_Toc145708002"/>
      <w:bookmarkStart w:id="3952" w:name="_Toc160570495"/>
      <w:bookmarkStart w:id="3953" w:name="_Toc162008091"/>
      <w:bookmarkStart w:id="3954" w:name="_Toc192872057"/>
      <w:r>
        <w:rPr>
          <w:lang w:eastAsia="zh-CN"/>
        </w:rPr>
        <w:t>8.</w:t>
      </w:r>
      <w:r w:rsidR="00E26693">
        <w:rPr>
          <w:lang w:eastAsia="zh-CN"/>
        </w:rPr>
        <w:t>5</w:t>
      </w:r>
      <w:r>
        <w:rPr>
          <w:lang w:eastAsia="zh-CN"/>
        </w:rPr>
        <w:t>.2.2.3</w:t>
      </w:r>
      <w:r>
        <w:rPr>
          <w:lang w:eastAsia="zh-CN"/>
        </w:rPr>
        <w:tab/>
        <w:t>Resource Standard Methods</w:t>
      </w:r>
      <w:bookmarkEnd w:id="3943"/>
      <w:bookmarkEnd w:id="3944"/>
      <w:bookmarkEnd w:id="3945"/>
      <w:bookmarkEnd w:id="3946"/>
      <w:bookmarkEnd w:id="3947"/>
      <w:bookmarkEnd w:id="3948"/>
      <w:bookmarkEnd w:id="3949"/>
      <w:bookmarkEnd w:id="3950"/>
      <w:bookmarkEnd w:id="3951"/>
      <w:bookmarkEnd w:id="3952"/>
      <w:bookmarkEnd w:id="3953"/>
      <w:bookmarkEnd w:id="3954"/>
    </w:p>
    <w:p w14:paraId="35F1657F" w14:textId="36B8DEEE" w:rsidR="00AD269B" w:rsidRDefault="00AD269B" w:rsidP="00AD269B">
      <w:pPr>
        <w:pStyle w:val="Heading6"/>
        <w:rPr>
          <w:lang w:eastAsia="zh-CN"/>
        </w:rPr>
      </w:pPr>
      <w:bookmarkStart w:id="3955" w:name="_Toc85734369"/>
      <w:bookmarkStart w:id="3956" w:name="_Toc89431668"/>
      <w:bookmarkStart w:id="3957" w:name="_Toc97042480"/>
      <w:bookmarkStart w:id="3958" w:name="_Toc97045624"/>
      <w:bookmarkStart w:id="3959" w:name="_Toc97155369"/>
      <w:bookmarkStart w:id="3960" w:name="_Toc101521509"/>
      <w:bookmarkStart w:id="3961" w:name="_Toc138761788"/>
      <w:bookmarkStart w:id="3962" w:name="_Toc145708003"/>
      <w:bookmarkStart w:id="3963" w:name="_Toc160570496"/>
      <w:bookmarkStart w:id="3964" w:name="_Toc162008092"/>
      <w:bookmarkStart w:id="3965" w:name="_Toc192872058"/>
      <w:bookmarkStart w:id="3966" w:name="_Toc65839242"/>
      <w:r>
        <w:rPr>
          <w:lang w:eastAsia="zh-CN"/>
        </w:rPr>
        <w:t>8.</w:t>
      </w:r>
      <w:r w:rsidR="00E26693">
        <w:rPr>
          <w:lang w:eastAsia="zh-CN"/>
        </w:rPr>
        <w:t>5</w:t>
      </w:r>
      <w:r>
        <w:rPr>
          <w:lang w:eastAsia="zh-CN"/>
        </w:rPr>
        <w:t>.2.2.3.1</w:t>
      </w:r>
      <w:r>
        <w:rPr>
          <w:lang w:eastAsia="zh-CN"/>
        </w:rPr>
        <w:tab/>
        <w:t>POST</w:t>
      </w:r>
      <w:bookmarkEnd w:id="3955"/>
      <w:bookmarkEnd w:id="3956"/>
      <w:bookmarkEnd w:id="3957"/>
      <w:bookmarkEnd w:id="3958"/>
      <w:bookmarkEnd w:id="3959"/>
      <w:bookmarkEnd w:id="3960"/>
      <w:bookmarkEnd w:id="3961"/>
      <w:bookmarkEnd w:id="3962"/>
      <w:bookmarkEnd w:id="3963"/>
      <w:bookmarkEnd w:id="3964"/>
      <w:bookmarkEnd w:id="3965"/>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67" w:name="_Toc85734370"/>
      <w:bookmarkStart w:id="3968" w:name="_Toc89431669"/>
      <w:bookmarkStart w:id="3969" w:name="_Toc97042481"/>
      <w:bookmarkStart w:id="3970" w:name="_Toc97045625"/>
      <w:bookmarkStart w:id="3971" w:name="_Toc97155370"/>
      <w:bookmarkStart w:id="3972" w:name="_Toc101521510"/>
      <w:bookmarkStart w:id="3973" w:name="_Toc138761789"/>
      <w:bookmarkStart w:id="3974" w:name="_Toc145708004"/>
      <w:bookmarkStart w:id="3975" w:name="_Toc160570497"/>
      <w:bookmarkStart w:id="3976" w:name="_Toc162008093"/>
      <w:bookmarkStart w:id="3977" w:name="_Toc192872059"/>
      <w:r>
        <w:rPr>
          <w:lang w:eastAsia="zh-CN"/>
        </w:rPr>
        <w:t>8.5.2.2.3.2</w:t>
      </w:r>
      <w:r>
        <w:rPr>
          <w:lang w:eastAsia="zh-CN"/>
        </w:rPr>
        <w:tab/>
        <w:t>GET</w:t>
      </w:r>
      <w:bookmarkEnd w:id="3967"/>
      <w:bookmarkEnd w:id="3968"/>
      <w:bookmarkEnd w:id="3969"/>
      <w:bookmarkEnd w:id="3970"/>
      <w:bookmarkEnd w:id="3971"/>
      <w:bookmarkEnd w:id="3972"/>
      <w:bookmarkEnd w:id="3973"/>
      <w:bookmarkEnd w:id="3974"/>
      <w:bookmarkEnd w:id="3975"/>
      <w:bookmarkEnd w:id="3976"/>
      <w:bookmarkEnd w:id="3977"/>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78" w:name="_Toc85734371"/>
      <w:bookmarkStart w:id="3979" w:name="_Toc89431670"/>
      <w:bookmarkStart w:id="3980" w:name="_Toc97042482"/>
      <w:bookmarkStart w:id="3981" w:name="_Toc97045626"/>
      <w:bookmarkStart w:id="3982" w:name="_Toc97155371"/>
      <w:bookmarkStart w:id="3983" w:name="_Toc101521511"/>
      <w:bookmarkStart w:id="3984" w:name="_Toc138761790"/>
      <w:bookmarkStart w:id="3985" w:name="_Toc145708005"/>
      <w:bookmarkStart w:id="3986" w:name="_Toc160570498"/>
      <w:bookmarkStart w:id="3987" w:name="_Toc162008094"/>
      <w:bookmarkStart w:id="3988" w:name="_Toc192872060"/>
      <w:r>
        <w:rPr>
          <w:lang w:eastAsia="zh-CN"/>
        </w:rPr>
        <w:t>8.</w:t>
      </w:r>
      <w:r w:rsidR="00E26693">
        <w:rPr>
          <w:lang w:eastAsia="zh-CN"/>
        </w:rPr>
        <w:t>5</w:t>
      </w:r>
      <w:r>
        <w:rPr>
          <w:lang w:eastAsia="zh-CN"/>
        </w:rPr>
        <w:t>.2.2.4</w:t>
      </w:r>
      <w:r>
        <w:rPr>
          <w:lang w:eastAsia="zh-CN"/>
        </w:rPr>
        <w:tab/>
        <w:t>Resource Custom Operations</w:t>
      </w:r>
      <w:bookmarkEnd w:id="3978"/>
      <w:bookmarkEnd w:id="3979"/>
      <w:bookmarkEnd w:id="3980"/>
      <w:bookmarkEnd w:id="3981"/>
      <w:bookmarkEnd w:id="3982"/>
      <w:bookmarkEnd w:id="3983"/>
      <w:bookmarkEnd w:id="3984"/>
      <w:bookmarkEnd w:id="3985"/>
      <w:bookmarkEnd w:id="3986"/>
      <w:bookmarkEnd w:id="3987"/>
      <w:bookmarkEnd w:id="3988"/>
    </w:p>
    <w:p w14:paraId="5CEC88CC" w14:textId="77777777" w:rsidR="00AD269B" w:rsidRDefault="00AD269B" w:rsidP="00AD269B">
      <w:r>
        <w:t>None.</w:t>
      </w:r>
    </w:p>
    <w:p w14:paraId="7948F237" w14:textId="4118A0C9" w:rsidR="00AD269B" w:rsidRDefault="00AD269B" w:rsidP="00AD269B">
      <w:pPr>
        <w:pStyle w:val="Heading4"/>
      </w:pPr>
      <w:bookmarkStart w:id="3989" w:name="_Toc85734372"/>
      <w:bookmarkStart w:id="3990" w:name="_Toc89431671"/>
      <w:bookmarkStart w:id="3991" w:name="_Toc97042483"/>
      <w:bookmarkStart w:id="3992" w:name="_Toc97045627"/>
      <w:bookmarkStart w:id="3993" w:name="_Toc97155372"/>
      <w:bookmarkStart w:id="3994" w:name="_Toc101521512"/>
      <w:bookmarkStart w:id="3995" w:name="_Toc138761791"/>
      <w:bookmarkStart w:id="3996" w:name="_Toc145708006"/>
      <w:bookmarkStart w:id="3997" w:name="_Toc160570499"/>
      <w:bookmarkStart w:id="3998" w:name="_Toc162008095"/>
      <w:bookmarkStart w:id="3999" w:name="_Toc192872061"/>
      <w:bookmarkStart w:id="4000" w:name="_Toc65839248"/>
      <w:bookmarkEnd w:id="3966"/>
      <w:r>
        <w:t>8.</w:t>
      </w:r>
      <w:r w:rsidR="00E26693">
        <w:t>5</w:t>
      </w:r>
      <w:r>
        <w:t>.2.3</w:t>
      </w:r>
      <w:r>
        <w:tab/>
        <w:t>Resource</w:t>
      </w:r>
      <w:r w:rsidRPr="00831458">
        <w:t xml:space="preserve">: </w:t>
      </w:r>
      <w:r>
        <w:t>Individual Session with QoS</w:t>
      </w:r>
      <w:bookmarkEnd w:id="3989"/>
      <w:bookmarkEnd w:id="3990"/>
      <w:bookmarkEnd w:id="3991"/>
      <w:bookmarkEnd w:id="3992"/>
      <w:bookmarkEnd w:id="3993"/>
      <w:bookmarkEnd w:id="3994"/>
      <w:bookmarkEnd w:id="3995"/>
      <w:bookmarkEnd w:id="3996"/>
      <w:bookmarkEnd w:id="3997"/>
      <w:bookmarkEnd w:id="3998"/>
      <w:bookmarkEnd w:id="3999"/>
    </w:p>
    <w:p w14:paraId="7E812EB3" w14:textId="1405F524" w:rsidR="00AD269B" w:rsidRPr="00C14CE6" w:rsidRDefault="00AD269B" w:rsidP="00AD269B">
      <w:pPr>
        <w:pStyle w:val="Heading5"/>
        <w:rPr>
          <w:lang w:eastAsia="zh-CN"/>
        </w:rPr>
      </w:pPr>
      <w:bookmarkStart w:id="4001" w:name="_Toc85734373"/>
      <w:bookmarkStart w:id="4002" w:name="_Toc89431672"/>
      <w:bookmarkStart w:id="4003" w:name="_Toc97042484"/>
      <w:bookmarkStart w:id="4004" w:name="_Toc97045628"/>
      <w:bookmarkStart w:id="4005" w:name="_Toc97155373"/>
      <w:bookmarkStart w:id="4006" w:name="_Toc101521513"/>
      <w:bookmarkStart w:id="4007" w:name="_Toc138761792"/>
      <w:bookmarkStart w:id="4008" w:name="_Toc145708007"/>
      <w:bookmarkStart w:id="4009" w:name="_Toc160570500"/>
      <w:bookmarkStart w:id="4010" w:name="_Toc162008096"/>
      <w:bookmarkStart w:id="4011" w:name="_Toc192872062"/>
      <w:r>
        <w:rPr>
          <w:lang w:eastAsia="zh-CN"/>
        </w:rPr>
        <w:t>8.</w:t>
      </w:r>
      <w:r w:rsidR="00E26693">
        <w:rPr>
          <w:lang w:eastAsia="zh-CN"/>
        </w:rPr>
        <w:t>5</w:t>
      </w:r>
      <w:r>
        <w:rPr>
          <w:lang w:eastAsia="zh-CN"/>
        </w:rPr>
        <w:t>.2.3.1</w:t>
      </w:r>
      <w:r>
        <w:rPr>
          <w:lang w:eastAsia="zh-CN"/>
        </w:rPr>
        <w:tab/>
        <w:t>Description</w:t>
      </w:r>
      <w:bookmarkEnd w:id="4001"/>
      <w:bookmarkEnd w:id="4002"/>
      <w:bookmarkEnd w:id="4003"/>
      <w:bookmarkEnd w:id="4004"/>
      <w:bookmarkEnd w:id="4005"/>
      <w:bookmarkEnd w:id="4006"/>
      <w:bookmarkEnd w:id="4007"/>
      <w:bookmarkEnd w:id="4008"/>
      <w:bookmarkEnd w:id="4009"/>
      <w:bookmarkEnd w:id="4010"/>
      <w:bookmarkEnd w:id="4011"/>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12" w:name="_Toc85734374"/>
      <w:bookmarkStart w:id="4013" w:name="_Toc89431673"/>
      <w:bookmarkStart w:id="4014" w:name="_Toc97042485"/>
      <w:bookmarkStart w:id="4015" w:name="_Toc97045629"/>
      <w:bookmarkStart w:id="4016" w:name="_Toc97155374"/>
      <w:bookmarkStart w:id="4017" w:name="_Toc101521514"/>
      <w:bookmarkStart w:id="4018" w:name="_Toc138761793"/>
      <w:bookmarkStart w:id="4019" w:name="_Toc145708008"/>
      <w:bookmarkStart w:id="4020" w:name="_Toc160570501"/>
      <w:bookmarkStart w:id="4021" w:name="_Toc162008097"/>
      <w:bookmarkStart w:id="4022" w:name="_Toc192872063"/>
      <w:r>
        <w:rPr>
          <w:lang w:eastAsia="zh-CN"/>
        </w:rPr>
        <w:t>8.</w:t>
      </w:r>
      <w:r w:rsidR="00E26693">
        <w:rPr>
          <w:lang w:eastAsia="zh-CN"/>
        </w:rPr>
        <w:t>5</w:t>
      </w:r>
      <w:r>
        <w:rPr>
          <w:lang w:eastAsia="zh-CN"/>
        </w:rPr>
        <w:t>.2.3.2</w:t>
      </w:r>
      <w:r>
        <w:rPr>
          <w:lang w:eastAsia="zh-CN"/>
        </w:rPr>
        <w:tab/>
        <w:t>Resource Definition</w:t>
      </w:r>
      <w:bookmarkEnd w:id="4012"/>
      <w:bookmarkEnd w:id="4013"/>
      <w:bookmarkEnd w:id="4014"/>
      <w:bookmarkEnd w:id="4015"/>
      <w:bookmarkEnd w:id="4016"/>
      <w:bookmarkEnd w:id="4017"/>
      <w:bookmarkEnd w:id="4018"/>
      <w:bookmarkEnd w:id="4019"/>
      <w:bookmarkEnd w:id="4020"/>
      <w:bookmarkEnd w:id="4021"/>
      <w:bookmarkEnd w:id="4022"/>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23" w:name="_Toc85734375"/>
      <w:bookmarkStart w:id="4024" w:name="_Toc89431674"/>
      <w:bookmarkStart w:id="4025" w:name="_Toc97042486"/>
      <w:bookmarkStart w:id="4026" w:name="_Toc97045630"/>
      <w:bookmarkStart w:id="4027" w:name="_Toc97155375"/>
      <w:bookmarkStart w:id="4028" w:name="_Toc101521515"/>
      <w:bookmarkStart w:id="4029" w:name="_Toc138761794"/>
      <w:bookmarkStart w:id="4030" w:name="_Toc145708009"/>
      <w:bookmarkStart w:id="4031" w:name="_Toc160570502"/>
      <w:bookmarkStart w:id="4032" w:name="_Toc162008098"/>
      <w:bookmarkStart w:id="4033" w:name="_Toc192872064"/>
      <w:r>
        <w:rPr>
          <w:lang w:eastAsia="zh-CN"/>
        </w:rPr>
        <w:t>8.</w:t>
      </w:r>
      <w:r w:rsidR="00E26693">
        <w:rPr>
          <w:lang w:eastAsia="zh-CN"/>
        </w:rPr>
        <w:t>5</w:t>
      </w:r>
      <w:r>
        <w:rPr>
          <w:lang w:eastAsia="zh-CN"/>
        </w:rPr>
        <w:t>.2.3.3</w:t>
      </w:r>
      <w:r>
        <w:rPr>
          <w:lang w:eastAsia="zh-CN"/>
        </w:rPr>
        <w:tab/>
        <w:t>Resource Standard Methods</w:t>
      </w:r>
      <w:bookmarkEnd w:id="4023"/>
      <w:bookmarkEnd w:id="4024"/>
      <w:bookmarkEnd w:id="4025"/>
      <w:bookmarkEnd w:id="4026"/>
      <w:bookmarkEnd w:id="4027"/>
      <w:bookmarkEnd w:id="4028"/>
      <w:bookmarkEnd w:id="4029"/>
      <w:bookmarkEnd w:id="4030"/>
      <w:bookmarkEnd w:id="4031"/>
      <w:bookmarkEnd w:id="4032"/>
      <w:bookmarkEnd w:id="4033"/>
    </w:p>
    <w:p w14:paraId="686ACE98" w14:textId="2AB904F8" w:rsidR="00AD269B" w:rsidRDefault="00AD269B" w:rsidP="00AD269B">
      <w:pPr>
        <w:pStyle w:val="Heading6"/>
        <w:rPr>
          <w:lang w:eastAsia="zh-CN"/>
        </w:rPr>
      </w:pPr>
      <w:bookmarkStart w:id="4034" w:name="_Toc85734376"/>
      <w:bookmarkStart w:id="4035" w:name="_Toc89431675"/>
      <w:bookmarkStart w:id="4036" w:name="_Toc97042487"/>
      <w:bookmarkStart w:id="4037" w:name="_Toc97045631"/>
      <w:bookmarkStart w:id="4038" w:name="_Toc97155376"/>
      <w:bookmarkStart w:id="4039" w:name="_Toc101521516"/>
      <w:bookmarkStart w:id="4040" w:name="_Toc138761795"/>
      <w:bookmarkStart w:id="4041" w:name="_Toc145708010"/>
      <w:bookmarkStart w:id="4042" w:name="_Toc160570503"/>
      <w:bookmarkStart w:id="4043" w:name="_Toc162008099"/>
      <w:bookmarkStart w:id="4044" w:name="_Toc192872065"/>
      <w:r>
        <w:rPr>
          <w:lang w:eastAsia="zh-CN"/>
        </w:rPr>
        <w:t>8.</w:t>
      </w:r>
      <w:r w:rsidR="00E26693">
        <w:rPr>
          <w:lang w:eastAsia="zh-CN"/>
        </w:rPr>
        <w:t>5</w:t>
      </w:r>
      <w:r>
        <w:rPr>
          <w:lang w:eastAsia="zh-CN"/>
        </w:rPr>
        <w:t>.2.3.3.1</w:t>
      </w:r>
      <w:r>
        <w:rPr>
          <w:lang w:eastAsia="zh-CN"/>
        </w:rPr>
        <w:tab/>
        <w:t>PATCH</w:t>
      </w:r>
      <w:bookmarkEnd w:id="4034"/>
      <w:bookmarkEnd w:id="4035"/>
      <w:bookmarkEnd w:id="4036"/>
      <w:bookmarkEnd w:id="4037"/>
      <w:bookmarkEnd w:id="4038"/>
      <w:bookmarkEnd w:id="4039"/>
      <w:bookmarkEnd w:id="4040"/>
      <w:bookmarkEnd w:id="4041"/>
      <w:bookmarkEnd w:id="4042"/>
      <w:bookmarkEnd w:id="4043"/>
      <w:bookmarkEnd w:id="4044"/>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5" w:name="_Toc85734377"/>
      <w:bookmarkStart w:id="4046" w:name="_Toc89431676"/>
      <w:bookmarkStart w:id="4047" w:name="_Toc97042488"/>
      <w:bookmarkStart w:id="4048" w:name="_Toc97045632"/>
      <w:bookmarkStart w:id="4049" w:name="_Toc97155377"/>
      <w:bookmarkStart w:id="4050" w:name="_Toc101521517"/>
      <w:bookmarkStart w:id="4051" w:name="_Toc138761796"/>
      <w:bookmarkStart w:id="4052" w:name="_Toc145708011"/>
      <w:bookmarkStart w:id="4053" w:name="_Toc160570504"/>
      <w:bookmarkStart w:id="4054" w:name="_Toc162008100"/>
      <w:bookmarkStart w:id="4055" w:name="_Toc192872066"/>
      <w:r>
        <w:rPr>
          <w:lang w:eastAsia="zh-CN"/>
        </w:rPr>
        <w:t>8.</w:t>
      </w:r>
      <w:r w:rsidR="00E26693">
        <w:rPr>
          <w:lang w:eastAsia="zh-CN"/>
        </w:rPr>
        <w:t>5</w:t>
      </w:r>
      <w:r>
        <w:rPr>
          <w:lang w:eastAsia="zh-CN"/>
        </w:rPr>
        <w:t>.2.3.3.2</w:t>
      </w:r>
      <w:r>
        <w:rPr>
          <w:lang w:eastAsia="zh-CN"/>
        </w:rPr>
        <w:tab/>
        <w:t>PUT</w:t>
      </w:r>
      <w:bookmarkEnd w:id="4045"/>
      <w:bookmarkEnd w:id="4046"/>
      <w:bookmarkEnd w:id="4047"/>
      <w:bookmarkEnd w:id="4048"/>
      <w:bookmarkEnd w:id="4049"/>
      <w:bookmarkEnd w:id="4050"/>
      <w:bookmarkEnd w:id="4051"/>
      <w:bookmarkEnd w:id="4052"/>
      <w:bookmarkEnd w:id="4053"/>
      <w:bookmarkEnd w:id="4054"/>
      <w:bookmarkEnd w:id="4055"/>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56" w:name="_Toc85734378"/>
      <w:bookmarkStart w:id="4057" w:name="_Toc89431677"/>
      <w:bookmarkStart w:id="4058" w:name="_Toc97042489"/>
      <w:bookmarkStart w:id="4059" w:name="_Toc97045633"/>
      <w:bookmarkStart w:id="4060" w:name="_Toc97155378"/>
      <w:bookmarkStart w:id="4061" w:name="_Toc101521518"/>
      <w:bookmarkStart w:id="4062" w:name="_Toc138761797"/>
      <w:bookmarkStart w:id="4063" w:name="_Toc145708012"/>
      <w:bookmarkStart w:id="4064" w:name="_Toc160570505"/>
      <w:bookmarkStart w:id="4065" w:name="_Toc162008101"/>
      <w:bookmarkStart w:id="4066" w:name="_Toc192872067"/>
      <w:r>
        <w:rPr>
          <w:lang w:eastAsia="zh-CN"/>
        </w:rPr>
        <w:t>8.</w:t>
      </w:r>
      <w:r w:rsidR="008575FC">
        <w:rPr>
          <w:lang w:eastAsia="zh-CN"/>
        </w:rPr>
        <w:t>5</w:t>
      </w:r>
      <w:r>
        <w:rPr>
          <w:lang w:eastAsia="zh-CN"/>
        </w:rPr>
        <w:t>.2.3.3.3</w:t>
      </w:r>
      <w:r>
        <w:rPr>
          <w:lang w:eastAsia="zh-CN"/>
        </w:rPr>
        <w:tab/>
        <w:t>DELETE</w:t>
      </w:r>
      <w:bookmarkEnd w:id="4056"/>
      <w:bookmarkEnd w:id="4057"/>
      <w:bookmarkEnd w:id="4058"/>
      <w:bookmarkEnd w:id="4059"/>
      <w:bookmarkEnd w:id="4060"/>
      <w:bookmarkEnd w:id="4061"/>
      <w:bookmarkEnd w:id="4062"/>
      <w:bookmarkEnd w:id="4063"/>
      <w:bookmarkEnd w:id="4064"/>
      <w:bookmarkEnd w:id="4065"/>
      <w:bookmarkEnd w:id="4066"/>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67" w:name="_Toc85734379"/>
      <w:bookmarkStart w:id="4068" w:name="_Toc89431678"/>
      <w:bookmarkStart w:id="4069" w:name="_Toc97042490"/>
      <w:bookmarkStart w:id="4070" w:name="_Toc97045634"/>
      <w:bookmarkStart w:id="4071" w:name="_Toc97155379"/>
      <w:bookmarkStart w:id="4072" w:name="_Toc101521519"/>
      <w:bookmarkStart w:id="4073" w:name="_Toc138761798"/>
      <w:bookmarkStart w:id="4074" w:name="_Toc145708013"/>
      <w:bookmarkStart w:id="4075" w:name="_Toc160570506"/>
      <w:bookmarkStart w:id="4076" w:name="_Toc162008102"/>
      <w:bookmarkStart w:id="4077" w:name="_Toc192872068"/>
      <w:r>
        <w:rPr>
          <w:lang w:eastAsia="zh-CN"/>
        </w:rPr>
        <w:t>8.5.2.3.3.4</w:t>
      </w:r>
      <w:r>
        <w:rPr>
          <w:lang w:eastAsia="zh-CN"/>
        </w:rPr>
        <w:tab/>
        <w:t>GET</w:t>
      </w:r>
      <w:bookmarkEnd w:id="4067"/>
      <w:bookmarkEnd w:id="4068"/>
      <w:bookmarkEnd w:id="4069"/>
      <w:bookmarkEnd w:id="4070"/>
      <w:bookmarkEnd w:id="4071"/>
      <w:bookmarkEnd w:id="4072"/>
      <w:bookmarkEnd w:id="4073"/>
      <w:bookmarkEnd w:id="4074"/>
      <w:bookmarkEnd w:id="4075"/>
      <w:bookmarkEnd w:id="4076"/>
      <w:bookmarkEnd w:id="4077"/>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78" w:name="_Toc85734380"/>
      <w:bookmarkStart w:id="4079" w:name="_Toc89431679"/>
      <w:bookmarkStart w:id="4080" w:name="_Toc97042491"/>
      <w:bookmarkStart w:id="4081" w:name="_Toc97045635"/>
      <w:bookmarkStart w:id="4082" w:name="_Toc97155380"/>
      <w:bookmarkStart w:id="4083" w:name="_Toc101521520"/>
      <w:bookmarkStart w:id="4084" w:name="_Toc138761799"/>
      <w:bookmarkStart w:id="4085" w:name="_Toc145708014"/>
      <w:bookmarkStart w:id="4086" w:name="_Toc160570507"/>
      <w:bookmarkStart w:id="4087" w:name="_Toc162008103"/>
      <w:bookmarkStart w:id="4088" w:name="_Toc192872069"/>
      <w:r>
        <w:rPr>
          <w:lang w:eastAsia="zh-CN"/>
        </w:rPr>
        <w:t>8.</w:t>
      </w:r>
      <w:r w:rsidR="008575FC">
        <w:rPr>
          <w:lang w:eastAsia="zh-CN"/>
        </w:rPr>
        <w:t>5</w:t>
      </w:r>
      <w:r>
        <w:rPr>
          <w:lang w:eastAsia="zh-CN"/>
        </w:rPr>
        <w:t>.2.3.4</w:t>
      </w:r>
      <w:r>
        <w:rPr>
          <w:lang w:eastAsia="zh-CN"/>
        </w:rPr>
        <w:tab/>
        <w:t>Resource Custom Operations</w:t>
      </w:r>
      <w:bookmarkEnd w:id="4078"/>
      <w:bookmarkEnd w:id="4079"/>
      <w:bookmarkEnd w:id="4080"/>
      <w:bookmarkEnd w:id="4081"/>
      <w:bookmarkEnd w:id="4082"/>
      <w:bookmarkEnd w:id="4083"/>
      <w:bookmarkEnd w:id="4084"/>
      <w:bookmarkEnd w:id="4085"/>
      <w:bookmarkEnd w:id="4086"/>
      <w:bookmarkEnd w:id="4087"/>
      <w:bookmarkEnd w:id="4088"/>
    </w:p>
    <w:p w14:paraId="5977EB96" w14:textId="77777777" w:rsidR="00AD269B" w:rsidRDefault="00AD269B" w:rsidP="00AD269B">
      <w:r>
        <w:t>None.</w:t>
      </w:r>
    </w:p>
    <w:p w14:paraId="6895D26D" w14:textId="292E67E8" w:rsidR="00AD269B" w:rsidRDefault="00AD269B" w:rsidP="00AD269B">
      <w:pPr>
        <w:pStyle w:val="Heading3"/>
      </w:pPr>
      <w:bookmarkStart w:id="4089" w:name="_Toc85734381"/>
      <w:bookmarkStart w:id="4090" w:name="_Toc89431680"/>
      <w:bookmarkStart w:id="4091" w:name="_Toc97042492"/>
      <w:bookmarkStart w:id="4092" w:name="_Toc97045636"/>
      <w:bookmarkStart w:id="4093" w:name="_Toc97155381"/>
      <w:bookmarkStart w:id="4094" w:name="_Toc101521521"/>
      <w:bookmarkStart w:id="4095" w:name="_Toc138761800"/>
      <w:bookmarkStart w:id="4096" w:name="_Toc145708015"/>
      <w:bookmarkStart w:id="4097" w:name="_Toc160570508"/>
      <w:bookmarkStart w:id="4098" w:name="_Toc162008104"/>
      <w:bookmarkStart w:id="4099" w:name="_Toc192872070"/>
      <w:r>
        <w:t>8.</w:t>
      </w:r>
      <w:r w:rsidR="008575FC">
        <w:t>5</w:t>
      </w:r>
      <w:r>
        <w:t>.3</w:t>
      </w:r>
      <w:r>
        <w:tab/>
        <w:t>Custom Operations without associated resources</w:t>
      </w:r>
      <w:bookmarkEnd w:id="4089"/>
      <w:bookmarkEnd w:id="4090"/>
      <w:bookmarkEnd w:id="4091"/>
      <w:bookmarkEnd w:id="4092"/>
      <w:bookmarkEnd w:id="4093"/>
      <w:bookmarkEnd w:id="4094"/>
      <w:bookmarkEnd w:id="4095"/>
      <w:bookmarkEnd w:id="4096"/>
      <w:bookmarkEnd w:id="4097"/>
      <w:bookmarkEnd w:id="4098"/>
      <w:bookmarkEnd w:id="4099"/>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100" w:name="_Toc85734382"/>
      <w:bookmarkStart w:id="4101" w:name="_Toc89431681"/>
      <w:bookmarkStart w:id="4102" w:name="_Toc97042493"/>
      <w:bookmarkStart w:id="4103" w:name="_Toc97045637"/>
      <w:bookmarkStart w:id="4104" w:name="_Toc97155382"/>
      <w:bookmarkStart w:id="4105" w:name="_Toc101521522"/>
      <w:bookmarkStart w:id="4106" w:name="_Toc138761801"/>
      <w:bookmarkStart w:id="4107" w:name="_Toc145708016"/>
      <w:bookmarkStart w:id="4108" w:name="_Toc160570509"/>
      <w:bookmarkStart w:id="4109" w:name="_Toc162008105"/>
      <w:bookmarkStart w:id="4110" w:name="_Toc192872071"/>
      <w:r>
        <w:t>8.</w:t>
      </w:r>
      <w:r w:rsidR="008575FC">
        <w:t>5</w:t>
      </w:r>
      <w:r>
        <w:t>.4</w:t>
      </w:r>
      <w:r>
        <w:tab/>
        <w:t>Notifications</w:t>
      </w:r>
      <w:bookmarkEnd w:id="4000"/>
      <w:bookmarkEnd w:id="4100"/>
      <w:bookmarkEnd w:id="4101"/>
      <w:bookmarkEnd w:id="4102"/>
      <w:bookmarkEnd w:id="4103"/>
      <w:bookmarkEnd w:id="4104"/>
      <w:bookmarkEnd w:id="4105"/>
      <w:bookmarkEnd w:id="4106"/>
      <w:bookmarkEnd w:id="4107"/>
      <w:bookmarkEnd w:id="4108"/>
      <w:bookmarkEnd w:id="4109"/>
      <w:bookmarkEnd w:id="4110"/>
    </w:p>
    <w:p w14:paraId="78F92868" w14:textId="7A6940B1" w:rsidR="00AD269B" w:rsidRPr="00AF7276" w:rsidRDefault="00AD269B" w:rsidP="00AD269B">
      <w:pPr>
        <w:pStyle w:val="Heading4"/>
      </w:pPr>
      <w:bookmarkStart w:id="4111" w:name="_Toc65839249"/>
      <w:bookmarkStart w:id="4112" w:name="_Toc85734383"/>
      <w:bookmarkStart w:id="4113" w:name="_Toc89431682"/>
      <w:bookmarkStart w:id="4114" w:name="_Toc97042494"/>
      <w:bookmarkStart w:id="4115" w:name="_Toc97045638"/>
      <w:bookmarkStart w:id="4116" w:name="_Toc97155383"/>
      <w:bookmarkStart w:id="4117" w:name="_Toc101521523"/>
      <w:bookmarkStart w:id="4118" w:name="_Toc138761802"/>
      <w:bookmarkStart w:id="4119" w:name="_Toc145708017"/>
      <w:bookmarkStart w:id="4120" w:name="_Toc160570510"/>
      <w:bookmarkStart w:id="4121" w:name="_Toc162008106"/>
      <w:bookmarkStart w:id="4122" w:name="_Toc192872072"/>
      <w:r>
        <w:t>8.</w:t>
      </w:r>
      <w:r w:rsidR="008575FC">
        <w:t>5</w:t>
      </w:r>
      <w:r w:rsidRPr="00AF7276">
        <w:t>.</w:t>
      </w:r>
      <w:r>
        <w:t>4</w:t>
      </w:r>
      <w:r w:rsidRPr="00AF7276">
        <w:t>.1</w:t>
      </w:r>
      <w:r w:rsidRPr="00AF7276">
        <w:tab/>
        <w:t>General</w:t>
      </w:r>
      <w:bookmarkEnd w:id="4111"/>
      <w:bookmarkEnd w:id="4112"/>
      <w:bookmarkEnd w:id="4113"/>
      <w:bookmarkEnd w:id="4114"/>
      <w:bookmarkEnd w:id="4115"/>
      <w:bookmarkEnd w:id="4116"/>
      <w:bookmarkEnd w:id="4117"/>
      <w:bookmarkEnd w:id="4118"/>
      <w:bookmarkEnd w:id="4119"/>
      <w:bookmarkEnd w:id="4120"/>
      <w:bookmarkEnd w:id="4121"/>
      <w:bookmarkEnd w:id="4122"/>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23" w:name="_Toc65839250"/>
      <w:bookmarkStart w:id="4124" w:name="_Toc85734384"/>
      <w:bookmarkStart w:id="4125" w:name="_Toc89431683"/>
      <w:bookmarkStart w:id="4126" w:name="_Toc97042495"/>
      <w:bookmarkStart w:id="4127" w:name="_Toc97045639"/>
      <w:bookmarkStart w:id="4128" w:name="_Toc97155384"/>
      <w:bookmarkStart w:id="4129" w:name="_Toc101521524"/>
      <w:bookmarkStart w:id="4130" w:name="_Toc138761803"/>
      <w:bookmarkStart w:id="4131" w:name="_Toc145708018"/>
      <w:bookmarkStart w:id="4132" w:name="_Toc160570511"/>
      <w:bookmarkStart w:id="4133" w:name="_Toc162008107"/>
      <w:bookmarkStart w:id="4134" w:name="_Toc192872073"/>
      <w:r>
        <w:rPr>
          <w:lang w:eastAsia="zh-CN"/>
        </w:rPr>
        <w:t>8.</w:t>
      </w:r>
      <w:r w:rsidR="008575FC">
        <w:rPr>
          <w:lang w:eastAsia="zh-CN"/>
        </w:rPr>
        <w:t>5</w:t>
      </w:r>
      <w:r>
        <w:rPr>
          <w:lang w:eastAsia="zh-CN"/>
        </w:rPr>
        <w:t>.4.2</w:t>
      </w:r>
      <w:r>
        <w:rPr>
          <w:lang w:eastAsia="zh-CN"/>
        </w:rPr>
        <w:tab/>
      </w:r>
      <w:bookmarkEnd w:id="4123"/>
      <w:r>
        <w:rPr>
          <w:lang w:eastAsia="zh-CN"/>
        </w:rPr>
        <w:t>User Plane Event Notification</w:t>
      </w:r>
      <w:bookmarkEnd w:id="4124"/>
      <w:bookmarkEnd w:id="4125"/>
      <w:bookmarkEnd w:id="4126"/>
      <w:bookmarkEnd w:id="4127"/>
      <w:bookmarkEnd w:id="4128"/>
      <w:bookmarkEnd w:id="4129"/>
      <w:bookmarkEnd w:id="4130"/>
      <w:bookmarkEnd w:id="4131"/>
      <w:bookmarkEnd w:id="4132"/>
      <w:bookmarkEnd w:id="4133"/>
      <w:bookmarkEnd w:id="4134"/>
    </w:p>
    <w:p w14:paraId="256E6A87" w14:textId="1E6F63F9" w:rsidR="00AD269B" w:rsidRDefault="00AD269B" w:rsidP="00AD269B">
      <w:pPr>
        <w:pStyle w:val="Heading5"/>
        <w:rPr>
          <w:lang w:eastAsia="zh-CN"/>
        </w:rPr>
      </w:pPr>
      <w:bookmarkStart w:id="4135" w:name="_Toc65839251"/>
      <w:bookmarkStart w:id="4136" w:name="_Toc85734385"/>
      <w:bookmarkStart w:id="4137" w:name="_Toc89431684"/>
      <w:bookmarkStart w:id="4138" w:name="_Toc97042496"/>
      <w:bookmarkStart w:id="4139" w:name="_Toc97045640"/>
      <w:bookmarkStart w:id="4140" w:name="_Toc97155385"/>
      <w:bookmarkStart w:id="4141" w:name="_Toc101521525"/>
      <w:bookmarkStart w:id="4142" w:name="_Toc138761804"/>
      <w:bookmarkStart w:id="4143" w:name="_Toc145708019"/>
      <w:bookmarkStart w:id="4144" w:name="_Toc160570512"/>
      <w:bookmarkStart w:id="4145" w:name="_Toc162008108"/>
      <w:bookmarkStart w:id="4146" w:name="_Toc192872074"/>
      <w:r>
        <w:rPr>
          <w:lang w:eastAsia="zh-CN"/>
        </w:rPr>
        <w:t>8.</w:t>
      </w:r>
      <w:r w:rsidR="008575FC">
        <w:rPr>
          <w:lang w:eastAsia="zh-CN"/>
        </w:rPr>
        <w:t>5</w:t>
      </w:r>
      <w:r>
        <w:rPr>
          <w:lang w:eastAsia="zh-CN"/>
        </w:rPr>
        <w:t>.4.2.1</w:t>
      </w:r>
      <w:r>
        <w:rPr>
          <w:lang w:eastAsia="zh-CN"/>
        </w:rPr>
        <w:tab/>
        <w:t>Description</w:t>
      </w:r>
      <w:bookmarkEnd w:id="4135"/>
      <w:bookmarkEnd w:id="4136"/>
      <w:bookmarkEnd w:id="4137"/>
      <w:bookmarkEnd w:id="4138"/>
      <w:bookmarkEnd w:id="4139"/>
      <w:bookmarkEnd w:id="4140"/>
      <w:bookmarkEnd w:id="4141"/>
      <w:bookmarkEnd w:id="4142"/>
      <w:bookmarkEnd w:id="4143"/>
      <w:bookmarkEnd w:id="4144"/>
      <w:bookmarkEnd w:id="4145"/>
      <w:bookmarkEnd w:id="4146"/>
    </w:p>
    <w:p w14:paraId="17F982A7" w14:textId="0DB05610" w:rsidR="00AD269B" w:rsidRDefault="00AD269B" w:rsidP="00AD269B">
      <w:pPr>
        <w:pStyle w:val="Heading5"/>
        <w:rPr>
          <w:lang w:eastAsia="zh-CN"/>
        </w:rPr>
      </w:pPr>
      <w:bookmarkStart w:id="4147" w:name="_Toc65839252"/>
      <w:bookmarkStart w:id="4148" w:name="_Toc85734386"/>
      <w:bookmarkStart w:id="4149" w:name="_Toc89431685"/>
      <w:bookmarkStart w:id="4150" w:name="_Toc97042497"/>
      <w:bookmarkStart w:id="4151" w:name="_Toc97045641"/>
      <w:bookmarkStart w:id="4152" w:name="_Toc97155386"/>
      <w:bookmarkStart w:id="4153" w:name="_Toc101521526"/>
      <w:bookmarkStart w:id="4154" w:name="_Toc138761805"/>
      <w:bookmarkStart w:id="4155" w:name="_Toc145708020"/>
      <w:bookmarkStart w:id="4156" w:name="_Toc160570513"/>
      <w:bookmarkStart w:id="4157" w:name="_Toc162008109"/>
      <w:bookmarkStart w:id="4158" w:name="_Toc192872075"/>
      <w:r>
        <w:rPr>
          <w:lang w:eastAsia="zh-CN"/>
        </w:rPr>
        <w:t>8.</w:t>
      </w:r>
      <w:r w:rsidR="008575FC">
        <w:rPr>
          <w:lang w:eastAsia="zh-CN"/>
        </w:rPr>
        <w:t>5</w:t>
      </w:r>
      <w:r>
        <w:rPr>
          <w:lang w:eastAsia="zh-CN"/>
        </w:rPr>
        <w:t>.4.2.2</w:t>
      </w:r>
      <w:r>
        <w:rPr>
          <w:lang w:eastAsia="zh-CN"/>
        </w:rPr>
        <w:tab/>
      </w:r>
      <w:r w:rsidR="00B0153A">
        <w:rPr>
          <w:lang w:eastAsia="zh-CN"/>
        </w:rPr>
        <w:t>TargetURI</w:t>
      </w:r>
      <w:bookmarkEnd w:id="4147"/>
      <w:bookmarkEnd w:id="4148"/>
      <w:bookmarkEnd w:id="4149"/>
      <w:bookmarkEnd w:id="4150"/>
      <w:bookmarkEnd w:id="4151"/>
      <w:bookmarkEnd w:id="4152"/>
      <w:bookmarkEnd w:id="4153"/>
      <w:bookmarkEnd w:id="4154"/>
      <w:bookmarkEnd w:id="4155"/>
      <w:bookmarkEnd w:id="4156"/>
      <w:bookmarkEnd w:id="4157"/>
      <w:bookmarkEnd w:id="4158"/>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59" w:name="_Toc138761806"/>
      <w:bookmarkStart w:id="4160" w:name="_Toc145708021"/>
      <w:bookmarkStart w:id="4161" w:name="_Toc160570514"/>
      <w:bookmarkStart w:id="4162" w:name="_Toc162008110"/>
      <w:bookmarkStart w:id="4163" w:name="_Toc192872076"/>
      <w:r>
        <w:rPr>
          <w:lang w:eastAsia="zh-CN"/>
        </w:rPr>
        <w:t>8.5.4.2.3</w:t>
      </w:r>
      <w:r w:rsidRPr="00986E88">
        <w:rPr>
          <w:noProof/>
        </w:rPr>
        <w:tab/>
        <w:t>Standard Methods</w:t>
      </w:r>
      <w:bookmarkEnd w:id="4159"/>
      <w:bookmarkEnd w:id="4160"/>
      <w:bookmarkEnd w:id="4161"/>
      <w:bookmarkEnd w:id="4162"/>
      <w:bookmarkEnd w:id="4163"/>
    </w:p>
    <w:p w14:paraId="34DDF84D" w14:textId="77777777" w:rsidR="00B0153A" w:rsidRPr="00986E88" w:rsidRDefault="00B0153A" w:rsidP="006C7EB1">
      <w:pPr>
        <w:pStyle w:val="Heading6"/>
        <w:rPr>
          <w:noProof/>
        </w:rPr>
      </w:pPr>
      <w:bookmarkStart w:id="4164" w:name="_Toc138761807"/>
      <w:bookmarkStart w:id="4165" w:name="_Toc145708022"/>
      <w:bookmarkStart w:id="4166" w:name="_Toc160570515"/>
      <w:bookmarkStart w:id="4167" w:name="_Toc162008111"/>
      <w:bookmarkStart w:id="4168" w:name="_Toc192872077"/>
      <w:r>
        <w:rPr>
          <w:lang w:eastAsia="zh-CN"/>
        </w:rPr>
        <w:t>8.5.4.2.3</w:t>
      </w:r>
      <w:r w:rsidRPr="00986E88">
        <w:rPr>
          <w:noProof/>
        </w:rPr>
        <w:t>.1</w:t>
      </w:r>
      <w:r w:rsidRPr="00986E88">
        <w:rPr>
          <w:noProof/>
        </w:rPr>
        <w:tab/>
        <w:t>POST</w:t>
      </w:r>
      <w:bookmarkEnd w:id="4164"/>
      <w:bookmarkEnd w:id="4165"/>
      <w:bookmarkEnd w:id="4166"/>
      <w:bookmarkEnd w:id="4167"/>
      <w:bookmarkEnd w:id="4168"/>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69" w:name="_Toc65839253"/>
      <w:bookmarkStart w:id="4170" w:name="_Toc85734387"/>
      <w:bookmarkStart w:id="4171" w:name="_Toc89431686"/>
      <w:bookmarkStart w:id="4172" w:name="_Toc97042498"/>
      <w:bookmarkStart w:id="4173" w:name="_Toc97045642"/>
      <w:bookmarkStart w:id="4174" w:name="_Toc97155387"/>
      <w:bookmarkStart w:id="4175" w:name="_Toc101521527"/>
      <w:bookmarkStart w:id="4176" w:name="_Toc138761808"/>
      <w:bookmarkStart w:id="4177" w:name="_Toc145708023"/>
      <w:bookmarkStart w:id="4178" w:name="_Toc160570516"/>
      <w:bookmarkStart w:id="4179" w:name="_Toc162008112"/>
      <w:bookmarkStart w:id="4180" w:name="_Toc192872078"/>
      <w:r>
        <w:t>8.</w:t>
      </w:r>
      <w:r w:rsidR="008575FC">
        <w:t>5</w:t>
      </w:r>
      <w:r>
        <w:t>.5</w:t>
      </w:r>
      <w:r>
        <w:tab/>
        <w:t>Data Model</w:t>
      </w:r>
      <w:bookmarkEnd w:id="4169"/>
      <w:bookmarkEnd w:id="4170"/>
      <w:bookmarkEnd w:id="4171"/>
      <w:bookmarkEnd w:id="4172"/>
      <w:bookmarkEnd w:id="4173"/>
      <w:bookmarkEnd w:id="4174"/>
      <w:bookmarkEnd w:id="4175"/>
      <w:bookmarkEnd w:id="4176"/>
      <w:bookmarkEnd w:id="4177"/>
      <w:bookmarkEnd w:id="4178"/>
      <w:bookmarkEnd w:id="4179"/>
      <w:bookmarkEnd w:id="4180"/>
    </w:p>
    <w:p w14:paraId="17F533CE" w14:textId="01A2D3DE" w:rsidR="00AD269B" w:rsidRDefault="00AD269B" w:rsidP="00AD269B">
      <w:pPr>
        <w:pStyle w:val="Heading4"/>
        <w:rPr>
          <w:lang w:eastAsia="zh-CN"/>
        </w:rPr>
      </w:pPr>
      <w:bookmarkStart w:id="4181" w:name="_Toc65839254"/>
      <w:bookmarkStart w:id="4182" w:name="_Toc85734388"/>
      <w:bookmarkStart w:id="4183" w:name="_Toc89431687"/>
      <w:bookmarkStart w:id="4184" w:name="_Toc97042499"/>
      <w:bookmarkStart w:id="4185" w:name="_Toc97045643"/>
      <w:bookmarkStart w:id="4186" w:name="_Toc97155388"/>
      <w:bookmarkStart w:id="4187" w:name="_Toc101521528"/>
      <w:bookmarkStart w:id="4188" w:name="_Toc138761809"/>
      <w:bookmarkStart w:id="4189" w:name="_Toc145708024"/>
      <w:bookmarkStart w:id="4190" w:name="_Toc160570517"/>
      <w:bookmarkStart w:id="4191" w:name="_Toc162008113"/>
      <w:bookmarkStart w:id="4192" w:name="_Toc192872079"/>
      <w:r>
        <w:rPr>
          <w:lang w:eastAsia="zh-CN"/>
        </w:rPr>
        <w:t>8.</w:t>
      </w:r>
      <w:r w:rsidR="008575FC">
        <w:rPr>
          <w:lang w:eastAsia="zh-CN"/>
        </w:rPr>
        <w:t>5</w:t>
      </w:r>
      <w:r>
        <w:rPr>
          <w:lang w:eastAsia="zh-CN"/>
        </w:rPr>
        <w:t>.5.1</w:t>
      </w:r>
      <w:r>
        <w:rPr>
          <w:lang w:eastAsia="zh-CN"/>
        </w:rPr>
        <w:tab/>
        <w:t>General</w:t>
      </w:r>
      <w:bookmarkEnd w:id="4181"/>
      <w:bookmarkEnd w:id="4182"/>
      <w:bookmarkEnd w:id="4183"/>
      <w:bookmarkEnd w:id="4184"/>
      <w:bookmarkEnd w:id="4185"/>
      <w:bookmarkEnd w:id="4186"/>
      <w:bookmarkEnd w:id="4187"/>
      <w:bookmarkEnd w:id="4188"/>
      <w:bookmarkEnd w:id="4189"/>
      <w:bookmarkEnd w:id="4190"/>
      <w:bookmarkEnd w:id="4191"/>
      <w:bookmarkEnd w:id="4192"/>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93" w:name="_Toc65839255"/>
      <w:bookmarkStart w:id="4194" w:name="_Toc85734389"/>
      <w:bookmarkStart w:id="4195" w:name="_Toc89431688"/>
      <w:bookmarkStart w:id="4196" w:name="_Toc97042500"/>
      <w:bookmarkStart w:id="4197" w:name="_Toc97045644"/>
      <w:bookmarkStart w:id="4198" w:name="_Toc97155389"/>
      <w:bookmarkStart w:id="4199" w:name="_Toc101521529"/>
      <w:bookmarkStart w:id="4200" w:name="_Toc138761810"/>
      <w:bookmarkStart w:id="4201" w:name="_Toc145708025"/>
      <w:bookmarkStart w:id="4202" w:name="_Toc160570518"/>
      <w:bookmarkStart w:id="4203" w:name="_Toc162008114"/>
      <w:bookmarkStart w:id="4204" w:name="_Toc192872080"/>
      <w:r>
        <w:rPr>
          <w:lang w:eastAsia="zh-CN"/>
        </w:rPr>
        <w:t>8.</w:t>
      </w:r>
      <w:r w:rsidR="008575FC">
        <w:rPr>
          <w:lang w:eastAsia="zh-CN"/>
        </w:rPr>
        <w:t>5</w:t>
      </w:r>
      <w:r>
        <w:rPr>
          <w:lang w:eastAsia="zh-CN"/>
        </w:rPr>
        <w:t>.5.2</w:t>
      </w:r>
      <w:r>
        <w:rPr>
          <w:lang w:eastAsia="zh-CN"/>
        </w:rPr>
        <w:tab/>
        <w:t>Structured data types</w:t>
      </w:r>
      <w:bookmarkEnd w:id="4193"/>
      <w:bookmarkEnd w:id="4194"/>
      <w:bookmarkEnd w:id="4195"/>
      <w:bookmarkEnd w:id="4196"/>
      <w:bookmarkEnd w:id="4197"/>
      <w:bookmarkEnd w:id="4198"/>
      <w:bookmarkEnd w:id="4199"/>
      <w:bookmarkEnd w:id="4200"/>
      <w:bookmarkEnd w:id="4201"/>
      <w:bookmarkEnd w:id="4202"/>
      <w:bookmarkEnd w:id="4203"/>
      <w:bookmarkEnd w:id="4204"/>
    </w:p>
    <w:p w14:paraId="2DAD40DA" w14:textId="2807CE9C" w:rsidR="00AD269B" w:rsidRDefault="00AD269B" w:rsidP="00AD269B">
      <w:pPr>
        <w:pStyle w:val="Heading5"/>
        <w:rPr>
          <w:lang w:eastAsia="zh-CN"/>
        </w:rPr>
      </w:pPr>
      <w:bookmarkStart w:id="4205" w:name="_Toc65839256"/>
      <w:bookmarkStart w:id="4206" w:name="_Toc85734390"/>
      <w:bookmarkStart w:id="4207" w:name="_Toc89431689"/>
      <w:bookmarkStart w:id="4208" w:name="_Toc97042501"/>
      <w:bookmarkStart w:id="4209" w:name="_Toc97045645"/>
      <w:bookmarkStart w:id="4210" w:name="_Toc97155390"/>
      <w:bookmarkStart w:id="4211" w:name="_Toc101521530"/>
      <w:bookmarkStart w:id="4212" w:name="_Toc138761811"/>
      <w:bookmarkStart w:id="4213" w:name="_Toc145708026"/>
      <w:bookmarkStart w:id="4214" w:name="_Toc160570519"/>
      <w:bookmarkStart w:id="4215" w:name="_Toc162008115"/>
      <w:bookmarkStart w:id="4216" w:name="_Toc192872081"/>
      <w:r>
        <w:rPr>
          <w:lang w:eastAsia="zh-CN"/>
        </w:rPr>
        <w:t>8.</w:t>
      </w:r>
      <w:r w:rsidR="008575FC">
        <w:rPr>
          <w:lang w:eastAsia="zh-CN"/>
        </w:rPr>
        <w:t>5</w:t>
      </w:r>
      <w:r>
        <w:rPr>
          <w:lang w:eastAsia="zh-CN"/>
        </w:rPr>
        <w:t>.5.2.1</w:t>
      </w:r>
      <w:r>
        <w:rPr>
          <w:lang w:eastAsia="zh-CN"/>
        </w:rPr>
        <w:tab/>
        <w:t>Introduction</w:t>
      </w:r>
      <w:bookmarkEnd w:id="4205"/>
      <w:bookmarkEnd w:id="4206"/>
      <w:bookmarkEnd w:id="4207"/>
      <w:bookmarkEnd w:id="4208"/>
      <w:bookmarkEnd w:id="4209"/>
      <w:bookmarkEnd w:id="4210"/>
      <w:bookmarkEnd w:id="4211"/>
      <w:bookmarkEnd w:id="4212"/>
      <w:bookmarkEnd w:id="4213"/>
      <w:bookmarkEnd w:id="4214"/>
      <w:bookmarkEnd w:id="4215"/>
      <w:bookmarkEnd w:id="4216"/>
    </w:p>
    <w:p w14:paraId="6A9DA543" w14:textId="7A131CD3" w:rsidR="00AD269B" w:rsidRDefault="00AD269B" w:rsidP="00AD269B">
      <w:pPr>
        <w:pStyle w:val="Heading5"/>
        <w:rPr>
          <w:lang w:eastAsia="zh-CN"/>
        </w:rPr>
      </w:pPr>
      <w:bookmarkStart w:id="4217" w:name="_Toc65839257"/>
      <w:bookmarkStart w:id="4218" w:name="_Toc85734391"/>
      <w:bookmarkStart w:id="4219" w:name="_Toc89431690"/>
      <w:bookmarkStart w:id="4220" w:name="_Toc97042502"/>
      <w:bookmarkStart w:id="4221" w:name="_Toc97045646"/>
      <w:bookmarkStart w:id="4222" w:name="_Toc97155391"/>
      <w:bookmarkStart w:id="4223" w:name="_Toc101521531"/>
      <w:bookmarkStart w:id="4224" w:name="_Toc138761812"/>
      <w:bookmarkStart w:id="4225" w:name="_Toc145708027"/>
      <w:bookmarkStart w:id="4226" w:name="_Toc160570520"/>
      <w:bookmarkStart w:id="4227" w:name="_Toc162008116"/>
      <w:bookmarkStart w:id="4228" w:name="_Toc192872082"/>
      <w:r>
        <w:rPr>
          <w:lang w:eastAsia="zh-CN"/>
        </w:rPr>
        <w:t>8.</w:t>
      </w:r>
      <w:r w:rsidR="008575FC">
        <w:rPr>
          <w:lang w:eastAsia="zh-CN"/>
        </w:rPr>
        <w:t>5</w:t>
      </w:r>
      <w:r>
        <w:rPr>
          <w:lang w:eastAsia="zh-CN"/>
        </w:rPr>
        <w:t>.5.2.2</w:t>
      </w:r>
      <w:r>
        <w:rPr>
          <w:lang w:eastAsia="zh-CN"/>
        </w:rPr>
        <w:tab/>
        <w:t xml:space="preserve">Type: </w:t>
      </w:r>
      <w:bookmarkEnd w:id="4217"/>
      <w:r>
        <w:rPr>
          <w:lang w:eastAsia="zh-CN"/>
        </w:rPr>
        <w:t>SessionWithQoS</w:t>
      </w:r>
      <w:bookmarkEnd w:id="4218"/>
      <w:bookmarkEnd w:id="4219"/>
      <w:bookmarkEnd w:id="4220"/>
      <w:bookmarkEnd w:id="4221"/>
      <w:bookmarkEnd w:id="4222"/>
      <w:bookmarkEnd w:id="4223"/>
      <w:bookmarkEnd w:id="4224"/>
      <w:bookmarkEnd w:id="4225"/>
      <w:bookmarkEnd w:id="4226"/>
      <w:bookmarkEnd w:id="4227"/>
      <w:bookmarkEnd w:id="4228"/>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29" w:name="_Toc85734392"/>
      <w:bookmarkStart w:id="4230" w:name="_Toc89431691"/>
      <w:bookmarkStart w:id="4231" w:name="_Toc97042503"/>
      <w:bookmarkStart w:id="4232" w:name="_Toc97045647"/>
      <w:bookmarkStart w:id="4233" w:name="_Toc97155392"/>
      <w:bookmarkStart w:id="4234" w:name="_Toc101521532"/>
      <w:bookmarkStart w:id="4235" w:name="_Toc138761813"/>
      <w:bookmarkStart w:id="4236" w:name="_Toc145708028"/>
      <w:bookmarkStart w:id="4237" w:name="_Toc160570521"/>
      <w:bookmarkStart w:id="4238" w:name="_Toc162008117"/>
      <w:bookmarkStart w:id="4239" w:name="_Toc192872083"/>
      <w:r>
        <w:rPr>
          <w:lang w:eastAsia="zh-CN"/>
        </w:rPr>
        <w:t>8.</w:t>
      </w:r>
      <w:r w:rsidR="008575FC">
        <w:rPr>
          <w:lang w:eastAsia="zh-CN"/>
        </w:rPr>
        <w:t>5</w:t>
      </w:r>
      <w:r>
        <w:rPr>
          <w:lang w:eastAsia="zh-CN"/>
        </w:rPr>
        <w:t>.5.2.3</w:t>
      </w:r>
      <w:r>
        <w:rPr>
          <w:lang w:eastAsia="zh-CN"/>
        </w:rPr>
        <w:tab/>
        <w:t>Type: SessionWithQoSPatch</w:t>
      </w:r>
      <w:bookmarkEnd w:id="4229"/>
      <w:bookmarkEnd w:id="4230"/>
      <w:bookmarkEnd w:id="4231"/>
      <w:bookmarkEnd w:id="4232"/>
      <w:bookmarkEnd w:id="4233"/>
      <w:bookmarkEnd w:id="4234"/>
      <w:bookmarkEnd w:id="4235"/>
      <w:bookmarkEnd w:id="4236"/>
      <w:bookmarkEnd w:id="4237"/>
      <w:bookmarkEnd w:id="4238"/>
      <w:bookmarkEnd w:id="4239"/>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40" w:name="_Toc85734393"/>
      <w:bookmarkStart w:id="4241" w:name="_Toc89431692"/>
      <w:bookmarkStart w:id="4242" w:name="_Toc97042504"/>
      <w:bookmarkStart w:id="4243" w:name="_Toc97045648"/>
      <w:bookmarkStart w:id="4244" w:name="_Toc97155393"/>
      <w:bookmarkStart w:id="4245" w:name="_Toc101521533"/>
      <w:bookmarkStart w:id="4246" w:name="_Toc138761814"/>
      <w:bookmarkStart w:id="4247" w:name="_Toc145708029"/>
      <w:bookmarkStart w:id="4248" w:name="_Toc160570522"/>
      <w:bookmarkStart w:id="4249" w:name="_Toc162008118"/>
      <w:bookmarkStart w:id="4250" w:name="_Toc192872084"/>
      <w:r>
        <w:rPr>
          <w:lang w:eastAsia="zh-CN"/>
        </w:rPr>
        <w:t>8.</w:t>
      </w:r>
      <w:r w:rsidR="008575FC">
        <w:rPr>
          <w:lang w:eastAsia="zh-CN"/>
        </w:rPr>
        <w:t>5</w:t>
      </w:r>
      <w:r>
        <w:rPr>
          <w:lang w:eastAsia="zh-CN"/>
        </w:rPr>
        <w:t>.5.2.4</w:t>
      </w:r>
      <w:r>
        <w:rPr>
          <w:lang w:eastAsia="zh-CN"/>
        </w:rPr>
        <w:tab/>
        <w:t>Type: UserPlaneEventNotification</w:t>
      </w:r>
      <w:bookmarkEnd w:id="4240"/>
      <w:bookmarkEnd w:id="4241"/>
      <w:bookmarkEnd w:id="4242"/>
      <w:bookmarkEnd w:id="4243"/>
      <w:bookmarkEnd w:id="4244"/>
      <w:bookmarkEnd w:id="4245"/>
      <w:bookmarkEnd w:id="4246"/>
      <w:bookmarkEnd w:id="4247"/>
      <w:bookmarkEnd w:id="4248"/>
      <w:bookmarkEnd w:id="4249"/>
      <w:bookmarkEnd w:id="4250"/>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51" w:name="_Toc65839258"/>
      <w:bookmarkStart w:id="4252" w:name="_Toc85734394"/>
      <w:bookmarkStart w:id="4253" w:name="_Toc89431693"/>
      <w:bookmarkStart w:id="4254" w:name="_Toc97042505"/>
      <w:bookmarkStart w:id="4255" w:name="_Toc97045649"/>
      <w:bookmarkStart w:id="4256" w:name="_Toc97155394"/>
      <w:bookmarkStart w:id="4257" w:name="_Toc101521534"/>
      <w:bookmarkStart w:id="4258" w:name="_Toc138761815"/>
      <w:bookmarkStart w:id="4259" w:name="_Toc145708030"/>
      <w:bookmarkStart w:id="4260" w:name="_Toc160570523"/>
      <w:bookmarkStart w:id="4261" w:name="_Toc162008119"/>
      <w:bookmarkStart w:id="4262" w:name="_Toc192872085"/>
      <w:r>
        <w:rPr>
          <w:lang w:eastAsia="zh-CN"/>
        </w:rPr>
        <w:t>8.</w:t>
      </w:r>
      <w:r w:rsidR="008575FC">
        <w:rPr>
          <w:lang w:eastAsia="zh-CN"/>
        </w:rPr>
        <w:t>5</w:t>
      </w:r>
      <w:r w:rsidRPr="008D61CA">
        <w:rPr>
          <w:lang w:eastAsia="zh-CN"/>
        </w:rPr>
        <w:t>.5.3</w:t>
      </w:r>
      <w:r w:rsidRPr="008D61CA">
        <w:rPr>
          <w:lang w:eastAsia="zh-CN"/>
        </w:rPr>
        <w:tab/>
        <w:t>Simple data types and enumerations</w:t>
      </w:r>
      <w:bookmarkEnd w:id="4251"/>
      <w:bookmarkEnd w:id="4252"/>
      <w:bookmarkEnd w:id="4253"/>
      <w:bookmarkEnd w:id="4254"/>
      <w:bookmarkEnd w:id="4255"/>
      <w:bookmarkEnd w:id="4256"/>
      <w:bookmarkEnd w:id="4257"/>
      <w:bookmarkEnd w:id="4258"/>
      <w:bookmarkEnd w:id="4259"/>
      <w:bookmarkEnd w:id="4260"/>
      <w:bookmarkEnd w:id="4261"/>
      <w:bookmarkEnd w:id="4262"/>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63" w:name="_Toc65839262"/>
      <w:bookmarkStart w:id="4264" w:name="_Toc85734395"/>
      <w:bookmarkStart w:id="4265" w:name="_Toc89431694"/>
      <w:bookmarkStart w:id="4266" w:name="_Toc97042506"/>
      <w:bookmarkStart w:id="4267" w:name="_Toc97045650"/>
      <w:bookmarkStart w:id="4268" w:name="_Toc97155395"/>
      <w:bookmarkStart w:id="4269" w:name="_Toc101521535"/>
      <w:bookmarkStart w:id="4270" w:name="_Toc138761816"/>
      <w:bookmarkStart w:id="4271" w:name="_Toc145708031"/>
      <w:bookmarkStart w:id="4272" w:name="_Toc160570524"/>
      <w:bookmarkStart w:id="4273" w:name="_Toc162008120"/>
      <w:bookmarkStart w:id="4274" w:name="_Toc192872086"/>
      <w:r>
        <w:t>8.</w:t>
      </w:r>
      <w:r w:rsidR="008575FC">
        <w:t>5</w:t>
      </w:r>
      <w:r>
        <w:t>.6</w:t>
      </w:r>
      <w:r>
        <w:tab/>
        <w:t>Error Handling</w:t>
      </w:r>
      <w:bookmarkEnd w:id="4263"/>
      <w:bookmarkEnd w:id="4264"/>
      <w:bookmarkEnd w:id="4265"/>
      <w:bookmarkEnd w:id="4266"/>
      <w:bookmarkEnd w:id="4267"/>
      <w:bookmarkEnd w:id="4268"/>
      <w:bookmarkEnd w:id="4269"/>
      <w:bookmarkEnd w:id="4270"/>
      <w:bookmarkEnd w:id="4271"/>
      <w:bookmarkEnd w:id="4272"/>
      <w:bookmarkEnd w:id="4273"/>
      <w:bookmarkEnd w:id="4274"/>
    </w:p>
    <w:p w14:paraId="69317CE2" w14:textId="77777777" w:rsidR="001408CA" w:rsidRDefault="001408CA" w:rsidP="001408CA">
      <w:pPr>
        <w:pStyle w:val="Heading4"/>
      </w:pPr>
      <w:bookmarkStart w:id="4275" w:name="_Toc138761817"/>
      <w:bookmarkStart w:id="4276" w:name="_Toc145708032"/>
      <w:bookmarkStart w:id="4277" w:name="_Toc160570525"/>
      <w:bookmarkStart w:id="4278" w:name="_Toc162008121"/>
      <w:bookmarkStart w:id="4279" w:name="_Toc192872087"/>
      <w:bookmarkStart w:id="4280" w:name="_Toc65839263"/>
      <w:r>
        <w:t>8.5.6.1</w:t>
      </w:r>
      <w:r>
        <w:tab/>
        <w:t>General</w:t>
      </w:r>
      <w:bookmarkEnd w:id="4275"/>
      <w:bookmarkEnd w:id="4276"/>
      <w:bookmarkEnd w:id="4277"/>
      <w:bookmarkEnd w:id="4278"/>
      <w:bookmarkEnd w:id="4279"/>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81" w:name="_Toc138761818"/>
      <w:bookmarkStart w:id="4282" w:name="_Toc145708033"/>
      <w:bookmarkStart w:id="4283" w:name="_Toc160570526"/>
      <w:bookmarkStart w:id="4284" w:name="_Toc162008122"/>
      <w:bookmarkStart w:id="4285" w:name="_Toc192872088"/>
      <w:r>
        <w:t>8.5.6.2</w:t>
      </w:r>
      <w:r>
        <w:tab/>
        <w:t>Protocol Errors</w:t>
      </w:r>
      <w:bookmarkEnd w:id="4281"/>
      <w:bookmarkEnd w:id="4282"/>
      <w:bookmarkEnd w:id="4283"/>
      <w:bookmarkEnd w:id="4284"/>
      <w:bookmarkEnd w:id="4285"/>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86" w:name="_Toc138761819"/>
      <w:bookmarkStart w:id="4287" w:name="_Toc145708034"/>
      <w:bookmarkStart w:id="4288" w:name="_Toc160570527"/>
      <w:bookmarkStart w:id="4289" w:name="_Toc162008123"/>
      <w:bookmarkStart w:id="4290" w:name="_Toc192872089"/>
      <w:r>
        <w:t>8.5.6.3</w:t>
      </w:r>
      <w:r>
        <w:tab/>
        <w:t>Application Errors</w:t>
      </w:r>
      <w:bookmarkEnd w:id="4286"/>
      <w:bookmarkEnd w:id="4287"/>
      <w:bookmarkEnd w:id="4288"/>
      <w:bookmarkEnd w:id="4289"/>
      <w:bookmarkEnd w:id="4290"/>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91" w:name="_Toc85734396"/>
      <w:bookmarkStart w:id="4292" w:name="_Toc89431695"/>
      <w:bookmarkStart w:id="4293" w:name="_Toc97042507"/>
      <w:bookmarkStart w:id="4294" w:name="_Toc97045651"/>
      <w:bookmarkStart w:id="4295" w:name="_Toc97155396"/>
      <w:bookmarkStart w:id="4296" w:name="_Toc101521536"/>
      <w:bookmarkStart w:id="4297" w:name="_Toc138761820"/>
      <w:bookmarkStart w:id="4298" w:name="_Toc145708035"/>
      <w:bookmarkStart w:id="4299" w:name="_Toc160570528"/>
      <w:bookmarkStart w:id="4300" w:name="_Toc162008124"/>
      <w:bookmarkStart w:id="4301" w:name="_Toc192872090"/>
      <w:r>
        <w:t>8.</w:t>
      </w:r>
      <w:r w:rsidR="008575FC">
        <w:t>5</w:t>
      </w:r>
      <w:r>
        <w:t>.7</w:t>
      </w:r>
      <w:r>
        <w:tab/>
        <w:t>Feature negotiation</w:t>
      </w:r>
      <w:bookmarkEnd w:id="4280"/>
      <w:bookmarkEnd w:id="4291"/>
      <w:bookmarkEnd w:id="4292"/>
      <w:bookmarkEnd w:id="4293"/>
      <w:bookmarkEnd w:id="4294"/>
      <w:bookmarkEnd w:id="4295"/>
      <w:bookmarkEnd w:id="4296"/>
      <w:bookmarkEnd w:id="4297"/>
      <w:bookmarkEnd w:id="4298"/>
      <w:bookmarkEnd w:id="4299"/>
      <w:bookmarkEnd w:id="4300"/>
      <w:bookmarkEnd w:id="4301"/>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바탕"/>
              </w:rPr>
            </w:pPr>
            <w:r>
              <w:t>1</w:t>
            </w:r>
          </w:p>
        </w:tc>
        <w:tc>
          <w:tcPr>
            <w:tcW w:w="2325" w:type="dxa"/>
          </w:tcPr>
          <w:p w14:paraId="7E58E1C3" w14:textId="77777777" w:rsidR="00AD269B" w:rsidRDefault="00AD269B" w:rsidP="00571C58">
            <w:pPr>
              <w:pStyle w:val="TAL"/>
              <w:rPr>
                <w:rFonts w:eastAsia="바탕"/>
              </w:rPr>
            </w:pPr>
            <w:r>
              <w:t>Notification_test_event</w:t>
            </w:r>
          </w:p>
        </w:tc>
        <w:tc>
          <w:tcPr>
            <w:tcW w:w="5659" w:type="dxa"/>
          </w:tcPr>
          <w:p w14:paraId="32DA016F" w14:textId="77777777" w:rsidR="00AD269B" w:rsidRDefault="00AD269B" w:rsidP="00571C58">
            <w:pPr>
              <w:pStyle w:val="TAL"/>
              <w:rPr>
                <w:rFonts w:eastAsia="바탕"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302" w:name="_Toc85734417"/>
      <w:bookmarkStart w:id="4303" w:name="_Toc89431716"/>
      <w:bookmarkStart w:id="4304" w:name="_Toc97042528"/>
      <w:bookmarkStart w:id="4305" w:name="_Toc97045672"/>
      <w:bookmarkStart w:id="4306" w:name="_Toc97155417"/>
      <w:bookmarkStart w:id="4307" w:name="_Toc101521557"/>
      <w:bookmarkStart w:id="4308" w:name="_Toc138761821"/>
      <w:bookmarkStart w:id="4309" w:name="_Toc145708036"/>
      <w:bookmarkStart w:id="4310" w:name="_Toc160570529"/>
      <w:bookmarkStart w:id="4311" w:name="_Toc162008125"/>
      <w:bookmarkStart w:id="4312" w:name="_Toc192872091"/>
      <w:r>
        <w:t>8.</w:t>
      </w:r>
      <w:r w:rsidR="00A670FE">
        <w:t>6</w:t>
      </w:r>
      <w:r>
        <w:tab/>
        <w:t>Eees_ACRManagementEvent API</w:t>
      </w:r>
      <w:bookmarkEnd w:id="4302"/>
      <w:bookmarkEnd w:id="4303"/>
      <w:bookmarkEnd w:id="4304"/>
      <w:bookmarkEnd w:id="4305"/>
      <w:bookmarkEnd w:id="4306"/>
      <w:bookmarkEnd w:id="4307"/>
      <w:bookmarkEnd w:id="4308"/>
      <w:bookmarkEnd w:id="4309"/>
      <w:bookmarkEnd w:id="4310"/>
      <w:bookmarkEnd w:id="4311"/>
      <w:bookmarkEnd w:id="4312"/>
    </w:p>
    <w:p w14:paraId="291AA276" w14:textId="78BCBFE7" w:rsidR="009D1C10" w:rsidRDefault="009D1C10" w:rsidP="009D1C10">
      <w:pPr>
        <w:pStyle w:val="Heading3"/>
      </w:pPr>
      <w:bookmarkStart w:id="4313" w:name="_Toc85734418"/>
      <w:bookmarkStart w:id="4314" w:name="_Toc89431717"/>
      <w:bookmarkStart w:id="4315" w:name="_Toc97042529"/>
      <w:bookmarkStart w:id="4316" w:name="_Toc97045673"/>
      <w:bookmarkStart w:id="4317" w:name="_Toc97155418"/>
      <w:bookmarkStart w:id="4318" w:name="_Toc101521558"/>
      <w:bookmarkStart w:id="4319" w:name="_Toc138761822"/>
      <w:bookmarkStart w:id="4320" w:name="_Toc145708037"/>
      <w:bookmarkStart w:id="4321" w:name="_Toc160570530"/>
      <w:bookmarkStart w:id="4322" w:name="_Toc162008126"/>
      <w:bookmarkStart w:id="4323" w:name="_Toc192872092"/>
      <w:r>
        <w:t>8.</w:t>
      </w:r>
      <w:r w:rsidR="00A670FE">
        <w:t>6</w:t>
      </w:r>
      <w:r>
        <w:t>.1</w:t>
      </w:r>
      <w:r>
        <w:tab/>
      </w:r>
      <w:bookmarkEnd w:id="4313"/>
      <w:r w:rsidR="004F0C39">
        <w:t>Introduction</w:t>
      </w:r>
      <w:bookmarkEnd w:id="4314"/>
      <w:bookmarkEnd w:id="4315"/>
      <w:bookmarkEnd w:id="4316"/>
      <w:bookmarkEnd w:id="4317"/>
      <w:bookmarkEnd w:id="4318"/>
      <w:bookmarkEnd w:id="4319"/>
      <w:bookmarkEnd w:id="4320"/>
      <w:bookmarkEnd w:id="4321"/>
      <w:bookmarkEnd w:id="4322"/>
      <w:bookmarkEnd w:id="4323"/>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4" w:name="_Toc85734419"/>
      <w:bookmarkStart w:id="4325" w:name="_Toc89431718"/>
      <w:bookmarkStart w:id="4326" w:name="_Toc97042530"/>
      <w:bookmarkStart w:id="4327" w:name="_Toc97045674"/>
      <w:bookmarkStart w:id="4328" w:name="_Toc97155419"/>
      <w:bookmarkStart w:id="4329" w:name="_Toc101521559"/>
      <w:bookmarkStart w:id="4330" w:name="_Toc138761823"/>
      <w:bookmarkStart w:id="4331" w:name="_Toc145708038"/>
      <w:bookmarkStart w:id="4332" w:name="_Toc160570531"/>
      <w:bookmarkStart w:id="4333" w:name="_Toc162008127"/>
      <w:bookmarkStart w:id="4334" w:name="_Toc192872093"/>
      <w:r>
        <w:t>8.</w:t>
      </w:r>
      <w:r w:rsidR="00A670FE">
        <w:t>6</w:t>
      </w:r>
      <w:r>
        <w:t>.2</w:t>
      </w:r>
      <w:r>
        <w:tab/>
        <w:t>Resources</w:t>
      </w:r>
      <w:bookmarkEnd w:id="4324"/>
      <w:bookmarkEnd w:id="4325"/>
      <w:bookmarkEnd w:id="4326"/>
      <w:bookmarkEnd w:id="4327"/>
      <w:bookmarkEnd w:id="4328"/>
      <w:bookmarkEnd w:id="4329"/>
      <w:bookmarkEnd w:id="4330"/>
      <w:bookmarkEnd w:id="4331"/>
      <w:bookmarkEnd w:id="4332"/>
      <w:bookmarkEnd w:id="4333"/>
      <w:bookmarkEnd w:id="4334"/>
    </w:p>
    <w:p w14:paraId="4A65CCF5" w14:textId="5130A70E" w:rsidR="009D1C10" w:rsidRDefault="009D1C10" w:rsidP="009D1C10">
      <w:pPr>
        <w:pStyle w:val="Heading4"/>
      </w:pPr>
      <w:bookmarkStart w:id="4335" w:name="_Toc85734420"/>
      <w:bookmarkStart w:id="4336" w:name="_Toc89431719"/>
      <w:bookmarkStart w:id="4337" w:name="_Toc97042531"/>
      <w:bookmarkStart w:id="4338" w:name="_Toc97045675"/>
      <w:bookmarkStart w:id="4339" w:name="_Toc97155420"/>
      <w:bookmarkStart w:id="4340" w:name="_Toc101521560"/>
      <w:bookmarkStart w:id="4341" w:name="_Toc138761824"/>
      <w:bookmarkStart w:id="4342" w:name="_Toc145708039"/>
      <w:bookmarkStart w:id="4343" w:name="_Toc160570532"/>
      <w:bookmarkStart w:id="4344" w:name="_Toc162008128"/>
      <w:bookmarkStart w:id="4345" w:name="_Toc192872094"/>
      <w:r>
        <w:t>8.</w:t>
      </w:r>
      <w:r w:rsidR="00A670FE">
        <w:t>6</w:t>
      </w:r>
      <w:r>
        <w:t>.2.1</w:t>
      </w:r>
      <w:r>
        <w:tab/>
        <w:t>Overview</w:t>
      </w:r>
      <w:bookmarkEnd w:id="4335"/>
      <w:bookmarkEnd w:id="4336"/>
      <w:bookmarkEnd w:id="4337"/>
      <w:bookmarkEnd w:id="4338"/>
      <w:bookmarkEnd w:id="4339"/>
      <w:bookmarkEnd w:id="4340"/>
      <w:bookmarkEnd w:id="4341"/>
      <w:bookmarkEnd w:id="4342"/>
      <w:bookmarkEnd w:id="4343"/>
      <w:bookmarkEnd w:id="4344"/>
      <w:bookmarkEnd w:id="4345"/>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7pt;height:155.5pt" o:ole="">
            <v:imagedata r:id="rId25" o:title="" croptop="8995f" cropbottom="6565f"/>
          </v:shape>
          <o:OLEObject Type="Embed" ProgID="Visio.Drawing.11" ShapeID="_x0000_i1032" DrawAspect="Content" ObjectID="_1810643329"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46" w:name="_Toc85734421"/>
      <w:bookmarkStart w:id="4347" w:name="_Toc89431720"/>
      <w:bookmarkStart w:id="4348" w:name="_Toc97042532"/>
      <w:bookmarkStart w:id="4349" w:name="_Toc97045676"/>
      <w:bookmarkStart w:id="4350" w:name="_Toc97155421"/>
      <w:bookmarkStart w:id="4351" w:name="_Toc101521561"/>
      <w:bookmarkStart w:id="4352" w:name="_Toc138761825"/>
      <w:bookmarkStart w:id="4353" w:name="_Toc145708040"/>
      <w:bookmarkStart w:id="4354" w:name="_Toc160570533"/>
      <w:bookmarkStart w:id="4355" w:name="_Toc162008129"/>
      <w:bookmarkStart w:id="4356" w:name="_Toc192872095"/>
      <w:r>
        <w:t>8.</w:t>
      </w:r>
      <w:r w:rsidR="00A670FE">
        <w:t>6</w:t>
      </w:r>
      <w:r>
        <w:t>.2.2</w:t>
      </w:r>
      <w:r>
        <w:tab/>
        <w:t>Resource</w:t>
      </w:r>
      <w:r w:rsidRPr="00831458">
        <w:t xml:space="preserve">: </w:t>
      </w:r>
      <w:r>
        <w:rPr>
          <w:lang w:eastAsia="ja-JP"/>
        </w:rPr>
        <w:t>ACR Management Events Subscriptions</w:t>
      </w:r>
      <w:bookmarkEnd w:id="4346"/>
      <w:bookmarkEnd w:id="4347"/>
      <w:bookmarkEnd w:id="4348"/>
      <w:bookmarkEnd w:id="4349"/>
      <w:bookmarkEnd w:id="4350"/>
      <w:bookmarkEnd w:id="4351"/>
      <w:bookmarkEnd w:id="4352"/>
      <w:bookmarkEnd w:id="4353"/>
      <w:bookmarkEnd w:id="4354"/>
      <w:bookmarkEnd w:id="4355"/>
      <w:bookmarkEnd w:id="4356"/>
      <w:r>
        <w:t xml:space="preserve"> </w:t>
      </w:r>
    </w:p>
    <w:p w14:paraId="53F7AB06" w14:textId="630DFD01" w:rsidR="009D1C10" w:rsidRPr="00C14CE6" w:rsidRDefault="009D1C10" w:rsidP="009D1C10">
      <w:pPr>
        <w:pStyle w:val="Heading5"/>
        <w:rPr>
          <w:lang w:eastAsia="zh-CN"/>
        </w:rPr>
      </w:pPr>
      <w:bookmarkStart w:id="4357" w:name="_Toc85734422"/>
      <w:bookmarkStart w:id="4358" w:name="_Toc89431721"/>
      <w:bookmarkStart w:id="4359" w:name="_Toc97042533"/>
      <w:bookmarkStart w:id="4360" w:name="_Toc97045677"/>
      <w:bookmarkStart w:id="4361" w:name="_Toc97155422"/>
      <w:bookmarkStart w:id="4362" w:name="_Toc101521562"/>
      <w:bookmarkStart w:id="4363" w:name="_Toc138761826"/>
      <w:bookmarkStart w:id="4364" w:name="_Toc145708041"/>
      <w:bookmarkStart w:id="4365" w:name="_Toc160570534"/>
      <w:bookmarkStart w:id="4366" w:name="_Toc162008130"/>
      <w:bookmarkStart w:id="4367" w:name="_Toc192872096"/>
      <w:r>
        <w:rPr>
          <w:lang w:eastAsia="zh-CN"/>
        </w:rPr>
        <w:t>8.</w:t>
      </w:r>
      <w:r w:rsidR="00A670FE">
        <w:rPr>
          <w:lang w:eastAsia="zh-CN"/>
        </w:rPr>
        <w:t>6</w:t>
      </w:r>
      <w:r>
        <w:rPr>
          <w:lang w:eastAsia="zh-CN"/>
        </w:rPr>
        <w:t>.2.2.1</w:t>
      </w:r>
      <w:r>
        <w:rPr>
          <w:lang w:eastAsia="zh-CN"/>
        </w:rPr>
        <w:tab/>
        <w:t>Description</w:t>
      </w:r>
      <w:bookmarkEnd w:id="4357"/>
      <w:bookmarkEnd w:id="4358"/>
      <w:bookmarkEnd w:id="4359"/>
      <w:bookmarkEnd w:id="4360"/>
      <w:bookmarkEnd w:id="4361"/>
      <w:bookmarkEnd w:id="4362"/>
      <w:bookmarkEnd w:id="4363"/>
      <w:bookmarkEnd w:id="4364"/>
      <w:bookmarkEnd w:id="4365"/>
      <w:bookmarkEnd w:id="4366"/>
      <w:bookmarkEnd w:id="4367"/>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68" w:name="_Toc85734423"/>
      <w:bookmarkStart w:id="4369" w:name="_Toc89431722"/>
      <w:bookmarkStart w:id="4370" w:name="_Toc97042534"/>
      <w:bookmarkStart w:id="4371" w:name="_Toc97045678"/>
      <w:bookmarkStart w:id="4372" w:name="_Toc97155423"/>
      <w:bookmarkStart w:id="4373" w:name="_Toc101521563"/>
      <w:bookmarkStart w:id="4374" w:name="_Toc138761827"/>
      <w:bookmarkStart w:id="4375" w:name="_Toc145708042"/>
      <w:bookmarkStart w:id="4376" w:name="_Toc160570535"/>
      <w:bookmarkStart w:id="4377" w:name="_Toc162008131"/>
      <w:bookmarkStart w:id="4378" w:name="_Toc192872097"/>
      <w:r>
        <w:rPr>
          <w:lang w:eastAsia="zh-CN"/>
        </w:rPr>
        <w:t>8.</w:t>
      </w:r>
      <w:r w:rsidR="00A670FE">
        <w:rPr>
          <w:lang w:eastAsia="zh-CN"/>
        </w:rPr>
        <w:t>6</w:t>
      </w:r>
      <w:r>
        <w:rPr>
          <w:lang w:eastAsia="zh-CN"/>
        </w:rPr>
        <w:t>.2.2.2</w:t>
      </w:r>
      <w:r>
        <w:rPr>
          <w:lang w:eastAsia="zh-CN"/>
        </w:rPr>
        <w:tab/>
        <w:t>Resource Definition</w:t>
      </w:r>
      <w:bookmarkEnd w:id="4368"/>
      <w:bookmarkEnd w:id="4369"/>
      <w:bookmarkEnd w:id="4370"/>
      <w:bookmarkEnd w:id="4371"/>
      <w:bookmarkEnd w:id="4372"/>
      <w:bookmarkEnd w:id="4373"/>
      <w:bookmarkEnd w:id="4374"/>
      <w:bookmarkEnd w:id="4375"/>
      <w:bookmarkEnd w:id="4376"/>
      <w:bookmarkEnd w:id="4377"/>
      <w:bookmarkEnd w:id="4378"/>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79" w:name="_Toc85734424"/>
      <w:bookmarkStart w:id="4380" w:name="_Toc89431723"/>
      <w:bookmarkStart w:id="4381" w:name="_Toc97042535"/>
      <w:bookmarkStart w:id="4382" w:name="_Toc97045679"/>
      <w:bookmarkStart w:id="4383" w:name="_Toc97155424"/>
      <w:bookmarkStart w:id="4384" w:name="_Toc101521564"/>
      <w:bookmarkStart w:id="4385" w:name="_Toc138761828"/>
      <w:bookmarkStart w:id="4386" w:name="_Toc145708043"/>
      <w:bookmarkStart w:id="4387" w:name="_Toc160570536"/>
      <w:bookmarkStart w:id="4388" w:name="_Toc162008132"/>
      <w:bookmarkStart w:id="4389" w:name="_Toc192872098"/>
      <w:r>
        <w:rPr>
          <w:lang w:eastAsia="zh-CN"/>
        </w:rPr>
        <w:t>8.</w:t>
      </w:r>
      <w:r w:rsidR="00A670FE">
        <w:rPr>
          <w:lang w:eastAsia="zh-CN"/>
        </w:rPr>
        <w:t>6</w:t>
      </w:r>
      <w:r>
        <w:rPr>
          <w:lang w:eastAsia="zh-CN"/>
        </w:rPr>
        <w:t>.2.2.3</w:t>
      </w:r>
      <w:r>
        <w:rPr>
          <w:lang w:eastAsia="zh-CN"/>
        </w:rPr>
        <w:tab/>
        <w:t>Resource Standard Methods</w:t>
      </w:r>
      <w:bookmarkEnd w:id="4379"/>
      <w:bookmarkEnd w:id="4380"/>
      <w:bookmarkEnd w:id="4381"/>
      <w:bookmarkEnd w:id="4382"/>
      <w:bookmarkEnd w:id="4383"/>
      <w:bookmarkEnd w:id="4384"/>
      <w:bookmarkEnd w:id="4385"/>
      <w:bookmarkEnd w:id="4386"/>
      <w:bookmarkEnd w:id="4387"/>
      <w:bookmarkEnd w:id="4388"/>
      <w:bookmarkEnd w:id="4389"/>
    </w:p>
    <w:p w14:paraId="30CA0E7B" w14:textId="02DDF02D" w:rsidR="009D1C10" w:rsidRDefault="009D1C10" w:rsidP="009D1C10">
      <w:pPr>
        <w:pStyle w:val="Heading6"/>
        <w:rPr>
          <w:lang w:eastAsia="zh-CN"/>
        </w:rPr>
      </w:pPr>
      <w:bookmarkStart w:id="4390" w:name="_Toc85734425"/>
      <w:bookmarkStart w:id="4391" w:name="_Toc89431724"/>
      <w:bookmarkStart w:id="4392" w:name="_Toc97042536"/>
      <w:bookmarkStart w:id="4393" w:name="_Toc97045680"/>
      <w:bookmarkStart w:id="4394" w:name="_Toc97155425"/>
      <w:bookmarkStart w:id="4395" w:name="_Toc101521565"/>
      <w:bookmarkStart w:id="4396" w:name="_Toc138761829"/>
      <w:bookmarkStart w:id="4397" w:name="_Toc145708044"/>
      <w:bookmarkStart w:id="4398" w:name="_Toc160570537"/>
      <w:bookmarkStart w:id="4399" w:name="_Toc162008133"/>
      <w:bookmarkStart w:id="4400" w:name="_Toc192872099"/>
      <w:r>
        <w:rPr>
          <w:lang w:eastAsia="zh-CN"/>
        </w:rPr>
        <w:t>8.</w:t>
      </w:r>
      <w:r w:rsidR="00A670FE">
        <w:rPr>
          <w:lang w:eastAsia="zh-CN"/>
        </w:rPr>
        <w:t>6</w:t>
      </w:r>
      <w:r>
        <w:rPr>
          <w:lang w:eastAsia="zh-CN"/>
        </w:rPr>
        <w:t>.2.2.3.1</w:t>
      </w:r>
      <w:r>
        <w:rPr>
          <w:lang w:eastAsia="zh-CN"/>
        </w:rPr>
        <w:tab/>
        <w:t>POST</w:t>
      </w:r>
      <w:bookmarkEnd w:id="4390"/>
      <w:bookmarkEnd w:id="4391"/>
      <w:bookmarkEnd w:id="4392"/>
      <w:bookmarkEnd w:id="4393"/>
      <w:bookmarkEnd w:id="4394"/>
      <w:bookmarkEnd w:id="4395"/>
      <w:bookmarkEnd w:id="4396"/>
      <w:bookmarkEnd w:id="4397"/>
      <w:bookmarkEnd w:id="4398"/>
      <w:bookmarkEnd w:id="4399"/>
      <w:bookmarkEnd w:id="4400"/>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401" w:name="_Toc85734426"/>
      <w:bookmarkStart w:id="4402" w:name="_Toc89431725"/>
      <w:bookmarkStart w:id="4403" w:name="_Toc97042537"/>
      <w:bookmarkStart w:id="4404" w:name="_Toc97045681"/>
      <w:bookmarkStart w:id="4405" w:name="_Toc97155426"/>
      <w:bookmarkStart w:id="4406" w:name="_Toc101521566"/>
      <w:bookmarkStart w:id="4407" w:name="_Toc138761830"/>
      <w:bookmarkStart w:id="4408" w:name="_Toc145708045"/>
      <w:bookmarkStart w:id="4409" w:name="_Toc160570538"/>
      <w:bookmarkStart w:id="4410" w:name="_Toc162008134"/>
      <w:bookmarkStart w:id="4411" w:name="_Toc192872100"/>
      <w:r>
        <w:rPr>
          <w:lang w:eastAsia="zh-CN"/>
        </w:rPr>
        <w:t>8.</w:t>
      </w:r>
      <w:r w:rsidR="00A670FE">
        <w:rPr>
          <w:lang w:eastAsia="zh-CN"/>
        </w:rPr>
        <w:t>6</w:t>
      </w:r>
      <w:r>
        <w:rPr>
          <w:lang w:eastAsia="zh-CN"/>
        </w:rPr>
        <w:t>.2.2.3.2</w:t>
      </w:r>
      <w:r>
        <w:rPr>
          <w:lang w:eastAsia="zh-CN"/>
        </w:rPr>
        <w:tab/>
        <w:t>GET</w:t>
      </w:r>
      <w:bookmarkEnd w:id="4401"/>
      <w:bookmarkEnd w:id="4402"/>
      <w:bookmarkEnd w:id="4403"/>
      <w:bookmarkEnd w:id="4404"/>
      <w:bookmarkEnd w:id="4405"/>
      <w:bookmarkEnd w:id="4406"/>
      <w:bookmarkEnd w:id="4407"/>
      <w:bookmarkEnd w:id="4408"/>
      <w:bookmarkEnd w:id="4409"/>
      <w:bookmarkEnd w:id="4410"/>
      <w:bookmarkEnd w:id="4411"/>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12" w:name="_Toc85734427"/>
      <w:bookmarkStart w:id="4413" w:name="_Toc89431726"/>
      <w:bookmarkStart w:id="4414" w:name="_Toc97042538"/>
      <w:bookmarkStart w:id="4415" w:name="_Toc97045682"/>
      <w:bookmarkStart w:id="4416" w:name="_Toc97155427"/>
      <w:bookmarkStart w:id="4417" w:name="_Toc101521567"/>
      <w:bookmarkStart w:id="4418" w:name="_Toc138761831"/>
      <w:bookmarkStart w:id="4419" w:name="_Toc145708046"/>
      <w:bookmarkStart w:id="4420" w:name="_Toc160570539"/>
      <w:bookmarkStart w:id="4421" w:name="_Toc162008135"/>
      <w:bookmarkStart w:id="4422" w:name="_Toc192872101"/>
      <w:r>
        <w:rPr>
          <w:lang w:eastAsia="zh-CN"/>
        </w:rPr>
        <w:t>8.</w:t>
      </w:r>
      <w:r w:rsidR="00A670FE">
        <w:rPr>
          <w:lang w:eastAsia="zh-CN"/>
        </w:rPr>
        <w:t>6</w:t>
      </w:r>
      <w:r>
        <w:rPr>
          <w:lang w:eastAsia="zh-CN"/>
        </w:rPr>
        <w:t>.2.2.4</w:t>
      </w:r>
      <w:r>
        <w:rPr>
          <w:lang w:eastAsia="zh-CN"/>
        </w:rPr>
        <w:tab/>
        <w:t>Resource Custom Operations</w:t>
      </w:r>
      <w:bookmarkEnd w:id="4412"/>
      <w:bookmarkEnd w:id="4413"/>
      <w:bookmarkEnd w:id="4414"/>
      <w:bookmarkEnd w:id="4415"/>
      <w:bookmarkEnd w:id="4416"/>
      <w:bookmarkEnd w:id="4417"/>
      <w:bookmarkEnd w:id="4418"/>
      <w:bookmarkEnd w:id="4419"/>
      <w:bookmarkEnd w:id="4420"/>
      <w:bookmarkEnd w:id="4421"/>
      <w:bookmarkEnd w:id="4422"/>
    </w:p>
    <w:p w14:paraId="3713D7FC" w14:textId="77777777" w:rsidR="009D1C10" w:rsidRDefault="009D1C10" w:rsidP="009D1C10">
      <w:r>
        <w:t>None.</w:t>
      </w:r>
    </w:p>
    <w:p w14:paraId="0F519E50" w14:textId="3487297A" w:rsidR="009D1C10" w:rsidRDefault="009D1C10" w:rsidP="009D1C10">
      <w:pPr>
        <w:pStyle w:val="Heading4"/>
      </w:pPr>
      <w:bookmarkStart w:id="4423" w:name="_Toc85734428"/>
      <w:bookmarkStart w:id="4424" w:name="_Toc89431727"/>
      <w:bookmarkStart w:id="4425" w:name="_Toc97042539"/>
      <w:bookmarkStart w:id="4426" w:name="_Toc97045683"/>
      <w:bookmarkStart w:id="4427" w:name="_Toc97155428"/>
      <w:bookmarkStart w:id="4428" w:name="_Toc101521568"/>
      <w:bookmarkStart w:id="4429" w:name="_Toc138761832"/>
      <w:bookmarkStart w:id="4430" w:name="_Toc145708047"/>
      <w:bookmarkStart w:id="4431" w:name="_Toc160570540"/>
      <w:bookmarkStart w:id="4432" w:name="_Toc162008136"/>
      <w:bookmarkStart w:id="4433" w:name="_Toc192872102"/>
      <w:r>
        <w:t>8.</w:t>
      </w:r>
      <w:r w:rsidR="00A670FE">
        <w:t>6</w:t>
      </w:r>
      <w:r>
        <w:t>.2.3</w:t>
      </w:r>
      <w:r>
        <w:tab/>
        <w:t>Resource</w:t>
      </w:r>
      <w:r w:rsidRPr="00831458">
        <w:t xml:space="preserve">: </w:t>
      </w:r>
      <w:r>
        <w:t xml:space="preserve">Individual </w:t>
      </w:r>
      <w:r>
        <w:rPr>
          <w:lang w:eastAsia="ja-JP"/>
        </w:rPr>
        <w:t>ACR Management Events Subscription</w:t>
      </w:r>
      <w:bookmarkEnd w:id="4423"/>
      <w:bookmarkEnd w:id="4424"/>
      <w:bookmarkEnd w:id="4425"/>
      <w:bookmarkEnd w:id="4426"/>
      <w:bookmarkEnd w:id="4427"/>
      <w:bookmarkEnd w:id="4428"/>
      <w:bookmarkEnd w:id="4429"/>
      <w:bookmarkEnd w:id="4430"/>
      <w:bookmarkEnd w:id="4431"/>
      <w:bookmarkEnd w:id="4432"/>
      <w:bookmarkEnd w:id="4433"/>
    </w:p>
    <w:p w14:paraId="49332CA4" w14:textId="2BCC1A43" w:rsidR="009D1C10" w:rsidRPr="00C14CE6" w:rsidRDefault="009D1C10" w:rsidP="009D1C10">
      <w:pPr>
        <w:pStyle w:val="Heading5"/>
        <w:rPr>
          <w:lang w:eastAsia="zh-CN"/>
        </w:rPr>
      </w:pPr>
      <w:bookmarkStart w:id="4434" w:name="_Toc85734429"/>
      <w:bookmarkStart w:id="4435" w:name="_Toc89431728"/>
      <w:bookmarkStart w:id="4436" w:name="_Toc97042540"/>
      <w:bookmarkStart w:id="4437" w:name="_Toc97045684"/>
      <w:bookmarkStart w:id="4438" w:name="_Toc97155429"/>
      <w:bookmarkStart w:id="4439" w:name="_Toc101521569"/>
      <w:bookmarkStart w:id="4440" w:name="_Toc138761833"/>
      <w:bookmarkStart w:id="4441" w:name="_Toc145708048"/>
      <w:bookmarkStart w:id="4442" w:name="_Toc160570541"/>
      <w:bookmarkStart w:id="4443" w:name="_Toc162008137"/>
      <w:bookmarkStart w:id="4444" w:name="_Toc192872103"/>
      <w:r>
        <w:rPr>
          <w:lang w:eastAsia="zh-CN"/>
        </w:rPr>
        <w:t>8.</w:t>
      </w:r>
      <w:r w:rsidR="00A670FE">
        <w:rPr>
          <w:lang w:eastAsia="zh-CN"/>
        </w:rPr>
        <w:t>6</w:t>
      </w:r>
      <w:r>
        <w:rPr>
          <w:lang w:eastAsia="zh-CN"/>
        </w:rPr>
        <w:t>.2.3.1</w:t>
      </w:r>
      <w:r>
        <w:rPr>
          <w:lang w:eastAsia="zh-CN"/>
        </w:rPr>
        <w:tab/>
        <w:t>Description</w:t>
      </w:r>
      <w:bookmarkEnd w:id="4434"/>
      <w:bookmarkEnd w:id="4435"/>
      <w:bookmarkEnd w:id="4436"/>
      <w:bookmarkEnd w:id="4437"/>
      <w:bookmarkEnd w:id="4438"/>
      <w:bookmarkEnd w:id="4439"/>
      <w:bookmarkEnd w:id="4440"/>
      <w:bookmarkEnd w:id="4441"/>
      <w:bookmarkEnd w:id="4442"/>
      <w:bookmarkEnd w:id="4443"/>
      <w:bookmarkEnd w:id="4444"/>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5" w:name="_Toc85734430"/>
      <w:bookmarkStart w:id="4446" w:name="_Toc89431729"/>
      <w:bookmarkStart w:id="4447" w:name="_Toc97042541"/>
      <w:bookmarkStart w:id="4448" w:name="_Toc97045685"/>
      <w:bookmarkStart w:id="4449" w:name="_Toc97155430"/>
      <w:bookmarkStart w:id="4450" w:name="_Toc101521570"/>
      <w:bookmarkStart w:id="4451" w:name="_Toc138761834"/>
      <w:bookmarkStart w:id="4452" w:name="_Toc145708049"/>
      <w:bookmarkStart w:id="4453" w:name="_Toc160570542"/>
      <w:bookmarkStart w:id="4454" w:name="_Toc162008138"/>
      <w:bookmarkStart w:id="4455" w:name="_Toc192872104"/>
      <w:r>
        <w:rPr>
          <w:lang w:eastAsia="zh-CN"/>
        </w:rPr>
        <w:t>8.</w:t>
      </w:r>
      <w:r w:rsidR="00A670FE">
        <w:rPr>
          <w:lang w:eastAsia="zh-CN"/>
        </w:rPr>
        <w:t>6</w:t>
      </w:r>
      <w:r>
        <w:rPr>
          <w:lang w:eastAsia="zh-CN"/>
        </w:rPr>
        <w:t>.2.3.2</w:t>
      </w:r>
      <w:r>
        <w:rPr>
          <w:lang w:eastAsia="zh-CN"/>
        </w:rPr>
        <w:tab/>
        <w:t>Resource Definition</w:t>
      </w:r>
      <w:bookmarkEnd w:id="4445"/>
      <w:bookmarkEnd w:id="4446"/>
      <w:bookmarkEnd w:id="4447"/>
      <w:bookmarkEnd w:id="4448"/>
      <w:bookmarkEnd w:id="4449"/>
      <w:bookmarkEnd w:id="4450"/>
      <w:bookmarkEnd w:id="4451"/>
      <w:bookmarkEnd w:id="4452"/>
      <w:bookmarkEnd w:id="4453"/>
      <w:bookmarkEnd w:id="4454"/>
      <w:bookmarkEnd w:id="4455"/>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56" w:name="_Toc85734431"/>
      <w:bookmarkStart w:id="4457" w:name="_Toc89431730"/>
      <w:bookmarkStart w:id="4458" w:name="_Toc97042542"/>
      <w:bookmarkStart w:id="4459" w:name="_Toc97045686"/>
      <w:bookmarkStart w:id="4460" w:name="_Toc97155431"/>
      <w:bookmarkStart w:id="4461" w:name="_Toc101521571"/>
      <w:bookmarkStart w:id="4462" w:name="_Toc138761835"/>
      <w:bookmarkStart w:id="4463" w:name="_Toc145708050"/>
      <w:bookmarkStart w:id="4464" w:name="_Toc160570543"/>
      <w:bookmarkStart w:id="4465" w:name="_Toc162008139"/>
      <w:bookmarkStart w:id="4466" w:name="_Toc192872105"/>
      <w:r>
        <w:rPr>
          <w:lang w:eastAsia="zh-CN"/>
        </w:rPr>
        <w:t>8.</w:t>
      </w:r>
      <w:r w:rsidR="00A670FE">
        <w:rPr>
          <w:lang w:eastAsia="zh-CN"/>
        </w:rPr>
        <w:t>6</w:t>
      </w:r>
      <w:r>
        <w:rPr>
          <w:lang w:eastAsia="zh-CN"/>
        </w:rPr>
        <w:t>.2.3.3</w:t>
      </w:r>
      <w:r>
        <w:rPr>
          <w:lang w:eastAsia="zh-CN"/>
        </w:rPr>
        <w:tab/>
        <w:t>Resource Standard Methods</w:t>
      </w:r>
      <w:bookmarkEnd w:id="4456"/>
      <w:bookmarkEnd w:id="4457"/>
      <w:bookmarkEnd w:id="4458"/>
      <w:bookmarkEnd w:id="4459"/>
      <w:bookmarkEnd w:id="4460"/>
      <w:bookmarkEnd w:id="4461"/>
      <w:bookmarkEnd w:id="4462"/>
      <w:bookmarkEnd w:id="4463"/>
      <w:bookmarkEnd w:id="4464"/>
      <w:bookmarkEnd w:id="4465"/>
      <w:bookmarkEnd w:id="4466"/>
    </w:p>
    <w:p w14:paraId="4FBF3F4D" w14:textId="47C3C3E8" w:rsidR="009D1C10" w:rsidRDefault="009D1C10" w:rsidP="009D1C10">
      <w:pPr>
        <w:pStyle w:val="Heading6"/>
        <w:rPr>
          <w:lang w:eastAsia="zh-CN"/>
        </w:rPr>
      </w:pPr>
      <w:bookmarkStart w:id="4467" w:name="_Toc85734432"/>
      <w:bookmarkStart w:id="4468" w:name="_Toc89431731"/>
      <w:bookmarkStart w:id="4469" w:name="_Toc97042543"/>
      <w:bookmarkStart w:id="4470" w:name="_Toc97045687"/>
      <w:bookmarkStart w:id="4471" w:name="_Toc97155432"/>
      <w:bookmarkStart w:id="4472" w:name="_Toc101521572"/>
      <w:bookmarkStart w:id="4473" w:name="_Toc138761836"/>
      <w:bookmarkStart w:id="4474" w:name="_Toc145708051"/>
      <w:bookmarkStart w:id="4475" w:name="_Toc160570544"/>
      <w:bookmarkStart w:id="4476" w:name="_Toc162008140"/>
      <w:bookmarkStart w:id="4477" w:name="_Toc192872106"/>
      <w:r>
        <w:rPr>
          <w:lang w:eastAsia="zh-CN"/>
        </w:rPr>
        <w:t>8.</w:t>
      </w:r>
      <w:r w:rsidR="00A670FE">
        <w:rPr>
          <w:lang w:eastAsia="zh-CN"/>
        </w:rPr>
        <w:t>6</w:t>
      </w:r>
      <w:r>
        <w:rPr>
          <w:lang w:eastAsia="zh-CN"/>
        </w:rPr>
        <w:t>.2.3.3.1</w:t>
      </w:r>
      <w:r>
        <w:rPr>
          <w:lang w:eastAsia="zh-CN"/>
        </w:rPr>
        <w:tab/>
        <w:t>PATCH</w:t>
      </w:r>
      <w:bookmarkEnd w:id="4467"/>
      <w:bookmarkEnd w:id="4468"/>
      <w:bookmarkEnd w:id="4469"/>
      <w:bookmarkEnd w:id="4470"/>
      <w:bookmarkEnd w:id="4471"/>
      <w:bookmarkEnd w:id="4472"/>
      <w:bookmarkEnd w:id="4473"/>
      <w:bookmarkEnd w:id="4474"/>
      <w:bookmarkEnd w:id="4475"/>
      <w:bookmarkEnd w:id="4476"/>
      <w:bookmarkEnd w:id="4477"/>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78" w:name="_Toc85734433"/>
      <w:bookmarkStart w:id="4479" w:name="_Toc89431732"/>
      <w:bookmarkStart w:id="4480" w:name="_Toc97042544"/>
      <w:bookmarkStart w:id="4481" w:name="_Toc97045688"/>
      <w:bookmarkStart w:id="4482" w:name="_Toc97155433"/>
      <w:bookmarkStart w:id="4483" w:name="_Toc101521573"/>
      <w:bookmarkStart w:id="4484" w:name="_Toc138761837"/>
      <w:bookmarkStart w:id="4485" w:name="_Toc145708052"/>
      <w:bookmarkStart w:id="4486" w:name="_Toc160570545"/>
      <w:bookmarkStart w:id="4487" w:name="_Toc162008141"/>
      <w:bookmarkStart w:id="4488" w:name="_Toc192872107"/>
      <w:r>
        <w:rPr>
          <w:lang w:eastAsia="zh-CN"/>
        </w:rPr>
        <w:t>8.</w:t>
      </w:r>
      <w:r w:rsidR="00A670FE">
        <w:rPr>
          <w:lang w:eastAsia="zh-CN"/>
        </w:rPr>
        <w:t>6</w:t>
      </w:r>
      <w:r>
        <w:rPr>
          <w:lang w:eastAsia="zh-CN"/>
        </w:rPr>
        <w:t>.2.3.3.2</w:t>
      </w:r>
      <w:r>
        <w:rPr>
          <w:lang w:eastAsia="zh-CN"/>
        </w:rPr>
        <w:tab/>
        <w:t>PUT</w:t>
      </w:r>
      <w:bookmarkEnd w:id="4478"/>
      <w:bookmarkEnd w:id="4479"/>
      <w:bookmarkEnd w:id="4480"/>
      <w:bookmarkEnd w:id="4481"/>
      <w:bookmarkEnd w:id="4482"/>
      <w:bookmarkEnd w:id="4483"/>
      <w:bookmarkEnd w:id="4484"/>
      <w:bookmarkEnd w:id="4485"/>
      <w:bookmarkEnd w:id="4486"/>
      <w:bookmarkEnd w:id="4487"/>
      <w:bookmarkEnd w:id="4488"/>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89" w:name="_Toc85734434"/>
      <w:bookmarkStart w:id="4490" w:name="_Toc89431733"/>
      <w:bookmarkStart w:id="4491" w:name="_Toc97042545"/>
      <w:bookmarkStart w:id="4492" w:name="_Toc97045689"/>
      <w:bookmarkStart w:id="4493" w:name="_Toc97155434"/>
      <w:bookmarkStart w:id="4494" w:name="_Toc101521574"/>
      <w:bookmarkStart w:id="4495" w:name="_Toc138761838"/>
      <w:bookmarkStart w:id="4496" w:name="_Toc145708053"/>
      <w:bookmarkStart w:id="4497" w:name="_Toc160570546"/>
      <w:bookmarkStart w:id="4498" w:name="_Toc162008142"/>
      <w:bookmarkStart w:id="4499" w:name="_Toc192872108"/>
      <w:r>
        <w:rPr>
          <w:lang w:eastAsia="zh-CN"/>
        </w:rPr>
        <w:t>8.</w:t>
      </w:r>
      <w:r w:rsidR="00CB13E5">
        <w:rPr>
          <w:lang w:eastAsia="zh-CN"/>
        </w:rPr>
        <w:t>6</w:t>
      </w:r>
      <w:r>
        <w:rPr>
          <w:lang w:eastAsia="zh-CN"/>
        </w:rPr>
        <w:t>.2.3.3.3</w:t>
      </w:r>
      <w:r>
        <w:rPr>
          <w:lang w:eastAsia="zh-CN"/>
        </w:rPr>
        <w:tab/>
        <w:t>DELETE</w:t>
      </w:r>
      <w:bookmarkEnd w:id="4489"/>
      <w:bookmarkEnd w:id="4490"/>
      <w:bookmarkEnd w:id="4491"/>
      <w:bookmarkEnd w:id="4492"/>
      <w:bookmarkEnd w:id="4493"/>
      <w:bookmarkEnd w:id="4494"/>
      <w:bookmarkEnd w:id="4495"/>
      <w:bookmarkEnd w:id="4496"/>
      <w:bookmarkEnd w:id="4497"/>
      <w:bookmarkEnd w:id="4498"/>
      <w:bookmarkEnd w:id="4499"/>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500" w:name="_Toc85734435"/>
      <w:bookmarkStart w:id="4501" w:name="_Toc89431734"/>
      <w:bookmarkStart w:id="4502" w:name="_Toc97042546"/>
      <w:bookmarkStart w:id="4503" w:name="_Toc97045690"/>
      <w:bookmarkStart w:id="4504" w:name="_Toc97155435"/>
      <w:bookmarkStart w:id="4505" w:name="_Toc101521575"/>
      <w:bookmarkStart w:id="4506" w:name="_Toc138761839"/>
      <w:bookmarkStart w:id="4507" w:name="_Toc145708054"/>
      <w:bookmarkStart w:id="4508" w:name="_Toc160570547"/>
      <w:bookmarkStart w:id="4509" w:name="_Toc162008143"/>
      <w:bookmarkStart w:id="4510" w:name="_Toc192872109"/>
      <w:r>
        <w:rPr>
          <w:lang w:eastAsia="zh-CN"/>
        </w:rPr>
        <w:t>8.</w:t>
      </w:r>
      <w:r w:rsidR="00CB13E5">
        <w:rPr>
          <w:lang w:eastAsia="zh-CN"/>
        </w:rPr>
        <w:t>6</w:t>
      </w:r>
      <w:r w:rsidR="009D1C10">
        <w:rPr>
          <w:lang w:eastAsia="zh-CN"/>
        </w:rPr>
        <w:t>.2.3.3.4</w:t>
      </w:r>
      <w:r w:rsidR="009D1C10">
        <w:rPr>
          <w:lang w:eastAsia="zh-CN"/>
        </w:rPr>
        <w:tab/>
        <w:t>GET</w:t>
      </w:r>
      <w:bookmarkEnd w:id="4500"/>
      <w:bookmarkEnd w:id="4501"/>
      <w:bookmarkEnd w:id="4502"/>
      <w:bookmarkEnd w:id="4503"/>
      <w:bookmarkEnd w:id="4504"/>
      <w:bookmarkEnd w:id="4505"/>
      <w:bookmarkEnd w:id="4506"/>
      <w:bookmarkEnd w:id="4507"/>
      <w:bookmarkEnd w:id="4508"/>
      <w:bookmarkEnd w:id="4509"/>
      <w:bookmarkEnd w:id="4510"/>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11" w:name="_Toc85734436"/>
      <w:bookmarkStart w:id="4512" w:name="_Toc89431735"/>
      <w:bookmarkStart w:id="4513" w:name="_Toc97042547"/>
      <w:bookmarkStart w:id="4514" w:name="_Toc97045691"/>
      <w:bookmarkStart w:id="4515" w:name="_Toc97155436"/>
      <w:bookmarkStart w:id="4516" w:name="_Toc101521576"/>
      <w:bookmarkStart w:id="4517" w:name="_Toc138761840"/>
      <w:bookmarkStart w:id="4518" w:name="_Toc145708055"/>
      <w:bookmarkStart w:id="4519" w:name="_Toc160570548"/>
      <w:bookmarkStart w:id="4520" w:name="_Toc162008144"/>
      <w:bookmarkStart w:id="4521" w:name="_Toc192872110"/>
      <w:r>
        <w:rPr>
          <w:lang w:eastAsia="zh-CN"/>
        </w:rPr>
        <w:t>8.</w:t>
      </w:r>
      <w:r w:rsidR="00CB13E5">
        <w:rPr>
          <w:lang w:eastAsia="zh-CN"/>
        </w:rPr>
        <w:t>6</w:t>
      </w:r>
      <w:r>
        <w:rPr>
          <w:lang w:eastAsia="zh-CN"/>
        </w:rPr>
        <w:t>.2.3.4</w:t>
      </w:r>
      <w:r>
        <w:rPr>
          <w:lang w:eastAsia="zh-CN"/>
        </w:rPr>
        <w:tab/>
        <w:t>Resource Custom Operations</w:t>
      </w:r>
      <w:bookmarkEnd w:id="4511"/>
      <w:bookmarkEnd w:id="4512"/>
      <w:bookmarkEnd w:id="4513"/>
      <w:bookmarkEnd w:id="4514"/>
      <w:bookmarkEnd w:id="4515"/>
      <w:bookmarkEnd w:id="4516"/>
      <w:bookmarkEnd w:id="4517"/>
      <w:bookmarkEnd w:id="4518"/>
      <w:bookmarkEnd w:id="4519"/>
      <w:bookmarkEnd w:id="4520"/>
      <w:bookmarkEnd w:id="4521"/>
    </w:p>
    <w:p w14:paraId="4E84F741" w14:textId="77777777" w:rsidR="009D1C10" w:rsidRDefault="009D1C10" w:rsidP="009D1C10">
      <w:r>
        <w:t>None.</w:t>
      </w:r>
    </w:p>
    <w:p w14:paraId="5E0E462A" w14:textId="3F783621" w:rsidR="009D1C10" w:rsidRDefault="009D1C10" w:rsidP="009D1C10">
      <w:pPr>
        <w:pStyle w:val="Heading3"/>
      </w:pPr>
      <w:bookmarkStart w:id="4522" w:name="_Toc85734437"/>
      <w:bookmarkStart w:id="4523" w:name="_Toc89431736"/>
      <w:bookmarkStart w:id="4524" w:name="_Toc97042548"/>
      <w:bookmarkStart w:id="4525" w:name="_Toc97045692"/>
      <w:bookmarkStart w:id="4526" w:name="_Toc97155437"/>
      <w:bookmarkStart w:id="4527" w:name="_Toc101521577"/>
      <w:bookmarkStart w:id="4528" w:name="_Toc138761841"/>
      <w:bookmarkStart w:id="4529" w:name="_Toc145708056"/>
      <w:bookmarkStart w:id="4530" w:name="_Toc160570549"/>
      <w:bookmarkStart w:id="4531" w:name="_Toc162008145"/>
      <w:bookmarkStart w:id="4532" w:name="_Toc192872111"/>
      <w:r>
        <w:t>8.</w:t>
      </w:r>
      <w:r w:rsidR="00CB13E5">
        <w:t>6</w:t>
      </w:r>
      <w:r>
        <w:t>.3</w:t>
      </w:r>
      <w:r>
        <w:tab/>
        <w:t>Custom Operations without associated resources</w:t>
      </w:r>
      <w:bookmarkEnd w:id="4522"/>
      <w:bookmarkEnd w:id="4523"/>
      <w:bookmarkEnd w:id="4524"/>
      <w:bookmarkEnd w:id="4525"/>
      <w:bookmarkEnd w:id="4526"/>
      <w:bookmarkEnd w:id="4527"/>
      <w:bookmarkEnd w:id="4528"/>
      <w:bookmarkEnd w:id="4529"/>
      <w:bookmarkEnd w:id="4530"/>
      <w:bookmarkEnd w:id="4531"/>
      <w:bookmarkEnd w:id="4532"/>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33" w:name="_Toc85734438"/>
      <w:bookmarkStart w:id="4534" w:name="_Toc89431737"/>
      <w:bookmarkStart w:id="4535" w:name="_Toc97042549"/>
      <w:bookmarkStart w:id="4536" w:name="_Toc97045693"/>
      <w:bookmarkStart w:id="4537" w:name="_Toc97155438"/>
      <w:bookmarkStart w:id="4538" w:name="_Toc101521578"/>
      <w:bookmarkStart w:id="4539" w:name="_Toc138761842"/>
      <w:bookmarkStart w:id="4540" w:name="_Toc145708057"/>
      <w:bookmarkStart w:id="4541" w:name="_Toc160570550"/>
      <w:bookmarkStart w:id="4542" w:name="_Toc162008146"/>
      <w:bookmarkStart w:id="4543" w:name="_Toc192872112"/>
      <w:r>
        <w:t>8.</w:t>
      </w:r>
      <w:r w:rsidR="00CB13E5">
        <w:t>6</w:t>
      </w:r>
      <w:r>
        <w:t>.4</w:t>
      </w:r>
      <w:r>
        <w:tab/>
        <w:t>Notifications</w:t>
      </w:r>
      <w:bookmarkEnd w:id="4533"/>
      <w:bookmarkEnd w:id="4534"/>
      <w:bookmarkEnd w:id="4535"/>
      <w:bookmarkEnd w:id="4536"/>
      <w:bookmarkEnd w:id="4537"/>
      <w:bookmarkEnd w:id="4538"/>
      <w:bookmarkEnd w:id="4539"/>
      <w:bookmarkEnd w:id="4540"/>
      <w:bookmarkEnd w:id="4541"/>
      <w:bookmarkEnd w:id="4542"/>
      <w:bookmarkEnd w:id="4543"/>
    </w:p>
    <w:p w14:paraId="2598169D" w14:textId="2B2B6031" w:rsidR="009D1C10" w:rsidRPr="00AF7276" w:rsidRDefault="009D1C10" w:rsidP="009D1C10">
      <w:pPr>
        <w:pStyle w:val="Heading4"/>
      </w:pPr>
      <w:bookmarkStart w:id="4544" w:name="_Toc85734439"/>
      <w:bookmarkStart w:id="4545" w:name="_Toc89431738"/>
      <w:bookmarkStart w:id="4546" w:name="_Toc97042550"/>
      <w:bookmarkStart w:id="4547" w:name="_Toc97045694"/>
      <w:bookmarkStart w:id="4548" w:name="_Toc97155439"/>
      <w:bookmarkStart w:id="4549" w:name="_Toc101521579"/>
      <w:bookmarkStart w:id="4550" w:name="_Toc138761843"/>
      <w:bookmarkStart w:id="4551" w:name="_Toc145708058"/>
      <w:bookmarkStart w:id="4552" w:name="_Toc160570551"/>
      <w:bookmarkStart w:id="4553" w:name="_Toc162008147"/>
      <w:bookmarkStart w:id="4554" w:name="_Toc192872113"/>
      <w:r>
        <w:t>8.</w:t>
      </w:r>
      <w:r w:rsidR="00CB13E5">
        <w:t>6</w:t>
      </w:r>
      <w:r w:rsidRPr="00AF7276">
        <w:t>.</w:t>
      </w:r>
      <w:r>
        <w:t>4</w:t>
      </w:r>
      <w:r w:rsidRPr="00AF7276">
        <w:t>.1</w:t>
      </w:r>
      <w:r w:rsidRPr="00AF7276">
        <w:tab/>
        <w:t>General</w:t>
      </w:r>
      <w:bookmarkEnd w:id="4544"/>
      <w:bookmarkEnd w:id="4545"/>
      <w:bookmarkEnd w:id="4546"/>
      <w:bookmarkEnd w:id="4547"/>
      <w:bookmarkEnd w:id="4548"/>
      <w:bookmarkEnd w:id="4549"/>
      <w:bookmarkEnd w:id="4550"/>
      <w:bookmarkEnd w:id="4551"/>
      <w:bookmarkEnd w:id="4552"/>
      <w:bookmarkEnd w:id="4553"/>
      <w:bookmarkEnd w:id="4554"/>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5" w:name="_Toc85734440"/>
      <w:bookmarkStart w:id="4556" w:name="_Toc89431739"/>
      <w:bookmarkStart w:id="4557" w:name="_Toc97042551"/>
      <w:bookmarkStart w:id="4558" w:name="_Toc97045695"/>
      <w:bookmarkStart w:id="4559" w:name="_Toc97155440"/>
      <w:bookmarkStart w:id="4560" w:name="_Toc101521580"/>
      <w:bookmarkStart w:id="4561" w:name="_Toc138761844"/>
      <w:bookmarkStart w:id="4562" w:name="_Toc145708059"/>
      <w:bookmarkStart w:id="4563" w:name="_Toc160570552"/>
      <w:bookmarkStart w:id="4564" w:name="_Toc162008148"/>
      <w:bookmarkStart w:id="4565" w:name="_Toc192872114"/>
      <w:r>
        <w:rPr>
          <w:lang w:eastAsia="zh-CN"/>
        </w:rPr>
        <w:t>8.</w:t>
      </w:r>
      <w:r w:rsidR="00CB13E5">
        <w:rPr>
          <w:lang w:eastAsia="zh-CN"/>
        </w:rPr>
        <w:t>6</w:t>
      </w:r>
      <w:r>
        <w:rPr>
          <w:lang w:eastAsia="zh-CN"/>
        </w:rPr>
        <w:t>.4.2</w:t>
      </w:r>
      <w:r>
        <w:rPr>
          <w:lang w:eastAsia="zh-CN"/>
        </w:rPr>
        <w:tab/>
        <w:t>ACR Management Events Notification</w:t>
      </w:r>
      <w:bookmarkEnd w:id="4555"/>
      <w:bookmarkEnd w:id="4556"/>
      <w:bookmarkEnd w:id="4557"/>
      <w:bookmarkEnd w:id="4558"/>
      <w:bookmarkEnd w:id="4559"/>
      <w:bookmarkEnd w:id="4560"/>
      <w:bookmarkEnd w:id="4561"/>
      <w:bookmarkEnd w:id="4562"/>
      <w:bookmarkEnd w:id="4563"/>
      <w:bookmarkEnd w:id="4564"/>
      <w:bookmarkEnd w:id="4565"/>
    </w:p>
    <w:p w14:paraId="58BFD2AF" w14:textId="0FB5F139" w:rsidR="009D1C10" w:rsidRDefault="009D1C10" w:rsidP="009D1C10">
      <w:pPr>
        <w:pStyle w:val="Heading5"/>
        <w:rPr>
          <w:lang w:eastAsia="zh-CN"/>
        </w:rPr>
      </w:pPr>
      <w:bookmarkStart w:id="4566" w:name="_Toc85734441"/>
      <w:bookmarkStart w:id="4567" w:name="_Toc89431740"/>
      <w:bookmarkStart w:id="4568" w:name="_Toc97042552"/>
      <w:bookmarkStart w:id="4569" w:name="_Toc97045696"/>
      <w:bookmarkStart w:id="4570" w:name="_Toc97155441"/>
      <w:bookmarkStart w:id="4571" w:name="_Toc101521581"/>
      <w:bookmarkStart w:id="4572" w:name="_Toc138761845"/>
      <w:bookmarkStart w:id="4573" w:name="_Toc145708060"/>
      <w:bookmarkStart w:id="4574" w:name="_Toc160570553"/>
      <w:bookmarkStart w:id="4575" w:name="_Toc162008149"/>
      <w:bookmarkStart w:id="4576" w:name="_Toc192872115"/>
      <w:r>
        <w:rPr>
          <w:lang w:eastAsia="zh-CN"/>
        </w:rPr>
        <w:t>8.</w:t>
      </w:r>
      <w:r w:rsidR="00CB13E5">
        <w:rPr>
          <w:lang w:eastAsia="zh-CN"/>
        </w:rPr>
        <w:t>6</w:t>
      </w:r>
      <w:r>
        <w:rPr>
          <w:lang w:eastAsia="zh-CN"/>
        </w:rPr>
        <w:t>.4.2.1</w:t>
      </w:r>
      <w:r>
        <w:rPr>
          <w:lang w:eastAsia="zh-CN"/>
        </w:rPr>
        <w:tab/>
        <w:t>Description</w:t>
      </w:r>
      <w:bookmarkEnd w:id="4566"/>
      <w:bookmarkEnd w:id="4567"/>
      <w:bookmarkEnd w:id="4568"/>
      <w:bookmarkEnd w:id="4569"/>
      <w:bookmarkEnd w:id="4570"/>
      <w:bookmarkEnd w:id="4571"/>
      <w:bookmarkEnd w:id="4572"/>
      <w:bookmarkEnd w:id="4573"/>
      <w:bookmarkEnd w:id="4574"/>
      <w:bookmarkEnd w:id="4575"/>
      <w:bookmarkEnd w:id="4576"/>
    </w:p>
    <w:p w14:paraId="52025D7D" w14:textId="0831564F" w:rsidR="009D1C10" w:rsidRDefault="009D1C10" w:rsidP="009D1C10">
      <w:pPr>
        <w:pStyle w:val="Heading5"/>
        <w:rPr>
          <w:lang w:eastAsia="zh-CN"/>
        </w:rPr>
      </w:pPr>
      <w:bookmarkStart w:id="4577" w:name="_Toc85734442"/>
      <w:bookmarkStart w:id="4578" w:name="_Toc89431741"/>
      <w:bookmarkStart w:id="4579" w:name="_Toc97042553"/>
      <w:bookmarkStart w:id="4580" w:name="_Toc97045697"/>
      <w:bookmarkStart w:id="4581" w:name="_Toc97155442"/>
      <w:bookmarkStart w:id="4582" w:name="_Toc101521582"/>
      <w:bookmarkStart w:id="4583" w:name="_Toc138761846"/>
      <w:bookmarkStart w:id="4584" w:name="_Toc145708061"/>
      <w:bookmarkStart w:id="4585" w:name="_Toc160570554"/>
      <w:bookmarkStart w:id="4586" w:name="_Toc162008150"/>
      <w:bookmarkStart w:id="4587" w:name="_Toc192872116"/>
      <w:r>
        <w:rPr>
          <w:lang w:eastAsia="zh-CN"/>
        </w:rPr>
        <w:t>8.</w:t>
      </w:r>
      <w:r w:rsidR="00CB13E5">
        <w:rPr>
          <w:lang w:eastAsia="zh-CN"/>
        </w:rPr>
        <w:t>6</w:t>
      </w:r>
      <w:r>
        <w:rPr>
          <w:lang w:eastAsia="zh-CN"/>
        </w:rPr>
        <w:t>.4.2.2</w:t>
      </w:r>
      <w:r>
        <w:rPr>
          <w:lang w:eastAsia="zh-CN"/>
        </w:rPr>
        <w:tab/>
        <w:t>Notification definition</w:t>
      </w:r>
      <w:bookmarkEnd w:id="4577"/>
      <w:bookmarkEnd w:id="4578"/>
      <w:bookmarkEnd w:id="4579"/>
      <w:bookmarkEnd w:id="4580"/>
      <w:bookmarkEnd w:id="4581"/>
      <w:bookmarkEnd w:id="4582"/>
      <w:bookmarkEnd w:id="4583"/>
      <w:bookmarkEnd w:id="4584"/>
      <w:bookmarkEnd w:id="4585"/>
      <w:bookmarkEnd w:id="4586"/>
      <w:bookmarkEnd w:id="4587"/>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88" w:name="_Toc138761847"/>
      <w:bookmarkStart w:id="4589" w:name="_Toc145708062"/>
      <w:bookmarkStart w:id="4590" w:name="_Toc160570555"/>
      <w:bookmarkStart w:id="4591" w:name="_Toc162008151"/>
      <w:bookmarkStart w:id="4592" w:name="_Toc192872117"/>
      <w:r>
        <w:rPr>
          <w:lang w:eastAsia="zh-CN"/>
        </w:rPr>
        <w:t>8.</w:t>
      </w:r>
      <w:r w:rsidR="00CB13E5">
        <w:rPr>
          <w:lang w:eastAsia="zh-CN"/>
        </w:rPr>
        <w:t>6</w:t>
      </w:r>
      <w:r>
        <w:rPr>
          <w:lang w:eastAsia="zh-CN"/>
        </w:rPr>
        <w:t>.4.3</w:t>
      </w:r>
      <w:r>
        <w:rPr>
          <w:lang w:eastAsia="zh-CN"/>
        </w:rPr>
        <w:tab/>
        <w:t>User Plane Path Change Availability Notification</w:t>
      </w:r>
      <w:bookmarkEnd w:id="4588"/>
      <w:bookmarkEnd w:id="4589"/>
      <w:bookmarkEnd w:id="4590"/>
      <w:bookmarkEnd w:id="4591"/>
      <w:bookmarkEnd w:id="4592"/>
    </w:p>
    <w:p w14:paraId="0081FEF4" w14:textId="0AB004DA" w:rsidR="00DC4646" w:rsidRPr="00C7213A" w:rsidRDefault="00DC4646" w:rsidP="00DC4646">
      <w:pPr>
        <w:pStyle w:val="Heading5"/>
        <w:rPr>
          <w:lang w:val="en-US" w:eastAsia="zh-CN"/>
        </w:rPr>
      </w:pPr>
      <w:bookmarkStart w:id="4593" w:name="_Toc138761848"/>
      <w:bookmarkStart w:id="4594" w:name="_Toc145708063"/>
      <w:bookmarkStart w:id="4595" w:name="_Toc160570556"/>
      <w:bookmarkStart w:id="4596" w:name="_Toc162008152"/>
      <w:bookmarkStart w:id="4597" w:name="_Toc19287211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93"/>
      <w:bookmarkEnd w:id="4594"/>
      <w:bookmarkEnd w:id="4595"/>
      <w:bookmarkEnd w:id="4596"/>
      <w:bookmarkEnd w:id="4597"/>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98" w:name="_Toc138761849"/>
      <w:bookmarkStart w:id="4599" w:name="_Toc145708064"/>
      <w:bookmarkStart w:id="4600" w:name="_Toc160570557"/>
      <w:bookmarkStart w:id="4601" w:name="_Toc162008153"/>
      <w:bookmarkStart w:id="4602" w:name="_Toc192872119"/>
      <w:r>
        <w:rPr>
          <w:lang w:eastAsia="zh-CN"/>
        </w:rPr>
        <w:t>8.</w:t>
      </w:r>
      <w:r w:rsidR="00CB13E5">
        <w:rPr>
          <w:lang w:eastAsia="zh-CN"/>
        </w:rPr>
        <w:t>6</w:t>
      </w:r>
      <w:r>
        <w:rPr>
          <w:lang w:eastAsia="zh-CN"/>
        </w:rPr>
        <w:t>.4.3.2</w:t>
      </w:r>
      <w:r>
        <w:rPr>
          <w:lang w:eastAsia="zh-CN"/>
        </w:rPr>
        <w:tab/>
        <w:t>Target URI</w:t>
      </w:r>
      <w:bookmarkEnd w:id="4598"/>
      <w:bookmarkEnd w:id="4599"/>
      <w:bookmarkEnd w:id="4600"/>
      <w:bookmarkEnd w:id="4601"/>
      <w:bookmarkEnd w:id="4602"/>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03" w:name="_Toc138761850"/>
      <w:bookmarkStart w:id="4604" w:name="_Toc145708065"/>
      <w:bookmarkStart w:id="4605" w:name="_Toc160570558"/>
      <w:bookmarkStart w:id="4606" w:name="_Toc162008154"/>
      <w:bookmarkStart w:id="4607" w:name="_Toc192872120"/>
      <w:r>
        <w:rPr>
          <w:lang w:eastAsia="zh-CN"/>
        </w:rPr>
        <w:t>8.</w:t>
      </w:r>
      <w:r w:rsidR="00CB13E5">
        <w:rPr>
          <w:lang w:eastAsia="zh-CN"/>
        </w:rPr>
        <w:t>6</w:t>
      </w:r>
      <w:r>
        <w:rPr>
          <w:lang w:eastAsia="zh-CN"/>
        </w:rPr>
        <w:t>.4.3</w:t>
      </w:r>
      <w:r w:rsidRPr="00986E88">
        <w:rPr>
          <w:noProof/>
        </w:rPr>
        <w:t>.3</w:t>
      </w:r>
      <w:r w:rsidRPr="00986E88">
        <w:rPr>
          <w:noProof/>
        </w:rPr>
        <w:tab/>
        <w:t>Standard Methods</w:t>
      </w:r>
      <w:bookmarkEnd w:id="4603"/>
      <w:bookmarkEnd w:id="4604"/>
      <w:bookmarkEnd w:id="4605"/>
      <w:bookmarkEnd w:id="4606"/>
      <w:bookmarkEnd w:id="4607"/>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08" w:name="_Toc85734443"/>
      <w:bookmarkStart w:id="4609" w:name="_Toc89431742"/>
      <w:bookmarkStart w:id="4610" w:name="_Toc97042554"/>
      <w:bookmarkStart w:id="4611" w:name="_Toc97045698"/>
      <w:bookmarkStart w:id="4612" w:name="_Toc97155443"/>
      <w:bookmarkStart w:id="4613" w:name="_Toc101521583"/>
      <w:bookmarkStart w:id="4614" w:name="_Toc138761851"/>
      <w:bookmarkStart w:id="4615" w:name="_Toc145708066"/>
      <w:bookmarkStart w:id="4616" w:name="_Toc160570559"/>
      <w:bookmarkStart w:id="4617" w:name="_Toc162008155"/>
      <w:bookmarkStart w:id="4618" w:name="_Toc192872121"/>
      <w:r>
        <w:t>8.</w:t>
      </w:r>
      <w:r w:rsidR="00CB13E5">
        <w:t>6</w:t>
      </w:r>
      <w:r>
        <w:t>.5</w:t>
      </w:r>
      <w:r>
        <w:tab/>
        <w:t>Data Model</w:t>
      </w:r>
      <w:bookmarkEnd w:id="4608"/>
      <w:bookmarkEnd w:id="4609"/>
      <w:bookmarkEnd w:id="4610"/>
      <w:bookmarkEnd w:id="4611"/>
      <w:bookmarkEnd w:id="4612"/>
      <w:bookmarkEnd w:id="4613"/>
      <w:bookmarkEnd w:id="4614"/>
      <w:bookmarkEnd w:id="4615"/>
      <w:bookmarkEnd w:id="4616"/>
      <w:bookmarkEnd w:id="4617"/>
      <w:bookmarkEnd w:id="4618"/>
    </w:p>
    <w:p w14:paraId="137BB7C6" w14:textId="430BC7EE" w:rsidR="009D1C10" w:rsidRDefault="009D1C10" w:rsidP="009D1C10">
      <w:pPr>
        <w:pStyle w:val="Heading4"/>
        <w:rPr>
          <w:lang w:eastAsia="zh-CN"/>
        </w:rPr>
      </w:pPr>
      <w:bookmarkStart w:id="4619" w:name="_Toc85734444"/>
      <w:bookmarkStart w:id="4620" w:name="_Toc89431743"/>
      <w:bookmarkStart w:id="4621" w:name="_Toc97042555"/>
      <w:bookmarkStart w:id="4622" w:name="_Toc97045699"/>
      <w:bookmarkStart w:id="4623" w:name="_Toc97155444"/>
      <w:bookmarkStart w:id="4624" w:name="_Toc101521584"/>
      <w:bookmarkStart w:id="4625" w:name="_Toc138761852"/>
      <w:bookmarkStart w:id="4626" w:name="_Toc145708067"/>
      <w:bookmarkStart w:id="4627" w:name="_Toc160570560"/>
      <w:bookmarkStart w:id="4628" w:name="_Toc162008156"/>
      <w:bookmarkStart w:id="4629" w:name="_Toc192872122"/>
      <w:r>
        <w:rPr>
          <w:lang w:eastAsia="zh-CN"/>
        </w:rPr>
        <w:t>8.</w:t>
      </w:r>
      <w:r w:rsidR="00CB13E5">
        <w:rPr>
          <w:lang w:eastAsia="zh-CN"/>
        </w:rPr>
        <w:t>6</w:t>
      </w:r>
      <w:r>
        <w:rPr>
          <w:lang w:eastAsia="zh-CN"/>
        </w:rPr>
        <w:t>.5.1</w:t>
      </w:r>
      <w:r>
        <w:rPr>
          <w:lang w:eastAsia="zh-CN"/>
        </w:rPr>
        <w:tab/>
        <w:t>General</w:t>
      </w:r>
      <w:bookmarkEnd w:id="4619"/>
      <w:bookmarkEnd w:id="4620"/>
      <w:bookmarkEnd w:id="4621"/>
      <w:bookmarkEnd w:id="4622"/>
      <w:bookmarkEnd w:id="4623"/>
      <w:bookmarkEnd w:id="4624"/>
      <w:bookmarkEnd w:id="4625"/>
      <w:bookmarkEnd w:id="4626"/>
      <w:bookmarkEnd w:id="4627"/>
      <w:bookmarkEnd w:id="4628"/>
      <w:bookmarkEnd w:id="4629"/>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30" w:name="_Toc85734445"/>
      <w:bookmarkStart w:id="4631" w:name="_Toc89431744"/>
      <w:bookmarkStart w:id="4632" w:name="_Toc97042556"/>
      <w:bookmarkStart w:id="4633" w:name="_Toc97045700"/>
      <w:bookmarkStart w:id="4634" w:name="_Toc97155445"/>
      <w:bookmarkStart w:id="4635" w:name="_Toc101521585"/>
      <w:bookmarkStart w:id="4636" w:name="_Toc138761853"/>
      <w:bookmarkStart w:id="4637" w:name="_Toc145708068"/>
      <w:bookmarkStart w:id="4638" w:name="_Toc160570561"/>
      <w:bookmarkStart w:id="4639" w:name="_Toc162008157"/>
      <w:bookmarkStart w:id="4640" w:name="_Toc192872123"/>
      <w:r>
        <w:rPr>
          <w:lang w:eastAsia="zh-CN"/>
        </w:rPr>
        <w:t>8.</w:t>
      </w:r>
      <w:r w:rsidR="0085033B">
        <w:rPr>
          <w:lang w:eastAsia="zh-CN"/>
        </w:rPr>
        <w:t>6</w:t>
      </w:r>
      <w:r w:rsidR="009D1C10">
        <w:rPr>
          <w:lang w:eastAsia="zh-CN"/>
        </w:rPr>
        <w:t>.5.2</w:t>
      </w:r>
      <w:r w:rsidR="009D1C10">
        <w:rPr>
          <w:lang w:eastAsia="zh-CN"/>
        </w:rPr>
        <w:tab/>
        <w:t>Structured data types</w:t>
      </w:r>
      <w:bookmarkEnd w:id="4630"/>
      <w:bookmarkEnd w:id="4631"/>
      <w:bookmarkEnd w:id="4632"/>
      <w:bookmarkEnd w:id="4633"/>
      <w:bookmarkEnd w:id="4634"/>
      <w:bookmarkEnd w:id="4635"/>
      <w:bookmarkEnd w:id="4636"/>
      <w:bookmarkEnd w:id="4637"/>
      <w:bookmarkEnd w:id="4638"/>
      <w:bookmarkEnd w:id="4639"/>
      <w:bookmarkEnd w:id="4640"/>
    </w:p>
    <w:p w14:paraId="657D14C6" w14:textId="3863D709" w:rsidR="009D1C10" w:rsidRDefault="00977663" w:rsidP="009D1C10">
      <w:pPr>
        <w:pStyle w:val="Heading5"/>
        <w:rPr>
          <w:lang w:eastAsia="zh-CN"/>
        </w:rPr>
      </w:pPr>
      <w:bookmarkStart w:id="4641" w:name="_Toc85734446"/>
      <w:bookmarkStart w:id="4642" w:name="_Toc89431745"/>
      <w:bookmarkStart w:id="4643" w:name="_Toc97042557"/>
      <w:bookmarkStart w:id="4644" w:name="_Toc97045701"/>
      <w:bookmarkStart w:id="4645" w:name="_Toc97155446"/>
      <w:bookmarkStart w:id="4646" w:name="_Toc101521586"/>
      <w:bookmarkStart w:id="4647" w:name="_Toc138761854"/>
      <w:bookmarkStart w:id="4648" w:name="_Toc145708069"/>
      <w:bookmarkStart w:id="4649" w:name="_Toc160570562"/>
      <w:bookmarkStart w:id="4650" w:name="_Toc162008158"/>
      <w:bookmarkStart w:id="4651" w:name="_Toc192872124"/>
      <w:r>
        <w:rPr>
          <w:lang w:eastAsia="zh-CN"/>
        </w:rPr>
        <w:t>8.</w:t>
      </w:r>
      <w:r w:rsidR="0085033B">
        <w:rPr>
          <w:lang w:eastAsia="zh-CN"/>
        </w:rPr>
        <w:t>6</w:t>
      </w:r>
      <w:r w:rsidR="009D1C10">
        <w:rPr>
          <w:lang w:eastAsia="zh-CN"/>
        </w:rPr>
        <w:t>.5.2.1</w:t>
      </w:r>
      <w:r w:rsidR="009D1C10">
        <w:rPr>
          <w:lang w:eastAsia="zh-CN"/>
        </w:rPr>
        <w:tab/>
        <w:t>Introduction</w:t>
      </w:r>
      <w:bookmarkEnd w:id="4641"/>
      <w:bookmarkEnd w:id="4642"/>
      <w:bookmarkEnd w:id="4643"/>
      <w:bookmarkEnd w:id="4644"/>
      <w:bookmarkEnd w:id="4645"/>
      <w:bookmarkEnd w:id="4646"/>
      <w:bookmarkEnd w:id="4647"/>
      <w:bookmarkEnd w:id="4648"/>
      <w:bookmarkEnd w:id="4649"/>
      <w:bookmarkEnd w:id="4650"/>
      <w:bookmarkEnd w:id="4651"/>
    </w:p>
    <w:p w14:paraId="0A92E113" w14:textId="5D3A82BF" w:rsidR="009D1C10" w:rsidRDefault="00977663" w:rsidP="009D1C10">
      <w:pPr>
        <w:pStyle w:val="Heading5"/>
        <w:rPr>
          <w:lang w:eastAsia="zh-CN"/>
        </w:rPr>
      </w:pPr>
      <w:bookmarkStart w:id="4652" w:name="_Toc85734447"/>
      <w:bookmarkStart w:id="4653" w:name="_Toc89431746"/>
      <w:bookmarkStart w:id="4654" w:name="_Toc97042558"/>
      <w:bookmarkStart w:id="4655" w:name="_Toc97045702"/>
      <w:bookmarkStart w:id="4656" w:name="_Toc97155447"/>
      <w:bookmarkStart w:id="4657" w:name="_Toc101521587"/>
      <w:bookmarkStart w:id="4658" w:name="_Toc138761855"/>
      <w:bookmarkStart w:id="4659" w:name="_Toc145708070"/>
      <w:bookmarkStart w:id="4660" w:name="_Toc160570563"/>
      <w:bookmarkStart w:id="4661" w:name="_Toc162008159"/>
      <w:bookmarkStart w:id="4662" w:name="_Toc19287212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52"/>
      <w:bookmarkEnd w:id="4653"/>
      <w:bookmarkEnd w:id="4654"/>
      <w:bookmarkEnd w:id="4655"/>
      <w:bookmarkEnd w:id="4656"/>
      <w:bookmarkEnd w:id="4657"/>
      <w:bookmarkEnd w:id="4658"/>
      <w:bookmarkEnd w:id="4659"/>
      <w:bookmarkEnd w:id="4660"/>
      <w:bookmarkEnd w:id="4661"/>
      <w:bookmarkEnd w:id="4662"/>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63" w:name="_Toc85734448"/>
      <w:bookmarkStart w:id="4664" w:name="_Toc89431747"/>
      <w:bookmarkStart w:id="4665" w:name="_Toc97042559"/>
      <w:bookmarkStart w:id="4666" w:name="_Toc97045703"/>
      <w:bookmarkStart w:id="4667" w:name="_Toc97155448"/>
      <w:bookmarkStart w:id="4668" w:name="_Toc101521588"/>
      <w:bookmarkStart w:id="4669" w:name="_Toc138761856"/>
      <w:bookmarkStart w:id="4670" w:name="_Toc145708071"/>
      <w:bookmarkStart w:id="4671" w:name="_Toc160570564"/>
      <w:bookmarkStart w:id="4672" w:name="_Toc162008160"/>
      <w:bookmarkStart w:id="4673" w:name="_Toc192872126"/>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4663"/>
      <w:bookmarkEnd w:id="4664"/>
      <w:bookmarkEnd w:id="4665"/>
      <w:bookmarkEnd w:id="4666"/>
      <w:bookmarkEnd w:id="4667"/>
      <w:bookmarkEnd w:id="4668"/>
      <w:bookmarkEnd w:id="4669"/>
      <w:bookmarkEnd w:id="4670"/>
      <w:bookmarkEnd w:id="4671"/>
      <w:bookmarkEnd w:id="4672"/>
      <w:bookmarkEnd w:id="4673"/>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4" w:name="_Toc85734449"/>
      <w:bookmarkStart w:id="4675" w:name="_Toc89431748"/>
      <w:bookmarkStart w:id="4676" w:name="_Toc97042560"/>
      <w:bookmarkStart w:id="4677" w:name="_Toc97045704"/>
      <w:bookmarkStart w:id="4678" w:name="_Toc97155449"/>
      <w:bookmarkStart w:id="4679" w:name="_Toc101521589"/>
      <w:bookmarkStart w:id="4680" w:name="_Toc138761857"/>
      <w:bookmarkStart w:id="4681" w:name="_Toc145708072"/>
      <w:bookmarkStart w:id="4682" w:name="_Toc160570565"/>
      <w:bookmarkStart w:id="4683" w:name="_Toc162008161"/>
      <w:bookmarkStart w:id="4684" w:name="_Toc19287212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4"/>
      <w:bookmarkEnd w:id="4675"/>
      <w:bookmarkEnd w:id="4676"/>
      <w:bookmarkEnd w:id="4677"/>
      <w:bookmarkEnd w:id="4678"/>
      <w:bookmarkEnd w:id="4679"/>
      <w:bookmarkEnd w:id="4680"/>
      <w:bookmarkEnd w:id="4681"/>
      <w:bookmarkEnd w:id="4682"/>
      <w:bookmarkEnd w:id="4683"/>
      <w:bookmarkEnd w:id="4684"/>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5" w:name="_Toc85734450"/>
      <w:bookmarkStart w:id="4686" w:name="_Toc89431749"/>
      <w:bookmarkStart w:id="4687" w:name="_Toc97042561"/>
      <w:bookmarkStart w:id="4688" w:name="_Toc97045705"/>
      <w:bookmarkStart w:id="4689" w:name="_Toc97155450"/>
      <w:bookmarkStart w:id="4690" w:name="_Toc101521590"/>
      <w:bookmarkStart w:id="4691" w:name="_Toc138761858"/>
      <w:bookmarkStart w:id="4692" w:name="_Toc145708073"/>
      <w:bookmarkStart w:id="4693" w:name="_Toc160570566"/>
      <w:bookmarkStart w:id="4694" w:name="_Toc162008162"/>
      <w:bookmarkStart w:id="4695" w:name="_Toc192872128"/>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5"/>
      <w:bookmarkEnd w:id="4686"/>
      <w:bookmarkEnd w:id="4687"/>
      <w:bookmarkEnd w:id="4688"/>
      <w:bookmarkEnd w:id="4689"/>
      <w:bookmarkEnd w:id="4690"/>
      <w:bookmarkEnd w:id="4691"/>
      <w:bookmarkEnd w:id="4692"/>
      <w:bookmarkEnd w:id="4693"/>
      <w:bookmarkEnd w:id="4694"/>
      <w:bookmarkEnd w:id="4695"/>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96" w:name="_Toc85734451"/>
      <w:bookmarkStart w:id="4697" w:name="_Toc89431750"/>
      <w:bookmarkStart w:id="4698" w:name="_Toc97042562"/>
      <w:bookmarkStart w:id="4699" w:name="_Toc97045706"/>
      <w:bookmarkStart w:id="4700" w:name="_Toc97155451"/>
      <w:bookmarkStart w:id="4701" w:name="_Toc101521591"/>
      <w:bookmarkStart w:id="4702" w:name="_Toc138761859"/>
      <w:bookmarkStart w:id="4703" w:name="_Toc145708074"/>
      <w:bookmarkStart w:id="4704" w:name="_Toc160570567"/>
      <w:bookmarkStart w:id="4705" w:name="_Toc162008163"/>
      <w:bookmarkStart w:id="4706" w:name="_Toc192872129"/>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4696"/>
      <w:bookmarkEnd w:id="4697"/>
      <w:bookmarkEnd w:id="4698"/>
      <w:bookmarkEnd w:id="4699"/>
      <w:bookmarkEnd w:id="4700"/>
      <w:bookmarkEnd w:id="4701"/>
      <w:bookmarkEnd w:id="4702"/>
      <w:bookmarkEnd w:id="4703"/>
      <w:bookmarkEnd w:id="4704"/>
      <w:bookmarkEnd w:id="4705"/>
      <w:bookmarkEnd w:id="4706"/>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121B29D" w:rsidR="00515E26" w:rsidRDefault="00606443"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07" w:name="_Toc85734452"/>
      <w:bookmarkStart w:id="4708" w:name="_Toc89431751"/>
      <w:bookmarkStart w:id="4709" w:name="_Toc97042563"/>
      <w:bookmarkStart w:id="4710" w:name="_Toc97045707"/>
      <w:bookmarkStart w:id="4711" w:name="_Toc97155452"/>
      <w:bookmarkStart w:id="4712" w:name="_Toc101521592"/>
      <w:bookmarkStart w:id="4713" w:name="_Toc138761860"/>
      <w:bookmarkStart w:id="4714" w:name="_Toc145708075"/>
      <w:bookmarkStart w:id="4715" w:name="_Toc160570568"/>
      <w:bookmarkStart w:id="4716" w:name="_Toc162008164"/>
      <w:bookmarkStart w:id="4717" w:name="_Toc19287213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07"/>
      <w:bookmarkEnd w:id="4708"/>
      <w:bookmarkEnd w:id="4709"/>
      <w:bookmarkEnd w:id="4710"/>
      <w:bookmarkEnd w:id="4711"/>
      <w:bookmarkEnd w:id="4712"/>
      <w:bookmarkEnd w:id="4713"/>
      <w:bookmarkEnd w:id="4714"/>
      <w:bookmarkEnd w:id="4715"/>
      <w:bookmarkEnd w:id="4716"/>
      <w:bookmarkEnd w:id="4717"/>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18" w:name="_Toc85734453"/>
      <w:bookmarkStart w:id="4719" w:name="_Toc89431752"/>
      <w:bookmarkStart w:id="4720" w:name="_Toc97042564"/>
      <w:bookmarkStart w:id="4721" w:name="_Toc97045708"/>
      <w:bookmarkStart w:id="4722" w:name="_Toc97155453"/>
      <w:bookmarkStart w:id="4723" w:name="_Toc101521593"/>
      <w:bookmarkStart w:id="4724" w:name="_Toc138761861"/>
      <w:bookmarkStart w:id="4725" w:name="_Toc145708076"/>
      <w:bookmarkStart w:id="4726" w:name="_Toc160570569"/>
      <w:bookmarkStart w:id="4727" w:name="_Toc162008165"/>
      <w:bookmarkStart w:id="4728" w:name="_Toc192872131"/>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18"/>
      <w:bookmarkEnd w:id="4719"/>
      <w:bookmarkEnd w:id="4720"/>
      <w:bookmarkEnd w:id="4721"/>
      <w:bookmarkEnd w:id="4722"/>
      <w:bookmarkEnd w:id="4723"/>
      <w:bookmarkEnd w:id="4724"/>
      <w:bookmarkEnd w:id="4725"/>
      <w:bookmarkEnd w:id="4726"/>
      <w:bookmarkEnd w:id="4727"/>
      <w:bookmarkEnd w:id="4728"/>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29" w:name="_Toc138761862"/>
      <w:bookmarkStart w:id="4730" w:name="_Toc145708077"/>
      <w:bookmarkStart w:id="4731" w:name="_Toc160570570"/>
      <w:bookmarkStart w:id="4732" w:name="_Toc162008166"/>
      <w:bookmarkStart w:id="4733" w:name="_Toc192872132"/>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29"/>
      <w:bookmarkEnd w:id="4730"/>
      <w:bookmarkEnd w:id="4731"/>
      <w:bookmarkEnd w:id="4732"/>
      <w:bookmarkEnd w:id="4733"/>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4" w:name="_Toc138761863"/>
      <w:bookmarkStart w:id="4735" w:name="_Toc145708078"/>
      <w:bookmarkStart w:id="4736" w:name="_Toc160570571"/>
      <w:bookmarkStart w:id="4737" w:name="_Toc162008167"/>
      <w:bookmarkStart w:id="4738" w:name="_Toc19287213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4"/>
      <w:bookmarkEnd w:id="4735"/>
      <w:bookmarkEnd w:id="4736"/>
      <w:bookmarkEnd w:id="4737"/>
      <w:bookmarkEnd w:id="4738"/>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39" w:name="_Toc138761864"/>
      <w:bookmarkStart w:id="4740" w:name="_Toc145708079"/>
      <w:bookmarkStart w:id="4741" w:name="_Toc160570572"/>
      <w:bookmarkStart w:id="4742" w:name="_Toc162008168"/>
      <w:bookmarkStart w:id="4743" w:name="_Toc192872134"/>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39"/>
      <w:bookmarkEnd w:id="4740"/>
      <w:bookmarkEnd w:id="4741"/>
      <w:bookmarkEnd w:id="4742"/>
      <w:bookmarkEnd w:id="4743"/>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4" w:name="_Toc138761865"/>
      <w:bookmarkStart w:id="4745" w:name="_Toc145708080"/>
      <w:bookmarkStart w:id="4746" w:name="_Toc160570573"/>
      <w:bookmarkStart w:id="4747" w:name="_Toc162008169"/>
      <w:bookmarkStart w:id="4748" w:name="_Toc192872135"/>
      <w:r>
        <w:rPr>
          <w:lang w:eastAsia="zh-CN"/>
        </w:rPr>
        <w:t>8.6.5.2.</w:t>
      </w:r>
      <w:r w:rsidRPr="005C2581">
        <w:rPr>
          <w:lang w:eastAsia="zh-CN"/>
        </w:rPr>
        <w:t>12</w:t>
      </w:r>
      <w:r>
        <w:rPr>
          <w:lang w:eastAsia="zh-CN"/>
        </w:rPr>
        <w:tab/>
        <w:t>Type: SelectedACRScenarios</w:t>
      </w:r>
      <w:bookmarkEnd w:id="4744"/>
      <w:bookmarkEnd w:id="4745"/>
      <w:bookmarkEnd w:id="4746"/>
      <w:bookmarkEnd w:id="4747"/>
      <w:bookmarkEnd w:id="4748"/>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49" w:name="_Toc138761866"/>
      <w:bookmarkStart w:id="4750" w:name="_Toc145708081"/>
      <w:bookmarkStart w:id="4751" w:name="_Toc160570574"/>
      <w:bookmarkStart w:id="4752" w:name="_Toc162008170"/>
      <w:bookmarkStart w:id="4753" w:name="_Toc192872136"/>
      <w:r>
        <w:rPr>
          <w:lang w:eastAsia="zh-CN"/>
        </w:rPr>
        <w:t>8.6.5.2.13</w:t>
      </w:r>
      <w:r>
        <w:rPr>
          <w:lang w:eastAsia="zh-CN"/>
        </w:rPr>
        <w:tab/>
        <w:t xml:space="preserve">Type: </w:t>
      </w:r>
      <w:r>
        <w:rPr>
          <w:lang w:eastAsia="ja-JP"/>
        </w:rPr>
        <w:t>ACRParameters</w:t>
      </w:r>
      <w:bookmarkEnd w:id="4749"/>
      <w:bookmarkEnd w:id="4750"/>
      <w:bookmarkEnd w:id="4751"/>
      <w:bookmarkEnd w:id="4752"/>
      <w:bookmarkEnd w:id="4753"/>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4" w:name="_Toc138761867"/>
      <w:bookmarkStart w:id="4755" w:name="_Toc145708082"/>
      <w:bookmarkStart w:id="4756" w:name="_Toc160570575"/>
      <w:bookmarkStart w:id="4757" w:name="_Toc162008171"/>
      <w:bookmarkStart w:id="4758" w:name="_Toc192872137"/>
      <w:r>
        <w:rPr>
          <w:lang w:eastAsia="zh-CN"/>
        </w:rPr>
        <w:t>8.6.5.2.14</w:t>
      </w:r>
      <w:r>
        <w:rPr>
          <w:lang w:eastAsia="zh-CN"/>
        </w:rPr>
        <w:tab/>
        <w:t xml:space="preserve">Type: </w:t>
      </w:r>
      <w:r>
        <w:rPr>
          <w:rFonts w:hint="eastAsia"/>
          <w:lang w:eastAsia="zh-CN"/>
        </w:rPr>
        <w:t>T</w:t>
      </w:r>
      <w:r>
        <w:rPr>
          <w:lang w:eastAsia="zh-CN"/>
        </w:rPr>
        <w:t>rafficFilterInfo</w:t>
      </w:r>
      <w:bookmarkEnd w:id="4754"/>
      <w:bookmarkEnd w:id="4755"/>
      <w:bookmarkEnd w:id="4756"/>
      <w:bookmarkEnd w:id="4757"/>
      <w:bookmarkEnd w:id="4758"/>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59" w:name="_Toc160570576"/>
      <w:bookmarkStart w:id="4760" w:name="_Toc162008172"/>
      <w:bookmarkStart w:id="4761" w:name="_Toc192872138"/>
      <w:r>
        <w:rPr>
          <w:lang w:eastAsia="zh-CN"/>
        </w:rPr>
        <w:t>8.6.5.2.1</w:t>
      </w:r>
      <w:r w:rsidRPr="00527D5E">
        <w:rPr>
          <w:lang w:eastAsia="zh-CN"/>
        </w:rPr>
        <w:t>5</w:t>
      </w:r>
      <w:r>
        <w:rPr>
          <w:lang w:eastAsia="zh-CN"/>
        </w:rPr>
        <w:tab/>
        <w:t>Type: EasAckInformation</w:t>
      </w:r>
      <w:bookmarkEnd w:id="4759"/>
      <w:bookmarkEnd w:id="4760"/>
      <w:bookmarkEnd w:id="4761"/>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62" w:name="_Toc160570577"/>
      <w:bookmarkStart w:id="4763" w:name="_Toc162008173"/>
      <w:bookmarkStart w:id="4764" w:name="_Toc192872139"/>
      <w:r>
        <w:rPr>
          <w:lang w:eastAsia="zh-CN"/>
        </w:rPr>
        <w:t>8.6.5.2.</w:t>
      </w:r>
      <w:r w:rsidRPr="005C2581">
        <w:rPr>
          <w:lang w:eastAsia="zh-CN"/>
        </w:rPr>
        <w:t>1</w:t>
      </w:r>
      <w:r>
        <w:rPr>
          <w:lang w:eastAsia="zh-CN"/>
        </w:rPr>
        <w:t>6</w:t>
      </w:r>
      <w:r>
        <w:rPr>
          <w:lang w:eastAsia="zh-CN"/>
        </w:rPr>
        <w:tab/>
        <w:t>Type: EasInBundleInfo</w:t>
      </w:r>
      <w:bookmarkEnd w:id="4762"/>
      <w:bookmarkEnd w:id="4763"/>
      <w:bookmarkEnd w:id="4764"/>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5" w:name="_Toc85734454"/>
      <w:bookmarkStart w:id="4766" w:name="_Toc89431753"/>
      <w:bookmarkStart w:id="4767" w:name="_Toc97042565"/>
      <w:bookmarkStart w:id="4768" w:name="_Toc97045709"/>
      <w:bookmarkStart w:id="4769" w:name="_Toc97155454"/>
      <w:bookmarkStart w:id="4770" w:name="_Toc101521594"/>
      <w:bookmarkStart w:id="4771" w:name="_Toc138761868"/>
      <w:bookmarkStart w:id="4772" w:name="_Toc145708083"/>
      <w:bookmarkStart w:id="4773" w:name="_Toc160570578"/>
      <w:bookmarkStart w:id="4774" w:name="_Toc162008174"/>
      <w:bookmarkStart w:id="4775" w:name="_Toc19287214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5"/>
      <w:bookmarkEnd w:id="4766"/>
      <w:bookmarkEnd w:id="4767"/>
      <w:bookmarkEnd w:id="4768"/>
      <w:bookmarkEnd w:id="4769"/>
      <w:bookmarkEnd w:id="4770"/>
      <w:bookmarkEnd w:id="4771"/>
      <w:bookmarkEnd w:id="4772"/>
      <w:bookmarkEnd w:id="4773"/>
      <w:bookmarkEnd w:id="4774"/>
      <w:bookmarkEnd w:id="4775"/>
    </w:p>
    <w:p w14:paraId="5F2A51B2" w14:textId="3D070328" w:rsidR="009D1C10" w:rsidRDefault="009D1C10" w:rsidP="009D1C10">
      <w:pPr>
        <w:pStyle w:val="Heading5"/>
      </w:pPr>
      <w:bookmarkStart w:id="4776" w:name="_Toc28012835"/>
      <w:bookmarkStart w:id="4777" w:name="_Toc34266317"/>
      <w:bookmarkStart w:id="4778" w:name="_Toc36102488"/>
      <w:bookmarkStart w:id="4779" w:name="_Toc43563532"/>
      <w:bookmarkStart w:id="4780" w:name="_Toc45134075"/>
      <w:bookmarkStart w:id="4781" w:name="_Toc50032007"/>
      <w:bookmarkStart w:id="4782" w:name="_Toc51762927"/>
      <w:bookmarkStart w:id="4783" w:name="_Toc56640995"/>
      <w:bookmarkStart w:id="4784" w:name="_Toc59017963"/>
      <w:bookmarkStart w:id="4785" w:name="_Toc66231831"/>
      <w:bookmarkStart w:id="4786" w:name="_Toc68168992"/>
      <w:bookmarkStart w:id="4787" w:name="_Toc70550659"/>
      <w:bookmarkStart w:id="4788" w:name="_Toc73564473"/>
      <w:bookmarkStart w:id="4789" w:name="_Toc85734455"/>
      <w:bookmarkStart w:id="4790" w:name="_Toc89431754"/>
      <w:bookmarkStart w:id="4791" w:name="_Toc97042566"/>
      <w:bookmarkStart w:id="4792" w:name="_Toc97045710"/>
      <w:bookmarkStart w:id="4793" w:name="_Toc97155455"/>
      <w:bookmarkStart w:id="4794" w:name="_Toc101521595"/>
      <w:bookmarkStart w:id="4795" w:name="_Toc138761869"/>
      <w:bookmarkStart w:id="4796" w:name="_Toc145708084"/>
      <w:bookmarkStart w:id="4797" w:name="_Toc160570579"/>
      <w:bookmarkStart w:id="4798" w:name="_Toc162008175"/>
      <w:bookmarkStart w:id="4799" w:name="_Toc192872141"/>
      <w:r>
        <w:t>8.</w:t>
      </w:r>
      <w:r w:rsidR="0085033B">
        <w:t>6</w:t>
      </w:r>
      <w:r>
        <w:t>.5.3.1</w:t>
      </w:r>
      <w:r>
        <w:tab/>
        <w:t>Introduction</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800" w:name="_Toc28012836"/>
      <w:bookmarkStart w:id="4801" w:name="_Toc34266318"/>
      <w:bookmarkStart w:id="4802" w:name="_Toc36102489"/>
      <w:bookmarkStart w:id="4803" w:name="_Toc43563533"/>
      <w:bookmarkStart w:id="4804" w:name="_Toc45134076"/>
      <w:bookmarkStart w:id="4805" w:name="_Toc50032008"/>
      <w:bookmarkStart w:id="4806" w:name="_Toc51762928"/>
      <w:bookmarkStart w:id="4807" w:name="_Toc56640996"/>
      <w:bookmarkStart w:id="4808" w:name="_Toc59017964"/>
      <w:bookmarkStart w:id="4809" w:name="_Toc66231832"/>
      <w:bookmarkStart w:id="4810" w:name="_Toc68168993"/>
      <w:bookmarkStart w:id="4811" w:name="_Toc70550660"/>
      <w:bookmarkStart w:id="4812" w:name="_Toc73564474"/>
      <w:bookmarkStart w:id="4813" w:name="_Toc85734456"/>
      <w:bookmarkStart w:id="4814" w:name="_Toc89431755"/>
      <w:bookmarkStart w:id="4815" w:name="_Toc97042567"/>
      <w:bookmarkStart w:id="4816" w:name="_Toc97045711"/>
      <w:bookmarkStart w:id="4817" w:name="_Toc97155456"/>
      <w:bookmarkStart w:id="4818" w:name="_Toc101521596"/>
      <w:bookmarkStart w:id="4819" w:name="_Toc138761870"/>
      <w:bookmarkStart w:id="4820" w:name="_Toc145708085"/>
      <w:bookmarkStart w:id="4821" w:name="_Toc160570580"/>
      <w:bookmarkStart w:id="4822" w:name="_Toc162008176"/>
      <w:bookmarkStart w:id="4823" w:name="_Toc192872142"/>
      <w:r>
        <w:t>8.</w:t>
      </w:r>
      <w:r w:rsidR="0085033B">
        <w:t>6</w:t>
      </w:r>
      <w:r w:rsidR="009D1C10">
        <w:t>.5.3.2</w:t>
      </w:r>
      <w:r w:rsidR="009D1C10">
        <w:tab/>
        <w:t>Simple data types</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4" w:name="_Toc28012837"/>
      <w:bookmarkStart w:id="4825" w:name="_Toc34266319"/>
      <w:bookmarkStart w:id="4826" w:name="_Toc36102490"/>
      <w:bookmarkStart w:id="4827" w:name="_Toc43563534"/>
      <w:bookmarkStart w:id="4828" w:name="_Toc45134077"/>
      <w:bookmarkStart w:id="4829" w:name="_Toc50032009"/>
      <w:bookmarkStart w:id="4830" w:name="_Toc51762929"/>
      <w:bookmarkStart w:id="4831" w:name="_Toc56640997"/>
      <w:bookmarkStart w:id="4832" w:name="_Toc59017965"/>
      <w:bookmarkStart w:id="4833" w:name="_Toc66231833"/>
      <w:bookmarkStart w:id="4834" w:name="_Toc68168994"/>
      <w:bookmarkStart w:id="4835" w:name="_Toc70550661"/>
      <w:bookmarkStart w:id="4836" w:name="_Toc73564475"/>
      <w:bookmarkStart w:id="4837" w:name="_Toc85734457"/>
      <w:bookmarkStart w:id="4838" w:name="_Toc89431756"/>
      <w:bookmarkStart w:id="4839" w:name="_Toc97042568"/>
      <w:bookmarkStart w:id="4840" w:name="_Toc97045712"/>
      <w:bookmarkStart w:id="4841" w:name="_Toc97155457"/>
      <w:bookmarkStart w:id="4842" w:name="_Toc101521597"/>
      <w:bookmarkStart w:id="4843" w:name="_Toc138761871"/>
      <w:bookmarkStart w:id="4844" w:name="_Toc145708086"/>
      <w:bookmarkStart w:id="4845" w:name="_Toc160570581"/>
      <w:bookmarkStart w:id="4846" w:name="_Toc162008177"/>
      <w:bookmarkStart w:id="4847" w:name="_Toc192872143"/>
      <w:r>
        <w:t>8.</w:t>
      </w:r>
      <w:r w:rsidR="0085033B">
        <w:t>6</w:t>
      </w:r>
      <w:r w:rsidR="009D1C10">
        <w:t>.5.3.3</w:t>
      </w:r>
      <w:r w:rsidR="009D1C10">
        <w:tab/>
        <w:t xml:space="preserve">Enumeration: </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r w:rsidR="009D1C10">
        <w:t>AcrMgntEvent</w:t>
      </w:r>
      <w:bookmarkEnd w:id="4837"/>
      <w:bookmarkEnd w:id="4838"/>
      <w:bookmarkEnd w:id="4839"/>
      <w:bookmarkEnd w:id="4840"/>
      <w:bookmarkEnd w:id="4841"/>
      <w:bookmarkEnd w:id="4842"/>
      <w:bookmarkEnd w:id="4843"/>
      <w:bookmarkEnd w:id="4844"/>
      <w:bookmarkEnd w:id="4845"/>
      <w:bookmarkEnd w:id="4846"/>
      <w:bookmarkEnd w:id="4847"/>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48" w:name="_Toc101521598"/>
      <w:bookmarkStart w:id="4849" w:name="_Toc138761872"/>
      <w:bookmarkStart w:id="4850" w:name="_Toc145708087"/>
      <w:bookmarkStart w:id="4851" w:name="_Toc160570582"/>
      <w:bookmarkStart w:id="4852" w:name="_Toc162008178"/>
      <w:bookmarkStart w:id="4853" w:name="_Toc192872144"/>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48"/>
      <w:bookmarkEnd w:id="4849"/>
      <w:bookmarkEnd w:id="4850"/>
      <w:bookmarkEnd w:id="4851"/>
      <w:bookmarkEnd w:id="4852"/>
      <w:bookmarkEnd w:id="4853"/>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4" w:name="_Toc101521599"/>
      <w:bookmarkStart w:id="4855" w:name="_Toc138761873"/>
      <w:bookmarkStart w:id="4856" w:name="_Toc145708088"/>
      <w:bookmarkStart w:id="4857" w:name="_Toc160570583"/>
      <w:bookmarkStart w:id="4858" w:name="_Toc162008179"/>
      <w:bookmarkStart w:id="4859" w:name="_Toc192872145"/>
      <w:r>
        <w:t>8.</w:t>
      </w:r>
      <w:r w:rsidR="0085033B">
        <w:t>6</w:t>
      </w:r>
      <w:r>
        <w:t>.5.3.5</w:t>
      </w:r>
      <w:r>
        <w:tab/>
        <w:t>Enumeration: ActStatus</w:t>
      </w:r>
      <w:bookmarkEnd w:id="4854"/>
      <w:bookmarkEnd w:id="4855"/>
      <w:bookmarkEnd w:id="4856"/>
      <w:bookmarkEnd w:id="4857"/>
      <w:bookmarkEnd w:id="4858"/>
      <w:bookmarkEnd w:id="4859"/>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60" w:name="_Toc138761874"/>
      <w:bookmarkStart w:id="4861" w:name="_Toc145708089"/>
      <w:bookmarkStart w:id="4862" w:name="_Toc160570584"/>
      <w:bookmarkStart w:id="4863" w:name="_Toc162008180"/>
      <w:bookmarkStart w:id="4864" w:name="_Toc192872146"/>
      <w:r>
        <w:t>8.</w:t>
      </w:r>
      <w:r w:rsidR="0085033B">
        <w:t>6</w:t>
      </w:r>
      <w:r>
        <w:t>.5.3.6</w:t>
      </w:r>
      <w:r>
        <w:tab/>
        <w:t>Enumeration: AcrMgnt</w:t>
      </w:r>
      <w:r w:rsidRPr="001E0D95">
        <w:t>Event</w:t>
      </w:r>
      <w:r>
        <w:rPr>
          <w:lang w:eastAsia="zh-CN"/>
        </w:rPr>
        <w:t>FailureCode</w:t>
      </w:r>
      <w:bookmarkEnd w:id="4860"/>
      <w:bookmarkEnd w:id="4861"/>
      <w:bookmarkEnd w:id="4862"/>
      <w:bookmarkEnd w:id="4863"/>
      <w:bookmarkEnd w:id="4864"/>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5" w:name="_Toc138761875"/>
      <w:bookmarkStart w:id="4866" w:name="_Toc145708090"/>
      <w:bookmarkStart w:id="4867" w:name="_Toc160570585"/>
      <w:bookmarkStart w:id="4868" w:name="_Toc162008181"/>
      <w:bookmarkStart w:id="4869" w:name="_Toc192872147"/>
      <w:r>
        <w:t>8.</w:t>
      </w:r>
      <w:r w:rsidR="0085033B">
        <w:t>6</w:t>
      </w:r>
      <w:r>
        <w:t>.5.3.7</w:t>
      </w:r>
      <w:r>
        <w:tab/>
        <w:t>Enumeration: AvailabilityStatus</w:t>
      </w:r>
      <w:bookmarkEnd w:id="4865"/>
      <w:bookmarkEnd w:id="4866"/>
      <w:bookmarkEnd w:id="4867"/>
      <w:bookmarkEnd w:id="4868"/>
      <w:bookmarkEnd w:id="4869"/>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70" w:name="_Toc160570586"/>
      <w:bookmarkStart w:id="4871" w:name="_Toc162008182"/>
      <w:bookmarkStart w:id="4872" w:name="_Toc192872148"/>
      <w:r>
        <w:t>8.6.5.3.</w:t>
      </w:r>
      <w:r w:rsidRPr="00527D5E">
        <w:t>8</w:t>
      </w:r>
      <w:r>
        <w:tab/>
        <w:t>Enumeration: ResultCode</w:t>
      </w:r>
      <w:bookmarkEnd w:id="4870"/>
      <w:bookmarkEnd w:id="4871"/>
      <w:bookmarkEnd w:id="4872"/>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73" w:name="_Toc85734458"/>
      <w:bookmarkStart w:id="4874" w:name="_Toc89431757"/>
      <w:bookmarkStart w:id="4875" w:name="_Toc97042569"/>
      <w:bookmarkStart w:id="4876" w:name="_Toc97045713"/>
      <w:bookmarkStart w:id="4877" w:name="_Toc97155458"/>
      <w:bookmarkStart w:id="4878" w:name="_Toc101521600"/>
      <w:bookmarkStart w:id="4879" w:name="_Toc138761876"/>
      <w:bookmarkStart w:id="4880" w:name="_Toc145708091"/>
      <w:bookmarkStart w:id="4881" w:name="_Toc160570587"/>
      <w:bookmarkStart w:id="4882" w:name="_Toc162008183"/>
      <w:bookmarkStart w:id="4883" w:name="_Toc192872149"/>
      <w:r>
        <w:t>8.</w:t>
      </w:r>
      <w:r w:rsidR="0085033B">
        <w:t>6</w:t>
      </w:r>
      <w:r w:rsidR="009D1C10">
        <w:t>.6</w:t>
      </w:r>
      <w:r w:rsidR="009D1C10">
        <w:tab/>
        <w:t>Error Handling</w:t>
      </w:r>
      <w:bookmarkEnd w:id="4873"/>
      <w:bookmarkEnd w:id="4874"/>
      <w:bookmarkEnd w:id="4875"/>
      <w:bookmarkEnd w:id="4876"/>
      <w:bookmarkEnd w:id="4877"/>
      <w:bookmarkEnd w:id="4878"/>
      <w:bookmarkEnd w:id="4879"/>
      <w:bookmarkEnd w:id="4880"/>
      <w:bookmarkEnd w:id="4881"/>
      <w:bookmarkEnd w:id="4882"/>
      <w:bookmarkEnd w:id="4883"/>
    </w:p>
    <w:p w14:paraId="083DFEF2" w14:textId="77777777" w:rsidR="008277F0" w:rsidRDefault="008277F0" w:rsidP="008277F0">
      <w:pPr>
        <w:pStyle w:val="Heading4"/>
      </w:pPr>
      <w:bookmarkStart w:id="4884" w:name="_Toc138761877"/>
      <w:bookmarkStart w:id="4885" w:name="_Toc145708092"/>
      <w:bookmarkStart w:id="4886" w:name="_Toc160570588"/>
      <w:bookmarkStart w:id="4887" w:name="_Toc162008184"/>
      <w:bookmarkStart w:id="4888" w:name="_Toc192872150"/>
      <w:r>
        <w:t>8.6.6.1</w:t>
      </w:r>
      <w:r>
        <w:tab/>
        <w:t>General</w:t>
      </w:r>
      <w:bookmarkEnd w:id="4884"/>
      <w:bookmarkEnd w:id="4885"/>
      <w:bookmarkEnd w:id="4886"/>
      <w:bookmarkEnd w:id="4887"/>
      <w:bookmarkEnd w:id="4888"/>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89" w:name="_Toc138761878"/>
      <w:bookmarkStart w:id="4890" w:name="_Toc145708093"/>
      <w:bookmarkStart w:id="4891" w:name="_Toc160570589"/>
      <w:bookmarkStart w:id="4892" w:name="_Toc162008185"/>
      <w:bookmarkStart w:id="4893" w:name="_Toc192872151"/>
      <w:r>
        <w:t>8.6.6.2</w:t>
      </w:r>
      <w:r>
        <w:tab/>
        <w:t>Protocol Errors</w:t>
      </w:r>
      <w:bookmarkEnd w:id="4889"/>
      <w:bookmarkEnd w:id="4890"/>
      <w:bookmarkEnd w:id="4891"/>
      <w:bookmarkEnd w:id="4892"/>
      <w:bookmarkEnd w:id="4893"/>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4" w:name="_Toc138761879"/>
      <w:bookmarkStart w:id="4895" w:name="_Toc145708094"/>
      <w:bookmarkStart w:id="4896" w:name="_Toc160570590"/>
      <w:bookmarkStart w:id="4897" w:name="_Toc162008186"/>
      <w:bookmarkStart w:id="4898" w:name="_Toc192872152"/>
      <w:r>
        <w:t>8.6.6.3</w:t>
      </w:r>
      <w:r>
        <w:tab/>
        <w:t>Application Errors</w:t>
      </w:r>
      <w:bookmarkEnd w:id="4894"/>
      <w:bookmarkEnd w:id="4895"/>
      <w:bookmarkEnd w:id="4896"/>
      <w:bookmarkEnd w:id="4897"/>
      <w:bookmarkEnd w:id="4898"/>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99" w:name="_Toc85734459"/>
      <w:bookmarkStart w:id="4900" w:name="_Toc89431758"/>
      <w:bookmarkStart w:id="4901" w:name="_Toc97042570"/>
      <w:bookmarkStart w:id="4902" w:name="_Toc97045714"/>
      <w:bookmarkStart w:id="4903" w:name="_Toc97155459"/>
      <w:bookmarkStart w:id="4904" w:name="_Toc101521601"/>
      <w:bookmarkStart w:id="4905" w:name="_Toc138761880"/>
      <w:bookmarkStart w:id="4906" w:name="_Toc145708095"/>
      <w:bookmarkStart w:id="4907" w:name="_Toc160570591"/>
      <w:bookmarkStart w:id="4908" w:name="_Toc162008187"/>
      <w:bookmarkStart w:id="4909" w:name="_Toc192872153"/>
      <w:r>
        <w:t>8.</w:t>
      </w:r>
      <w:r w:rsidR="0085033B">
        <w:t>6</w:t>
      </w:r>
      <w:r w:rsidR="009D1C10">
        <w:t>.7</w:t>
      </w:r>
      <w:r w:rsidR="009D1C10">
        <w:tab/>
        <w:t>Feature negotiation</w:t>
      </w:r>
      <w:bookmarkEnd w:id="4899"/>
      <w:bookmarkEnd w:id="4900"/>
      <w:bookmarkEnd w:id="4901"/>
      <w:bookmarkEnd w:id="4902"/>
      <w:bookmarkEnd w:id="4903"/>
      <w:bookmarkEnd w:id="4904"/>
      <w:bookmarkEnd w:id="4905"/>
      <w:bookmarkEnd w:id="4906"/>
      <w:bookmarkEnd w:id="4907"/>
      <w:bookmarkEnd w:id="4908"/>
      <w:bookmarkEnd w:id="4909"/>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바탕"/>
              </w:rPr>
            </w:pPr>
            <w:r>
              <w:t>1</w:t>
            </w:r>
          </w:p>
        </w:tc>
        <w:tc>
          <w:tcPr>
            <w:tcW w:w="2325" w:type="dxa"/>
          </w:tcPr>
          <w:p w14:paraId="7FE24A1C" w14:textId="77777777" w:rsidR="009D1C10" w:rsidRDefault="009D1C10" w:rsidP="000F6EEC">
            <w:pPr>
              <w:pStyle w:val="TAL"/>
              <w:rPr>
                <w:rFonts w:eastAsia="바탕"/>
              </w:rPr>
            </w:pPr>
            <w:r>
              <w:t>Notification_test_event</w:t>
            </w:r>
          </w:p>
        </w:tc>
        <w:tc>
          <w:tcPr>
            <w:tcW w:w="5659" w:type="dxa"/>
          </w:tcPr>
          <w:p w14:paraId="27421A12" w14:textId="77777777" w:rsidR="009D1C10" w:rsidRDefault="009D1C10" w:rsidP="000F6EEC">
            <w:pPr>
              <w:pStyle w:val="TAL"/>
              <w:rPr>
                <w:rFonts w:eastAsia="바탕"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10" w:name="_Toc97042588"/>
      <w:bookmarkStart w:id="4911" w:name="_Toc97045732"/>
      <w:bookmarkStart w:id="4912" w:name="_Toc97155477"/>
      <w:bookmarkStart w:id="4913" w:name="_Toc101521603"/>
      <w:bookmarkStart w:id="4914" w:name="_Toc138761881"/>
      <w:bookmarkStart w:id="4915" w:name="_Toc145708096"/>
      <w:bookmarkStart w:id="4916" w:name="_Toc160570592"/>
      <w:bookmarkStart w:id="4917" w:name="_Toc162008188"/>
      <w:bookmarkStart w:id="4918" w:name="_Toc192872154"/>
      <w:r>
        <w:t>8.</w:t>
      </w:r>
      <w:r w:rsidR="0085033B">
        <w:t>7</w:t>
      </w:r>
      <w:r>
        <w:tab/>
        <w:t>Eees_EECContextRelocation API</w:t>
      </w:r>
      <w:bookmarkEnd w:id="4910"/>
      <w:bookmarkEnd w:id="4911"/>
      <w:bookmarkEnd w:id="4912"/>
      <w:bookmarkEnd w:id="4913"/>
      <w:bookmarkEnd w:id="4914"/>
      <w:bookmarkEnd w:id="4915"/>
      <w:bookmarkEnd w:id="4916"/>
      <w:bookmarkEnd w:id="4917"/>
      <w:bookmarkEnd w:id="4918"/>
    </w:p>
    <w:p w14:paraId="506E77A4" w14:textId="75C4C899" w:rsidR="006264CE" w:rsidRDefault="006264CE" w:rsidP="006264CE">
      <w:pPr>
        <w:pStyle w:val="Heading3"/>
      </w:pPr>
      <w:bookmarkStart w:id="4919" w:name="_Toc97042589"/>
      <w:bookmarkStart w:id="4920" w:name="_Toc97045733"/>
      <w:bookmarkStart w:id="4921" w:name="_Toc97155478"/>
      <w:bookmarkStart w:id="4922" w:name="_Toc101521604"/>
      <w:bookmarkStart w:id="4923" w:name="_Toc138761882"/>
      <w:bookmarkStart w:id="4924" w:name="_Toc145708097"/>
      <w:bookmarkStart w:id="4925" w:name="_Toc160570593"/>
      <w:bookmarkStart w:id="4926" w:name="_Toc162008189"/>
      <w:bookmarkStart w:id="4927" w:name="_Toc192872155"/>
      <w:r>
        <w:t>8.</w:t>
      </w:r>
      <w:r w:rsidR="0085033B">
        <w:t>7</w:t>
      </w:r>
      <w:r>
        <w:t>.1</w:t>
      </w:r>
      <w:r>
        <w:tab/>
        <w:t>API URI</w:t>
      </w:r>
      <w:bookmarkEnd w:id="4919"/>
      <w:bookmarkEnd w:id="4920"/>
      <w:bookmarkEnd w:id="4921"/>
      <w:bookmarkEnd w:id="4922"/>
      <w:bookmarkEnd w:id="4923"/>
      <w:bookmarkEnd w:id="4924"/>
      <w:bookmarkEnd w:id="4925"/>
      <w:bookmarkEnd w:id="4926"/>
      <w:bookmarkEnd w:id="4927"/>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28" w:name="_Toc160570594"/>
      <w:bookmarkStart w:id="4929" w:name="_Toc162008190"/>
      <w:bookmarkStart w:id="4930" w:name="_Toc192872156"/>
      <w:r>
        <w:t>8.7.</w:t>
      </w:r>
      <w:r w:rsidRPr="008610C2">
        <w:t>1A</w:t>
      </w:r>
      <w:r>
        <w:tab/>
        <w:t>Usage of HTTP</w:t>
      </w:r>
      <w:bookmarkEnd w:id="4928"/>
      <w:bookmarkEnd w:id="4929"/>
      <w:bookmarkEnd w:id="4930"/>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31" w:name="_Toc97042590"/>
      <w:bookmarkStart w:id="4932" w:name="_Toc97045734"/>
      <w:bookmarkStart w:id="4933" w:name="_Toc97155479"/>
      <w:bookmarkStart w:id="4934" w:name="_Toc101521605"/>
      <w:bookmarkStart w:id="4935" w:name="_Toc138761883"/>
      <w:bookmarkStart w:id="4936" w:name="_Toc145708098"/>
      <w:bookmarkStart w:id="4937" w:name="_Toc160570595"/>
      <w:bookmarkStart w:id="4938" w:name="_Toc162008191"/>
      <w:bookmarkStart w:id="4939" w:name="_Toc192872157"/>
      <w:r>
        <w:t>8.</w:t>
      </w:r>
      <w:r w:rsidR="0085033B">
        <w:t>7</w:t>
      </w:r>
      <w:r>
        <w:t>.2</w:t>
      </w:r>
      <w:r>
        <w:tab/>
        <w:t>Resources</w:t>
      </w:r>
      <w:bookmarkEnd w:id="4931"/>
      <w:bookmarkEnd w:id="4932"/>
      <w:bookmarkEnd w:id="4933"/>
      <w:bookmarkEnd w:id="4934"/>
      <w:bookmarkEnd w:id="4935"/>
      <w:bookmarkEnd w:id="4936"/>
      <w:bookmarkEnd w:id="4937"/>
      <w:bookmarkEnd w:id="4938"/>
      <w:bookmarkEnd w:id="4939"/>
    </w:p>
    <w:p w14:paraId="0DBFD2C7" w14:textId="619C34B1" w:rsidR="006264CE" w:rsidRDefault="006264CE" w:rsidP="006264CE">
      <w:pPr>
        <w:pStyle w:val="Heading4"/>
      </w:pPr>
      <w:bookmarkStart w:id="4940" w:name="_Toc97042591"/>
      <w:bookmarkStart w:id="4941" w:name="_Toc97045735"/>
      <w:bookmarkStart w:id="4942" w:name="_Toc97155480"/>
      <w:bookmarkStart w:id="4943" w:name="_Toc101521606"/>
      <w:bookmarkStart w:id="4944" w:name="_Toc138761884"/>
      <w:bookmarkStart w:id="4945" w:name="_Toc145708099"/>
      <w:bookmarkStart w:id="4946" w:name="_Toc160570596"/>
      <w:bookmarkStart w:id="4947" w:name="_Toc162008192"/>
      <w:bookmarkStart w:id="4948" w:name="_Toc192872158"/>
      <w:r>
        <w:t>8.</w:t>
      </w:r>
      <w:r w:rsidR="0085033B">
        <w:t>7</w:t>
      </w:r>
      <w:r>
        <w:t>.2.1</w:t>
      </w:r>
      <w:r>
        <w:tab/>
        <w:t>Overview</w:t>
      </w:r>
      <w:bookmarkEnd w:id="4940"/>
      <w:bookmarkEnd w:id="4941"/>
      <w:bookmarkEnd w:id="4942"/>
      <w:bookmarkEnd w:id="4943"/>
      <w:bookmarkEnd w:id="4944"/>
      <w:bookmarkEnd w:id="4945"/>
      <w:bookmarkEnd w:id="4946"/>
      <w:bookmarkEnd w:id="4947"/>
      <w:bookmarkEnd w:id="4948"/>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7.55pt" o:ole="">
            <v:imagedata r:id="rId27" o:title=""/>
          </v:shape>
          <o:OLEObject Type="Embed" ProgID="Visio.Drawing.11" ShapeID="_x0000_i1033" DrawAspect="Content" ObjectID="_1810643330"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49" w:name="_Toc97042592"/>
      <w:bookmarkStart w:id="4950" w:name="_Toc97045736"/>
      <w:bookmarkStart w:id="4951" w:name="_Toc97155481"/>
      <w:bookmarkStart w:id="4952" w:name="_Toc101521607"/>
      <w:bookmarkStart w:id="4953" w:name="_Toc138761885"/>
      <w:bookmarkStart w:id="4954" w:name="_Toc145708100"/>
      <w:bookmarkStart w:id="4955" w:name="_Toc160570597"/>
      <w:bookmarkStart w:id="4956" w:name="_Toc162008193"/>
      <w:bookmarkStart w:id="4957" w:name="_Toc192872159"/>
      <w:r>
        <w:t>8.</w:t>
      </w:r>
      <w:r w:rsidR="0085033B">
        <w:t>7</w:t>
      </w:r>
      <w:r>
        <w:t>.2.2</w:t>
      </w:r>
      <w:r>
        <w:tab/>
        <w:t>Resource</w:t>
      </w:r>
      <w:r w:rsidRPr="00831458">
        <w:t xml:space="preserve">: </w:t>
      </w:r>
      <w:r>
        <w:t>EEC Contexts</w:t>
      </w:r>
      <w:bookmarkEnd w:id="4949"/>
      <w:bookmarkEnd w:id="4950"/>
      <w:bookmarkEnd w:id="4951"/>
      <w:bookmarkEnd w:id="4952"/>
      <w:bookmarkEnd w:id="4953"/>
      <w:bookmarkEnd w:id="4954"/>
      <w:bookmarkEnd w:id="4955"/>
      <w:bookmarkEnd w:id="4956"/>
      <w:bookmarkEnd w:id="4957"/>
    </w:p>
    <w:p w14:paraId="60A6033A" w14:textId="344FFC75" w:rsidR="006264CE" w:rsidRDefault="006264CE" w:rsidP="006264CE">
      <w:pPr>
        <w:pStyle w:val="Heading5"/>
        <w:rPr>
          <w:lang w:eastAsia="zh-CN"/>
        </w:rPr>
      </w:pPr>
      <w:bookmarkStart w:id="4958" w:name="_Toc97042593"/>
      <w:bookmarkStart w:id="4959" w:name="_Toc97045737"/>
      <w:bookmarkStart w:id="4960" w:name="_Toc97155482"/>
      <w:bookmarkStart w:id="4961" w:name="_Toc101521608"/>
      <w:bookmarkStart w:id="4962" w:name="_Toc138761886"/>
      <w:bookmarkStart w:id="4963" w:name="_Toc145708101"/>
      <w:bookmarkStart w:id="4964" w:name="_Toc160570598"/>
      <w:bookmarkStart w:id="4965" w:name="_Toc162008194"/>
      <w:bookmarkStart w:id="4966" w:name="_Toc192872160"/>
      <w:r>
        <w:rPr>
          <w:lang w:eastAsia="zh-CN"/>
        </w:rPr>
        <w:t>8.</w:t>
      </w:r>
      <w:r w:rsidR="0085033B">
        <w:rPr>
          <w:lang w:eastAsia="zh-CN"/>
        </w:rPr>
        <w:t>7</w:t>
      </w:r>
      <w:r>
        <w:rPr>
          <w:lang w:eastAsia="zh-CN"/>
        </w:rPr>
        <w:t>.2.2.1</w:t>
      </w:r>
      <w:r>
        <w:rPr>
          <w:lang w:eastAsia="zh-CN"/>
        </w:rPr>
        <w:tab/>
        <w:t>Description</w:t>
      </w:r>
      <w:bookmarkEnd w:id="4958"/>
      <w:bookmarkEnd w:id="4959"/>
      <w:bookmarkEnd w:id="4960"/>
      <w:bookmarkEnd w:id="4961"/>
      <w:bookmarkEnd w:id="4962"/>
      <w:bookmarkEnd w:id="4963"/>
      <w:bookmarkEnd w:id="4964"/>
      <w:bookmarkEnd w:id="4965"/>
      <w:bookmarkEnd w:id="4966"/>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67" w:name="_Toc97042594"/>
      <w:bookmarkStart w:id="4968" w:name="_Toc97045738"/>
      <w:bookmarkStart w:id="4969" w:name="_Toc97155483"/>
      <w:bookmarkStart w:id="4970" w:name="_Toc101521609"/>
      <w:bookmarkStart w:id="4971" w:name="_Toc138761887"/>
      <w:bookmarkStart w:id="4972" w:name="_Toc145708102"/>
      <w:bookmarkStart w:id="4973" w:name="_Toc160570599"/>
      <w:bookmarkStart w:id="4974" w:name="_Toc162008195"/>
      <w:bookmarkStart w:id="4975" w:name="_Toc192872161"/>
      <w:r>
        <w:rPr>
          <w:lang w:eastAsia="zh-CN"/>
        </w:rPr>
        <w:t>8.</w:t>
      </w:r>
      <w:r w:rsidR="0085033B">
        <w:rPr>
          <w:lang w:eastAsia="zh-CN"/>
        </w:rPr>
        <w:t>7</w:t>
      </w:r>
      <w:r>
        <w:rPr>
          <w:lang w:eastAsia="zh-CN"/>
        </w:rPr>
        <w:t>.2.2.2</w:t>
      </w:r>
      <w:r>
        <w:rPr>
          <w:lang w:eastAsia="zh-CN"/>
        </w:rPr>
        <w:tab/>
        <w:t>Resource Definition</w:t>
      </w:r>
      <w:bookmarkEnd w:id="4967"/>
      <w:bookmarkEnd w:id="4968"/>
      <w:bookmarkEnd w:id="4969"/>
      <w:bookmarkEnd w:id="4970"/>
      <w:bookmarkEnd w:id="4971"/>
      <w:bookmarkEnd w:id="4972"/>
      <w:bookmarkEnd w:id="4973"/>
      <w:bookmarkEnd w:id="4974"/>
      <w:bookmarkEnd w:id="4975"/>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76" w:name="_Toc97042595"/>
      <w:bookmarkStart w:id="4977" w:name="_Toc97045739"/>
      <w:bookmarkStart w:id="4978" w:name="_Toc97155484"/>
      <w:bookmarkStart w:id="4979" w:name="_Toc101521610"/>
      <w:bookmarkStart w:id="4980" w:name="_Toc138761888"/>
      <w:bookmarkStart w:id="4981" w:name="_Toc145708103"/>
      <w:bookmarkStart w:id="4982" w:name="_Toc160570600"/>
      <w:bookmarkStart w:id="4983" w:name="_Toc162008196"/>
      <w:bookmarkStart w:id="4984" w:name="_Toc192872162"/>
      <w:r>
        <w:rPr>
          <w:lang w:eastAsia="zh-CN"/>
        </w:rPr>
        <w:t>8.</w:t>
      </w:r>
      <w:r w:rsidR="0085033B">
        <w:rPr>
          <w:lang w:eastAsia="zh-CN"/>
        </w:rPr>
        <w:t>7</w:t>
      </w:r>
      <w:r>
        <w:rPr>
          <w:lang w:eastAsia="zh-CN"/>
        </w:rPr>
        <w:t>.2.2.3</w:t>
      </w:r>
      <w:r>
        <w:rPr>
          <w:lang w:eastAsia="zh-CN"/>
        </w:rPr>
        <w:tab/>
        <w:t>Resource Standard Methods</w:t>
      </w:r>
      <w:bookmarkEnd w:id="4976"/>
      <w:bookmarkEnd w:id="4977"/>
      <w:bookmarkEnd w:id="4978"/>
      <w:bookmarkEnd w:id="4979"/>
      <w:bookmarkEnd w:id="4980"/>
      <w:bookmarkEnd w:id="4981"/>
      <w:bookmarkEnd w:id="4982"/>
      <w:bookmarkEnd w:id="4983"/>
      <w:bookmarkEnd w:id="4984"/>
    </w:p>
    <w:p w14:paraId="44BDF02B" w14:textId="0C93AD35" w:rsidR="006264CE" w:rsidRDefault="006264CE" w:rsidP="006264CE">
      <w:pPr>
        <w:pStyle w:val="Heading6"/>
        <w:rPr>
          <w:lang w:eastAsia="zh-CN"/>
        </w:rPr>
      </w:pPr>
      <w:bookmarkStart w:id="4985" w:name="_Toc97042596"/>
      <w:bookmarkStart w:id="4986" w:name="_Toc97045740"/>
      <w:bookmarkStart w:id="4987" w:name="_Toc97155485"/>
      <w:bookmarkStart w:id="4988" w:name="_Toc101521611"/>
      <w:bookmarkStart w:id="4989" w:name="_Toc138761889"/>
      <w:bookmarkStart w:id="4990" w:name="_Toc145708104"/>
      <w:bookmarkStart w:id="4991" w:name="_Toc160570601"/>
      <w:bookmarkStart w:id="4992" w:name="_Toc162008197"/>
      <w:bookmarkStart w:id="4993" w:name="_Toc192872163"/>
      <w:r>
        <w:rPr>
          <w:lang w:eastAsia="zh-CN"/>
        </w:rPr>
        <w:t>8.</w:t>
      </w:r>
      <w:r w:rsidR="0085033B">
        <w:rPr>
          <w:lang w:eastAsia="zh-CN"/>
        </w:rPr>
        <w:t>7</w:t>
      </w:r>
      <w:r>
        <w:rPr>
          <w:lang w:eastAsia="zh-CN"/>
        </w:rPr>
        <w:t>.2.2.3.1</w:t>
      </w:r>
      <w:r>
        <w:rPr>
          <w:lang w:eastAsia="zh-CN"/>
        </w:rPr>
        <w:tab/>
        <w:t>GET</w:t>
      </w:r>
      <w:bookmarkEnd w:id="4985"/>
      <w:bookmarkEnd w:id="4986"/>
      <w:bookmarkEnd w:id="4987"/>
      <w:bookmarkEnd w:id="4988"/>
      <w:bookmarkEnd w:id="4989"/>
      <w:bookmarkEnd w:id="4990"/>
      <w:bookmarkEnd w:id="4991"/>
      <w:bookmarkEnd w:id="4992"/>
      <w:bookmarkEnd w:id="4993"/>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4" w:name="_Toc97042597"/>
      <w:bookmarkStart w:id="4995" w:name="_Toc97045741"/>
      <w:bookmarkStart w:id="4996" w:name="_Toc97155486"/>
      <w:bookmarkStart w:id="4997" w:name="_Toc101521612"/>
      <w:bookmarkStart w:id="4998" w:name="_Toc138761890"/>
      <w:bookmarkStart w:id="4999" w:name="_Toc145708105"/>
      <w:bookmarkStart w:id="5000" w:name="_Toc160570602"/>
      <w:bookmarkStart w:id="5001" w:name="_Toc162008198"/>
      <w:bookmarkStart w:id="5002" w:name="_Toc192872164"/>
      <w:r>
        <w:rPr>
          <w:lang w:eastAsia="zh-CN"/>
        </w:rPr>
        <w:t>8.</w:t>
      </w:r>
      <w:r w:rsidR="0085033B">
        <w:rPr>
          <w:lang w:eastAsia="zh-CN"/>
        </w:rPr>
        <w:t>7</w:t>
      </w:r>
      <w:r>
        <w:rPr>
          <w:lang w:eastAsia="zh-CN"/>
        </w:rPr>
        <w:t>.2.2.3.2</w:t>
      </w:r>
      <w:r>
        <w:rPr>
          <w:lang w:eastAsia="zh-CN"/>
        </w:rPr>
        <w:tab/>
        <w:t>POST</w:t>
      </w:r>
      <w:bookmarkEnd w:id="4994"/>
      <w:bookmarkEnd w:id="4995"/>
      <w:bookmarkEnd w:id="4996"/>
      <w:bookmarkEnd w:id="4997"/>
      <w:bookmarkEnd w:id="4998"/>
      <w:bookmarkEnd w:id="4999"/>
      <w:bookmarkEnd w:id="5000"/>
      <w:bookmarkEnd w:id="5001"/>
      <w:bookmarkEnd w:id="5002"/>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03" w:name="_Toc97042598"/>
      <w:bookmarkStart w:id="5004" w:name="_Toc97045742"/>
      <w:bookmarkStart w:id="5005" w:name="_Toc97155487"/>
      <w:bookmarkStart w:id="5006" w:name="_Toc101521613"/>
      <w:bookmarkStart w:id="5007" w:name="_Toc138761891"/>
      <w:bookmarkStart w:id="5008" w:name="_Toc145708106"/>
      <w:bookmarkStart w:id="5009" w:name="_Toc160570603"/>
      <w:bookmarkStart w:id="5010" w:name="_Toc162008199"/>
      <w:bookmarkStart w:id="5011" w:name="_Toc192872165"/>
      <w:r>
        <w:rPr>
          <w:lang w:eastAsia="zh-CN"/>
        </w:rPr>
        <w:t>8.</w:t>
      </w:r>
      <w:r w:rsidR="003300AE">
        <w:rPr>
          <w:lang w:eastAsia="zh-CN"/>
        </w:rPr>
        <w:t>7</w:t>
      </w:r>
      <w:r>
        <w:rPr>
          <w:lang w:eastAsia="zh-CN"/>
        </w:rPr>
        <w:t>.2.2.4</w:t>
      </w:r>
      <w:r>
        <w:rPr>
          <w:lang w:eastAsia="zh-CN"/>
        </w:rPr>
        <w:tab/>
        <w:t>Resource Custom Operations</w:t>
      </w:r>
      <w:bookmarkEnd w:id="5003"/>
      <w:bookmarkEnd w:id="5004"/>
      <w:bookmarkEnd w:id="5005"/>
      <w:bookmarkEnd w:id="5006"/>
      <w:bookmarkEnd w:id="5007"/>
      <w:bookmarkEnd w:id="5008"/>
      <w:bookmarkEnd w:id="5009"/>
      <w:bookmarkEnd w:id="5010"/>
      <w:bookmarkEnd w:id="5011"/>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12" w:name="_Toc97042599"/>
      <w:bookmarkStart w:id="5013" w:name="_Toc97045743"/>
      <w:bookmarkStart w:id="5014" w:name="_Toc97155488"/>
      <w:bookmarkStart w:id="5015" w:name="_Toc101521614"/>
      <w:bookmarkStart w:id="5016" w:name="_Toc138761892"/>
      <w:bookmarkStart w:id="5017" w:name="_Toc145708107"/>
      <w:bookmarkStart w:id="5018" w:name="_Toc160570604"/>
      <w:bookmarkStart w:id="5019" w:name="_Toc162008200"/>
      <w:bookmarkStart w:id="5020" w:name="_Toc192872166"/>
      <w:r>
        <w:t>8.</w:t>
      </w:r>
      <w:r w:rsidR="003300AE">
        <w:t>7</w:t>
      </w:r>
      <w:r>
        <w:t>.3</w:t>
      </w:r>
      <w:r>
        <w:tab/>
        <w:t>Custom Operations without associated resources</w:t>
      </w:r>
      <w:bookmarkEnd w:id="5012"/>
      <w:bookmarkEnd w:id="5013"/>
      <w:bookmarkEnd w:id="5014"/>
      <w:bookmarkEnd w:id="5015"/>
      <w:bookmarkEnd w:id="5016"/>
      <w:bookmarkEnd w:id="5017"/>
      <w:bookmarkEnd w:id="5018"/>
      <w:bookmarkEnd w:id="5019"/>
      <w:bookmarkEnd w:id="5020"/>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21" w:name="_Toc97042600"/>
      <w:bookmarkStart w:id="5022" w:name="_Toc97045744"/>
      <w:bookmarkStart w:id="5023" w:name="_Toc97155489"/>
      <w:bookmarkStart w:id="5024" w:name="_Toc101521615"/>
      <w:bookmarkStart w:id="5025" w:name="_Toc138761893"/>
      <w:bookmarkStart w:id="5026" w:name="_Toc145708108"/>
      <w:bookmarkStart w:id="5027" w:name="_Toc160570605"/>
      <w:bookmarkStart w:id="5028" w:name="_Toc162008201"/>
      <w:bookmarkStart w:id="5029" w:name="_Toc192872167"/>
      <w:r>
        <w:t>8.</w:t>
      </w:r>
      <w:r w:rsidR="003300AE">
        <w:t>7</w:t>
      </w:r>
      <w:r>
        <w:t>.4</w:t>
      </w:r>
      <w:r>
        <w:tab/>
        <w:t>Notifications</w:t>
      </w:r>
      <w:bookmarkEnd w:id="5021"/>
      <w:bookmarkEnd w:id="5022"/>
      <w:bookmarkEnd w:id="5023"/>
      <w:bookmarkEnd w:id="5024"/>
      <w:bookmarkEnd w:id="5025"/>
      <w:bookmarkEnd w:id="5026"/>
      <w:bookmarkEnd w:id="5027"/>
      <w:bookmarkEnd w:id="5028"/>
      <w:bookmarkEnd w:id="5029"/>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30" w:name="_Toc97042601"/>
      <w:bookmarkStart w:id="5031" w:name="_Toc97045745"/>
      <w:bookmarkStart w:id="5032" w:name="_Toc97155490"/>
      <w:bookmarkStart w:id="5033" w:name="_Toc101521616"/>
      <w:bookmarkStart w:id="5034" w:name="_Toc138761894"/>
      <w:bookmarkStart w:id="5035" w:name="_Toc145708109"/>
      <w:bookmarkStart w:id="5036" w:name="_Toc160570606"/>
      <w:bookmarkStart w:id="5037" w:name="_Toc162008202"/>
      <w:bookmarkStart w:id="5038" w:name="_Toc192872168"/>
      <w:r>
        <w:t>8.</w:t>
      </w:r>
      <w:r w:rsidR="003300AE">
        <w:t>7</w:t>
      </w:r>
      <w:r>
        <w:t>.5</w:t>
      </w:r>
      <w:r>
        <w:tab/>
        <w:t>Data Model</w:t>
      </w:r>
      <w:bookmarkEnd w:id="5030"/>
      <w:bookmarkEnd w:id="5031"/>
      <w:bookmarkEnd w:id="5032"/>
      <w:bookmarkEnd w:id="5033"/>
      <w:bookmarkEnd w:id="5034"/>
      <w:bookmarkEnd w:id="5035"/>
      <w:bookmarkEnd w:id="5036"/>
      <w:bookmarkEnd w:id="5037"/>
      <w:bookmarkEnd w:id="5038"/>
    </w:p>
    <w:p w14:paraId="1AAD7F5A" w14:textId="15A7354A" w:rsidR="006264CE" w:rsidRDefault="006264CE" w:rsidP="006264CE">
      <w:pPr>
        <w:pStyle w:val="Heading4"/>
        <w:rPr>
          <w:lang w:eastAsia="zh-CN"/>
        </w:rPr>
      </w:pPr>
      <w:bookmarkStart w:id="5039" w:name="_Toc97042602"/>
      <w:bookmarkStart w:id="5040" w:name="_Toc97045746"/>
      <w:bookmarkStart w:id="5041" w:name="_Toc97155491"/>
      <w:bookmarkStart w:id="5042" w:name="_Toc101521617"/>
      <w:bookmarkStart w:id="5043" w:name="_Toc138761895"/>
      <w:bookmarkStart w:id="5044" w:name="_Toc145708110"/>
      <w:bookmarkStart w:id="5045" w:name="_Toc160570607"/>
      <w:bookmarkStart w:id="5046" w:name="_Toc162008203"/>
      <w:bookmarkStart w:id="5047" w:name="_Toc192872169"/>
      <w:r>
        <w:rPr>
          <w:lang w:eastAsia="zh-CN"/>
        </w:rPr>
        <w:t>8.</w:t>
      </w:r>
      <w:r w:rsidR="003300AE">
        <w:rPr>
          <w:lang w:eastAsia="zh-CN"/>
        </w:rPr>
        <w:t>7</w:t>
      </w:r>
      <w:r>
        <w:rPr>
          <w:lang w:eastAsia="zh-CN"/>
        </w:rPr>
        <w:t>.5.1</w:t>
      </w:r>
      <w:r>
        <w:rPr>
          <w:lang w:eastAsia="zh-CN"/>
        </w:rPr>
        <w:tab/>
        <w:t>General</w:t>
      </w:r>
      <w:bookmarkEnd w:id="5039"/>
      <w:bookmarkEnd w:id="5040"/>
      <w:bookmarkEnd w:id="5041"/>
      <w:bookmarkEnd w:id="5042"/>
      <w:bookmarkEnd w:id="5043"/>
      <w:bookmarkEnd w:id="5044"/>
      <w:bookmarkEnd w:id="5045"/>
      <w:bookmarkEnd w:id="5046"/>
      <w:bookmarkEnd w:id="5047"/>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48" w:name="_Toc97042603"/>
      <w:bookmarkStart w:id="5049" w:name="_Toc97045747"/>
      <w:bookmarkStart w:id="5050" w:name="_Toc97155492"/>
      <w:bookmarkStart w:id="5051" w:name="_Toc101521618"/>
      <w:bookmarkStart w:id="5052" w:name="_Toc138761896"/>
      <w:bookmarkStart w:id="5053" w:name="_Toc145708111"/>
      <w:bookmarkStart w:id="5054" w:name="_Toc160570608"/>
      <w:bookmarkStart w:id="5055" w:name="_Toc162008204"/>
      <w:bookmarkStart w:id="5056" w:name="_Toc192872170"/>
      <w:r>
        <w:rPr>
          <w:lang w:eastAsia="zh-CN"/>
        </w:rPr>
        <w:t>8.</w:t>
      </w:r>
      <w:r w:rsidR="003300AE">
        <w:rPr>
          <w:lang w:eastAsia="zh-CN"/>
        </w:rPr>
        <w:t>7</w:t>
      </w:r>
      <w:r>
        <w:rPr>
          <w:lang w:eastAsia="zh-CN"/>
        </w:rPr>
        <w:t>.5.2</w:t>
      </w:r>
      <w:r>
        <w:rPr>
          <w:lang w:eastAsia="zh-CN"/>
        </w:rPr>
        <w:tab/>
        <w:t>Structured data types</w:t>
      </w:r>
      <w:bookmarkEnd w:id="5048"/>
      <w:bookmarkEnd w:id="5049"/>
      <w:bookmarkEnd w:id="5050"/>
      <w:bookmarkEnd w:id="5051"/>
      <w:bookmarkEnd w:id="5052"/>
      <w:bookmarkEnd w:id="5053"/>
      <w:bookmarkEnd w:id="5054"/>
      <w:bookmarkEnd w:id="5055"/>
      <w:bookmarkEnd w:id="5056"/>
    </w:p>
    <w:p w14:paraId="7229682F" w14:textId="4D53D962" w:rsidR="006264CE" w:rsidRDefault="006264CE" w:rsidP="006264CE">
      <w:pPr>
        <w:pStyle w:val="Heading5"/>
        <w:rPr>
          <w:lang w:eastAsia="zh-CN"/>
        </w:rPr>
      </w:pPr>
      <w:bookmarkStart w:id="5057" w:name="_Toc97042604"/>
      <w:bookmarkStart w:id="5058" w:name="_Toc97045748"/>
      <w:bookmarkStart w:id="5059" w:name="_Toc97155493"/>
      <w:bookmarkStart w:id="5060" w:name="_Toc101521619"/>
      <w:bookmarkStart w:id="5061" w:name="_Toc138761897"/>
      <w:bookmarkStart w:id="5062" w:name="_Toc145708112"/>
      <w:bookmarkStart w:id="5063" w:name="_Toc160570609"/>
      <w:bookmarkStart w:id="5064" w:name="_Toc162008205"/>
      <w:bookmarkStart w:id="5065" w:name="_Toc192872171"/>
      <w:r>
        <w:rPr>
          <w:lang w:eastAsia="zh-CN"/>
        </w:rPr>
        <w:t>8.</w:t>
      </w:r>
      <w:r w:rsidR="003300AE">
        <w:rPr>
          <w:lang w:eastAsia="zh-CN"/>
        </w:rPr>
        <w:t>7</w:t>
      </w:r>
      <w:r>
        <w:rPr>
          <w:lang w:eastAsia="zh-CN"/>
        </w:rPr>
        <w:t>.5.2.1</w:t>
      </w:r>
      <w:r>
        <w:rPr>
          <w:lang w:eastAsia="zh-CN"/>
        </w:rPr>
        <w:tab/>
        <w:t>Introduction</w:t>
      </w:r>
      <w:bookmarkEnd w:id="5057"/>
      <w:bookmarkEnd w:id="5058"/>
      <w:bookmarkEnd w:id="5059"/>
      <w:bookmarkEnd w:id="5060"/>
      <w:bookmarkEnd w:id="5061"/>
      <w:bookmarkEnd w:id="5062"/>
      <w:bookmarkEnd w:id="5063"/>
      <w:bookmarkEnd w:id="5064"/>
      <w:bookmarkEnd w:id="5065"/>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66" w:name="_Toc97042605"/>
      <w:bookmarkStart w:id="5067" w:name="_Toc97045749"/>
      <w:bookmarkStart w:id="5068" w:name="_Toc97155494"/>
      <w:bookmarkStart w:id="5069" w:name="_Toc101521620"/>
      <w:bookmarkStart w:id="5070" w:name="_Toc138761898"/>
      <w:bookmarkStart w:id="5071" w:name="_Toc145708113"/>
      <w:bookmarkStart w:id="5072" w:name="_Toc160570610"/>
      <w:bookmarkStart w:id="5073" w:name="_Toc162008206"/>
      <w:bookmarkStart w:id="5074" w:name="_Toc192872172"/>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66"/>
      <w:bookmarkEnd w:id="5067"/>
      <w:bookmarkEnd w:id="5068"/>
      <w:bookmarkEnd w:id="5069"/>
      <w:bookmarkEnd w:id="5070"/>
      <w:bookmarkEnd w:id="5071"/>
      <w:bookmarkEnd w:id="5072"/>
      <w:bookmarkEnd w:id="5073"/>
      <w:bookmarkEnd w:id="5074"/>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5" w:name="_Toc97042606"/>
      <w:bookmarkStart w:id="5076" w:name="_Toc97045750"/>
      <w:bookmarkStart w:id="5077" w:name="_Toc97155495"/>
      <w:bookmarkStart w:id="5078" w:name="_Toc101521621"/>
      <w:bookmarkStart w:id="5079" w:name="_Toc138761899"/>
      <w:bookmarkStart w:id="5080" w:name="_Toc145708114"/>
      <w:bookmarkStart w:id="5081" w:name="_Toc160570611"/>
      <w:bookmarkStart w:id="5082" w:name="_Toc162008207"/>
      <w:bookmarkStart w:id="5083" w:name="_Toc192872173"/>
      <w:r>
        <w:rPr>
          <w:lang w:eastAsia="zh-CN"/>
        </w:rPr>
        <w:t>8.</w:t>
      </w:r>
      <w:r w:rsidR="003300AE">
        <w:rPr>
          <w:lang w:eastAsia="zh-CN"/>
        </w:rPr>
        <w:t>7</w:t>
      </w:r>
      <w:r>
        <w:rPr>
          <w:lang w:eastAsia="zh-CN"/>
        </w:rPr>
        <w:t>.5.2.3</w:t>
      </w:r>
      <w:r>
        <w:rPr>
          <w:lang w:eastAsia="zh-CN"/>
        </w:rPr>
        <w:tab/>
        <w:t>Type: IndividualSessionContext</w:t>
      </w:r>
      <w:bookmarkEnd w:id="5075"/>
      <w:bookmarkEnd w:id="5076"/>
      <w:bookmarkEnd w:id="5077"/>
      <w:bookmarkEnd w:id="5078"/>
      <w:bookmarkEnd w:id="5079"/>
      <w:bookmarkEnd w:id="5080"/>
      <w:bookmarkEnd w:id="5081"/>
      <w:bookmarkEnd w:id="5082"/>
      <w:bookmarkEnd w:id="5083"/>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4" w:name="_Toc97042607"/>
      <w:bookmarkStart w:id="5085" w:name="_Toc97045751"/>
      <w:bookmarkStart w:id="5086" w:name="_Toc97155496"/>
      <w:bookmarkStart w:id="5087" w:name="_Toc101521622"/>
      <w:bookmarkStart w:id="5088" w:name="_Toc138761900"/>
      <w:bookmarkStart w:id="5089" w:name="_Toc145708115"/>
      <w:bookmarkStart w:id="5090" w:name="_Toc160570612"/>
      <w:bookmarkStart w:id="5091" w:name="_Toc162008208"/>
      <w:bookmarkStart w:id="5092" w:name="_Toc192872174"/>
      <w:r>
        <w:rPr>
          <w:lang w:eastAsia="zh-CN"/>
        </w:rPr>
        <w:t>8.</w:t>
      </w:r>
      <w:r w:rsidR="003300AE">
        <w:rPr>
          <w:lang w:eastAsia="zh-CN"/>
        </w:rPr>
        <w:t>7</w:t>
      </w:r>
      <w:r>
        <w:rPr>
          <w:lang w:eastAsia="zh-CN"/>
        </w:rPr>
        <w:t>.5.2.4</w:t>
      </w:r>
      <w:r>
        <w:rPr>
          <w:lang w:eastAsia="zh-CN"/>
        </w:rPr>
        <w:tab/>
        <w:t>Type: EECContextPush</w:t>
      </w:r>
      <w:bookmarkEnd w:id="5084"/>
      <w:bookmarkEnd w:id="5085"/>
      <w:bookmarkEnd w:id="5086"/>
      <w:bookmarkEnd w:id="5087"/>
      <w:bookmarkEnd w:id="5088"/>
      <w:bookmarkEnd w:id="5089"/>
      <w:bookmarkEnd w:id="5090"/>
      <w:bookmarkEnd w:id="5091"/>
      <w:bookmarkEnd w:id="5092"/>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93" w:name="_Toc97042608"/>
      <w:bookmarkStart w:id="5094" w:name="_Toc97045752"/>
      <w:bookmarkStart w:id="5095" w:name="_Toc97155497"/>
      <w:bookmarkStart w:id="5096" w:name="_Toc101521623"/>
      <w:bookmarkStart w:id="5097" w:name="_Toc138761901"/>
      <w:bookmarkStart w:id="5098" w:name="_Toc145708116"/>
      <w:bookmarkStart w:id="5099" w:name="_Toc160570613"/>
      <w:bookmarkStart w:id="5100" w:name="_Toc162008209"/>
      <w:bookmarkStart w:id="5101" w:name="_Toc192872175"/>
      <w:r>
        <w:rPr>
          <w:lang w:eastAsia="zh-CN"/>
        </w:rPr>
        <w:t>8.</w:t>
      </w:r>
      <w:r w:rsidR="003300AE">
        <w:rPr>
          <w:lang w:eastAsia="zh-CN"/>
        </w:rPr>
        <w:t>7</w:t>
      </w:r>
      <w:r>
        <w:rPr>
          <w:lang w:eastAsia="zh-CN"/>
        </w:rPr>
        <w:t>.5.2.5</w:t>
      </w:r>
      <w:r>
        <w:rPr>
          <w:lang w:eastAsia="zh-CN"/>
        </w:rPr>
        <w:tab/>
        <w:t>Type: EECContext</w:t>
      </w:r>
      <w:bookmarkEnd w:id="5093"/>
      <w:bookmarkEnd w:id="5094"/>
      <w:bookmarkEnd w:id="5095"/>
      <w:bookmarkEnd w:id="5096"/>
      <w:bookmarkEnd w:id="5097"/>
      <w:bookmarkEnd w:id="5098"/>
      <w:bookmarkEnd w:id="5099"/>
      <w:bookmarkEnd w:id="5100"/>
      <w:bookmarkEnd w:id="5101"/>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102" w:name="_Toc138761902"/>
      <w:bookmarkStart w:id="5103" w:name="_Toc145708117"/>
      <w:bookmarkStart w:id="5104" w:name="_Toc160570614"/>
      <w:bookmarkStart w:id="5105" w:name="_Toc162008210"/>
      <w:bookmarkStart w:id="5106" w:name="_Toc192872176"/>
      <w:r>
        <w:rPr>
          <w:lang w:eastAsia="zh-CN"/>
        </w:rPr>
        <w:t>8.</w:t>
      </w:r>
      <w:r w:rsidR="004800D1">
        <w:rPr>
          <w:lang w:eastAsia="zh-CN"/>
        </w:rPr>
        <w:t>7</w:t>
      </w:r>
      <w:r>
        <w:rPr>
          <w:lang w:eastAsia="zh-CN"/>
        </w:rPr>
        <w:t>.5.2.6</w:t>
      </w:r>
      <w:r>
        <w:rPr>
          <w:lang w:eastAsia="zh-CN"/>
        </w:rPr>
        <w:tab/>
        <w:t>Type: EECContextPushRes</w:t>
      </w:r>
      <w:bookmarkEnd w:id="5102"/>
      <w:bookmarkEnd w:id="5103"/>
      <w:bookmarkEnd w:id="5104"/>
      <w:bookmarkEnd w:id="5105"/>
      <w:bookmarkEnd w:id="5106"/>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07" w:name="_Toc138761903"/>
      <w:bookmarkStart w:id="5108" w:name="_Toc145708118"/>
      <w:bookmarkStart w:id="5109" w:name="_Toc160570615"/>
      <w:bookmarkStart w:id="5110" w:name="_Toc162008211"/>
      <w:bookmarkStart w:id="5111" w:name="_Toc192872177"/>
      <w:r>
        <w:rPr>
          <w:lang w:eastAsia="zh-CN"/>
        </w:rPr>
        <w:t>8.</w:t>
      </w:r>
      <w:r w:rsidR="004800D1">
        <w:rPr>
          <w:lang w:eastAsia="zh-CN"/>
        </w:rPr>
        <w:t>7</w:t>
      </w:r>
      <w:r>
        <w:rPr>
          <w:lang w:eastAsia="zh-CN"/>
        </w:rPr>
        <w:t>.5.2.7</w:t>
      </w:r>
      <w:r>
        <w:rPr>
          <w:lang w:eastAsia="zh-CN"/>
        </w:rPr>
        <w:tab/>
        <w:t xml:space="preserve">Type: </w:t>
      </w:r>
      <w:r>
        <w:t>ImplicitRegDetails</w:t>
      </w:r>
      <w:bookmarkEnd w:id="5107"/>
      <w:bookmarkEnd w:id="5108"/>
      <w:bookmarkEnd w:id="5109"/>
      <w:bookmarkEnd w:id="5110"/>
      <w:bookmarkEnd w:id="5111"/>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12" w:name="_Toc138761904"/>
      <w:bookmarkStart w:id="5113" w:name="_Toc145708119"/>
      <w:bookmarkStart w:id="5114" w:name="_Toc160570616"/>
      <w:bookmarkStart w:id="5115" w:name="_Toc162008212"/>
      <w:bookmarkStart w:id="5116" w:name="_Toc192872178"/>
      <w:r>
        <w:rPr>
          <w:lang w:eastAsia="zh-CN"/>
        </w:rPr>
        <w:t>8.7.5.2.</w:t>
      </w:r>
      <w:r w:rsidRPr="00FB696D">
        <w:rPr>
          <w:lang w:eastAsia="zh-CN"/>
        </w:rPr>
        <w:t>8</w:t>
      </w:r>
      <w:r>
        <w:rPr>
          <w:lang w:eastAsia="zh-CN"/>
        </w:rPr>
        <w:tab/>
        <w:t xml:space="preserve">Type: </w:t>
      </w:r>
      <w:r>
        <w:t>EECSrvContinuitySupport</w:t>
      </w:r>
      <w:bookmarkEnd w:id="5112"/>
      <w:bookmarkEnd w:id="5113"/>
      <w:bookmarkEnd w:id="5114"/>
      <w:bookmarkEnd w:id="5115"/>
      <w:bookmarkEnd w:id="5116"/>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17" w:name="_Toc97042609"/>
      <w:bookmarkStart w:id="5118" w:name="_Toc97045753"/>
      <w:bookmarkStart w:id="5119" w:name="_Toc97155498"/>
      <w:bookmarkStart w:id="5120" w:name="_Toc101521624"/>
      <w:bookmarkStart w:id="5121" w:name="_Toc138761905"/>
      <w:bookmarkStart w:id="5122" w:name="_Toc145708120"/>
      <w:bookmarkStart w:id="5123" w:name="_Toc160570617"/>
      <w:bookmarkStart w:id="5124" w:name="_Toc162008213"/>
      <w:bookmarkStart w:id="5125" w:name="_Toc192872179"/>
      <w:r>
        <w:rPr>
          <w:lang w:eastAsia="zh-CN"/>
        </w:rPr>
        <w:t>8.</w:t>
      </w:r>
      <w:r w:rsidR="004800D1">
        <w:rPr>
          <w:lang w:eastAsia="zh-CN"/>
        </w:rPr>
        <w:t>7</w:t>
      </w:r>
      <w:r>
        <w:rPr>
          <w:lang w:eastAsia="zh-CN"/>
        </w:rPr>
        <w:t>.5.3</w:t>
      </w:r>
      <w:r>
        <w:rPr>
          <w:lang w:eastAsia="zh-CN"/>
        </w:rPr>
        <w:tab/>
        <w:t>Simple data types and enumerations</w:t>
      </w:r>
      <w:bookmarkEnd w:id="5117"/>
      <w:bookmarkEnd w:id="5118"/>
      <w:bookmarkEnd w:id="5119"/>
      <w:bookmarkEnd w:id="5120"/>
      <w:bookmarkEnd w:id="5121"/>
      <w:bookmarkEnd w:id="5122"/>
      <w:bookmarkEnd w:id="5123"/>
      <w:bookmarkEnd w:id="5124"/>
      <w:bookmarkEnd w:id="5125"/>
    </w:p>
    <w:p w14:paraId="19EA7A63" w14:textId="77777777" w:rsidR="008610C2" w:rsidRDefault="008610C2" w:rsidP="008610C2">
      <w:pPr>
        <w:pStyle w:val="Heading5"/>
      </w:pPr>
      <w:bookmarkStart w:id="5126" w:name="_Toc160570618"/>
      <w:bookmarkStart w:id="5127" w:name="_Toc162008214"/>
      <w:bookmarkStart w:id="5128" w:name="_Toc192872180"/>
      <w:r>
        <w:rPr>
          <w:lang w:eastAsia="zh-CN"/>
        </w:rPr>
        <w:t>8.7.5</w:t>
      </w:r>
      <w:r>
        <w:t>.3.1</w:t>
      </w:r>
      <w:r>
        <w:tab/>
        <w:t>Introduction</w:t>
      </w:r>
      <w:bookmarkEnd w:id="5126"/>
      <w:bookmarkEnd w:id="5127"/>
      <w:bookmarkEnd w:id="5128"/>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29" w:name="_Toc160570619"/>
      <w:bookmarkStart w:id="5130" w:name="_Toc162008215"/>
      <w:bookmarkStart w:id="5131" w:name="_Toc192872181"/>
      <w:r>
        <w:rPr>
          <w:lang w:eastAsia="zh-CN"/>
        </w:rPr>
        <w:t>8.7.5</w:t>
      </w:r>
      <w:r>
        <w:t>.3.2</w:t>
      </w:r>
      <w:r>
        <w:tab/>
        <w:t>Simple data types</w:t>
      </w:r>
      <w:bookmarkEnd w:id="5129"/>
      <w:bookmarkEnd w:id="5130"/>
      <w:bookmarkEnd w:id="5131"/>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32" w:name="_Toc160570620"/>
      <w:bookmarkStart w:id="5133" w:name="_Toc162008216"/>
      <w:bookmarkStart w:id="5134" w:name="_Toc192872182"/>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32"/>
      <w:bookmarkEnd w:id="5133"/>
      <w:bookmarkEnd w:id="5134"/>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5" w:name="_Toc160570621"/>
      <w:bookmarkStart w:id="5136" w:name="_Toc162008217"/>
      <w:bookmarkStart w:id="5137" w:name="_Toc192872183"/>
      <w:r>
        <w:rPr>
          <w:lang w:eastAsia="zh-CN"/>
        </w:rPr>
        <w:t>8.7.5</w:t>
      </w:r>
      <w:r>
        <w:t>.5</w:t>
      </w:r>
      <w:r>
        <w:tab/>
        <w:t>Binary data</w:t>
      </w:r>
      <w:bookmarkEnd w:id="5135"/>
      <w:bookmarkEnd w:id="5136"/>
      <w:bookmarkEnd w:id="5137"/>
    </w:p>
    <w:p w14:paraId="2062F292" w14:textId="77777777" w:rsidR="008610C2" w:rsidRDefault="008610C2" w:rsidP="008610C2">
      <w:pPr>
        <w:pStyle w:val="Heading5"/>
      </w:pPr>
      <w:bookmarkStart w:id="5138" w:name="_Toc160570622"/>
      <w:bookmarkStart w:id="5139" w:name="_Toc162008218"/>
      <w:bookmarkStart w:id="5140" w:name="_Toc192872184"/>
      <w:r>
        <w:rPr>
          <w:lang w:eastAsia="zh-CN"/>
        </w:rPr>
        <w:t>8.7.5</w:t>
      </w:r>
      <w:r>
        <w:t>.5.1</w:t>
      </w:r>
      <w:r>
        <w:tab/>
        <w:t>Binary Data Types</w:t>
      </w:r>
      <w:bookmarkEnd w:id="5138"/>
      <w:bookmarkEnd w:id="5139"/>
      <w:bookmarkEnd w:id="5140"/>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41" w:name="_Toc97042610"/>
      <w:bookmarkStart w:id="5142" w:name="_Toc97045754"/>
      <w:bookmarkStart w:id="5143" w:name="_Toc97155499"/>
      <w:bookmarkStart w:id="5144" w:name="_Toc101521625"/>
      <w:bookmarkStart w:id="5145" w:name="_Toc138761906"/>
      <w:bookmarkStart w:id="5146" w:name="_Toc145708121"/>
      <w:bookmarkStart w:id="5147" w:name="_Toc160570623"/>
      <w:bookmarkStart w:id="5148" w:name="_Toc162008219"/>
      <w:bookmarkStart w:id="5149" w:name="_Toc192872185"/>
      <w:r>
        <w:t>8.</w:t>
      </w:r>
      <w:r w:rsidR="004800D1">
        <w:t>7</w:t>
      </w:r>
      <w:r>
        <w:t>.6</w:t>
      </w:r>
      <w:r>
        <w:tab/>
        <w:t>Error Handling</w:t>
      </w:r>
      <w:bookmarkEnd w:id="5141"/>
      <w:bookmarkEnd w:id="5142"/>
      <w:bookmarkEnd w:id="5143"/>
      <w:bookmarkEnd w:id="5144"/>
      <w:bookmarkEnd w:id="5145"/>
      <w:bookmarkEnd w:id="5146"/>
      <w:bookmarkEnd w:id="5147"/>
      <w:bookmarkEnd w:id="5148"/>
      <w:bookmarkEnd w:id="5149"/>
    </w:p>
    <w:p w14:paraId="0212974C" w14:textId="77777777" w:rsidR="008610C2" w:rsidRDefault="008610C2" w:rsidP="008610C2">
      <w:pPr>
        <w:pStyle w:val="Heading4"/>
      </w:pPr>
      <w:bookmarkStart w:id="5150" w:name="_Toc160570624"/>
      <w:bookmarkStart w:id="5151" w:name="_Toc162008220"/>
      <w:bookmarkStart w:id="5152" w:name="_Toc192872186"/>
      <w:r>
        <w:t>8.7.6.1</w:t>
      </w:r>
      <w:r>
        <w:tab/>
        <w:t>General</w:t>
      </w:r>
      <w:bookmarkEnd w:id="5150"/>
      <w:bookmarkEnd w:id="5151"/>
      <w:bookmarkEnd w:id="5152"/>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53" w:name="_Toc160570625"/>
      <w:bookmarkStart w:id="5154" w:name="_Toc162008221"/>
      <w:bookmarkStart w:id="5155" w:name="_Toc192872187"/>
      <w:r>
        <w:t>8.7.6.2</w:t>
      </w:r>
      <w:r>
        <w:tab/>
        <w:t>Protocol Errors</w:t>
      </w:r>
      <w:bookmarkEnd w:id="5153"/>
      <w:bookmarkEnd w:id="5154"/>
      <w:bookmarkEnd w:id="5155"/>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56" w:name="_Toc160570626"/>
      <w:bookmarkStart w:id="5157" w:name="_Toc162008222"/>
      <w:bookmarkStart w:id="5158" w:name="_Toc192872188"/>
      <w:r>
        <w:t>8.7.6.3</w:t>
      </w:r>
      <w:r>
        <w:tab/>
        <w:t>Application Errors</w:t>
      </w:r>
      <w:bookmarkEnd w:id="5156"/>
      <w:bookmarkEnd w:id="5157"/>
      <w:bookmarkEnd w:id="5158"/>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59" w:name="_Toc97042611"/>
      <w:bookmarkStart w:id="5160" w:name="_Toc97045755"/>
      <w:bookmarkStart w:id="5161" w:name="_Toc97155500"/>
      <w:bookmarkStart w:id="5162" w:name="_Toc101521626"/>
      <w:bookmarkStart w:id="5163" w:name="_Toc138761907"/>
      <w:bookmarkStart w:id="5164" w:name="_Toc145708122"/>
      <w:bookmarkStart w:id="5165" w:name="_Toc160570627"/>
      <w:bookmarkStart w:id="5166" w:name="_Toc162008223"/>
      <w:bookmarkStart w:id="5167" w:name="_Toc192872189"/>
      <w:r>
        <w:t>8.</w:t>
      </w:r>
      <w:r w:rsidR="004800D1">
        <w:t>7</w:t>
      </w:r>
      <w:r>
        <w:t>.7</w:t>
      </w:r>
      <w:r>
        <w:tab/>
        <w:t>Feature negotiation</w:t>
      </w:r>
      <w:bookmarkEnd w:id="5159"/>
      <w:bookmarkEnd w:id="5160"/>
      <w:bookmarkEnd w:id="5161"/>
      <w:bookmarkEnd w:id="5162"/>
      <w:bookmarkEnd w:id="5163"/>
      <w:bookmarkEnd w:id="5164"/>
      <w:bookmarkEnd w:id="5165"/>
      <w:bookmarkEnd w:id="5166"/>
      <w:bookmarkEnd w:id="5167"/>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바탕"/>
        </w:rPr>
      </w:pPr>
      <w:r>
        <w:rPr>
          <w:rFonts w:eastAsia="바탕"/>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바탕" w:hAnsi="Arial"/>
                <w:b/>
                <w:sz w:val="18"/>
              </w:rPr>
            </w:pPr>
            <w:r>
              <w:rPr>
                <w:rFonts w:ascii="Arial" w:eastAsia="바탕"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바탕" w:hAnsi="Arial"/>
                <w:b/>
                <w:sz w:val="18"/>
              </w:rPr>
            </w:pPr>
            <w:r>
              <w:rPr>
                <w:rFonts w:ascii="Arial" w:eastAsia="바탕"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바탕" w:hAnsi="Arial"/>
                <w:b/>
                <w:sz w:val="18"/>
              </w:rPr>
            </w:pPr>
            <w:r>
              <w:rPr>
                <w:rFonts w:ascii="Arial" w:eastAsia="바탕"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68" w:name="_Toc97042612"/>
      <w:bookmarkStart w:id="5169" w:name="_Toc97045756"/>
      <w:bookmarkStart w:id="5170" w:name="_Toc97155501"/>
      <w:bookmarkStart w:id="5171" w:name="_Toc101521627"/>
      <w:bookmarkStart w:id="5172" w:name="_Toc138761908"/>
      <w:bookmarkStart w:id="5173" w:name="_Toc145708123"/>
      <w:bookmarkStart w:id="5174" w:name="_Toc160570628"/>
      <w:bookmarkStart w:id="5175" w:name="_Toc162008224"/>
      <w:bookmarkStart w:id="5176" w:name="_Toc192872190"/>
      <w:r>
        <w:t>8.</w:t>
      </w:r>
      <w:r w:rsidR="004800D1">
        <w:t>8</w:t>
      </w:r>
      <w:r>
        <w:tab/>
      </w:r>
      <w:r w:rsidRPr="00F477AF">
        <w:t>Eees_</w:t>
      </w:r>
      <w:r>
        <w:t>EELManaged</w:t>
      </w:r>
      <w:r w:rsidRPr="00F477AF">
        <w:t>ACR</w:t>
      </w:r>
      <w:r>
        <w:t xml:space="preserve"> API</w:t>
      </w:r>
      <w:bookmarkEnd w:id="5168"/>
      <w:bookmarkEnd w:id="5169"/>
      <w:bookmarkEnd w:id="5170"/>
      <w:bookmarkEnd w:id="5171"/>
      <w:bookmarkEnd w:id="5172"/>
      <w:bookmarkEnd w:id="5173"/>
      <w:bookmarkEnd w:id="5174"/>
      <w:bookmarkEnd w:id="5175"/>
      <w:bookmarkEnd w:id="5176"/>
    </w:p>
    <w:p w14:paraId="3B69BCED" w14:textId="54799D32" w:rsidR="004B37D6" w:rsidRDefault="004B37D6" w:rsidP="004B37D6">
      <w:pPr>
        <w:pStyle w:val="Heading3"/>
      </w:pPr>
      <w:bookmarkStart w:id="5177" w:name="_Toc97042613"/>
      <w:bookmarkStart w:id="5178" w:name="_Toc97045757"/>
      <w:bookmarkStart w:id="5179" w:name="_Toc97155502"/>
      <w:bookmarkStart w:id="5180" w:name="_Toc101521628"/>
      <w:bookmarkStart w:id="5181" w:name="_Toc138761909"/>
      <w:bookmarkStart w:id="5182" w:name="_Toc145708124"/>
      <w:bookmarkStart w:id="5183" w:name="_Toc160570629"/>
      <w:bookmarkStart w:id="5184" w:name="_Toc162008225"/>
      <w:bookmarkStart w:id="5185" w:name="_Toc192872191"/>
      <w:r>
        <w:t>8.</w:t>
      </w:r>
      <w:r w:rsidR="004800D1">
        <w:t>8</w:t>
      </w:r>
      <w:r>
        <w:t>.1</w:t>
      </w:r>
      <w:r>
        <w:tab/>
        <w:t>Introduction</w:t>
      </w:r>
      <w:bookmarkEnd w:id="5177"/>
      <w:bookmarkEnd w:id="5178"/>
      <w:bookmarkEnd w:id="5179"/>
      <w:bookmarkEnd w:id="5180"/>
      <w:bookmarkEnd w:id="5181"/>
      <w:bookmarkEnd w:id="5182"/>
      <w:bookmarkEnd w:id="5183"/>
      <w:bookmarkEnd w:id="5184"/>
      <w:bookmarkEnd w:id="5185"/>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86" w:name="_Toc97042614"/>
      <w:bookmarkStart w:id="5187" w:name="_Toc97045758"/>
      <w:bookmarkStart w:id="5188" w:name="_Toc97155503"/>
      <w:bookmarkStart w:id="5189" w:name="_Toc101521629"/>
      <w:bookmarkStart w:id="5190" w:name="_Toc138761910"/>
      <w:bookmarkStart w:id="5191" w:name="_Toc145708125"/>
      <w:bookmarkStart w:id="5192" w:name="_Toc160570630"/>
      <w:bookmarkStart w:id="5193" w:name="_Toc162008226"/>
      <w:bookmarkStart w:id="5194" w:name="_Toc192872192"/>
      <w:r>
        <w:t>8.</w:t>
      </w:r>
      <w:r w:rsidR="00211FE5">
        <w:t>8</w:t>
      </w:r>
      <w:r>
        <w:t>.2</w:t>
      </w:r>
      <w:r>
        <w:tab/>
        <w:t>Usage of HTTP</w:t>
      </w:r>
      <w:bookmarkEnd w:id="5186"/>
      <w:bookmarkEnd w:id="5187"/>
      <w:bookmarkEnd w:id="5188"/>
      <w:bookmarkEnd w:id="5189"/>
      <w:bookmarkEnd w:id="5190"/>
      <w:bookmarkEnd w:id="5191"/>
      <w:bookmarkEnd w:id="5192"/>
      <w:bookmarkEnd w:id="5193"/>
      <w:bookmarkEnd w:id="5194"/>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95" w:name="_Toc94194874"/>
      <w:bookmarkStart w:id="5196" w:name="_Toc97042615"/>
      <w:bookmarkStart w:id="5197" w:name="_Toc97045759"/>
      <w:bookmarkStart w:id="5198" w:name="_Toc97155504"/>
      <w:bookmarkStart w:id="5199" w:name="_Toc101521630"/>
      <w:bookmarkStart w:id="5200" w:name="_Toc138761911"/>
      <w:bookmarkStart w:id="5201" w:name="_Toc145708126"/>
      <w:bookmarkStart w:id="5202" w:name="_Toc160570631"/>
      <w:bookmarkStart w:id="5203" w:name="_Toc162008227"/>
      <w:bookmarkStart w:id="5204" w:name="_Toc192872193"/>
      <w:r>
        <w:t>8.</w:t>
      </w:r>
      <w:r w:rsidR="00211FE5">
        <w:t>8</w:t>
      </w:r>
      <w:r>
        <w:t>.3</w:t>
      </w:r>
      <w:r>
        <w:tab/>
        <w:t>Resources</w:t>
      </w:r>
      <w:bookmarkEnd w:id="5195"/>
      <w:bookmarkEnd w:id="5196"/>
      <w:bookmarkEnd w:id="5197"/>
      <w:bookmarkEnd w:id="5198"/>
      <w:bookmarkEnd w:id="5199"/>
      <w:bookmarkEnd w:id="5200"/>
      <w:bookmarkEnd w:id="5201"/>
      <w:bookmarkEnd w:id="5202"/>
      <w:bookmarkEnd w:id="5203"/>
      <w:bookmarkEnd w:id="5204"/>
    </w:p>
    <w:p w14:paraId="580595A4" w14:textId="1E927A3F" w:rsidR="004B37D6" w:rsidRPr="000A7435" w:rsidRDefault="004B37D6" w:rsidP="004B37D6">
      <w:pPr>
        <w:pStyle w:val="Heading4"/>
      </w:pPr>
      <w:bookmarkStart w:id="5205" w:name="_Toc67903523"/>
      <w:bookmarkStart w:id="5206" w:name="_Toc94194929"/>
      <w:bookmarkStart w:id="5207" w:name="_Toc97042616"/>
      <w:bookmarkStart w:id="5208" w:name="_Toc97045760"/>
      <w:bookmarkStart w:id="5209" w:name="_Toc97155505"/>
      <w:bookmarkStart w:id="5210" w:name="_Toc101521631"/>
      <w:bookmarkStart w:id="5211" w:name="_Toc138761912"/>
      <w:bookmarkStart w:id="5212" w:name="_Toc145708127"/>
      <w:bookmarkStart w:id="5213" w:name="_Toc160570632"/>
      <w:bookmarkStart w:id="5214" w:name="_Toc162008228"/>
      <w:bookmarkStart w:id="5215" w:name="_Toc192872194"/>
      <w:r>
        <w:t>8.</w:t>
      </w:r>
      <w:r w:rsidR="00211FE5">
        <w:t>8</w:t>
      </w:r>
      <w:r>
        <w:t>.3.1</w:t>
      </w:r>
      <w:r>
        <w:tab/>
        <w:t>Overview</w:t>
      </w:r>
      <w:bookmarkEnd w:id="5205"/>
      <w:bookmarkEnd w:id="5206"/>
      <w:bookmarkEnd w:id="5207"/>
      <w:bookmarkEnd w:id="5208"/>
      <w:bookmarkEnd w:id="5209"/>
      <w:bookmarkEnd w:id="5210"/>
      <w:bookmarkEnd w:id="5211"/>
      <w:bookmarkEnd w:id="5212"/>
      <w:bookmarkEnd w:id="5213"/>
      <w:bookmarkEnd w:id="5214"/>
      <w:bookmarkEnd w:id="5215"/>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45pt;height:185.95pt" o:ole="">
            <v:imagedata r:id="rId29" o:title=""/>
          </v:shape>
          <o:OLEObject Type="Embed" ProgID="Visio.Drawing.15" ShapeID="_x0000_i1034" DrawAspect="Content" ObjectID="_1810643331"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16" w:name="_Toc510696609"/>
      <w:bookmarkStart w:id="5217" w:name="_Toc35971400"/>
      <w:bookmarkStart w:id="5218" w:name="_Toc67903524"/>
      <w:bookmarkStart w:id="5219" w:name="_Toc94194930"/>
    </w:p>
    <w:p w14:paraId="59C24254" w14:textId="23148CE1" w:rsidR="004B37D6" w:rsidRDefault="004B37D6" w:rsidP="004B37D6">
      <w:pPr>
        <w:pStyle w:val="Heading4"/>
      </w:pPr>
      <w:bookmarkStart w:id="5220" w:name="_Toc97042617"/>
      <w:bookmarkStart w:id="5221" w:name="_Toc97045761"/>
      <w:bookmarkStart w:id="5222" w:name="_Toc97155506"/>
      <w:bookmarkStart w:id="5223" w:name="_Toc101521632"/>
      <w:bookmarkStart w:id="5224" w:name="_Toc138761913"/>
      <w:bookmarkStart w:id="5225" w:name="_Toc145708128"/>
      <w:bookmarkStart w:id="5226" w:name="_Toc160570633"/>
      <w:bookmarkStart w:id="5227" w:name="_Toc162008229"/>
      <w:bookmarkStart w:id="5228" w:name="_Toc192872195"/>
      <w:r>
        <w:t>8.</w:t>
      </w:r>
      <w:r w:rsidR="00211FE5">
        <w:t>8</w:t>
      </w:r>
      <w:r>
        <w:t>.3.2</w:t>
      </w:r>
      <w:r>
        <w:tab/>
        <w:t xml:space="preserve">Resource: </w:t>
      </w:r>
      <w:bookmarkEnd w:id="5216"/>
      <w:bookmarkEnd w:id="5217"/>
      <w:bookmarkEnd w:id="5218"/>
      <w:r>
        <w:t>ACT</w:t>
      </w:r>
      <w:r w:rsidRPr="00B14C1D">
        <w:t xml:space="preserve"> Status Subscriptions</w:t>
      </w:r>
      <w:bookmarkEnd w:id="5219"/>
      <w:bookmarkEnd w:id="5220"/>
      <w:bookmarkEnd w:id="5221"/>
      <w:bookmarkEnd w:id="5222"/>
      <w:bookmarkEnd w:id="5223"/>
      <w:bookmarkEnd w:id="5224"/>
      <w:bookmarkEnd w:id="5225"/>
      <w:bookmarkEnd w:id="5226"/>
      <w:bookmarkEnd w:id="5227"/>
      <w:bookmarkEnd w:id="5228"/>
    </w:p>
    <w:p w14:paraId="0C77694F" w14:textId="745E5B17" w:rsidR="004B37D6" w:rsidRDefault="004B37D6" w:rsidP="004B37D6">
      <w:pPr>
        <w:pStyle w:val="Heading5"/>
      </w:pPr>
      <w:bookmarkStart w:id="5229" w:name="_Toc510696610"/>
      <w:bookmarkStart w:id="5230" w:name="_Toc35971401"/>
      <w:bookmarkStart w:id="5231" w:name="_Toc67903525"/>
      <w:bookmarkStart w:id="5232" w:name="_Toc94194931"/>
      <w:bookmarkStart w:id="5233" w:name="_Toc97042618"/>
      <w:bookmarkStart w:id="5234" w:name="_Toc97045762"/>
      <w:bookmarkStart w:id="5235" w:name="_Toc97155507"/>
      <w:bookmarkStart w:id="5236" w:name="_Toc101521633"/>
      <w:bookmarkStart w:id="5237" w:name="_Toc138761914"/>
      <w:bookmarkStart w:id="5238" w:name="_Toc145708129"/>
      <w:bookmarkStart w:id="5239" w:name="_Toc160570634"/>
      <w:bookmarkStart w:id="5240" w:name="_Toc162008230"/>
      <w:bookmarkStart w:id="5241" w:name="_Toc192872196"/>
      <w:r>
        <w:t>8.</w:t>
      </w:r>
      <w:r w:rsidR="00211FE5">
        <w:t>8</w:t>
      </w:r>
      <w:r>
        <w:t>.3.2.1</w:t>
      </w:r>
      <w:r>
        <w:tab/>
        <w:t>Description</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42" w:name="_Toc35971402"/>
      <w:bookmarkStart w:id="5243" w:name="_Toc67903526"/>
      <w:bookmarkStart w:id="5244" w:name="_Toc94194932"/>
      <w:bookmarkStart w:id="5245" w:name="_Toc97042619"/>
      <w:bookmarkStart w:id="5246" w:name="_Toc97045763"/>
      <w:bookmarkStart w:id="5247" w:name="_Toc97155508"/>
      <w:bookmarkStart w:id="5248" w:name="_Toc101521634"/>
      <w:bookmarkStart w:id="5249" w:name="_Toc138761915"/>
      <w:bookmarkStart w:id="5250" w:name="_Toc145708130"/>
      <w:bookmarkStart w:id="5251" w:name="_Toc160570635"/>
      <w:bookmarkStart w:id="5252" w:name="_Toc162008231"/>
      <w:bookmarkStart w:id="5253" w:name="_Toc192872197"/>
      <w:bookmarkStart w:id="5254" w:name="_Toc510696612"/>
      <w:r>
        <w:t>8.</w:t>
      </w:r>
      <w:r w:rsidR="00211FE5">
        <w:t>8</w:t>
      </w:r>
      <w:r>
        <w:t>.3.2.2</w:t>
      </w:r>
      <w:r>
        <w:tab/>
        <w:t>Resource Definition</w:t>
      </w:r>
      <w:bookmarkEnd w:id="5242"/>
      <w:bookmarkEnd w:id="5243"/>
      <w:bookmarkEnd w:id="5244"/>
      <w:bookmarkEnd w:id="5245"/>
      <w:bookmarkEnd w:id="5246"/>
      <w:bookmarkEnd w:id="5247"/>
      <w:bookmarkEnd w:id="5248"/>
      <w:bookmarkEnd w:id="5249"/>
      <w:bookmarkEnd w:id="5250"/>
      <w:bookmarkEnd w:id="5251"/>
      <w:bookmarkEnd w:id="5252"/>
      <w:bookmarkEnd w:id="5253"/>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5" w:name="_Toc35971403"/>
      <w:bookmarkStart w:id="5256" w:name="_Toc67903527"/>
      <w:bookmarkStart w:id="5257" w:name="_Toc94194933"/>
      <w:bookmarkStart w:id="5258" w:name="_Toc97042620"/>
      <w:bookmarkStart w:id="5259" w:name="_Toc97045764"/>
      <w:bookmarkStart w:id="5260" w:name="_Toc97155509"/>
      <w:bookmarkStart w:id="5261" w:name="_Toc101521635"/>
      <w:bookmarkStart w:id="5262" w:name="_Toc138761916"/>
      <w:bookmarkStart w:id="5263" w:name="_Toc145708131"/>
      <w:bookmarkStart w:id="5264" w:name="_Toc160570636"/>
      <w:bookmarkStart w:id="5265" w:name="_Toc162008232"/>
      <w:bookmarkStart w:id="5266" w:name="_Toc192872198"/>
      <w:r>
        <w:t>8.</w:t>
      </w:r>
      <w:r w:rsidR="00211FE5">
        <w:t>8</w:t>
      </w:r>
      <w:r>
        <w:t>.3.2.3</w:t>
      </w:r>
      <w:r>
        <w:tab/>
        <w:t>Resource Standard Methods</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67" w:name="_Toc510696613"/>
      <w:bookmarkStart w:id="5268" w:name="_Toc35971404"/>
      <w:bookmarkStart w:id="5269" w:name="_Toc94194934"/>
      <w:bookmarkStart w:id="5270" w:name="_Toc97042621"/>
      <w:bookmarkStart w:id="5271" w:name="_Toc97045765"/>
      <w:bookmarkStart w:id="5272" w:name="_Toc97155510"/>
      <w:bookmarkStart w:id="5273" w:name="_Toc101521636"/>
      <w:bookmarkStart w:id="5274" w:name="_Toc138761917"/>
      <w:bookmarkStart w:id="5275" w:name="_Toc145708132"/>
      <w:bookmarkStart w:id="5276" w:name="_Toc160570637"/>
      <w:bookmarkStart w:id="5277" w:name="_Toc162008233"/>
      <w:bookmarkStart w:id="5278" w:name="_Toc192872199"/>
      <w:r>
        <w:t>8.</w:t>
      </w:r>
      <w:r w:rsidR="00211FE5">
        <w:t>8</w:t>
      </w:r>
      <w:r>
        <w:t>.3.2.3</w:t>
      </w:r>
      <w:r w:rsidRPr="00384E92">
        <w:t>.1</w:t>
      </w:r>
      <w:r w:rsidRPr="00384E92">
        <w:tab/>
      </w:r>
      <w:bookmarkEnd w:id="5267"/>
      <w:bookmarkEnd w:id="5268"/>
      <w:r>
        <w:t>GET</w:t>
      </w:r>
      <w:bookmarkEnd w:id="5269"/>
      <w:bookmarkEnd w:id="5270"/>
      <w:bookmarkEnd w:id="5271"/>
      <w:bookmarkEnd w:id="5272"/>
      <w:bookmarkEnd w:id="5273"/>
      <w:bookmarkEnd w:id="5274"/>
      <w:bookmarkEnd w:id="5275"/>
      <w:bookmarkEnd w:id="5276"/>
      <w:bookmarkEnd w:id="5277"/>
      <w:bookmarkEnd w:id="5278"/>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79" w:name="_Toc94194935"/>
      <w:bookmarkStart w:id="5280" w:name="_Toc97042622"/>
      <w:bookmarkStart w:id="5281" w:name="_Toc97045766"/>
      <w:bookmarkStart w:id="5282" w:name="_Toc97155511"/>
      <w:bookmarkStart w:id="5283" w:name="_Toc101521637"/>
      <w:bookmarkStart w:id="5284" w:name="_Toc138761918"/>
      <w:bookmarkStart w:id="5285" w:name="_Toc145708133"/>
      <w:bookmarkStart w:id="5286" w:name="_Toc160570638"/>
      <w:bookmarkStart w:id="5287" w:name="_Toc162008234"/>
      <w:bookmarkStart w:id="5288" w:name="_Toc192872200"/>
      <w:r>
        <w:t>8.</w:t>
      </w:r>
      <w:r w:rsidR="00211FE5">
        <w:t>8</w:t>
      </w:r>
      <w:r>
        <w:t>.3.2.3</w:t>
      </w:r>
      <w:r w:rsidRPr="00384E92">
        <w:t>.</w:t>
      </w:r>
      <w:r>
        <w:t>2</w:t>
      </w:r>
      <w:r w:rsidRPr="00384E92">
        <w:tab/>
      </w:r>
      <w:r>
        <w:t>POST</w:t>
      </w:r>
      <w:bookmarkEnd w:id="5279"/>
      <w:bookmarkEnd w:id="5280"/>
      <w:bookmarkEnd w:id="5281"/>
      <w:bookmarkEnd w:id="5282"/>
      <w:bookmarkEnd w:id="5283"/>
      <w:bookmarkEnd w:id="5284"/>
      <w:bookmarkEnd w:id="5285"/>
      <w:bookmarkEnd w:id="5286"/>
      <w:bookmarkEnd w:id="5287"/>
      <w:bookmarkEnd w:id="5288"/>
    </w:p>
    <w:p w14:paraId="1B84D178" w14:textId="089DF99A" w:rsidR="004B37D6" w:rsidRDefault="004B37D6" w:rsidP="004B37D6">
      <w:bookmarkStart w:id="5289" w:name="_Toc510696615"/>
      <w:bookmarkStart w:id="5290" w:name="_Toc35971406"/>
      <w:bookmarkStart w:id="5291"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92" w:name="_Toc94194936"/>
      <w:bookmarkStart w:id="5293" w:name="_Toc97042623"/>
      <w:bookmarkStart w:id="5294" w:name="_Toc97045767"/>
      <w:bookmarkStart w:id="5295" w:name="_Toc97155512"/>
      <w:bookmarkStart w:id="5296" w:name="_Toc101521638"/>
      <w:bookmarkStart w:id="5297" w:name="_Toc138761919"/>
      <w:bookmarkStart w:id="5298" w:name="_Toc145708134"/>
      <w:bookmarkStart w:id="5299" w:name="_Toc160570639"/>
      <w:bookmarkStart w:id="5300" w:name="_Toc162008235"/>
      <w:bookmarkStart w:id="5301" w:name="_Toc192872201"/>
      <w:r>
        <w:t>8.</w:t>
      </w:r>
      <w:r w:rsidR="00211FE5">
        <w:t>8</w:t>
      </w:r>
      <w:r>
        <w:t>.3.2.4</w:t>
      </w:r>
      <w:r>
        <w:tab/>
        <w:t>Resource Custom Operations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302" w:name="_Toc510696621"/>
      <w:bookmarkStart w:id="5303" w:name="_Toc35971412"/>
      <w:bookmarkStart w:id="5304" w:name="_Toc67903529"/>
      <w:bookmarkStart w:id="5305" w:name="_Toc94194937"/>
      <w:bookmarkStart w:id="5306" w:name="_Toc97042624"/>
      <w:bookmarkStart w:id="5307" w:name="_Toc97045768"/>
      <w:bookmarkStart w:id="5308" w:name="_Toc97155513"/>
      <w:bookmarkStart w:id="5309" w:name="_Toc101521639"/>
      <w:bookmarkStart w:id="5310" w:name="_Toc138761920"/>
      <w:bookmarkStart w:id="5311" w:name="_Toc145708135"/>
      <w:bookmarkStart w:id="5312" w:name="_Toc160570640"/>
      <w:bookmarkStart w:id="5313" w:name="_Toc162008236"/>
      <w:bookmarkStart w:id="5314" w:name="_Toc192872202"/>
      <w:r>
        <w:t>8.</w:t>
      </w:r>
      <w:r w:rsidR="00211FE5">
        <w:t>8</w:t>
      </w:r>
      <w:r>
        <w:t>.3.3</w:t>
      </w:r>
      <w:r>
        <w:tab/>
        <w:t xml:space="preserve">Resource: </w:t>
      </w:r>
      <w:bookmarkEnd w:id="5302"/>
      <w:bookmarkEnd w:id="5303"/>
      <w:bookmarkEnd w:id="5304"/>
      <w:r>
        <w:t>Individual ACT Status Subscription</w:t>
      </w:r>
      <w:bookmarkEnd w:id="5305"/>
      <w:bookmarkEnd w:id="5306"/>
      <w:bookmarkEnd w:id="5307"/>
      <w:bookmarkEnd w:id="5308"/>
      <w:bookmarkEnd w:id="5309"/>
      <w:bookmarkEnd w:id="5310"/>
      <w:bookmarkEnd w:id="5311"/>
      <w:bookmarkEnd w:id="5312"/>
      <w:bookmarkEnd w:id="5313"/>
      <w:bookmarkEnd w:id="5314"/>
    </w:p>
    <w:p w14:paraId="6DC21274" w14:textId="3330B31B" w:rsidR="004B37D6" w:rsidRDefault="004B37D6" w:rsidP="004B37D6">
      <w:pPr>
        <w:pStyle w:val="Heading5"/>
      </w:pPr>
      <w:bookmarkStart w:id="5315" w:name="_Toc94194938"/>
      <w:bookmarkStart w:id="5316" w:name="_Toc97042625"/>
      <w:bookmarkStart w:id="5317" w:name="_Toc97045769"/>
      <w:bookmarkStart w:id="5318" w:name="_Toc97155514"/>
      <w:bookmarkStart w:id="5319" w:name="_Toc101521640"/>
      <w:bookmarkStart w:id="5320" w:name="_Toc138761921"/>
      <w:bookmarkStart w:id="5321" w:name="_Toc145708136"/>
      <w:bookmarkStart w:id="5322" w:name="_Toc160570641"/>
      <w:bookmarkStart w:id="5323" w:name="_Toc162008237"/>
      <w:bookmarkStart w:id="5324" w:name="_Toc192872203"/>
      <w:r>
        <w:t>8.</w:t>
      </w:r>
      <w:r w:rsidR="00211FE5">
        <w:t>8</w:t>
      </w:r>
      <w:r>
        <w:t>.3.3.1</w:t>
      </w:r>
      <w:r>
        <w:tab/>
        <w:t>Description</w:t>
      </w:r>
      <w:bookmarkEnd w:id="5315"/>
      <w:bookmarkEnd w:id="5316"/>
      <w:bookmarkEnd w:id="5317"/>
      <w:bookmarkEnd w:id="5318"/>
      <w:bookmarkEnd w:id="5319"/>
      <w:bookmarkEnd w:id="5320"/>
      <w:bookmarkEnd w:id="5321"/>
      <w:bookmarkEnd w:id="5322"/>
      <w:bookmarkEnd w:id="5323"/>
      <w:bookmarkEnd w:id="5324"/>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5" w:name="_Toc94194939"/>
      <w:bookmarkStart w:id="5326" w:name="_Toc97042626"/>
      <w:bookmarkStart w:id="5327" w:name="_Toc97045770"/>
      <w:bookmarkStart w:id="5328" w:name="_Toc97155515"/>
      <w:bookmarkStart w:id="5329" w:name="_Toc101521641"/>
      <w:bookmarkStart w:id="5330" w:name="_Toc138761922"/>
      <w:bookmarkStart w:id="5331" w:name="_Toc145708137"/>
      <w:bookmarkStart w:id="5332" w:name="_Toc160570642"/>
      <w:bookmarkStart w:id="5333" w:name="_Toc162008238"/>
      <w:bookmarkStart w:id="5334" w:name="_Toc192872204"/>
      <w:r>
        <w:t>8.</w:t>
      </w:r>
      <w:r w:rsidR="00211FE5">
        <w:t>8</w:t>
      </w:r>
      <w:r>
        <w:t>.3.3.2</w:t>
      </w:r>
      <w:r>
        <w:tab/>
        <w:t>Resource Definition</w:t>
      </w:r>
      <w:bookmarkEnd w:id="5325"/>
      <w:bookmarkEnd w:id="5326"/>
      <w:bookmarkEnd w:id="5327"/>
      <w:bookmarkEnd w:id="5328"/>
      <w:bookmarkEnd w:id="5329"/>
      <w:bookmarkEnd w:id="5330"/>
      <w:bookmarkEnd w:id="5331"/>
      <w:bookmarkEnd w:id="5332"/>
      <w:bookmarkEnd w:id="5333"/>
      <w:bookmarkEnd w:id="5334"/>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5" w:name="_Toc94194940"/>
      <w:bookmarkStart w:id="5336" w:name="_Toc97042627"/>
      <w:bookmarkStart w:id="5337" w:name="_Toc97045771"/>
      <w:bookmarkStart w:id="5338" w:name="_Toc97155516"/>
      <w:bookmarkStart w:id="5339" w:name="_Toc101521642"/>
      <w:bookmarkStart w:id="5340" w:name="_Toc138761923"/>
      <w:bookmarkStart w:id="5341" w:name="_Toc145708138"/>
      <w:bookmarkStart w:id="5342" w:name="_Toc160570643"/>
      <w:bookmarkStart w:id="5343" w:name="_Toc162008239"/>
      <w:bookmarkStart w:id="5344" w:name="_Toc192872205"/>
      <w:r>
        <w:t>8.</w:t>
      </w:r>
      <w:r w:rsidR="00211FE5">
        <w:t>8</w:t>
      </w:r>
      <w:r>
        <w:t>.3.3.3</w:t>
      </w:r>
      <w:r>
        <w:tab/>
        <w:t>Resource Standard Methods</w:t>
      </w:r>
      <w:bookmarkEnd w:id="5335"/>
      <w:bookmarkEnd w:id="5336"/>
      <w:bookmarkEnd w:id="5337"/>
      <w:bookmarkEnd w:id="5338"/>
      <w:bookmarkEnd w:id="5339"/>
      <w:bookmarkEnd w:id="5340"/>
      <w:bookmarkEnd w:id="5341"/>
      <w:bookmarkEnd w:id="5342"/>
      <w:bookmarkEnd w:id="5343"/>
      <w:bookmarkEnd w:id="5344"/>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5" w:name="_Toc94194941"/>
      <w:bookmarkStart w:id="5346" w:name="_Toc97042628"/>
      <w:bookmarkStart w:id="5347" w:name="_Toc97045772"/>
      <w:bookmarkStart w:id="5348" w:name="_Toc97155517"/>
      <w:bookmarkStart w:id="5349" w:name="_Toc101521643"/>
      <w:bookmarkStart w:id="5350" w:name="_Toc138761924"/>
      <w:bookmarkStart w:id="5351" w:name="_Toc145708139"/>
      <w:bookmarkStart w:id="5352" w:name="_Toc160570644"/>
      <w:bookmarkStart w:id="5353" w:name="_Toc162008240"/>
      <w:bookmarkStart w:id="5354" w:name="_Toc192872206"/>
      <w:r>
        <w:t>8.</w:t>
      </w:r>
      <w:r w:rsidR="00211FE5">
        <w:t>8</w:t>
      </w:r>
      <w:r>
        <w:t>.3.3.3</w:t>
      </w:r>
      <w:r w:rsidRPr="00384E92">
        <w:t>.1</w:t>
      </w:r>
      <w:r w:rsidRPr="00384E92">
        <w:tab/>
      </w:r>
      <w:r>
        <w:t>GET</w:t>
      </w:r>
      <w:bookmarkEnd w:id="5345"/>
      <w:bookmarkEnd w:id="5346"/>
      <w:bookmarkEnd w:id="5347"/>
      <w:bookmarkEnd w:id="5348"/>
      <w:bookmarkEnd w:id="5349"/>
      <w:bookmarkEnd w:id="5350"/>
      <w:bookmarkEnd w:id="5351"/>
      <w:bookmarkEnd w:id="5352"/>
      <w:bookmarkEnd w:id="5353"/>
      <w:bookmarkEnd w:id="5354"/>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5" w:name="_Toc94194944"/>
      <w:bookmarkStart w:id="5356" w:name="_Toc97042629"/>
      <w:bookmarkStart w:id="5357" w:name="_Toc97045773"/>
      <w:bookmarkStart w:id="5358" w:name="_Toc97155518"/>
      <w:bookmarkStart w:id="5359" w:name="_Toc101521644"/>
      <w:bookmarkStart w:id="5360" w:name="_Toc138761925"/>
      <w:bookmarkStart w:id="5361" w:name="_Toc145708140"/>
      <w:bookmarkStart w:id="5362" w:name="_Toc160570645"/>
      <w:bookmarkStart w:id="5363" w:name="_Toc162008241"/>
      <w:bookmarkStart w:id="5364" w:name="_Toc192872207"/>
      <w:r>
        <w:t>8.</w:t>
      </w:r>
      <w:r w:rsidR="00211FE5">
        <w:t>8</w:t>
      </w:r>
      <w:r>
        <w:t>.3.3.4</w:t>
      </w:r>
      <w:r>
        <w:tab/>
        <w:t>Resource Custom Operations</w:t>
      </w:r>
      <w:bookmarkEnd w:id="5355"/>
      <w:bookmarkEnd w:id="5356"/>
      <w:bookmarkEnd w:id="5357"/>
      <w:bookmarkEnd w:id="5358"/>
      <w:bookmarkEnd w:id="5359"/>
      <w:bookmarkEnd w:id="5360"/>
      <w:bookmarkEnd w:id="5361"/>
      <w:bookmarkEnd w:id="5362"/>
      <w:bookmarkEnd w:id="5363"/>
      <w:bookmarkEnd w:id="5364"/>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5" w:name="_Toc97042630"/>
      <w:bookmarkStart w:id="5366" w:name="_Toc97045774"/>
      <w:bookmarkStart w:id="5367" w:name="_Toc97155519"/>
      <w:bookmarkStart w:id="5368" w:name="_Toc101521645"/>
      <w:bookmarkStart w:id="5369" w:name="_Toc138761926"/>
      <w:bookmarkStart w:id="5370" w:name="_Toc145708141"/>
      <w:bookmarkStart w:id="5371" w:name="_Toc160570646"/>
      <w:bookmarkStart w:id="5372" w:name="_Toc162008242"/>
      <w:bookmarkStart w:id="5373" w:name="_Toc192872208"/>
      <w:r>
        <w:t>8.</w:t>
      </w:r>
      <w:r w:rsidR="00211FE5">
        <w:t>8</w:t>
      </w:r>
      <w:r>
        <w:t>.4</w:t>
      </w:r>
      <w:r>
        <w:tab/>
        <w:t>Custom Operations without associated resources</w:t>
      </w:r>
      <w:bookmarkEnd w:id="5365"/>
      <w:bookmarkEnd w:id="5366"/>
      <w:bookmarkEnd w:id="5367"/>
      <w:bookmarkEnd w:id="5368"/>
      <w:bookmarkEnd w:id="5369"/>
      <w:bookmarkEnd w:id="5370"/>
      <w:bookmarkEnd w:id="5371"/>
      <w:bookmarkEnd w:id="5372"/>
      <w:bookmarkEnd w:id="5373"/>
    </w:p>
    <w:p w14:paraId="55A0FF90" w14:textId="0C17A851" w:rsidR="004B37D6" w:rsidRDefault="004B37D6" w:rsidP="004B37D6">
      <w:pPr>
        <w:pStyle w:val="Heading4"/>
      </w:pPr>
      <w:bookmarkStart w:id="5374" w:name="_Toc94194876"/>
      <w:bookmarkStart w:id="5375" w:name="_Toc97042631"/>
      <w:bookmarkStart w:id="5376" w:name="_Toc97045775"/>
      <w:bookmarkStart w:id="5377" w:name="_Toc97155520"/>
      <w:bookmarkStart w:id="5378" w:name="_Toc101521646"/>
      <w:bookmarkStart w:id="5379" w:name="_Toc138761927"/>
      <w:bookmarkStart w:id="5380" w:name="_Toc145708142"/>
      <w:bookmarkStart w:id="5381" w:name="_Toc160570647"/>
      <w:bookmarkStart w:id="5382" w:name="_Toc162008243"/>
      <w:bookmarkStart w:id="5383" w:name="_Toc192872209"/>
      <w:r>
        <w:t>8.</w:t>
      </w:r>
      <w:r w:rsidR="00211FE5">
        <w:t>8</w:t>
      </w:r>
      <w:r>
        <w:t>.4.1</w:t>
      </w:r>
      <w:r>
        <w:tab/>
        <w:t>Overview</w:t>
      </w:r>
      <w:bookmarkEnd w:id="5374"/>
      <w:bookmarkEnd w:id="5375"/>
      <w:bookmarkEnd w:id="5376"/>
      <w:bookmarkEnd w:id="5377"/>
      <w:bookmarkEnd w:id="5378"/>
      <w:bookmarkEnd w:id="5379"/>
      <w:bookmarkEnd w:id="5380"/>
      <w:bookmarkEnd w:id="5381"/>
      <w:bookmarkEnd w:id="5382"/>
      <w:bookmarkEnd w:id="5383"/>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35pt" o:ole="">
            <v:imagedata r:id="rId31" o:title=""/>
          </v:shape>
          <o:OLEObject Type="Embed" ProgID="Visio.Drawing.15" ShapeID="_x0000_i1035" DrawAspect="Content" ObjectID="_1810643332" r:id="rId32"/>
        </w:object>
      </w:r>
    </w:p>
    <w:p w14:paraId="1B74AEE1" w14:textId="6F029F50" w:rsidR="004B37D6" w:rsidRDefault="004B37D6" w:rsidP="004B37D6">
      <w:pPr>
        <w:pStyle w:val="TF"/>
      </w:pPr>
      <w:r>
        <w:t>Figure</w:t>
      </w:r>
      <w:r>
        <w:rPr>
          <w:rFonts w:ascii="바탕" w:eastAsia="바탕" w:hAnsi="바탕"/>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4" w:name="_Toc94194877"/>
      <w:bookmarkStart w:id="5385" w:name="_Toc97042632"/>
      <w:bookmarkStart w:id="5386" w:name="_Toc97045776"/>
      <w:bookmarkStart w:id="5387" w:name="_Toc97155521"/>
      <w:bookmarkStart w:id="5388" w:name="_Toc101521647"/>
      <w:bookmarkStart w:id="5389" w:name="_Toc138761928"/>
      <w:bookmarkStart w:id="5390" w:name="_Toc145708143"/>
      <w:bookmarkStart w:id="5391" w:name="_Toc160570648"/>
      <w:bookmarkStart w:id="5392" w:name="_Toc162008244"/>
      <w:bookmarkStart w:id="5393" w:name="_Toc192872210"/>
      <w:r>
        <w:t>8.</w:t>
      </w:r>
      <w:r w:rsidR="00211FE5">
        <w:t>8</w:t>
      </w:r>
      <w:r>
        <w:t>.4.2</w:t>
      </w:r>
      <w:r>
        <w:tab/>
        <w:t xml:space="preserve">Operation: </w:t>
      </w:r>
      <w:bookmarkEnd w:id="5384"/>
      <w:r>
        <w:t>Request</w:t>
      </w:r>
      <w:r>
        <w:rPr>
          <w:rFonts w:cs="Courier New"/>
          <w:szCs w:val="16"/>
        </w:rPr>
        <w:t>EELManagedACR</w:t>
      </w:r>
      <w:bookmarkEnd w:id="5385"/>
      <w:bookmarkEnd w:id="5386"/>
      <w:bookmarkEnd w:id="5387"/>
      <w:bookmarkEnd w:id="5388"/>
      <w:bookmarkEnd w:id="5389"/>
      <w:bookmarkEnd w:id="5390"/>
      <w:bookmarkEnd w:id="5391"/>
      <w:bookmarkEnd w:id="5392"/>
      <w:bookmarkEnd w:id="5393"/>
    </w:p>
    <w:p w14:paraId="4017E321" w14:textId="16D6F32A" w:rsidR="004B37D6" w:rsidRDefault="004B37D6" w:rsidP="004B37D6">
      <w:pPr>
        <w:pStyle w:val="Heading5"/>
      </w:pPr>
      <w:bookmarkStart w:id="5394" w:name="_Toc94194878"/>
      <w:bookmarkStart w:id="5395" w:name="_Toc97042633"/>
      <w:bookmarkStart w:id="5396" w:name="_Toc97045777"/>
      <w:bookmarkStart w:id="5397" w:name="_Toc97155522"/>
      <w:bookmarkStart w:id="5398" w:name="_Toc101521648"/>
      <w:bookmarkStart w:id="5399" w:name="_Toc138761929"/>
      <w:bookmarkStart w:id="5400" w:name="_Toc145708144"/>
      <w:bookmarkStart w:id="5401" w:name="_Toc160570649"/>
      <w:bookmarkStart w:id="5402" w:name="_Toc162008245"/>
      <w:bookmarkStart w:id="5403" w:name="_Toc192872211"/>
      <w:r>
        <w:t>8.</w:t>
      </w:r>
      <w:r w:rsidR="00211FE5">
        <w:t>8</w:t>
      </w:r>
      <w:r>
        <w:t>.4.2.1</w:t>
      </w:r>
      <w:r>
        <w:tab/>
        <w:t>Description</w:t>
      </w:r>
      <w:bookmarkEnd w:id="5394"/>
      <w:bookmarkEnd w:id="5395"/>
      <w:bookmarkEnd w:id="5396"/>
      <w:bookmarkEnd w:id="5397"/>
      <w:bookmarkEnd w:id="5398"/>
      <w:bookmarkEnd w:id="5399"/>
      <w:bookmarkEnd w:id="5400"/>
      <w:bookmarkEnd w:id="5401"/>
      <w:bookmarkEnd w:id="5402"/>
      <w:bookmarkEnd w:id="5403"/>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4" w:name="_Toc94194879"/>
      <w:bookmarkStart w:id="5405" w:name="_Toc97042634"/>
      <w:bookmarkStart w:id="5406" w:name="_Toc97045778"/>
      <w:bookmarkStart w:id="5407" w:name="_Toc97155523"/>
      <w:bookmarkStart w:id="5408" w:name="_Toc101521649"/>
      <w:bookmarkStart w:id="5409" w:name="_Toc138761930"/>
      <w:bookmarkStart w:id="5410" w:name="_Toc145708145"/>
      <w:bookmarkStart w:id="5411" w:name="_Toc160570650"/>
      <w:bookmarkStart w:id="5412" w:name="_Toc162008246"/>
      <w:bookmarkStart w:id="5413" w:name="_Toc192872212"/>
      <w:r>
        <w:t>8.</w:t>
      </w:r>
      <w:r w:rsidR="00211FE5">
        <w:t>8</w:t>
      </w:r>
      <w:r>
        <w:t>.4.2.2</w:t>
      </w:r>
      <w:r>
        <w:tab/>
        <w:t>Operation Definition</w:t>
      </w:r>
      <w:bookmarkEnd w:id="5404"/>
      <w:bookmarkEnd w:id="5405"/>
      <w:bookmarkEnd w:id="5406"/>
      <w:bookmarkEnd w:id="5407"/>
      <w:bookmarkEnd w:id="5408"/>
      <w:bookmarkEnd w:id="5409"/>
      <w:bookmarkEnd w:id="5410"/>
      <w:bookmarkEnd w:id="5411"/>
      <w:bookmarkEnd w:id="5412"/>
      <w:bookmarkEnd w:id="5413"/>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4" w:name="_Toc97042635"/>
      <w:bookmarkStart w:id="5415" w:name="_Toc97045779"/>
      <w:bookmarkStart w:id="5416" w:name="_Toc97155524"/>
      <w:bookmarkStart w:id="5417" w:name="_Toc101521650"/>
      <w:bookmarkStart w:id="5418" w:name="_Toc138761931"/>
      <w:bookmarkStart w:id="5419" w:name="_Toc145708146"/>
      <w:bookmarkStart w:id="5420" w:name="_Toc160570651"/>
      <w:bookmarkStart w:id="5421" w:name="_Toc162008247"/>
      <w:bookmarkStart w:id="5422" w:name="_Toc192872213"/>
      <w:r>
        <w:t>8.</w:t>
      </w:r>
      <w:r w:rsidR="00211FE5">
        <w:t>8</w:t>
      </w:r>
      <w:r>
        <w:t>.5</w:t>
      </w:r>
      <w:r>
        <w:tab/>
        <w:t>Notifications</w:t>
      </w:r>
      <w:bookmarkEnd w:id="5414"/>
      <w:bookmarkEnd w:id="5415"/>
      <w:bookmarkEnd w:id="5416"/>
      <w:bookmarkEnd w:id="5417"/>
      <w:bookmarkEnd w:id="5418"/>
      <w:bookmarkEnd w:id="5419"/>
      <w:bookmarkEnd w:id="5420"/>
      <w:bookmarkEnd w:id="5421"/>
      <w:bookmarkEnd w:id="5422"/>
    </w:p>
    <w:p w14:paraId="50F129B4" w14:textId="249054DC" w:rsidR="004B37D6" w:rsidRDefault="004B37D6" w:rsidP="004B37D6">
      <w:pPr>
        <w:pStyle w:val="Heading4"/>
      </w:pPr>
      <w:bookmarkStart w:id="5423" w:name="_Toc94194946"/>
      <w:bookmarkStart w:id="5424" w:name="_Toc97042636"/>
      <w:bookmarkStart w:id="5425" w:name="_Toc97045780"/>
      <w:bookmarkStart w:id="5426" w:name="_Toc97155525"/>
      <w:bookmarkStart w:id="5427" w:name="_Toc101521651"/>
      <w:bookmarkStart w:id="5428" w:name="_Toc138761932"/>
      <w:bookmarkStart w:id="5429" w:name="_Toc145708147"/>
      <w:bookmarkStart w:id="5430" w:name="_Toc160570652"/>
      <w:bookmarkStart w:id="5431" w:name="_Toc162008248"/>
      <w:bookmarkStart w:id="5432" w:name="_Toc192872214"/>
      <w:r>
        <w:t>8.</w:t>
      </w:r>
      <w:r w:rsidR="00211FE5">
        <w:t>8</w:t>
      </w:r>
      <w:r>
        <w:t>.5.1</w:t>
      </w:r>
      <w:r>
        <w:tab/>
        <w:t>General</w:t>
      </w:r>
      <w:bookmarkEnd w:id="5423"/>
      <w:bookmarkEnd w:id="5424"/>
      <w:bookmarkEnd w:id="5425"/>
      <w:bookmarkEnd w:id="5426"/>
      <w:bookmarkEnd w:id="5427"/>
      <w:bookmarkEnd w:id="5428"/>
      <w:bookmarkEnd w:id="5429"/>
      <w:bookmarkEnd w:id="5430"/>
      <w:bookmarkEnd w:id="5431"/>
      <w:bookmarkEnd w:id="5432"/>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33" w:name="_Toc94194947"/>
      <w:bookmarkStart w:id="5434" w:name="_Toc97042637"/>
      <w:bookmarkStart w:id="5435" w:name="_Toc97045781"/>
      <w:bookmarkStart w:id="5436" w:name="_Toc97155526"/>
      <w:bookmarkStart w:id="5437" w:name="_Toc101521652"/>
      <w:bookmarkStart w:id="5438" w:name="_Toc138761933"/>
      <w:bookmarkStart w:id="5439" w:name="_Toc145708148"/>
      <w:bookmarkStart w:id="5440" w:name="_Toc160570653"/>
      <w:bookmarkStart w:id="5441" w:name="_Toc162008249"/>
      <w:bookmarkStart w:id="5442" w:name="_Toc192872215"/>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33"/>
      <w:bookmarkEnd w:id="5434"/>
      <w:bookmarkEnd w:id="5435"/>
      <w:bookmarkEnd w:id="5436"/>
      <w:bookmarkEnd w:id="5437"/>
      <w:bookmarkEnd w:id="5438"/>
      <w:bookmarkEnd w:id="5439"/>
      <w:bookmarkEnd w:id="5440"/>
      <w:bookmarkEnd w:id="5441"/>
      <w:bookmarkEnd w:id="5442"/>
    </w:p>
    <w:p w14:paraId="180C319F" w14:textId="1B57B6C2" w:rsidR="004B37D6" w:rsidRPr="001E669E" w:rsidRDefault="004B37D6" w:rsidP="004B37D6">
      <w:pPr>
        <w:pStyle w:val="Heading5"/>
        <w:rPr>
          <w:noProof/>
          <w:lang w:val="en-US"/>
        </w:rPr>
      </w:pPr>
      <w:bookmarkStart w:id="5443" w:name="_Toc97042638"/>
      <w:bookmarkStart w:id="5444" w:name="_Toc97045782"/>
      <w:bookmarkStart w:id="5445" w:name="_Toc97155527"/>
      <w:bookmarkStart w:id="5446" w:name="_Toc101521653"/>
      <w:bookmarkStart w:id="5447" w:name="_Toc138761934"/>
      <w:bookmarkStart w:id="5448" w:name="_Toc145708149"/>
      <w:bookmarkStart w:id="5449" w:name="_Toc160570654"/>
      <w:bookmarkStart w:id="5450" w:name="_Toc162008250"/>
      <w:bookmarkStart w:id="5451" w:name="_Toc192872216"/>
      <w:r>
        <w:t>8.</w:t>
      </w:r>
      <w:r w:rsidR="00211FE5">
        <w:t>8</w:t>
      </w:r>
      <w:r w:rsidRPr="001E669E">
        <w:rPr>
          <w:lang w:val="en-US"/>
        </w:rPr>
        <w:t>.5.2</w:t>
      </w:r>
      <w:bookmarkStart w:id="5452" w:name="_Toc94194948"/>
      <w:r w:rsidRPr="001E669E">
        <w:rPr>
          <w:noProof/>
          <w:lang w:val="en-US"/>
        </w:rPr>
        <w:t>.1</w:t>
      </w:r>
      <w:r w:rsidRPr="001E669E">
        <w:rPr>
          <w:noProof/>
          <w:lang w:val="en-US"/>
        </w:rPr>
        <w:tab/>
        <w:t>Description</w:t>
      </w:r>
      <w:bookmarkEnd w:id="5443"/>
      <w:bookmarkEnd w:id="5444"/>
      <w:bookmarkEnd w:id="5445"/>
      <w:bookmarkEnd w:id="5446"/>
      <w:bookmarkEnd w:id="5447"/>
      <w:bookmarkEnd w:id="5448"/>
      <w:bookmarkEnd w:id="5449"/>
      <w:bookmarkEnd w:id="5450"/>
      <w:bookmarkEnd w:id="5451"/>
      <w:bookmarkEnd w:id="5452"/>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53" w:name="_Toc94194949"/>
      <w:bookmarkStart w:id="5454" w:name="_Toc97042639"/>
      <w:bookmarkStart w:id="5455" w:name="_Toc97045783"/>
      <w:bookmarkStart w:id="5456" w:name="_Toc97155528"/>
      <w:bookmarkStart w:id="5457" w:name="_Toc101521654"/>
      <w:bookmarkStart w:id="5458" w:name="_Toc138761935"/>
      <w:bookmarkStart w:id="5459" w:name="_Toc145708150"/>
      <w:bookmarkStart w:id="5460" w:name="_Toc160570655"/>
      <w:bookmarkStart w:id="5461" w:name="_Toc162008251"/>
      <w:bookmarkStart w:id="5462" w:name="_Toc192872217"/>
      <w:r>
        <w:t>8.</w:t>
      </w:r>
      <w:r w:rsidR="00211FE5">
        <w:t>8</w:t>
      </w:r>
      <w:r>
        <w:t>.5.2</w:t>
      </w:r>
      <w:r>
        <w:rPr>
          <w:noProof/>
        </w:rPr>
        <w:t>.2</w:t>
      </w:r>
      <w:r>
        <w:rPr>
          <w:noProof/>
        </w:rPr>
        <w:tab/>
        <w:t>Target URI</w:t>
      </w:r>
      <w:bookmarkEnd w:id="5453"/>
      <w:bookmarkEnd w:id="5454"/>
      <w:bookmarkEnd w:id="5455"/>
      <w:bookmarkEnd w:id="5456"/>
      <w:bookmarkEnd w:id="5457"/>
      <w:bookmarkEnd w:id="5458"/>
      <w:bookmarkEnd w:id="5459"/>
      <w:bookmarkEnd w:id="5460"/>
      <w:bookmarkEnd w:id="5461"/>
      <w:bookmarkEnd w:id="5462"/>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63" w:name="_Toc94194950"/>
      <w:bookmarkStart w:id="5464" w:name="_Toc97042640"/>
      <w:bookmarkStart w:id="5465" w:name="_Toc97045784"/>
      <w:bookmarkStart w:id="5466" w:name="_Toc97155529"/>
      <w:bookmarkStart w:id="5467" w:name="_Toc101521655"/>
      <w:bookmarkStart w:id="5468" w:name="_Toc138761936"/>
      <w:bookmarkStart w:id="5469" w:name="_Toc145708151"/>
      <w:bookmarkStart w:id="5470" w:name="_Toc160570656"/>
      <w:bookmarkStart w:id="5471" w:name="_Toc162008252"/>
      <w:bookmarkStart w:id="5472" w:name="_Toc192872218"/>
      <w:r>
        <w:t>8.</w:t>
      </w:r>
      <w:r w:rsidR="00211FE5">
        <w:t>8</w:t>
      </w:r>
      <w:r>
        <w:t>.5.2</w:t>
      </w:r>
      <w:r>
        <w:rPr>
          <w:noProof/>
        </w:rPr>
        <w:t>.3</w:t>
      </w:r>
      <w:r>
        <w:rPr>
          <w:noProof/>
        </w:rPr>
        <w:tab/>
        <w:t>Standard Methods</w:t>
      </w:r>
      <w:bookmarkEnd w:id="5463"/>
      <w:bookmarkEnd w:id="5464"/>
      <w:bookmarkEnd w:id="5465"/>
      <w:bookmarkEnd w:id="5466"/>
      <w:bookmarkEnd w:id="5467"/>
      <w:bookmarkEnd w:id="5468"/>
      <w:bookmarkEnd w:id="5469"/>
      <w:bookmarkEnd w:id="5470"/>
      <w:bookmarkEnd w:id="5471"/>
      <w:bookmarkEnd w:id="5472"/>
    </w:p>
    <w:p w14:paraId="67BC3073" w14:textId="210B48D2" w:rsidR="004B37D6" w:rsidRDefault="004B37D6" w:rsidP="004B37D6">
      <w:pPr>
        <w:pStyle w:val="Heading6"/>
        <w:rPr>
          <w:noProof/>
        </w:rPr>
      </w:pPr>
      <w:bookmarkStart w:id="5473" w:name="_Toc94194951"/>
      <w:bookmarkStart w:id="5474" w:name="_Toc97042641"/>
      <w:bookmarkStart w:id="5475" w:name="_Toc97045785"/>
      <w:bookmarkStart w:id="5476" w:name="_Toc97155530"/>
      <w:bookmarkStart w:id="5477" w:name="_Toc101521656"/>
      <w:bookmarkStart w:id="5478" w:name="_Toc138761937"/>
      <w:bookmarkStart w:id="5479" w:name="_Toc145708152"/>
      <w:bookmarkStart w:id="5480" w:name="_Toc160570657"/>
      <w:bookmarkStart w:id="5481" w:name="_Toc162008253"/>
      <w:bookmarkStart w:id="5482" w:name="_Toc192872219"/>
      <w:r>
        <w:t>8.</w:t>
      </w:r>
      <w:r w:rsidR="00211FE5">
        <w:t>8</w:t>
      </w:r>
      <w:r>
        <w:t>.5.2.3</w:t>
      </w:r>
      <w:r>
        <w:rPr>
          <w:noProof/>
        </w:rPr>
        <w:t>.1</w:t>
      </w:r>
      <w:r>
        <w:rPr>
          <w:noProof/>
        </w:rPr>
        <w:tab/>
        <w:t>POST</w:t>
      </w:r>
      <w:bookmarkEnd w:id="5473"/>
      <w:bookmarkEnd w:id="5474"/>
      <w:bookmarkEnd w:id="5475"/>
      <w:bookmarkEnd w:id="5476"/>
      <w:bookmarkEnd w:id="5477"/>
      <w:bookmarkEnd w:id="5478"/>
      <w:bookmarkEnd w:id="5479"/>
      <w:bookmarkEnd w:id="5480"/>
      <w:bookmarkEnd w:id="5481"/>
      <w:bookmarkEnd w:id="5482"/>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83" w:name="_Toc94194897"/>
      <w:bookmarkStart w:id="5484" w:name="_Toc97042642"/>
      <w:bookmarkStart w:id="5485" w:name="_Toc97045786"/>
      <w:bookmarkStart w:id="5486" w:name="_Toc97155531"/>
      <w:bookmarkStart w:id="5487" w:name="_Toc101521657"/>
      <w:bookmarkStart w:id="5488" w:name="_Toc138761938"/>
      <w:bookmarkStart w:id="5489" w:name="_Toc145708153"/>
      <w:bookmarkStart w:id="5490" w:name="_Toc160570658"/>
      <w:bookmarkStart w:id="5491" w:name="_Toc162008254"/>
      <w:bookmarkStart w:id="5492" w:name="_Toc192872220"/>
      <w:r>
        <w:t>8.</w:t>
      </w:r>
      <w:r w:rsidR="00180B18">
        <w:t>8</w:t>
      </w:r>
      <w:r>
        <w:t>.6</w:t>
      </w:r>
      <w:r>
        <w:tab/>
        <w:t>Data Model</w:t>
      </w:r>
      <w:bookmarkEnd w:id="5483"/>
      <w:bookmarkEnd w:id="5484"/>
      <w:bookmarkEnd w:id="5485"/>
      <w:bookmarkEnd w:id="5486"/>
      <w:bookmarkEnd w:id="5487"/>
      <w:bookmarkEnd w:id="5488"/>
      <w:bookmarkEnd w:id="5489"/>
      <w:bookmarkEnd w:id="5490"/>
      <w:bookmarkEnd w:id="5491"/>
      <w:bookmarkEnd w:id="5492"/>
    </w:p>
    <w:p w14:paraId="034B2B86" w14:textId="53E1121D" w:rsidR="004B37D6" w:rsidRDefault="004B37D6" w:rsidP="004B37D6">
      <w:pPr>
        <w:pStyle w:val="Heading4"/>
      </w:pPr>
      <w:bookmarkStart w:id="5493" w:name="_Toc510696633"/>
      <w:bookmarkStart w:id="5494" w:name="_Toc35971428"/>
      <w:bookmarkStart w:id="5495" w:name="_Toc94194898"/>
      <w:bookmarkStart w:id="5496" w:name="_Toc97042643"/>
      <w:bookmarkStart w:id="5497" w:name="_Toc97045787"/>
      <w:bookmarkStart w:id="5498" w:name="_Toc97155532"/>
      <w:bookmarkStart w:id="5499" w:name="_Toc101521658"/>
      <w:bookmarkStart w:id="5500" w:name="_Toc138761939"/>
      <w:bookmarkStart w:id="5501" w:name="_Toc145708154"/>
      <w:bookmarkStart w:id="5502" w:name="_Toc160570659"/>
      <w:bookmarkStart w:id="5503" w:name="_Toc162008255"/>
      <w:bookmarkStart w:id="5504" w:name="_Toc192872221"/>
      <w:r>
        <w:t>8.</w:t>
      </w:r>
      <w:r w:rsidR="00180B18">
        <w:t>8</w:t>
      </w:r>
      <w:r>
        <w:t>.6.1</w:t>
      </w:r>
      <w:r>
        <w:tab/>
        <w:t>General</w:t>
      </w:r>
      <w:bookmarkEnd w:id="5493"/>
      <w:bookmarkEnd w:id="5494"/>
      <w:bookmarkEnd w:id="5495"/>
      <w:bookmarkEnd w:id="5496"/>
      <w:bookmarkEnd w:id="5497"/>
      <w:bookmarkEnd w:id="5498"/>
      <w:bookmarkEnd w:id="5499"/>
      <w:bookmarkEnd w:id="5500"/>
      <w:bookmarkEnd w:id="5501"/>
      <w:bookmarkEnd w:id="5502"/>
      <w:bookmarkEnd w:id="5503"/>
      <w:bookmarkEnd w:id="5504"/>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5" w:name="_Toc510696634"/>
      <w:bookmarkStart w:id="5506" w:name="_Toc35971429"/>
      <w:bookmarkStart w:id="5507" w:name="_Toc94194899"/>
      <w:bookmarkStart w:id="5508" w:name="_Toc97042644"/>
      <w:bookmarkStart w:id="5509" w:name="_Toc97045788"/>
      <w:bookmarkStart w:id="5510" w:name="_Toc97155533"/>
      <w:bookmarkStart w:id="5511" w:name="_Toc101521659"/>
      <w:bookmarkStart w:id="5512" w:name="_Toc138761940"/>
      <w:bookmarkStart w:id="5513" w:name="_Toc145708155"/>
      <w:bookmarkStart w:id="5514" w:name="_Toc160570660"/>
      <w:bookmarkStart w:id="5515" w:name="_Toc162008256"/>
      <w:bookmarkStart w:id="5516" w:name="_Toc192872222"/>
      <w:r>
        <w:t>8.</w:t>
      </w:r>
      <w:r w:rsidR="00180B18">
        <w:t>8</w:t>
      </w:r>
      <w:r>
        <w:rPr>
          <w:lang w:val="en-US"/>
        </w:rPr>
        <w:t>.6.2</w:t>
      </w:r>
      <w:r>
        <w:rPr>
          <w:lang w:val="en-US"/>
        </w:rPr>
        <w:tab/>
        <w:t>Structured data types</w:t>
      </w:r>
      <w:bookmarkEnd w:id="5505"/>
      <w:bookmarkEnd w:id="5506"/>
      <w:bookmarkEnd w:id="5507"/>
      <w:bookmarkEnd w:id="5508"/>
      <w:bookmarkEnd w:id="5509"/>
      <w:bookmarkEnd w:id="5510"/>
      <w:bookmarkEnd w:id="5511"/>
      <w:bookmarkEnd w:id="5512"/>
      <w:bookmarkEnd w:id="5513"/>
      <w:bookmarkEnd w:id="5514"/>
      <w:bookmarkEnd w:id="5515"/>
      <w:bookmarkEnd w:id="5516"/>
    </w:p>
    <w:p w14:paraId="170EED38" w14:textId="0A063A4F" w:rsidR="004B37D6" w:rsidRDefault="004B37D6" w:rsidP="004B37D6">
      <w:pPr>
        <w:pStyle w:val="Heading5"/>
      </w:pPr>
      <w:bookmarkStart w:id="5517" w:name="_Toc510696635"/>
      <w:bookmarkStart w:id="5518" w:name="_Toc35971430"/>
      <w:bookmarkStart w:id="5519" w:name="_Toc94194900"/>
      <w:bookmarkStart w:id="5520" w:name="_Toc97042645"/>
      <w:bookmarkStart w:id="5521" w:name="_Toc97045789"/>
      <w:bookmarkStart w:id="5522" w:name="_Toc97155534"/>
      <w:bookmarkStart w:id="5523" w:name="_Toc101521660"/>
      <w:bookmarkStart w:id="5524" w:name="_Toc138761941"/>
      <w:bookmarkStart w:id="5525" w:name="_Toc145708156"/>
      <w:bookmarkStart w:id="5526" w:name="_Toc160570661"/>
      <w:bookmarkStart w:id="5527" w:name="_Toc162008257"/>
      <w:bookmarkStart w:id="5528" w:name="_Toc192872223"/>
      <w:r>
        <w:t>8.</w:t>
      </w:r>
      <w:r w:rsidR="00180B18">
        <w:t>8</w:t>
      </w:r>
      <w:r>
        <w:t>.6.2.1</w:t>
      </w:r>
      <w:r>
        <w:tab/>
        <w:t>Introduction</w:t>
      </w:r>
      <w:bookmarkEnd w:id="5517"/>
      <w:bookmarkEnd w:id="5518"/>
      <w:bookmarkEnd w:id="5519"/>
      <w:bookmarkEnd w:id="5520"/>
      <w:bookmarkEnd w:id="5521"/>
      <w:bookmarkEnd w:id="5522"/>
      <w:bookmarkEnd w:id="5523"/>
      <w:bookmarkEnd w:id="5524"/>
      <w:bookmarkEnd w:id="5525"/>
      <w:bookmarkEnd w:id="5526"/>
      <w:bookmarkEnd w:id="5527"/>
      <w:bookmarkEnd w:id="5528"/>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29" w:name="_Toc510696636"/>
      <w:bookmarkStart w:id="5530" w:name="_Toc35971431"/>
      <w:bookmarkStart w:id="5531" w:name="_Toc94194901"/>
      <w:bookmarkStart w:id="5532" w:name="_Toc97042646"/>
      <w:bookmarkStart w:id="5533" w:name="_Toc97045790"/>
      <w:bookmarkStart w:id="5534" w:name="_Toc97155535"/>
      <w:bookmarkStart w:id="5535" w:name="_Toc101521661"/>
      <w:bookmarkStart w:id="5536" w:name="_Toc138761942"/>
      <w:bookmarkStart w:id="5537" w:name="_Toc145708157"/>
      <w:bookmarkStart w:id="5538" w:name="_Toc160570662"/>
      <w:bookmarkStart w:id="5539" w:name="_Toc162008258"/>
      <w:bookmarkStart w:id="5540" w:name="_Toc192872224"/>
      <w:r>
        <w:t>8.</w:t>
      </w:r>
      <w:r w:rsidR="00180B18">
        <w:t>8</w:t>
      </w:r>
      <w:r>
        <w:t>.6.2.2</w:t>
      </w:r>
      <w:r>
        <w:tab/>
        <w:t xml:space="preserve">Type: </w:t>
      </w:r>
      <w:bookmarkEnd w:id="5529"/>
      <w:bookmarkEnd w:id="5530"/>
      <w:bookmarkEnd w:id="5531"/>
      <w:r>
        <w:t>EELACRReq</w:t>
      </w:r>
      <w:bookmarkEnd w:id="5532"/>
      <w:bookmarkEnd w:id="5533"/>
      <w:bookmarkEnd w:id="5534"/>
      <w:bookmarkEnd w:id="5535"/>
      <w:bookmarkEnd w:id="5536"/>
      <w:bookmarkEnd w:id="5537"/>
      <w:bookmarkEnd w:id="5538"/>
      <w:bookmarkEnd w:id="5539"/>
      <w:bookmarkEnd w:id="5540"/>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41" w:name="_Toc510696637"/>
      <w:bookmarkStart w:id="5542" w:name="_Toc35971432"/>
      <w:bookmarkStart w:id="5543" w:name="_Toc94194902"/>
      <w:bookmarkStart w:id="5544" w:name="_Toc97042647"/>
      <w:bookmarkStart w:id="5545" w:name="_Toc97045791"/>
      <w:bookmarkStart w:id="5546" w:name="_Toc97155536"/>
      <w:bookmarkStart w:id="5547" w:name="_Toc101521662"/>
      <w:bookmarkStart w:id="5548" w:name="_Toc138761943"/>
      <w:bookmarkStart w:id="5549" w:name="_Toc145708158"/>
      <w:bookmarkStart w:id="5550" w:name="_Toc160570663"/>
      <w:bookmarkStart w:id="5551" w:name="_Toc162008259"/>
      <w:bookmarkStart w:id="5552" w:name="_Toc192872225"/>
      <w:r>
        <w:t>8.</w:t>
      </w:r>
      <w:r w:rsidR="00180B18">
        <w:t>8</w:t>
      </w:r>
      <w:r>
        <w:t>.6.2.3</w:t>
      </w:r>
      <w:r>
        <w:tab/>
        <w:t xml:space="preserve">Type: </w:t>
      </w:r>
      <w:bookmarkEnd w:id="5541"/>
      <w:bookmarkEnd w:id="5542"/>
      <w:bookmarkEnd w:id="5543"/>
      <w:r>
        <w:t>EELACRResp</w:t>
      </w:r>
      <w:bookmarkEnd w:id="5544"/>
      <w:bookmarkEnd w:id="5545"/>
      <w:bookmarkEnd w:id="5546"/>
      <w:bookmarkEnd w:id="5547"/>
      <w:bookmarkEnd w:id="5548"/>
      <w:bookmarkEnd w:id="5549"/>
      <w:bookmarkEnd w:id="5550"/>
      <w:bookmarkEnd w:id="5551"/>
      <w:bookmarkEnd w:id="5552"/>
    </w:p>
    <w:p w14:paraId="74E4F90C" w14:textId="7005CE16" w:rsidR="004B37D6" w:rsidRDefault="004B37D6" w:rsidP="004B37D6">
      <w:pPr>
        <w:pStyle w:val="TH"/>
      </w:pPr>
      <w:bookmarkStart w:id="5553" w:name="_Toc510696638"/>
      <w:bookmarkStart w:id="5554"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5" w:name="_Toc97042648"/>
      <w:bookmarkStart w:id="5556" w:name="_Toc97045792"/>
      <w:bookmarkStart w:id="5557" w:name="_Toc97155537"/>
      <w:bookmarkStart w:id="5558" w:name="_Toc101521663"/>
      <w:bookmarkStart w:id="5559" w:name="_Toc138761944"/>
      <w:bookmarkStart w:id="5560" w:name="_Toc145708159"/>
      <w:bookmarkStart w:id="5561" w:name="_Toc160570664"/>
      <w:bookmarkStart w:id="5562" w:name="_Toc162008260"/>
      <w:bookmarkStart w:id="5563" w:name="_Toc192872226"/>
      <w:bookmarkStart w:id="5564" w:name="_Toc94194909"/>
      <w:r>
        <w:t>8.</w:t>
      </w:r>
      <w:r w:rsidR="00180B18">
        <w:t>8</w:t>
      </w:r>
      <w:r>
        <w:t>.6.2.4</w:t>
      </w:r>
      <w:r>
        <w:tab/>
        <w:t>Type: ACTStatusSubsc</w:t>
      </w:r>
      <w:bookmarkEnd w:id="5555"/>
      <w:bookmarkEnd w:id="5556"/>
      <w:bookmarkEnd w:id="5557"/>
      <w:bookmarkEnd w:id="5558"/>
      <w:bookmarkEnd w:id="5559"/>
      <w:bookmarkEnd w:id="5560"/>
      <w:bookmarkEnd w:id="5561"/>
      <w:bookmarkEnd w:id="5562"/>
      <w:bookmarkEnd w:id="5563"/>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5" w:name="_Toc97042649"/>
      <w:bookmarkStart w:id="5566" w:name="_Toc97045793"/>
      <w:bookmarkStart w:id="5567" w:name="_Toc97155538"/>
      <w:bookmarkStart w:id="5568" w:name="_Toc101521664"/>
      <w:bookmarkStart w:id="5569" w:name="_Toc138761945"/>
      <w:bookmarkStart w:id="5570" w:name="_Toc145708160"/>
      <w:bookmarkStart w:id="5571" w:name="_Toc160570665"/>
      <w:bookmarkStart w:id="5572" w:name="_Toc162008261"/>
      <w:bookmarkStart w:id="5573" w:name="_Toc192872227"/>
      <w:r>
        <w:t>8.</w:t>
      </w:r>
      <w:r w:rsidR="00180B18">
        <w:t>8</w:t>
      </w:r>
      <w:r>
        <w:t>.6.2.5</w:t>
      </w:r>
      <w:r>
        <w:tab/>
        <w:t>Type: ACTStatusNotif</w:t>
      </w:r>
      <w:bookmarkEnd w:id="5565"/>
      <w:bookmarkEnd w:id="5566"/>
      <w:bookmarkEnd w:id="5567"/>
      <w:bookmarkEnd w:id="5568"/>
      <w:bookmarkEnd w:id="5569"/>
      <w:bookmarkEnd w:id="5570"/>
      <w:bookmarkEnd w:id="5571"/>
      <w:bookmarkEnd w:id="5572"/>
      <w:bookmarkEnd w:id="5573"/>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4" w:name="_Toc97042650"/>
      <w:bookmarkStart w:id="5575" w:name="_Toc97045794"/>
      <w:bookmarkStart w:id="5576" w:name="_Toc97155539"/>
      <w:bookmarkStart w:id="5577" w:name="_Toc101521665"/>
      <w:bookmarkStart w:id="5578" w:name="_Toc138761946"/>
      <w:bookmarkStart w:id="5579" w:name="_Toc145708161"/>
      <w:bookmarkStart w:id="5580" w:name="_Toc160570666"/>
      <w:bookmarkStart w:id="5581" w:name="_Toc162008262"/>
      <w:bookmarkStart w:id="5582" w:name="_Toc192872228"/>
      <w:r>
        <w:t>8.</w:t>
      </w:r>
      <w:r w:rsidR="00180B18">
        <w:t>8</w:t>
      </w:r>
      <w:r>
        <w:rPr>
          <w:lang w:val="en-US"/>
        </w:rPr>
        <w:t>.6.3</w:t>
      </w:r>
      <w:r>
        <w:rPr>
          <w:lang w:val="en-US"/>
        </w:rPr>
        <w:tab/>
        <w:t>Simple data types and enumerations</w:t>
      </w:r>
      <w:bookmarkEnd w:id="5553"/>
      <w:bookmarkEnd w:id="5554"/>
      <w:bookmarkEnd w:id="5564"/>
      <w:bookmarkEnd w:id="5574"/>
      <w:bookmarkEnd w:id="5575"/>
      <w:bookmarkEnd w:id="5576"/>
      <w:bookmarkEnd w:id="5577"/>
      <w:bookmarkEnd w:id="5578"/>
      <w:bookmarkEnd w:id="5579"/>
      <w:bookmarkEnd w:id="5580"/>
      <w:bookmarkEnd w:id="5581"/>
      <w:bookmarkEnd w:id="5582"/>
    </w:p>
    <w:p w14:paraId="7243C03D" w14:textId="5C65BBD4" w:rsidR="004B37D6" w:rsidRDefault="004B37D6" w:rsidP="004B37D6">
      <w:pPr>
        <w:pStyle w:val="Heading5"/>
      </w:pPr>
      <w:bookmarkStart w:id="5583" w:name="_Toc94194910"/>
      <w:bookmarkStart w:id="5584" w:name="_Toc97042651"/>
      <w:bookmarkStart w:id="5585" w:name="_Toc97045795"/>
      <w:bookmarkStart w:id="5586" w:name="_Toc97155540"/>
      <w:bookmarkStart w:id="5587" w:name="_Toc101521666"/>
      <w:bookmarkStart w:id="5588" w:name="_Toc138761947"/>
      <w:bookmarkStart w:id="5589" w:name="_Toc145708162"/>
      <w:bookmarkStart w:id="5590" w:name="_Toc160570667"/>
      <w:bookmarkStart w:id="5591" w:name="_Toc162008263"/>
      <w:bookmarkStart w:id="5592" w:name="_Toc192872229"/>
      <w:r>
        <w:t>8.</w:t>
      </w:r>
      <w:r w:rsidR="00180B18">
        <w:t>8</w:t>
      </w:r>
      <w:r>
        <w:t>.6.3.1</w:t>
      </w:r>
      <w:r>
        <w:tab/>
        <w:t>Introduction</w:t>
      </w:r>
      <w:bookmarkEnd w:id="5583"/>
      <w:bookmarkEnd w:id="5584"/>
      <w:bookmarkEnd w:id="5585"/>
      <w:bookmarkEnd w:id="5586"/>
      <w:bookmarkEnd w:id="5587"/>
      <w:bookmarkEnd w:id="5588"/>
      <w:bookmarkEnd w:id="5589"/>
      <w:bookmarkEnd w:id="5590"/>
      <w:bookmarkEnd w:id="5591"/>
      <w:bookmarkEnd w:id="5592"/>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93" w:name="_Toc94194911"/>
      <w:bookmarkStart w:id="5594" w:name="_Toc97042652"/>
      <w:bookmarkStart w:id="5595" w:name="_Toc97045796"/>
      <w:bookmarkStart w:id="5596" w:name="_Toc97155541"/>
      <w:bookmarkStart w:id="5597" w:name="_Toc101521667"/>
      <w:bookmarkStart w:id="5598" w:name="_Toc138761948"/>
      <w:bookmarkStart w:id="5599" w:name="_Toc145708163"/>
      <w:bookmarkStart w:id="5600" w:name="_Toc160570668"/>
      <w:bookmarkStart w:id="5601" w:name="_Toc162008264"/>
      <w:bookmarkStart w:id="5602" w:name="_Toc192872230"/>
      <w:r>
        <w:t>8.</w:t>
      </w:r>
      <w:r w:rsidR="00180B18">
        <w:t>8</w:t>
      </w:r>
      <w:r>
        <w:t>.6.3.2</w:t>
      </w:r>
      <w:r>
        <w:tab/>
        <w:t>Simple data types</w:t>
      </w:r>
      <w:bookmarkEnd w:id="5593"/>
      <w:bookmarkEnd w:id="5594"/>
      <w:bookmarkEnd w:id="5595"/>
      <w:bookmarkEnd w:id="5596"/>
      <w:bookmarkEnd w:id="5597"/>
      <w:bookmarkEnd w:id="5598"/>
      <w:bookmarkEnd w:id="5599"/>
      <w:bookmarkEnd w:id="5600"/>
      <w:bookmarkEnd w:id="5601"/>
      <w:bookmarkEnd w:id="5602"/>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03" w:name="_Toc510696643"/>
      <w:bookmarkStart w:id="5604" w:name="_Toc35971438"/>
      <w:bookmarkStart w:id="5605" w:name="_Toc94194916"/>
      <w:bookmarkStart w:id="5606" w:name="_Toc97042653"/>
      <w:bookmarkStart w:id="5607" w:name="_Toc97045797"/>
      <w:bookmarkStart w:id="5608" w:name="_Toc97155542"/>
      <w:bookmarkStart w:id="5609" w:name="_Toc101521668"/>
      <w:bookmarkStart w:id="5610" w:name="_Toc138761949"/>
      <w:bookmarkStart w:id="5611" w:name="_Toc145708164"/>
      <w:bookmarkStart w:id="5612" w:name="_Toc160570669"/>
      <w:bookmarkStart w:id="5613" w:name="_Toc162008265"/>
      <w:bookmarkStart w:id="5614" w:name="_Toc192872231"/>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3"/>
      <w:bookmarkEnd w:id="5604"/>
      <w:bookmarkEnd w:id="5605"/>
      <w:bookmarkEnd w:id="5606"/>
      <w:bookmarkEnd w:id="5607"/>
      <w:bookmarkEnd w:id="5608"/>
      <w:bookmarkEnd w:id="5609"/>
      <w:bookmarkEnd w:id="5610"/>
      <w:bookmarkEnd w:id="5611"/>
      <w:bookmarkEnd w:id="5612"/>
      <w:bookmarkEnd w:id="5613"/>
      <w:bookmarkEnd w:id="5614"/>
    </w:p>
    <w:p w14:paraId="77B6C91C" w14:textId="77777777" w:rsidR="004B37D6" w:rsidRDefault="004B37D6" w:rsidP="004B37D6">
      <w:bookmarkStart w:id="5615" w:name="_Toc510696644"/>
      <w:bookmarkStart w:id="5616"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17" w:name="_Toc510696646"/>
      <w:bookmarkStart w:id="5618" w:name="_Toc35971441"/>
      <w:bookmarkStart w:id="5619" w:name="_Toc94194917"/>
      <w:bookmarkStart w:id="5620" w:name="_Toc97042654"/>
      <w:bookmarkStart w:id="5621" w:name="_Toc97045798"/>
      <w:bookmarkStart w:id="5622" w:name="_Toc97155543"/>
      <w:bookmarkStart w:id="5623" w:name="_Toc101521669"/>
      <w:bookmarkStart w:id="5624" w:name="_Toc138761950"/>
      <w:bookmarkStart w:id="5625" w:name="_Toc145708165"/>
      <w:bookmarkStart w:id="5626" w:name="_Toc160570670"/>
      <w:bookmarkStart w:id="5627" w:name="_Toc162008266"/>
      <w:bookmarkStart w:id="5628" w:name="_Toc192872232"/>
      <w:bookmarkEnd w:id="5615"/>
      <w:bookmarkEnd w:id="5616"/>
      <w:r>
        <w:t>8.</w:t>
      </w:r>
      <w:r w:rsidR="00180B18">
        <w:t>8</w:t>
      </w:r>
      <w:r>
        <w:t>.6.5</w:t>
      </w:r>
      <w:r>
        <w:tab/>
        <w:t>Binary data</w:t>
      </w:r>
      <w:bookmarkEnd w:id="5617"/>
      <w:bookmarkEnd w:id="5618"/>
      <w:bookmarkEnd w:id="5619"/>
      <w:bookmarkEnd w:id="5620"/>
      <w:bookmarkEnd w:id="5621"/>
      <w:bookmarkEnd w:id="5622"/>
      <w:bookmarkEnd w:id="5623"/>
      <w:bookmarkEnd w:id="5624"/>
      <w:bookmarkEnd w:id="5625"/>
      <w:bookmarkEnd w:id="5626"/>
      <w:bookmarkEnd w:id="5627"/>
      <w:bookmarkEnd w:id="5628"/>
    </w:p>
    <w:p w14:paraId="64701DE6" w14:textId="0B157895" w:rsidR="004B37D6" w:rsidRDefault="004B37D6" w:rsidP="004B37D6">
      <w:pPr>
        <w:pStyle w:val="Heading5"/>
      </w:pPr>
      <w:bookmarkStart w:id="5629" w:name="_Toc35971442"/>
      <w:bookmarkStart w:id="5630" w:name="_Toc94194918"/>
      <w:bookmarkStart w:id="5631" w:name="_Toc97042655"/>
      <w:bookmarkStart w:id="5632" w:name="_Toc97045799"/>
      <w:bookmarkStart w:id="5633" w:name="_Toc97155544"/>
      <w:bookmarkStart w:id="5634" w:name="_Toc101521670"/>
      <w:bookmarkStart w:id="5635" w:name="_Toc138761951"/>
      <w:bookmarkStart w:id="5636" w:name="_Toc145708166"/>
      <w:bookmarkStart w:id="5637" w:name="_Toc160570671"/>
      <w:bookmarkStart w:id="5638" w:name="_Toc162008267"/>
      <w:bookmarkStart w:id="5639" w:name="_Toc192872233"/>
      <w:r>
        <w:t>8.</w:t>
      </w:r>
      <w:r w:rsidR="00180B18">
        <w:t>8</w:t>
      </w:r>
      <w:r>
        <w:t>.6.5.1</w:t>
      </w:r>
      <w:r>
        <w:tab/>
        <w:t>Binary Data Types</w:t>
      </w:r>
      <w:bookmarkEnd w:id="5629"/>
      <w:bookmarkEnd w:id="5630"/>
      <w:bookmarkEnd w:id="5631"/>
      <w:bookmarkEnd w:id="5632"/>
      <w:bookmarkEnd w:id="5633"/>
      <w:bookmarkEnd w:id="5634"/>
      <w:bookmarkEnd w:id="5635"/>
      <w:bookmarkEnd w:id="5636"/>
      <w:bookmarkEnd w:id="5637"/>
      <w:bookmarkEnd w:id="5638"/>
      <w:bookmarkEnd w:id="5639"/>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40" w:name="_Toc97042656"/>
      <w:bookmarkStart w:id="5641" w:name="_Toc97045800"/>
      <w:bookmarkStart w:id="5642" w:name="_Toc97155545"/>
      <w:bookmarkStart w:id="5643" w:name="_Toc101521671"/>
      <w:bookmarkStart w:id="5644" w:name="_Toc138761952"/>
      <w:bookmarkStart w:id="5645" w:name="_Toc145708167"/>
      <w:bookmarkStart w:id="5646" w:name="_Toc160570672"/>
      <w:bookmarkStart w:id="5647" w:name="_Toc162008268"/>
      <w:bookmarkStart w:id="5648" w:name="_Toc192872234"/>
      <w:r>
        <w:t>8.</w:t>
      </w:r>
      <w:r w:rsidR="00180B18">
        <w:t>8</w:t>
      </w:r>
      <w:r>
        <w:t>.7</w:t>
      </w:r>
      <w:r>
        <w:tab/>
        <w:t>Error Handling</w:t>
      </w:r>
      <w:bookmarkEnd w:id="5640"/>
      <w:bookmarkEnd w:id="5641"/>
      <w:bookmarkEnd w:id="5642"/>
      <w:bookmarkEnd w:id="5643"/>
      <w:bookmarkEnd w:id="5644"/>
      <w:bookmarkEnd w:id="5645"/>
      <w:bookmarkEnd w:id="5646"/>
      <w:bookmarkEnd w:id="5647"/>
      <w:bookmarkEnd w:id="5648"/>
    </w:p>
    <w:p w14:paraId="089BCBBB" w14:textId="61BA8E0D" w:rsidR="004B37D6" w:rsidRDefault="004B37D6" w:rsidP="004B37D6">
      <w:pPr>
        <w:pStyle w:val="Heading4"/>
      </w:pPr>
      <w:bookmarkStart w:id="5649" w:name="_Toc35971444"/>
      <w:bookmarkStart w:id="5650" w:name="_Toc94194920"/>
      <w:bookmarkStart w:id="5651" w:name="_Toc97042657"/>
      <w:bookmarkStart w:id="5652" w:name="_Toc97045801"/>
      <w:bookmarkStart w:id="5653" w:name="_Toc97155546"/>
      <w:bookmarkStart w:id="5654" w:name="_Toc101521672"/>
      <w:bookmarkStart w:id="5655" w:name="_Toc138761953"/>
      <w:bookmarkStart w:id="5656" w:name="_Toc145708168"/>
      <w:bookmarkStart w:id="5657" w:name="_Toc160570673"/>
      <w:bookmarkStart w:id="5658" w:name="_Toc162008269"/>
      <w:bookmarkStart w:id="5659" w:name="_Toc192872235"/>
      <w:r>
        <w:t>8.</w:t>
      </w:r>
      <w:r w:rsidR="00180B18">
        <w:t>8</w:t>
      </w:r>
      <w:r>
        <w:t>.7.1</w:t>
      </w:r>
      <w:r>
        <w:tab/>
        <w:t>General</w:t>
      </w:r>
      <w:bookmarkEnd w:id="5649"/>
      <w:bookmarkEnd w:id="5650"/>
      <w:bookmarkEnd w:id="5651"/>
      <w:bookmarkEnd w:id="5652"/>
      <w:bookmarkEnd w:id="5653"/>
      <w:bookmarkEnd w:id="5654"/>
      <w:bookmarkEnd w:id="5655"/>
      <w:bookmarkEnd w:id="5656"/>
      <w:bookmarkEnd w:id="5657"/>
      <w:bookmarkEnd w:id="5658"/>
      <w:bookmarkEnd w:id="5659"/>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60" w:name="_Toc35971445"/>
      <w:bookmarkStart w:id="5661" w:name="_Toc94194921"/>
      <w:bookmarkStart w:id="5662" w:name="_Toc97042658"/>
      <w:bookmarkStart w:id="5663" w:name="_Toc97045802"/>
      <w:bookmarkStart w:id="5664" w:name="_Toc97155547"/>
      <w:bookmarkStart w:id="5665" w:name="_Toc101521673"/>
      <w:bookmarkStart w:id="5666" w:name="_Toc138761954"/>
      <w:bookmarkStart w:id="5667" w:name="_Toc145708169"/>
      <w:bookmarkStart w:id="5668" w:name="_Toc160570674"/>
      <w:bookmarkStart w:id="5669" w:name="_Toc162008270"/>
      <w:bookmarkStart w:id="5670" w:name="_Toc192872236"/>
      <w:r>
        <w:t>8.</w:t>
      </w:r>
      <w:r w:rsidR="00180B18">
        <w:t>8</w:t>
      </w:r>
      <w:r>
        <w:t>.7.2</w:t>
      </w:r>
      <w:r>
        <w:tab/>
        <w:t>Protocol Errors</w:t>
      </w:r>
      <w:bookmarkEnd w:id="5660"/>
      <w:bookmarkEnd w:id="5661"/>
      <w:bookmarkEnd w:id="5662"/>
      <w:bookmarkEnd w:id="5663"/>
      <w:bookmarkEnd w:id="5664"/>
      <w:bookmarkEnd w:id="5665"/>
      <w:bookmarkEnd w:id="5666"/>
      <w:bookmarkEnd w:id="5667"/>
      <w:bookmarkEnd w:id="5668"/>
      <w:bookmarkEnd w:id="5669"/>
      <w:bookmarkEnd w:id="5670"/>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71" w:name="_Toc35971446"/>
      <w:bookmarkStart w:id="5672" w:name="_Toc94194922"/>
      <w:bookmarkStart w:id="5673" w:name="_Toc97042659"/>
      <w:bookmarkStart w:id="5674" w:name="_Toc97045803"/>
      <w:bookmarkStart w:id="5675" w:name="_Toc97155548"/>
      <w:bookmarkStart w:id="5676" w:name="_Toc101521674"/>
      <w:bookmarkStart w:id="5677" w:name="_Toc138761955"/>
      <w:bookmarkStart w:id="5678" w:name="_Toc145708170"/>
      <w:bookmarkStart w:id="5679" w:name="_Toc160570675"/>
      <w:bookmarkStart w:id="5680" w:name="_Toc162008271"/>
      <w:bookmarkStart w:id="5681" w:name="_Toc192872237"/>
      <w:r>
        <w:t>8.</w:t>
      </w:r>
      <w:r w:rsidR="00180B18">
        <w:t>8</w:t>
      </w:r>
      <w:r>
        <w:t>.7.3</w:t>
      </w:r>
      <w:r>
        <w:tab/>
        <w:t>Application Errors</w:t>
      </w:r>
      <w:bookmarkEnd w:id="5671"/>
      <w:bookmarkEnd w:id="5672"/>
      <w:bookmarkEnd w:id="5673"/>
      <w:bookmarkEnd w:id="5674"/>
      <w:bookmarkEnd w:id="5675"/>
      <w:bookmarkEnd w:id="5676"/>
      <w:bookmarkEnd w:id="5677"/>
      <w:bookmarkEnd w:id="5678"/>
      <w:bookmarkEnd w:id="5679"/>
      <w:bookmarkEnd w:id="5680"/>
      <w:bookmarkEnd w:id="5681"/>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82" w:name="_Toc97042660"/>
      <w:bookmarkStart w:id="5683" w:name="_Toc97045804"/>
      <w:bookmarkStart w:id="5684" w:name="_Toc97155549"/>
      <w:bookmarkStart w:id="5685" w:name="_Toc101521675"/>
      <w:bookmarkStart w:id="5686" w:name="_Toc138761956"/>
      <w:bookmarkStart w:id="5687" w:name="_Toc145708171"/>
      <w:bookmarkStart w:id="5688" w:name="_Toc160570676"/>
      <w:bookmarkStart w:id="5689" w:name="_Toc162008272"/>
      <w:bookmarkStart w:id="5690" w:name="_Toc192872238"/>
      <w:r>
        <w:t>8.</w:t>
      </w:r>
      <w:r w:rsidR="00180B18">
        <w:t>8</w:t>
      </w:r>
      <w:r>
        <w:t>.8</w:t>
      </w:r>
      <w:r>
        <w:tab/>
        <w:t>Feature negotiation</w:t>
      </w:r>
      <w:bookmarkEnd w:id="5682"/>
      <w:bookmarkEnd w:id="5683"/>
      <w:bookmarkEnd w:id="5684"/>
      <w:bookmarkEnd w:id="5685"/>
      <w:bookmarkEnd w:id="5686"/>
      <w:bookmarkEnd w:id="5687"/>
      <w:bookmarkEnd w:id="5688"/>
      <w:bookmarkEnd w:id="5689"/>
      <w:bookmarkEnd w:id="5690"/>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91" w:name="_Toc97042661"/>
      <w:bookmarkStart w:id="5692" w:name="_Toc97045805"/>
      <w:bookmarkStart w:id="5693" w:name="_Toc97155550"/>
      <w:bookmarkStart w:id="5694" w:name="_Toc101521676"/>
      <w:bookmarkStart w:id="5695" w:name="_Toc138761957"/>
      <w:bookmarkStart w:id="5696" w:name="_Toc145708172"/>
      <w:bookmarkStart w:id="5697" w:name="_Toc160570677"/>
      <w:bookmarkStart w:id="5698" w:name="_Toc162008273"/>
      <w:bookmarkStart w:id="5699" w:name="_Toc192872239"/>
      <w:r>
        <w:t>8.</w:t>
      </w:r>
      <w:r w:rsidR="009A6F55">
        <w:t>9</w:t>
      </w:r>
      <w:r>
        <w:tab/>
      </w:r>
      <w:r w:rsidRPr="00310802">
        <w:t>Eees_ACRStatusUpdate</w:t>
      </w:r>
      <w:r>
        <w:t xml:space="preserve"> API</w:t>
      </w:r>
      <w:bookmarkEnd w:id="5691"/>
      <w:bookmarkEnd w:id="5692"/>
      <w:bookmarkEnd w:id="5693"/>
      <w:bookmarkEnd w:id="5694"/>
      <w:bookmarkEnd w:id="5695"/>
      <w:bookmarkEnd w:id="5696"/>
      <w:bookmarkEnd w:id="5697"/>
      <w:bookmarkEnd w:id="5698"/>
      <w:bookmarkEnd w:id="5699"/>
    </w:p>
    <w:p w14:paraId="605538DB" w14:textId="322928C9" w:rsidR="00D732EB" w:rsidRDefault="00D732EB" w:rsidP="00D732EB">
      <w:pPr>
        <w:pStyle w:val="Heading3"/>
      </w:pPr>
      <w:bookmarkStart w:id="5700" w:name="_Toc97042662"/>
      <w:bookmarkStart w:id="5701" w:name="_Toc97045806"/>
      <w:bookmarkStart w:id="5702" w:name="_Toc97155551"/>
      <w:bookmarkStart w:id="5703" w:name="_Toc101521677"/>
      <w:bookmarkStart w:id="5704" w:name="_Toc138761958"/>
      <w:bookmarkStart w:id="5705" w:name="_Toc145708173"/>
      <w:bookmarkStart w:id="5706" w:name="_Toc160570678"/>
      <w:bookmarkStart w:id="5707" w:name="_Toc162008274"/>
      <w:bookmarkStart w:id="5708" w:name="_Toc192872240"/>
      <w:r>
        <w:t>8.</w:t>
      </w:r>
      <w:r w:rsidR="009A6F55">
        <w:t>9</w:t>
      </w:r>
      <w:r>
        <w:t>.1</w:t>
      </w:r>
      <w:r>
        <w:tab/>
        <w:t>Introduction</w:t>
      </w:r>
      <w:bookmarkEnd w:id="5700"/>
      <w:bookmarkEnd w:id="5701"/>
      <w:bookmarkEnd w:id="5702"/>
      <w:bookmarkEnd w:id="5703"/>
      <w:bookmarkEnd w:id="5704"/>
      <w:bookmarkEnd w:id="5705"/>
      <w:bookmarkEnd w:id="5706"/>
      <w:bookmarkEnd w:id="5707"/>
      <w:bookmarkEnd w:id="5708"/>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09" w:name="_Toc35971392"/>
      <w:bookmarkStart w:id="5710" w:name="_Toc94194873"/>
      <w:bookmarkStart w:id="5711" w:name="_Toc97042663"/>
      <w:bookmarkStart w:id="5712" w:name="_Toc97045807"/>
      <w:bookmarkStart w:id="5713" w:name="_Toc97155552"/>
      <w:bookmarkStart w:id="5714" w:name="_Toc101521678"/>
      <w:bookmarkStart w:id="5715" w:name="_Toc138761959"/>
      <w:bookmarkStart w:id="5716" w:name="_Toc145708174"/>
      <w:bookmarkStart w:id="5717" w:name="_Toc160570679"/>
      <w:bookmarkStart w:id="5718" w:name="_Toc162008275"/>
      <w:bookmarkStart w:id="5719" w:name="_Toc192872241"/>
      <w:r>
        <w:t>8.</w:t>
      </w:r>
      <w:r w:rsidR="009A6F55">
        <w:t>9</w:t>
      </w:r>
      <w:r>
        <w:t>.2</w:t>
      </w:r>
      <w:r>
        <w:tab/>
        <w:t>Usage of HTTP</w:t>
      </w:r>
      <w:bookmarkEnd w:id="5709"/>
      <w:bookmarkEnd w:id="5710"/>
      <w:bookmarkEnd w:id="5711"/>
      <w:bookmarkEnd w:id="5712"/>
      <w:bookmarkEnd w:id="5713"/>
      <w:bookmarkEnd w:id="5714"/>
      <w:bookmarkEnd w:id="5715"/>
      <w:bookmarkEnd w:id="5716"/>
      <w:bookmarkEnd w:id="5717"/>
      <w:bookmarkEnd w:id="5718"/>
      <w:bookmarkEnd w:id="5719"/>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20" w:name="_Toc97042664"/>
      <w:bookmarkStart w:id="5721" w:name="_Toc97045808"/>
      <w:bookmarkStart w:id="5722" w:name="_Toc97155553"/>
      <w:bookmarkStart w:id="5723" w:name="_Toc101521679"/>
      <w:bookmarkStart w:id="5724" w:name="_Toc138761960"/>
      <w:bookmarkStart w:id="5725" w:name="_Toc145708175"/>
      <w:bookmarkStart w:id="5726" w:name="_Toc160570680"/>
      <w:bookmarkStart w:id="5727" w:name="_Toc162008276"/>
      <w:bookmarkStart w:id="5728" w:name="_Toc192872242"/>
      <w:r>
        <w:t>8.</w:t>
      </w:r>
      <w:r w:rsidR="009A6F55">
        <w:t>9</w:t>
      </w:r>
      <w:r>
        <w:t>.3</w:t>
      </w:r>
      <w:r>
        <w:tab/>
        <w:t>Resources</w:t>
      </w:r>
      <w:bookmarkEnd w:id="5720"/>
      <w:bookmarkEnd w:id="5721"/>
      <w:bookmarkEnd w:id="5722"/>
      <w:bookmarkEnd w:id="5723"/>
      <w:bookmarkEnd w:id="5724"/>
      <w:bookmarkEnd w:id="5725"/>
      <w:bookmarkEnd w:id="5726"/>
      <w:bookmarkEnd w:id="5727"/>
      <w:bookmarkEnd w:id="5728"/>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29" w:name="_Toc94194875"/>
      <w:bookmarkStart w:id="5730" w:name="_Toc97042665"/>
      <w:bookmarkStart w:id="5731" w:name="_Toc97045809"/>
      <w:bookmarkStart w:id="5732" w:name="_Toc97155554"/>
      <w:bookmarkStart w:id="5733" w:name="_Toc101521680"/>
      <w:bookmarkStart w:id="5734" w:name="_Toc138761961"/>
      <w:bookmarkStart w:id="5735" w:name="_Toc145708176"/>
      <w:bookmarkStart w:id="5736" w:name="_Toc160570681"/>
      <w:bookmarkStart w:id="5737" w:name="_Toc162008277"/>
      <w:bookmarkStart w:id="5738" w:name="_Toc192872243"/>
      <w:r>
        <w:t>8.</w:t>
      </w:r>
      <w:r w:rsidR="009A6F55">
        <w:t>9</w:t>
      </w:r>
      <w:r>
        <w:t>.4</w:t>
      </w:r>
      <w:r>
        <w:tab/>
        <w:t>Custom Operations without associated resources</w:t>
      </w:r>
      <w:bookmarkEnd w:id="5729"/>
      <w:bookmarkEnd w:id="5730"/>
      <w:bookmarkEnd w:id="5731"/>
      <w:bookmarkEnd w:id="5732"/>
      <w:bookmarkEnd w:id="5733"/>
      <w:bookmarkEnd w:id="5734"/>
      <w:bookmarkEnd w:id="5735"/>
      <w:bookmarkEnd w:id="5736"/>
      <w:bookmarkEnd w:id="5737"/>
      <w:bookmarkEnd w:id="5738"/>
    </w:p>
    <w:p w14:paraId="3D42972D" w14:textId="415F0957" w:rsidR="002C48AF" w:rsidRDefault="002C48AF" w:rsidP="002C48AF">
      <w:pPr>
        <w:pStyle w:val="Heading4"/>
      </w:pPr>
      <w:bookmarkStart w:id="5739" w:name="_Toc97042666"/>
      <w:bookmarkStart w:id="5740" w:name="_Toc97045810"/>
      <w:bookmarkStart w:id="5741" w:name="_Toc97155555"/>
      <w:bookmarkStart w:id="5742" w:name="_Toc101521681"/>
      <w:bookmarkStart w:id="5743" w:name="_Toc138761962"/>
      <w:bookmarkStart w:id="5744" w:name="_Toc145708177"/>
      <w:bookmarkStart w:id="5745" w:name="_Toc160570682"/>
      <w:bookmarkStart w:id="5746" w:name="_Toc162008278"/>
      <w:bookmarkStart w:id="5747" w:name="_Toc192872244"/>
      <w:r>
        <w:t>8.</w:t>
      </w:r>
      <w:r w:rsidR="009A6F55">
        <w:t>9</w:t>
      </w:r>
      <w:r>
        <w:t>.4.1</w:t>
      </w:r>
      <w:r>
        <w:tab/>
        <w:t>Overview</w:t>
      </w:r>
      <w:bookmarkEnd w:id="5739"/>
      <w:bookmarkEnd w:id="5740"/>
      <w:bookmarkEnd w:id="5741"/>
      <w:bookmarkEnd w:id="5742"/>
      <w:bookmarkEnd w:id="5743"/>
      <w:bookmarkEnd w:id="5744"/>
      <w:bookmarkEnd w:id="5745"/>
      <w:bookmarkEnd w:id="5746"/>
      <w:bookmarkEnd w:id="5747"/>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25pt;height:137.35pt" o:ole="">
            <v:imagedata r:id="rId33" o:title=""/>
          </v:shape>
          <o:OLEObject Type="Embed" ProgID="Visio.Drawing.15" ShapeID="_x0000_i1036" DrawAspect="Content" ObjectID="_1810643333" r:id="rId34"/>
        </w:object>
      </w:r>
    </w:p>
    <w:p w14:paraId="5E017DD8" w14:textId="43FF78F5" w:rsidR="002C48AF" w:rsidRDefault="002C48AF" w:rsidP="002C48AF">
      <w:pPr>
        <w:pStyle w:val="TF"/>
      </w:pPr>
      <w:r>
        <w:t>Figure</w:t>
      </w:r>
      <w:r>
        <w:rPr>
          <w:rFonts w:ascii="바탕" w:eastAsia="바탕" w:hAnsi="바탕"/>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48" w:name="_Toc97042667"/>
      <w:bookmarkStart w:id="5749" w:name="_Toc97045811"/>
      <w:bookmarkStart w:id="5750" w:name="_Toc97155556"/>
      <w:bookmarkStart w:id="5751" w:name="_Toc101521682"/>
      <w:bookmarkStart w:id="5752" w:name="_Toc138761963"/>
      <w:bookmarkStart w:id="5753" w:name="_Toc145708178"/>
      <w:bookmarkStart w:id="5754" w:name="_Toc160570683"/>
      <w:bookmarkStart w:id="5755" w:name="_Toc162008279"/>
      <w:bookmarkStart w:id="5756" w:name="_Toc192872245"/>
      <w:r>
        <w:t>8.</w:t>
      </w:r>
      <w:r w:rsidR="009A6F55">
        <w:t>9</w:t>
      </w:r>
      <w:r>
        <w:t>.4.2</w:t>
      </w:r>
      <w:r>
        <w:tab/>
        <w:t>Operation: Request</w:t>
      </w:r>
      <w:r>
        <w:rPr>
          <w:rFonts w:cs="Courier New"/>
          <w:szCs w:val="16"/>
        </w:rPr>
        <w:t>ACRUpdate</w:t>
      </w:r>
      <w:bookmarkEnd w:id="5748"/>
      <w:bookmarkEnd w:id="5749"/>
      <w:bookmarkEnd w:id="5750"/>
      <w:bookmarkEnd w:id="5751"/>
      <w:bookmarkEnd w:id="5752"/>
      <w:bookmarkEnd w:id="5753"/>
      <w:bookmarkEnd w:id="5754"/>
      <w:bookmarkEnd w:id="5755"/>
      <w:bookmarkEnd w:id="5756"/>
    </w:p>
    <w:p w14:paraId="5CBD7E87" w14:textId="46942108" w:rsidR="002C48AF" w:rsidRDefault="002C48AF" w:rsidP="002C48AF">
      <w:pPr>
        <w:pStyle w:val="Heading5"/>
      </w:pPr>
      <w:bookmarkStart w:id="5757" w:name="_Toc97042668"/>
      <w:bookmarkStart w:id="5758" w:name="_Toc97045812"/>
      <w:bookmarkStart w:id="5759" w:name="_Toc97155557"/>
      <w:bookmarkStart w:id="5760" w:name="_Toc101521683"/>
      <w:bookmarkStart w:id="5761" w:name="_Toc138761964"/>
      <w:bookmarkStart w:id="5762" w:name="_Toc145708179"/>
      <w:bookmarkStart w:id="5763" w:name="_Toc160570684"/>
      <w:bookmarkStart w:id="5764" w:name="_Toc162008280"/>
      <w:bookmarkStart w:id="5765" w:name="_Toc192872246"/>
      <w:r>
        <w:t>8.</w:t>
      </w:r>
      <w:r w:rsidR="009A6F55">
        <w:t>9</w:t>
      </w:r>
      <w:r>
        <w:t>.4.2.1</w:t>
      </w:r>
      <w:r>
        <w:tab/>
        <w:t>Description</w:t>
      </w:r>
      <w:bookmarkEnd w:id="5757"/>
      <w:bookmarkEnd w:id="5758"/>
      <w:bookmarkEnd w:id="5759"/>
      <w:bookmarkEnd w:id="5760"/>
      <w:bookmarkEnd w:id="5761"/>
      <w:bookmarkEnd w:id="5762"/>
      <w:bookmarkEnd w:id="5763"/>
      <w:bookmarkEnd w:id="5764"/>
      <w:bookmarkEnd w:id="5765"/>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66" w:name="_Toc97042669"/>
      <w:bookmarkStart w:id="5767" w:name="_Toc97045813"/>
      <w:bookmarkStart w:id="5768" w:name="_Toc97155558"/>
      <w:bookmarkStart w:id="5769" w:name="_Toc101521684"/>
      <w:bookmarkStart w:id="5770" w:name="_Toc138761965"/>
      <w:bookmarkStart w:id="5771" w:name="_Toc145708180"/>
      <w:bookmarkStart w:id="5772" w:name="_Toc160570685"/>
      <w:bookmarkStart w:id="5773" w:name="_Toc162008281"/>
      <w:bookmarkStart w:id="5774" w:name="_Toc192872247"/>
      <w:r>
        <w:t>8.</w:t>
      </w:r>
      <w:r w:rsidR="009A6F55">
        <w:t>9</w:t>
      </w:r>
      <w:r>
        <w:t>.4.2.2</w:t>
      </w:r>
      <w:r>
        <w:tab/>
        <w:t>Operation Definition</w:t>
      </w:r>
      <w:bookmarkEnd w:id="5766"/>
      <w:bookmarkEnd w:id="5767"/>
      <w:bookmarkEnd w:id="5768"/>
      <w:bookmarkEnd w:id="5769"/>
      <w:bookmarkEnd w:id="5770"/>
      <w:bookmarkEnd w:id="5771"/>
      <w:bookmarkEnd w:id="5772"/>
      <w:bookmarkEnd w:id="5773"/>
      <w:bookmarkEnd w:id="5774"/>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5" w:name="_Toc97042670"/>
      <w:bookmarkStart w:id="5776" w:name="_Toc97045814"/>
      <w:bookmarkStart w:id="5777" w:name="_Toc97155559"/>
      <w:bookmarkStart w:id="5778" w:name="_Toc101521685"/>
      <w:bookmarkStart w:id="5779" w:name="_Toc138761966"/>
      <w:bookmarkStart w:id="5780" w:name="_Toc145708181"/>
      <w:bookmarkStart w:id="5781" w:name="_Toc160570686"/>
      <w:bookmarkStart w:id="5782" w:name="_Toc162008282"/>
      <w:bookmarkStart w:id="5783" w:name="_Toc192872248"/>
      <w:r>
        <w:t>8.</w:t>
      </w:r>
      <w:r w:rsidR="009A6F55">
        <w:t>9</w:t>
      </w:r>
      <w:r>
        <w:t>.5</w:t>
      </w:r>
      <w:r>
        <w:tab/>
        <w:t>Notifications</w:t>
      </w:r>
      <w:bookmarkEnd w:id="5775"/>
      <w:bookmarkEnd w:id="5776"/>
      <w:bookmarkEnd w:id="5777"/>
      <w:bookmarkEnd w:id="5778"/>
      <w:bookmarkEnd w:id="5779"/>
      <w:bookmarkEnd w:id="5780"/>
      <w:bookmarkEnd w:id="5781"/>
      <w:bookmarkEnd w:id="5782"/>
      <w:bookmarkEnd w:id="5783"/>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4" w:name="_Toc97042671"/>
      <w:bookmarkStart w:id="5785" w:name="_Toc97045815"/>
      <w:bookmarkStart w:id="5786" w:name="_Toc97155560"/>
      <w:bookmarkStart w:id="5787" w:name="_Toc101521686"/>
      <w:bookmarkStart w:id="5788" w:name="_Toc138761967"/>
      <w:bookmarkStart w:id="5789" w:name="_Toc145708182"/>
      <w:bookmarkStart w:id="5790" w:name="_Toc160570687"/>
      <w:bookmarkStart w:id="5791" w:name="_Toc162008283"/>
      <w:bookmarkStart w:id="5792" w:name="_Toc192872249"/>
      <w:r>
        <w:t>8.</w:t>
      </w:r>
      <w:r w:rsidR="009A6F55">
        <w:t>9</w:t>
      </w:r>
      <w:r>
        <w:t>.6</w:t>
      </w:r>
      <w:r>
        <w:tab/>
        <w:t>Data Model</w:t>
      </w:r>
      <w:bookmarkEnd w:id="5784"/>
      <w:bookmarkEnd w:id="5785"/>
      <w:bookmarkEnd w:id="5786"/>
      <w:bookmarkEnd w:id="5787"/>
      <w:bookmarkEnd w:id="5788"/>
      <w:bookmarkEnd w:id="5789"/>
      <w:bookmarkEnd w:id="5790"/>
      <w:bookmarkEnd w:id="5791"/>
      <w:bookmarkEnd w:id="5792"/>
    </w:p>
    <w:p w14:paraId="660A2668" w14:textId="58670620" w:rsidR="00F72222" w:rsidRDefault="00F72222" w:rsidP="00F72222">
      <w:pPr>
        <w:pStyle w:val="Heading4"/>
      </w:pPr>
      <w:bookmarkStart w:id="5793" w:name="_Toc97042672"/>
      <w:bookmarkStart w:id="5794" w:name="_Toc97045816"/>
      <w:bookmarkStart w:id="5795" w:name="_Toc97155561"/>
      <w:bookmarkStart w:id="5796" w:name="_Toc101521687"/>
      <w:bookmarkStart w:id="5797" w:name="_Toc138761968"/>
      <w:bookmarkStart w:id="5798" w:name="_Toc145708183"/>
      <w:bookmarkStart w:id="5799" w:name="_Toc160570688"/>
      <w:bookmarkStart w:id="5800" w:name="_Toc162008284"/>
      <w:bookmarkStart w:id="5801" w:name="_Toc192872250"/>
      <w:r>
        <w:t>8.</w:t>
      </w:r>
      <w:r w:rsidR="009A6F55">
        <w:t>9</w:t>
      </w:r>
      <w:r>
        <w:t>.6.1</w:t>
      </w:r>
      <w:r>
        <w:tab/>
        <w:t>General</w:t>
      </w:r>
      <w:bookmarkEnd w:id="5793"/>
      <w:bookmarkEnd w:id="5794"/>
      <w:bookmarkEnd w:id="5795"/>
      <w:bookmarkEnd w:id="5796"/>
      <w:bookmarkEnd w:id="5797"/>
      <w:bookmarkEnd w:id="5798"/>
      <w:bookmarkEnd w:id="5799"/>
      <w:bookmarkEnd w:id="5800"/>
      <w:bookmarkEnd w:id="5801"/>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802" w:name="_Toc97042673"/>
      <w:bookmarkStart w:id="5803" w:name="_Toc97045817"/>
      <w:bookmarkStart w:id="5804" w:name="_Toc97155562"/>
      <w:bookmarkStart w:id="5805" w:name="_Toc101521688"/>
      <w:bookmarkStart w:id="5806" w:name="_Toc138761969"/>
      <w:bookmarkStart w:id="5807" w:name="_Toc145708184"/>
      <w:bookmarkStart w:id="5808" w:name="_Toc160570689"/>
      <w:bookmarkStart w:id="5809" w:name="_Toc162008285"/>
      <w:bookmarkStart w:id="5810" w:name="_Toc192872251"/>
      <w:r>
        <w:t>8.</w:t>
      </w:r>
      <w:r w:rsidR="009A6F55">
        <w:t>9</w:t>
      </w:r>
      <w:r>
        <w:rPr>
          <w:lang w:val="en-US"/>
        </w:rPr>
        <w:t>.6.2</w:t>
      </w:r>
      <w:r>
        <w:rPr>
          <w:lang w:val="en-US"/>
        </w:rPr>
        <w:tab/>
        <w:t>Structured data types</w:t>
      </w:r>
      <w:bookmarkEnd w:id="5802"/>
      <w:bookmarkEnd w:id="5803"/>
      <w:bookmarkEnd w:id="5804"/>
      <w:bookmarkEnd w:id="5805"/>
      <w:bookmarkEnd w:id="5806"/>
      <w:bookmarkEnd w:id="5807"/>
      <w:bookmarkEnd w:id="5808"/>
      <w:bookmarkEnd w:id="5809"/>
      <w:bookmarkEnd w:id="5810"/>
    </w:p>
    <w:p w14:paraId="3A057503" w14:textId="674D4936" w:rsidR="00F72222" w:rsidRDefault="00F72222" w:rsidP="00F72222">
      <w:pPr>
        <w:pStyle w:val="Heading5"/>
      </w:pPr>
      <w:bookmarkStart w:id="5811" w:name="_Toc97042674"/>
      <w:bookmarkStart w:id="5812" w:name="_Toc97045818"/>
      <w:bookmarkStart w:id="5813" w:name="_Toc97155563"/>
      <w:bookmarkStart w:id="5814" w:name="_Toc101521689"/>
      <w:bookmarkStart w:id="5815" w:name="_Toc138761970"/>
      <w:bookmarkStart w:id="5816" w:name="_Toc145708185"/>
      <w:bookmarkStart w:id="5817" w:name="_Toc160570690"/>
      <w:bookmarkStart w:id="5818" w:name="_Toc162008286"/>
      <w:bookmarkStart w:id="5819" w:name="_Toc192872252"/>
      <w:r>
        <w:t>8.</w:t>
      </w:r>
      <w:r w:rsidR="009A6F55">
        <w:t>9</w:t>
      </w:r>
      <w:r>
        <w:t>.6.2.1</w:t>
      </w:r>
      <w:r>
        <w:tab/>
        <w:t>Introduction</w:t>
      </w:r>
      <w:bookmarkEnd w:id="5811"/>
      <w:bookmarkEnd w:id="5812"/>
      <w:bookmarkEnd w:id="5813"/>
      <w:bookmarkEnd w:id="5814"/>
      <w:bookmarkEnd w:id="5815"/>
      <w:bookmarkEnd w:id="5816"/>
      <w:bookmarkEnd w:id="5817"/>
      <w:bookmarkEnd w:id="5818"/>
      <w:bookmarkEnd w:id="5819"/>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20" w:name="_Toc97042675"/>
      <w:bookmarkStart w:id="5821" w:name="_Toc97045819"/>
      <w:bookmarkStart w:id="5822" w:name="_Toc97155564"/>
      <w:bookmarkStart w:id="5823" w:name="_Toc101521690"/>
      <w:bookmarkStart w:id="5824" w:name="_Toc138761971"/>
      <w:bookmarkStart w:id="5825" w:name="_Toc145708186"/>
      <w:bookmarkStart w:id="5826" w:name="_Toc160570691"/>
      <w:bookmarkStart w:id="5827" w:name="_Toc162008287"/>
      <w:bookmarkStart w:id="5828" w:name="_Toc192872253"/>
      <w:r>
        <w:t>8.</w:t>
      </w:r>
      <w:r w:rsidR="009A6F55">
        <w:t>9</w:t>
      </w:r>
      <w:r>
        <w:t>.6.2.2</w:t>
      </w:r>
      <w:r>
        <w:tab/>
        <w:t>Type: ACRUpdateData</w:t>
      </w:r>
      <w:bookmarkEnd w:id="5820"/>
      <w:bookmarkEnd w:id="5821"/>
      <w:bookmarkEnd w:id="5822"/>
      <w:bookmarkEnd w:id="5823"/>
      <w:bookmarkEnd w:id="5824"/>
      <w:bookmarkEnd w:id="5825"/>
      <w:bookmarkEnd w:id="5826"/>
      <w:bookmarkEnd w:id="5827"/>
      <w:bookmarkEnd w:id="5828"/>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29" w:name="_Toc97042676"/>
      <w:bookmarkStart w:id="5830" w:name="_Toc97045820"/>
      <w:bookmarkStart w:id="5831" w:name="_Toc97155565"/>
      <w:bookmarkStart w:id="5832" w:name="_Toc101521691"/>
      <w:bookmarkStart w:id="5833" w:name="_Toc138761972"/>
      <w:bookmarkStart w:id="5834" w:name="_Toc145708187"/>
      <w:bookmarkStart w:id="5835" w:name="_Toc160570692"/>
      <w:bookmarkStart w:id="5836" w:name="_Toc162008288"/>
      <w:bookmarkStart w:id="5837" w:name="_Toc192872254"/>
      <w:r>
        <w:t>8.</w:t>
      </w:r>
      <w:r w:rsidR="009A6F55">
        <w:t>9</w:t>
      </w:r>
      <w:r>
        <w:t>.6.2.3</w:t>
      </w:r>
      <w:r>
        <w:tab/>
        <w:t>Type: ACRDataStatus</w:t>
      </w:r>
      <w:bookmarkEnd w:id="5829"/>
      <w:bookmarkEnd w:id="5830"/>
      <w:bookmarkEnd w:id="5831"/>
      <w:bookmarkEnd w:id="5832"/>
      <w:bookmarkEnd w:id="5833"/>
      <w:bookmarkEnd w:id="5834"/>
      <w:bookmarkEnd w:id="5835"/>
      <w:bookmarkEnd w:id="5836"/>
      <w:bookmarkEnd w:id="5837"/>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38" w:name="_Toc101521692"/>
      <w:bookmarkStart w:id="5839" w:name="_Toc138761973"/>
      <w:bookmarkStart w:id="5840" w:name="_Toc145708188"/>
      <w:bookmarkStart w:id="5841" w:name="_Toc160570693"/>
      <w:bookmarkStart w:id="5842" w:name="_Toc162008289"/>
      <w:bookmarkStart w:id="5843" w:name="_Toc192872255"/>
      <w:r>
        <w:t>8.</w:t>
      </w:r>
      <w:r w:rsidR="009A6F55">
        <w:t>9</w:t>
      </w:r>
      <w:r>
        <w:t>.6.2.4</w:t>
      </w:r>
      <w:r>
        <w:tab/>
        <w:t>Type: ACTResultInfo</w:t>
      </w:r>
      <w:bookmarkEnd w:id="5838"/>
      <w:bookmarkEnd w:id="5839"/>
      <w:bookmarkEnd w:id="5840"/>
      <w:bookmarkEnd w:id="5841"/>
      <w:bookmarkEnd w:id="5842"/>
      <w:bookmarkEnd w:id="5843"/>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4" w:name="_Toc97042677"/>
      <w:bookmarkStart w:id="5845" w:name="_Toc97045821"/>
      <w:bookmarkStart w:id="5846" w:name="_Toc97155566"/>
      <w:bookmarkStart w:id="5847" w:name="_Toc101521693"/>
      <w:bookmarkStart w:id="5848" w:name="_Toc138761974"/>
      <w:bookmarkStart w:id="5849" w:name="_Toc145708189"/>
      <w:bookmarkStart w:id="5850" w:name="_Toc160570694"/>
      <w:bookmarkStart w:id="5851" w:name="_Toc162008290"/>
      <w:bookmarkStart w:id="5852" w:name="_Toc192872256"/>
      <w:r>
        <w:t>8.</w:t>
      </w:r>
      <w:r w:rsidR="009A6F55">
        <w:t>9</w:t>
      </w:r>
      <w:r>
        <w:rPr>
          <w:lang w:val="en-US"/>
        </w:rPr>
        <w:t>.6.3</w:t>
      </w:r>
      <w:r>
        <w:rPr>
          <w:lang w:val="en-US"/>
        </w:rPr>
        <w:tab/>
        <w:t>Simple data types and enumerations</w:t>
      </w:r>
      <w:bookmarkEnd w:id="5844"/>
      <w:bookmarkEnd w:id="5845"/>
      <w:bookmarkEnd w:id="5846"/>
      <w:bookmarkEnd w:id="5847"/>
      <w:bookmarkEnd w:id="5848"/>
      <w:bookmarkEnd w:id="5849"/>
      <w:bookmarkEnd w:id="5850"/>
      <w:bookmarkEnd w:id="5851"/>
      <w:bookmarkEnd w:id="5852"/>
    </w:p>
    <w:p w14:paraId="59301A56" w14:textId="2EC8CD9B" w:rsidR="00F72222" w:rsidRDefault="00F72222" w:rsidP="00F72222">
      <w:pPr>
        <w:pStyle w:val="Heading5"/>
      </w:pPr>
      <w:bookmarkStart w:id="5853" w:name="_Toc97042678"/>
      <w:bookmarkStart w:id="5854" w:name="_Toc97045822"/>
      <w:bookmarkStart w:id="5855" w:name="_Toc97155567"/>
      <w:bookmarkStart w:id="5856" w:name="_Toc101521694"/>
      <w:bookmarkStart w:id="5857" w:name="_Toc138761975"/>
      <w:bookmarkStart w:id="5858" w:name="_Toc145708190"/>
      <w:bookmarkStart w:id="5859" w:name="_Toc160570695"/>
      <w:bookmarkStart w:id="5860" w:name="_Toc162008291"/>
      <w:bookmarkStart w:id="5861" w:name="_Toc192872257"/>
      <w:r>
        <w:t>8.</w:t>
      </w:r>
      <w:r w:rsidR="009A6F55">
        <w:t>9</w:t>
      </w:r>
      <w:r>
        <w:t>.6.3.1</w:t>
      </w:r>
      <w:r>
        <w:tab/>
        <w:t>Introduction</w:t>
      </w:r>
      <w:bookmarkEnd w:id="5853"/>
      <w:bookmarkEnd w:id="5854"/>
      <w:bookmarkEnd w:id="5855"/>
      <w:bookmarkEnd w:id="5856"/>
      <w:bookmarkEnd w:id="5857"/>
      <w:bookmarkEnd w:id="5858"/>
      <w:bookmarkEnd w:id="5859"/>
      <w:bookmarkEnd w:id="5860"/>
      <w:bookmarkEnd w:id="5861"/>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62" w:name="_Toc97042679"/>
      <w:bookmarkStart w:id="5863" w:name="_Toc97045823"/>
      <w:bookmarkStart w:id="5864" w:name="_Toc97155568"/>
      <w:bookmarkStart w:id="5865" w:name="_Toc101521695"/>
      <w:bookmarkStart w:id="5866" w:name="_Toc138761976"/>
      <w:bookmarkStart w:id="5867" w:name="_Toc145708191"/>
      <w:bookmarkStart w:id="5868" w:name="_Toc160570696"/>
      <w:bookmarkStart w:id="5869" w:name="_Toc162008292"/>
      <w:bookmarkStart w:id="5870" w:name="_Toc192872258"/>
      <w:r>
        <w:t>8.</w:t>
      </w:r>
      <w:r w:rsidR="009A6F55">
        <w:t>9</w:t>
      </w:r>
      <w:r>
        <w:t>.6.3.2</w:t>
      </w:r>
      <w:r>
        <w:tab/>
        <w:t>Simple data types</w:t>
      </w:r>
      <w:bookmarkEnd w:id="5862"/>
      <w:bookmarkEnd w:id="5863"/>
      <w:bookmarkEnd w:id="5864"/>
      <w:bookmarkEnd w:id="5865"/>
      <w:bookmarkEnd w:id="5866"/>
      <w:bookmarkEnd w:id="5867"/>
      <w:bookmarkEnd w:id="5868"/>
      <w:bookmarkEnd w:id="5869"/>
      <w:bookmarkEnd w:id="5870"/>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71" w:name="_Toc94194912"/>
      <w:bookmarkStart w:id="5872" w:name="_Toc97042680"/>
      <w:bookmarkStart w:id="5873" w:name="_Toc97045824"/>
      <w:bookmarkStart w:id="5874" w:name="_Toc97155569"/>
      <w:bookmarkStart w:id="5875" w:name="_Toc101521696"/>
      <w:bookmarkStart w:id="5876" w:name="_Toc138761977"/>
      <w:bookmarkStart w:id="5877" w:name="_Toc145708192"/>
      <w:bookmarkStart w:id="5878" w:name="_Toc160570697"/>
      <w:bookmarkStart w:id="5879" w:name="_Toc162008293"/>
      <w:bookmarkStart w:id="5880" w:name="_Toc192872259"/>
      <w:r>
        <w:t>8.</w:t>
      </w:r>
      <w:r w:rsidR="009A6F55">
        <w:t>9</w:t>
      </w:r>
      <w:r>
        <w:t>.6.3.3</w:t>
      </w:r>
      <w:r>
        <w:tab/>
        <w:t xml:space="preserve">Enumeration: </w:t>
      </w:r>
      <w:bookmarkEnd w:id="5871"/>
      <w:r>
        <w:t>ACTResult</w:t>
      </w:r>
      <w:bookmarkEnd w:id="5872"/>
      <w:bookmarkEnd w:id="5873"/>
      <w:bookmarkEnd w:id="5874"/>
      <w:bookmarkEnd w:id="5875"/>
      <w:bookmarkEnd w:id="5876"/>
      <w:bookmarkEnd w:id="5877"/>
      <w:bookmarkEnd w:id="5878"/>
      <w:bookmarkEnd w:id="5879"/>
      <w:bookmarkEnd w:id="5880"/>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81" w:name="_Toc510696642"/>
            <w:bookmarkStart w:id="5882" w:name="_Toc35971437"/>
            <w:bookmarkStart w:id="5883"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4" w:name="_Toc97042681"/>
      <w:bookmarkStart w:id="5885" w:name="_Toc97045825"/>
      <w:bookmarkStart w:id="5886" w:name="_Toc97155570"/>
      <w:bookmarkStart w:id="5887" w:name="_Toc101521697"/>
      <w:bookmarkStart w:id="5888" w:name="_Toc138761978"/>
      <w:bookmarkStart w:id="5889" w:name="_Toc145708193"/>
      <w:bookmarkStart w:id="5890" w:name="_Toc160570698"/>
      <w:bookmarkStart w:id="5891" w:name="_Toc162008294"/>
      <w:bookmarkStart w:id="5892" w:name="_Toc192872260"/>
      <w:bookmarkEnd w:id="5881"/>
      <w:bookmarkEnd w:id="5882"/>
      <w:bookmarkEnd w:id="5883"/>
      <w:r>
        <w:t>8.</w:t>
      </w:r>
      <w:r w:rsidR="009A6F55">
        <w:t>9</w:t>
      </w:r>
      <w:r>
        <w:t>.6.3.4</w:t>
      </w:r>
      <w:r>
        <w:tab/>
        <w:t>Enumeration: E3SubscsStatus</w:t>
      </w:r>
      <w:bookmarkEnd w:id="5884"/>
      <w:bookmarkEnd w:id="5885"/>
      <w:bookmarkEnd w:id="5886"/>
      <w:bookmarkEnd w:id="5887"/>
      <w:bookmarkEnd w:id="5888"/>
      <w:bookmarkEnd w:id="5889"/>
      <w:bookmarkEnd w:id="5890"/>
      <w:bookmarkEnd w:id="5891"/>
      <w:bookmarkEnd w:id="5892"/>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93" w:name="_Toc101521698"/>
      <w:bookmarkStart w:id="5894" w:name="_Toc138761979"/>
      <w:bookmarkStart w:id="5895" w:name="_Toc145708194"/>
      <w:bookmarkStart w:id="5896" w:name="_Toc160570699"/>
      <w:bookmarkStart w:id="5897" w:name="_Toc162008295"/>
      <w:bookmarkStart w:id="5898" w:name="_Toc192872261"/>
      <w:r>
        <w:t>8.</w:t>
      </w:r>
      <w:r w:rsidR="009A6F55">
        <w:t>9</w:t>
      </w:r>
      <w:r>
        <w:t>.6.3.5</w:t>
      </w:r>
      <w:r>
        <w:tab/>
        <w:t>Enumeration: ACTFailureCause</w:t>
      </w:r>
      <w:bookmarkEnd w:id="5893"/>
      <w:bookmarkEnd w:id="5894"/>
      <w:bookmarkEnd w:id="5895"/>
      <w:bookmarkEnd w:id="5896"/>
      <w:bookmarkEnd w:id="5897"/>
      <w:bookmarkEnd w:id="5898"/>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99" w:name="_Toc97042682"/>
      <w:bookmarkStart w:id="5900" w:name="_Toc97045826"/>
      <w:bookmarkStart w:id="5901" w:name="_Toc97155571"/>
      <w:bookmarkStart w:id="5902" w:name="_Toc101521699"/>
      <w:bookmarkStart w:id="5903" w:name="_Toc138761980"/>
      <w:bookmarkStart w:id="5904" w:name="_Toc145708195"/>
      <w:bookmarkStart w:id="5905" w:name="_Toc160570700"/>
      <w:bookmarkStart w:id="5906" w:name="_Toc162008296"/>
      <w:bookmarkStart w:id="5907" w:name="_Toc192872262"/>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99"/>
      <w:bookmarkEnd w:id="5900"/>
      <w:bookmarkEnd w:id="5901"/>
      <w:bookmarkEnd w:id="5902"/>
      <w:bookmarkEnd w:id="5903"/>
      <w:bookmarkEnd w:id="5904"/>
      <w:bookmarkEnd w:id="5905"/>
      <w:bookmarkEnd w:id="5906"/>
      <w:bookmarkEnd w:id="5907"/>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08" w:name="_Toc97042683"/>
      <w:bookmarkStart w:id="5909" w:name="_Toc97045827"/>
      <w:bookmarkStart w:id="5910" w:name="_Toc97155572"/>
      <w:bookmarkStart w:id="5911" w:name="_Toc101521700"/>
      <w:bookmarkStart w:id="5912" w:name="_Toc138761981"/>
      <w:bookmarkStart w:id="5913" w:name="_Toc145708196"/>
      <w:bookmarkStart w:id="5914" w:name="_Toc160570701"/>
      <w:bookmarkStart w:id="5915" w:name="_Toc162008297"/>
      <w:bookmarkStart w:id="5916" w:name="_Toc192872263"/>
      <w:r>
        <w:t>8.</w:t>
      </w:r>
      <w:r w:rsidR="009A6F55">
        <w:t>9</w:t>
      </w:r>
      <w:r>
        <w:t>.6.5</w:t>
      </w:r>
      <w:r>
        <w:tab/>
        <w:t>Binary data</w:t>
      </w:r>
      <w:bookmarkEnd w:id="5908"/>
      <w:bookmarkEnd w:id="5909"/>
      <w:bookmarkEnd w:id="5910"/>
      <w:bookmarkEnd w:id="5911"/>
      <w:bookmarkEnd w:id="5912"/>
      <w:bookmarkEnd w:id="5913"/>
      <w:bookmarkEnd w:id="5914"/>
      <w:bookmarkEnd w:id="5915"/>
      <w:bookmarkEnd w:id="5916"/>
    </w:p>
    <w:p w14:paraId="3F8A5C72" w14:textId="57595DB9" w:rsidR="00F72222" w:rsidRDefault="00F72222" w:rsidP="00F72222">
      <w:pPr>
        <w:pStyle w:val="Heading5"/>
      </w:pPr>
      <w:bookmarkStart w:id="5917" w:name="_Toc97042684"/>
      <w:bookmarkStart w:id="5918" w:name="_Toc97045828"/>
      <w:bookmarkStart w:id="5919" w:name="_Toc97155573"/>
      <w:bookmarkStart w:id="5920" w:name="_Toc101521701"/>
      <w:bookmarkStart w:id="5921" w:name="_Toc138761982"/>
      <w:bookmarkStart w:id="5922" w:name="_Toc145708197"/>
      <w:bookmarkStart w:id="5923" w:name="_Toc160570702"/>
      <w:bookmarkStart w:id="5924" w:name="_Toc162008298"/>
      <w:bookmarkStart w:id="5925" w:name="_Toc192872264"/>
      <w:r>
        <w:t>8.</w:t>
      </w:r>
      <w:r w:rsidR="009A6F55">
        <w:t>9</w:t>
      </w:r>
      <w:r>
        <w:t>.6.5.1</w:t>
      </w:r>
      <w:r>
        <w:tab/>
        <w:t>Binary Data Types</w:t>
      </w:r>
      <w:bookmarkEnd w:id="5917"/>
      <w:bookmarkEnd w:id="5918"/>
      <w:bookmarkEnd w:id="5919"/>
      <w:bookmarkEnd w:id="5920"/>
      <w:bookmarkEnd w:id="5921"/>
      <w:bookmarkEnd w:id="5922"/>
      <w:bookmarkEnd w:id="5923"/>
      <w:bookmarkEnd w:id="5924"/>
      <w:bookmarkEnd w:id="5925"/>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26" w:name="_Toc97042685"/>
      <w:bookmarkStart w:id="5927" w:name="_Toc97045829"/>
      <w:bookmarkStart w:id="5928" w:name="_Toc97155574"/>
      <w:bookmarkStart w:id="5929" w:name="_Toc101521702"/>
      <w:bookmarkStart w:id="5930" w:name="_Toc138761983"/>
      <w:bookmarkStart w:id="5931" w:name="_Toc145708198"/>
      <w:bookmarkStart w:id="5932" w:name="_Toc160570703"/>
      <w:bookmarkStart w:id="5933" w:name="_Toc162008299"/>
      <w:bookmarkStart w:id="5934" w:name="_Toc192872265"/>
      <w:r>
        <w:t>8.</w:t>
      </w:r>
      <w:r w:rsidR="009A6F55">
        <w:t>9</w:t>
      </w:r>
      <w:r>
        <w:t>.7</w:t>
      </w:r>
      <w:r>
        <w:tab/>
        <w:t>Error Handling</w:t>
      </w:r>
      <w:bookmarkEnd w:id="5926"/>
      <w:bookmarkEnd w:id="5927"/>
      <w:bookmarkEnd w:id="5928"/>
      <w:bookmarkEnd w:id="5929"/>
      <w:bookmarkEnd w:id="5930"/>
      <w:bookmarkEnd w:id="5931"/>
      <w:bookmarkEnd w:id="5932"/>
      <w:bookmarkEnd w:id="5933"/>
      <w:bookmarkEnd w:id="5934"/>
    </w:p>
    <w:p w14:paraId="1B092F49" w14:textId="2BB5ECBE" w:rsidR="00D732EB" w:rsidRDefault="00D732EB" w:rsidP="00D732EB">
      <w:pPr>
        <w:pStyle w:val="Heading4"/>
      </w:pPr>
      <w:bookmarkStart w:id="5935" w:name="_Toc97042686"/>
      <w:bookmarkStart w:id="5936" w:name="_Toc97045830"/>
      <w:bookmarkStart w:id="5937" w:name="_Toc97155575"/>
      <w:bookmarkStart w:id="5938" w:name="_Toc101521703"/>
      <w:bookmarkStart w:id="5939" w:name="_Toc138761984"/>
      <w:bookmarkStart w:id="5940" w:name="_Toc145708199"/>
      <w:bookmarkStart w:id="5941" w:name="_Toc160570704"/>
      <w:bookmarkStart w:id="5942" w:name="_Toc162008300"/>
      <w:bookmarkStart w:id="5943" w:name="_Toc192872266"/>
      <w:r>
        <w:t>8.</w:t>
      </w:r>
      <w:r w:rsidR="009A6F55">
        <w:t>9</w:t>
      </w:r>
      <w:r>
        <w:t>.7.1</w:t>
      </w:r>
      <w:r>
        <w:tab/>
        <w:t>General</w:t>
      </w:r>
      <w:bookmarkEnd w:id="5935"/>
      <w:bookmarkEnd w:id="5936"/>
      <w:bookmarkEnd w:id="5937"/>
      <w:bookmarkEnd w:id="5938"/>
      <w:bookmarkEnd w:id="5939"/>
      <w:bookmarkEnd w:id="5940"/>
      <w:bookmarkEnd w:id="5941"/>
      <w:bookmarkEnd w:id="5942"/>
      <w:bookmarkEnd w:id="5943"/>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4" w:name="_Toc97042687"/>
      <w:bookmarkStart w:id="5945" w:name="_Toc97045831"/>
      <w:bookmarkStart w:id="5946" w:name="_Toc97155576"/>
      <w:bookmarkStart w:id="5947" w:name="_Toc101521704"/>
      <w:bookmarkStart w:id="5948" w:name="_Toc138761985"/>
      <w:bookmarkStart w:id="5949" w:name="_Toc145708200"/>
      <w:bookmarkStart w:id="5950" w:name="_Toc160570705"/>
      <w:bookmarkStart w:id="5951" w:name="_Toc162008301"/>
      <w:bookmarkStart w:id="5952" w:name="_Toc192872267"/>
      <w:r>
        <w:t>8.</w:t>
      </w:r>
      <w:r w:rsidR="009A6F55">
        <w:t>9</w:t>
      </w:r>
      <w:r>
        <w:t>.7.2</w:t>
      </w:r>
      <w:r>
        <w:tab/>
        <w:t>Protocol Errors</w:t>
      </w:r>
      <w:bookmarkEnd w:id="5944"/>
      <w:bookmarkEnd w:id="5945"/>
      <w:bookmarkEnd w:id="5946"/>
      <w:bookmarkEnd w:id="5947"/>
      <w:bookmarkEnd w:id="5948"/>
      <w:bookmarkEnd w:id="5949"/>
      <w:bookmarkEnd w:id="5950"/>
      <w:bookmarkEnd w:id="5951"/>
      <w:bookmarkEnd w:id="5952"/>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53" w:name="_Toc97042688"/>
      <w:bookmarkStart w:id="5954" w:name="_Toc97045832"/>
      <w:bookmarkStart w:id="5955" w:name="_Toc97155577"/>
      <w:bookmarkStart w:id="5956" w:name="_Toc101521705"/>
      <w:bookmarkStart w:id="5957" w:name="_Toc138761986"/>
      <w:bookmarkStart w:id="5958" w:name="_Toc145708201"/>
      <w:bookmarkStart w:id="5959" w:name="_Toc160570706"/>
      <w:bookmarkStart w:id="5960" w:name="_Toc162008302"/>
      <w:bookmarkStart w:id="5961" w:name="_Toc192872268"/>
      <w:r>
        <w:t>8.</w:t>
      </w:r>
      <w:r w:rsidR="009A6F55">
        <w:t>9</w:t>
      </w:r>
      <w:r>
        <w:t>.7.3</w:t>
      </w:r>
      <w:r>
        <w:tab/>
        <w:t>Application Errors</w:t>
      </w:r>
      <w:bookmarkEnd w:id="5953"/>
      <w:bookmarkEnd w:id="5954"/>
      <w:bookmarkEnd w:id="5955"/>
      <w:bookmarkEnd w:id="5956"/>
      <w:bookmarkEnd w:id="5957"/>
      <w:bookmarkEnd w:id="5958"/>
      <w:bookmarkEnd w:id="5959"/>
      <w:bookmarkEnd w:id="5960"/>
      <w:bookmarkEnd w:id="5961"/>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62" w:name="_Toc97042689"/>
      <w:bookmarkStart w:id="5963" w:name="_Toc97045833"/>
      <w:bookmarkStart w:id="5964" w:name="_Toc97155578"/>
      <w:bookmarkStart w:id="5965" w:name="_Toc101521706"/>
      <w:bookmarkStart w:id="5966" w:name="_Toc138761987"/>
      <w:bookmarkStart w:id="5967" w:name="_Toc145708202"/>
      <w:bookmarkStart w:id="5968" w:name="_Toc160570707"/>
      <w:bookmarkStart w:id="5969" w:name="_Toc162008303"/>
      <w:bookmarkStart w:id="5970" w:name="_Toc192872269"/>
      <w:r>
        <w:t>8.</w:t>
      </w:r>
      <w:r w:rsidR="009A6F55">
        <w:t>9</w:t>
      </w:r>
      <w:r>
        <w:t>.8</w:t>
      </w:r>
      <w:r>
        <w:tab/>
        <w:t>Feature negotiation</w:t>
      </w:r>
      <w:bookmarkEnd w:id="5962"/>
      <w:bookmarkEnd w:id="5963"/>
      <w:bookmarkEnd w:id="5964"/>
      <w:bookmarkEnd w:id="5965"/>
      <w:bookmarkEnd w:id="5966"/>
      <w:bookmarkEnd w:id="5967"/>
      <w:bookmarkEnd w:id="5968"/>
      <w:bookmarkEnd w:id="5969"/>
      <w:bookmarkEnd w:id="5970"/>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71" w:name="_Toc138761988"/>
      <w:bookmarkStart w:id="5972" w:name="_Toc145708203"/>
      <w:bookmarkStart w:id="5973" w:name="_Toc160570708"/>
      <w:bookmarkStart w:id="5974" w:name="_Toc162008304"/>
      <w:bookmarkStart w:id="5975" w:name="_Toc192872270"/>
      <w:r>
        <w:t>8.</w:t>
      </w:r>
      <w:r w:rsidRPr="006500DF">
        <w:t>10</w:t>
      </w:r>
      <w:r>
        <w:tab/>
      </w:r>
      <w:r w:rsidRPr="00310802">
        <w:t>Eees_ACR</w:t>
      </w:r>
      <w:r>
        <w:t>ParameterInformation API</w:t>
      </w:r>
      <w:bookmarkEnd w:id="5971"/>
      <w:bookmarkEnd w:id="5972"/>
      <w:bookmarkEnd w:id="5973"/>
      <w:bookmarkEnd w:id="5974"/>
      <w:bookmarkEnd w:id="5975"/>
    </w:p>
    <w:p w14:paraId="392BF824" w14:textId="77777777" w:rsidR="006500DF" w:rsidRDefault="006500DF" w:rsidP="006500DF">
      <w:pPr>
        <w:pStyle w:val="Heading3"/>
      </w:pPr>
      <w:bookmarkStart w:id="5976" w:name="_Toc138761989"/>
      <w:bookmarkStart w:id="5977" w:name="_Toc145708204"/>
      <w:bookmarkStart w:id="5978" w:name="_Toc160570709"/>
      <w:bookmarkStart w:id="5979" w:name="_Toc162008305"/>
      <w:bookmarkStart w:id="5980" w:name="_Toc192872271"/>
      <w:r>
        <w:t>8.</w:t>
      </w:r>
      <w:r w:rsidRPr="006500DF">
        <w:t>10</w:t>
      </w:r>
      <w:r>
        <w:t>.1</w:t>
      </w:r>
      <w:r>
        <w:tab/>
        <w:t>Introduction</w:t>
      </w:r>
      <w:bookmarkEnd w:id="5976"/>
      <w:bookmarkEnd w:id="5977"/>
      <w:bookmarkEnd w:id="5978"/>
      <w:bookmarkEnd w:id="5979"/>
      <w:bookmarkEnd w:id="5980"/>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81" w:name="_Toc138761990"/>
      <w:bookmarkStart w:id="5982" w:name="_Toc145708205"/>
      <w:bookmarkStart w:id="5983" w:name="_Toc160570710"/>
      <w:bookmarkStart w:id="5984" w:name="_Toc162008306"/>
      <w:bookmarkStart w:id="5985" w:name="_Toc192872272"/>
      <w:r>
        <w:t>8.</w:t>
      </w:r>
      <w:r w:rsidRPr="006500DF">
        <w:t>10</w:t>
      </w:r>
      <w:r>
        <w:t>.2</w:t>
      </w:r>
      <w:r>
        <w:tab/>
        <w:t>Usage of HTTP</w:t>
      </w:r>
      <w:bookmarkEnd w:id="5981"/>
      <w:bookmarkEnd w:id="5982"/>
      <w:bookmarkEnd w:id="5983"/>
      <w:bookmarkEnd w:id="5984"/>
      <w:bookmarkEnd w:id="5985"/>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86" w:name="_Toc138761991"/>
      <w:bookmarkStart w:id="5987" w:name="_Toc145708206"/>
      <w:bookmarkStart w:id="5988" w:name="_Toc160570711"/>
      <w:bookmarkStart w:id="5989" w:name="_Toc162008307"/>
      <w:bookmarkStart w:id="5990" w:name="_Toc192872273"/>
      <w:r>
        <w:t>8.</w:t>
      </w:r>
      <w:r w:rsidRPr="006500DF">
        <w:t>10</w:t>
      </w:r>
      <w:r>
        <w:t>.3</w:t>
      </w:r>
      <w:r>
        <w:tab/>
        <w:t>Resources</w:t>
      </w:r>
      <w:bookmarkEnd w:id="5986"/>
      <w:bookmarkEnd w:id="5987"/>
      <w:bookmarkEnd w:id="5988"/>
      <w:bookmarkEnd w:id="5989"/>
      <w:bookmarkEnd w:id="5990"/>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91" w:name="_Toc138761992"/>
      <w:bookmarkStart w:id="5992" w:name="_Toc145708207"/>
      <w:bookmarkStart w:id="5993" w:name="_Toc160570712"/>
      <w:bookmarkStart w:id="5994" w:name="_Toc162008308"/>
      <w:bookmarkStart w:id="5995" w:name="_Toc192872274"/>
      <w:r>
        <w:t>8.</w:t>
      </w:r>
      <w:r w:rsidRPr="006500DF">
        <w:t>10</w:t>
      </w:r>
      <w:r>
        <w:t>.4</w:t>
      </w:r>
      <w:r>
        <w:tab/>
        <w:t>Custom Operations without associated resources</w:t>
      </w:r>
      <w:bookmarkEnd w:id="5991"/>
      <w:bookmarkEnd w:id="5992"/>
      <w:bookmarkEnd w:id="5993"/>
      <w:bookmarkEnd w:id="5994"/>
      <w:bookmarkEnd w:id="5995"/>
    </w:p>
    <w:p w14:paraId="66BC3921" w14:textId="77777777" w:rsidR="006500DF" w:rsidRDefault="006500DF" w:rsidP="006500DF">
      <w:pPr>
        <w:pStyle w:val="Heading4"/>
      </w:pPr>
      <w:bookmarkStart w:id="5996" w:name="_Toc138761993"/>
      <w:bookmarkStart w:id="5997" w:name="_Toc145708208"/>
      <w:bookmarkStart w:id="5998" w:name="_Toc160570713"/>
      <w:bookmarkStart w:id="5999" w:name="_Toc162008309"/>
      <w:bookmarkStart w:id="6000" w:name="_Toc192872275"/>
      <w:r>
        <w:t>8.</w:t>
      </w:r>
      <w:r w:rsidRPr="006500DF">
        <w:t>10</w:t>
      </w:r>
      <w:r>
        <w:t>.4.1</w:t>
      </w:r>
      <w:r>
        <w:tab/>
        <w:t>Overview</w:t>
      </w:r>
      <w:bookmarkEnd w:id="5996"/>
      <w:bookmarkEnd w:id="5997"/>
      <w:bookmarkEnd w:id="5998"/>
      <w:bookmarkEnd w:id="5999"/>
      <w:bookmarkEnd w:id="6000"/>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6001" w:name="_MON_1753367741"/>
    <w:bookmarkEnd w:id="6001"/>
    <w:p w14:paraId="3F1E2E99" w14:textId="5A9A3BB4" w:rsidR="006500DF" w:rsidRDefault="002A5BE1" w:rsidP="006500DF">
      <w:pPr>
        <w:pStyle w:val="TH"/>
      </w:pPr>
      <w:r>
        <w:object w:dxaOrig="9620" w:dyaOrig="2196" w14:anchorId="07CB22D6">
          <v:shape id="_x0000_i1037" type="#_x0000_t75" style="width:481.05pt;height:109.1pt" o:ole="">
            <v:imagedata r:id="rId35" o:title=""/>
          </v:shape>
          <o:OLEObject Type="Embed" ProgID="Word.Document.8" ShapeID="_x0000_i1037" DrawAspect="Content" ObjectID="_1810643334" r:id="rId36">
            <o:FieldCodes>\s</o:FieldCodes>
          </o:OLEObject>
        </w:object>
      </w:r>
    </w:p>
    <w:p w14:paraId="03EE7170" w14:textId="77777777" w:rsidR="006500DF" w:rsidRDefault="006500DF" w:rsidP="006500DF">
      <w:pPr>
        <w:pStyle w:val="TF"/>
      </w:pPr>
      <w:r>
        <w:t>Figure</w:t>
      </w:r>
      <w:r>
        <w:rPr>
          <w:rFonts w:ascii="바탕" w:eastAsia="바탕" w:hAnsi="바탕"/>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6002" w:name="_Toc138761994"/>
      <w:bookmarkStart w:id="6003" w:name="_Toc145708209"/>
      <w:bookmarkStart w:id="6004" w:name="_Toc160570714"/>
      <w:bookmarkStart w:id="6005" w:name="_Toc162008310"/>
      <w:bookmarkStart w:id="6006" w:name="_Toc192872276"/>
      <w:r>
        <w:t>8.</w:t>
      </w:r>
      <w:r w:rsidRPr="006500DF">
        <w:t>10</w:t>
      </w:r>
      <w:r>
        <w:t>.4.2</w:t>
      </w:r>
      <w:r>
        <w:tab/>
        <w:t>Operation: Request</w:t>
      </w:r>
      <w:bookmarkEnd w:id="6002"/>
      <w:bookmarkEnd w:id="6003"/>
      <w:bookmarkEnd w:id="6004"/>
      <w:bookmarkEnd w:id="6005"/>
      <w:bookmarkEnd w:id="6006"/>
    </w:p>
    <w:p w14:paraId="78C7C4F5" w14:textId="77777777" w:rsidR="006500DF" w:rsidRDefault="006500DF" w:rsidP="006500DF">
      <w:pPr>
        <w:pStyle w:val="Heading5"/>
      </w:pPr>
      <w:bookmarkStart w:id="6007" w:name="_Toc138761995"/>
      <w:bookmarkStart w:id="6008" w:name="_Toc145708210"/>
      <w:bookmarkStart w:id="6009" w:name="_Toc160570715"/>
      <w:bookmarkStart w:id="6010" w:name="_Toc162008311"/>
      <w:bookmarkStart w:id="6011" w:name="_Toc192872277"/>
      <w:r>
        <w:t>8.</w:t>
      </w:r>
      <w:r w:rsidRPr="006500DF">
        <w:t>10</w:t>
      </w:r>
      <w:r>
        <w:t>.4.2.1</w:t>
      </w:r>
      <w:r>
        <w:tab/>
        <w:t>Description</w:t>
      </w:r>
      <w:bookmarkEnd w:id="6007"/>
      <w:bookmarkEnd w:id="6008"/>
      <w:bookmarkEnd w:id="6009"/>
      <w:bookmarkEnd w:id="6010"/>
      <w:bookmarkEnd w:id="6011"/>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12" w:name="_Toc138761996"/>
      <w:bookmarkStart w:id="6013" w:name="_Toc145708211"/>
      <w:bookmarkStart w:id="6014" w:name="_Toc160570716"/>
      <w:bookmarkStart w:id="6015" w:name="_Toc162008312"/>
      <w:bookmarkStart w:id="6016" w:name="_Toc192872278"/>
      <w:r>
        <w:t>8.</w:t>
      </w:r>
      <w:r w:rsidRPr="006500DF">
        <w:t>10</w:t>
      </w:r>
      <w:r>
        <w:t>.4.2.2</w:t>
      </w:r>
      <w:r>
        <w:tab/>
        <w:t>Operation Definition</w:t>
      </w:r>
      <w:bookmarkEnd w:id="6012"/>
      <w:bookmarkEnd w:id="6013"/>
      <w:bookmarkEnd w:id="6014"/>
      <w:bookmarkEnd w:id="6015"/>
      <w:bookmarkEnd w:id="6016"/>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17" w:name="_Toc138761997"/>
      <w:bookmarkStart w:id="6018" w:name="_Toc145708212"/>
      <w:bookmarkStart w:id="6019" w:name="_Toc160570717"/>
      <w:bookmarkStart w:id="6020" w:name="_Toc162008313"/>
      <w:bookmarkStart w:id="6021" w:name="_Toc192872279"/>
      <w:r>
        <w:t>8.</w:t>
      </w:r>
      <w:r w:rsidRPr="006500DF">
        <w:t>10</w:t>
      </w:r>
      <w:r>
        <w:t>.5</w:t>
      </w:r>
      <w:r>
        <w:tab/>
        <w:t>Notifications</w:t>
      </w:r>
      <w:bookmarkEnd w:id="6017"/>
      <w:bookmarkEnd w:id="6018"/>
      <w:bookmarkEnd w:id="6019"/>
      <w:bookmarkEnd w:id="6020"/>
      <w:bookmarkEnd w:id="6021"/>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22" w:name="_Toc138761998"/>
      <w:bookmarkStart w:id="6023" w:name="_Toc145708213"/>
      <w:bookmarkStart w:id="6024" w:name="_Toc160570718"/>
      <w:bookmarkStart w:id="6025" w:name="_Toc162008314"/>
      <w:bookmarkStart w:id="6026" w:name="_Toc192872280"/>
      <w:r>
        <w:t>8.</w:t>
      </w:r>
      <w:r w:rsidRPr="006500DF">
        <w:t>10</w:t>
      </w:r>
      <w:r>
        <w:t>.6</w:t>
      </w:r>
      <w:r>
        <w:tab/>
        <w:t>Data Model</w:t>
      </w:r>
      <w:bookmarkEnd w:id="6022"/>
      <w:bookmarkEnd w:id="6023"/>
      <w:bookmarkEnd w:id="6024"/>
      <w:bookmarkEnd w:id="6025"/>
      <w:bookmarkEnd w:id="6026"/>
    </w:p>
    <w:p w14:paraId="6079564D" w14:textId="77777777" w:rsidR="006500DF" w:rsidRDefault="006500DF" w:rsidP="006500DF">
      <w:pPr>
        <w:pStyle w:val="Heading4"/>
      </w:pPr>
      <w:bookmarkStart w:id="6027" w:name="_Toc138761999"/>
      <w:bookmarkStart w:id="6028" w:name="_Toc145708214"/>
      <w:bookmarkStart w:id="6029" w:name="_Toc160570719"/>
      <w:bookmarkStart w:id="6030" w:name="_Toc162008315"/>
      <w:bookmarkStart w:id="6031" w:name="_Toc192872281"/>
      <w:r>
        <w:t>8.</w:t>
      </w:r>
      <w:r w:rsidRPr="006500DF">
        <w:t>10</w:t>
      </w:r>
      <w:r>
        <w:t>.6.1</w:t>
      </w:r>
      <w:r>
        <w:tab/>
        <w:t>General</w:t>
      </w:r>
      <w:bookmarkEnd w:id="6027"/>
      <w:bookmarkEnd w:id="6028"/>
      <w:bookmarkEnd w:id="6029"/>
      <w:bookmarkEnd w:id="6030"/>
      <w:bookmarkEnd w:id="6031"/>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32" w:name="_Toc138762000"/>
      <w:bookmarkStart w:id="6033" w:name="_Toc145708215"/>
      <w:bookmarkStart w:id="6034" w:name="_Toc160570720"/>
      <w:bookmarkStart w:id="6035" w:name="_Toc162008316"/>
      <w:bookmarkStart w:id="6036" w:name="_Toc192872282"/>
      <w:r>
        <w:t>8.</w:t>
      </w:r>
      <w:r w:rsidRPr="006500DF">
        <w:t>10</w:t>
      </w:r>
      <w:r>
        <w:rPr>
          <w:lang w:val="en-US"/>
        </w:rPr>
        <w:t>.6.2</w:t>
      </w:r>
      <w:r>
        <w:rPr>
          <w:lang w:val="en-US"/>
        </w:rPr>
        <w:tab/>
        <w:t>Structured data types</w:t>
      </w:r>
      <w:bookmarkEnd w:id="6032"/>
      <w:bookmarkEnd w:id="6033"/>
      <w:bookmarkEnd w:id="6034"/>
      <w:bookmarkEnd w:id="6035"/>
      <w:bookmarkEnd w:id="6036"/>
    </w:p>
    <w:p w14:paraId="7C4B1A50" w14:textId="77777777" w:rsidR="006500DF" w:rsidRDefault="006500DF" w:rsidP="006500DF">
      <w:pPr>
        <w:pStyle w:val="Heading5"/>
      </w:pPr>
      <w:bookmarkStart w:id="6037" w:name="_Toc138762001"/>
      <w:bookmarkStart w:id="6038" w:name="_Toc145708216"/>
      <w:bookmarkStart w:id="6039" w:name="_Toc160570721"/>
      <w:bookmarkStart w:id="6040" w:name="_Toc162008317"/>
      <w:bookmarkStart w:id="6041" w:name="_Toc192872283"/>
      <w:r>
        <w:t>8.</w:t>
      </w:r>
      <w:r w:rsidRPr="006500DF">
        <w:t>10</w:t>
      </w:r>
      <w:r>
        <w:t>.6.2.1</w:t>
      </w:r>
      <w:r>
        <w:tab/>
        <w:t>Introduction</w:t>
      </w:r>
      <w:bookmarkEnd w:id="6037"/>
      <w:bookmarkEnd w:id="6038"/>
      <w:bookmarkEnd w:id="6039"/>
      <w:bookmarkEnd w:id="6040"/>
      <w:bookmarkEnd w:id="6041"/>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42" w:name="_Toc138762002"/>
      <w:bookmarkStart w:id="6043" w:name="_Toc145708217"/>
      <w:bookmarkStart w:id="6044" w:name="_Toc160570722"/>
      <w:bookmarkStart w:id="6045" w:name="_Toc162008318"/>
      <w:bookmarkStart w:id="6046" w:name="_Toc192872284"/>
      <w:r>
        <w:t>8.</w:t>
      </w:r>
      <w:r w:rsidRPr="006500DF">
        <w:t>10</w:t>
      </w:r>
      <w:r>
        <w:t>.6.2.2</w:t>
      </w:r>
      <w:r>
        <w:tab/>
        <w:t>Type: ACRParamsInfo</w:t>
      </w:r>
      <w:bookmarkEnd w:id="6042"/>
      <w:bookmarkEnd w:id="6043"/>
      <w:bookmarkEnd w:id="6044"/>
      <w:bookmarkEnd w:id="6045"/>
      <w:bookmarkEnd w:id="6046"/>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47" w:name="_Toc138762003"/>
      <w:bookmarkStart w:id="6048" w:name="_Toc145708218"/>
      <w:bookmarkStart w:id="6049" w:name="_Toc160570723"/>
      <w:bookmarkStart w:id="6050" w:name="_Toc162008319"/>
      <w:bookmarkStart w:id="6051" w:name="_Toc192872285"/>
      <w:r>
        <w:t>8.</w:t>
      </w:r>
      <w:r w:rsidRPr="006500DF">
        <w:t>10</w:t>
      </w:r>
      <w:r>
        <w:rPr>
          <w:lang w:val="en-US"/>
        </w:rPr>
        <w:t>.6.3</w:t>
      </w:r>
      <w:r>
        <w:rPr>
          <w:lang w:val="en-US"/>
        </w:rPr>
        <w:tab/>
        <w:t>Simple data types and enumerations</w:t>
      </w:r>
      <w:bookmarkEnd w:id="6047"/>
      <w:bookmarkEnd w:id="6048"/>
      <w:bookmarkEnd w:id="6049"/>
      <w:bookmarkEnd w:id="6050"/>
      <w:bookmarkEnd w:id="6051"/>
    </w:p>
    <w:p w14:paraId="23A1A297" w14:textId="77777777" w:rsidR="006500DF" w:rsidRDefault="006500DF" w:rsidP="006500DF">
      <w:pPr>
        <w:pStyle w:val="Heading5"/>
      </w:pPr>
      <w:bookmarkStart w:id="6052" w:name="_Toc138762004"/>
      <w:bookmarkStart w:id="6053" w:name="_Toc145708219"/>
      <w:bookmarkStart w:id="6054" w:name="_Toc160570724"/>
      <w:bookmarkStart w:id="6055" w:name="_Toc162008320"/>
      <w:bookmarkStart w:id="6056" w:name="_Toc192872286"/>
      <w:r>
        <w:t>8.</w:t>
      </w:r>
      <w:r w:rsidRPr="006500DF">
        <w:t>10</w:t>
      </w:r>
      <w:r>
        <w:t>.6.3.1</w:t>
      </w:r>
      <w:r>
        <w:tab/>
        <w:t>Introduction</w:t>
      </w:r>
      <w:bookmarkEnd w:id="6052"/>
      <w:bookmarkEnd w:id="6053"/>
      <w:bookmarkEnd w:id="6054"/>
      <w:bookmarkEnd w:id="6055"/>
      <w:bookmarkEnd w:id="6056"/>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57" w:name="_Toc138762005"/>
      <w:bookmarkStart w:id="6058" w:name="_Toc145708220"/>
      <w:bookmarkStart w:id="6059" w:name="_Toc160570725"/>
      <w:bookmarkStart w:id="6060" w:name="_Toc162008321"/>
      <w:bookmarkStart w:id="6061" w:name="_Toc192872287"/>
      <w:r>
        <w:t>8.</w:t>
      </w:r>
      <w:r w:rsidRPr="006500DF">
        <w:t>10</w:t>
      </w:r>
      <w:r>
        <w:t>.6.3.2</w:t>
      </w:r>
      <w:r>
        <w:tab/>
        <w:t>Simple data types</w:t>
      </w:r>
      <w:bookmarkEnd w:id="6057"/>
      <w:bookmarkEnd w:id="6058"/>
      <w:bookmarkEnd w:id="6059"/>
      <w:bookmarkEnd w:id="6060"/>
      <w:bookmarkEnd w:id="6061"/>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62" w:name="_Toc138762006"/>
      <w:bookmarkStart w:id="6063" w:name="_Toc145708221"/>
      <w:bookmarkStart w:id="6064" w:name="_Toc160570726"/>
      <w:bookmarkStart w:id="6065" w:name="_Toc162008322"/>
      <w:bookmarkStart w:id="6066" w:name="_Toc192872288"/>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62"/>
      <w:bookmarkEnd w:id="6063"/>
      <w:bookmarkEnd w:id="6064"/>
      <w:bookmarkEnd w:id="6065"/>
      <w:bookmarkEnd w:id="6066"/>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67" w:name="_Toc138762007"/>
      <w:bookmarkStart w:id="6068" w:name="_Toc145708222"/>
      <w:bookmarkStart w:id="6069" w:name="_Toc160570727"/>
      <w:bookmarkStart w:id="6070" w:name="_Toc162008323"/>
      <w:bookmarkStart w:id="6071" w:name="_Toc192872289"/>
      <w:r>
        <w:t>8.</w:t>
      </w:r>
      <w:r w:rsidRPr="006500DF">
        <w:t>10</w:t>
      </w:r>
      <w:r>
        <w:t>.6.5</w:t>
      </w:r>
      <w:r>
        <w:tab/>
        <w:t>Binary data</w:t>
      </w:r>
      <w:bookmarkEnd w:id="6067"/>
      <w:bookmarkEnd w:id="6068"/>
      <w:bookmarkEnd w:id="6069"/>
      <w:bookmarkEnd w:id="6070"/>
      <w:bookmarkEnd w:id="6071"/>
    </w:p>
    <w:p w14:paraId="25BF9A58" w14:textId="77777777" w:rsidR="006500DF" w:rsidRDefault="006500DF" w:rsidP="006500DF">
      <w:pPr>
        <w:pStyle w:val="Heading5"/>
      </w:pPr>
      <w:bookmarkStart w:id="6072" w:name="_Toc138762008"/>
      <w:bookmarkStart w:id="6073" w:name="_Toc145708223"/>
      <w:bookmarkStart w:id="6074" w:name="_Toc160570728"/>
      <w:bookmarkStart w:id="6075" w:name="_Toc162008324"/>
      <w:bookmarkStart w:id="6076" w:name="_Toc192872290"/>
      <w:r>
        <w:t>8.</w:t>
      </w:r>
      <w:r w:rsidRPr="006500DF">
        <w:t>10</w:t>
      </w:r>
      <w:r>
        <w:t>.6.5.1</w:t>
      </w:r>
      <w:r>
        <w:tab/>
        <w:t>Binary Data Types</w:t>
      </w:r>
      <w:bookmarkEnd w:id="6072"/>
      <w:bookmarkEnd w:id="6073"/>
      <w:bookmarkEnd w:id="6074"/>
      <w:bookmarkEnd w:id="6075"/>
      <w:bookmarkEnd w:id="6076"/>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77" w:name="_Toc138762009"/>
      <w:bookmarkStart w:id="6078" w:name="_Toc145708224"/>
      <w:bookmarkStart w:id="6079" w:name="_Toc160570729"/>
      <w:bookmarkStart w:id="6080" w:name="_Toc162008325"/>
      <w:bookmarkStart w:id="6081" w:name="_Toc192872291"/>
      <w:r>
        <w:t>8.</w:t>
      </w:r>
      <w:r w:rsidRPr="006500DF">
        <w:t>10</w:t>
      </w:r>
      <w:r>
        <w:t>.7</w:t>
      </w:r>
      <w:r>
        <w:tab/>
        <w:t>Error Handling</w:t>
      </w:r>
      <w:bookmarkEnd w:id="6077"/>
      <w:bookmarkEnd w:id="6078"/>
      <w:bookmarkEnd w:id="6079"/>
      <w:bookmarkEnd w:id="6080"/>
      <w:bookmarkEnd w:id="6081"/>
    </w:p>
    <w:p w14:paraId="272C88F7" w14:textId="77777777" w:rsidR="006500DF" w:rsidRDefault="006500DF" w:rsidP="006500DF">
      <w:pPr>
        <w:pStyle w:val="Heading4"/>
      </w:pPr>
      <w:bookmarkStart w:id="6082" w:name="_Toc138762010"/>
      <w:bookmarkStart w:id="6083" w:name="_Toc145708225"/>
      <w:bookmarkStart w:id="6084" w:name="_Toc160570730"/>
      <w:bookmarkStart w:id="6085" w:name="_Toc162008326"/>
      <w:bookmarkStart w:id="6086" w:name="_Toc192872292"/>
      <w:r>
        <w:t>8.</w:t>
      </w:r>
      <w:r w:rsidRPr="006500DF">
        <w:t>10</w:t>
      </w:r>
      <w:r>
        <w:t>.7.1</w:t>
      </w:r>
      <w:r>
        <w:tab/>
        <w:t>General</w:t>
      </w:r>
      <w:bookmarkEnd w:id="6082"/>
      <w:bookmarkEnd w:id="6083"/>
      <w:bookmarkEnd w:id="6084"/>
      <w:bookmarkEnd w:id="6085"/>
      <w:bookmarkEnd w:id="6086"/>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87" w:name="_Toc138762011"/>
      <w:bookmarkStart w:id="6088" w:name="_Toc145708226"/>
      <w:bookmarkStart w:id="6089" w:name="_Toc160570731"/>
      <w:bookmarkStart w:id="6090" w:name="_Toc162008327"/>
      <w:bookmarkStart w:id="6091" w:name="_Toc192872293"/>
      <w:r>
        <w:t>8.</w:t>
      </w:r>
      <w:r w:rsidRPr="006500DF">
        <w:t>10</w:t>
      </w:r>
      <w:r>
        <w:t>.7.2</w:t>
      </w:r>
      <w:r>
        <w:tab/>
        <w:t>Protocol Errors</w:t>
      </w:r>
      <w:bookmarkEnd w:id="6087"/>
      <w:bookmarkEnd w:id="6088"/>
      <w:bookmarkEnd w:id="6089"/>
      <w:bookmarkEnd w:id="6090"/>
      <w:bookmarkEnd w:id="6091"/>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92" w:name="_Toc138762012"/>
      <w:bookmarkStart w:id="6093" w:name="_Toc145708227"/>
      <w:bookmarkStart w:id="6094" w:name="_Toc160570732"/>
      <w:bookmarkStart w:id="6095" w:name="_Toc162008328"/>
      <w:bookmarkStart w:id="6096" w:name="_Toc192872294"/>
      <w:r>
        <w:t>8.</w:t>
      </w:r>
      <w:r w:rsidRPr="006500DF">
        <w:t>10</w:t>
      </w:r>
      <w:r>
        <w:t>.7.3</w:t>
      </w:r>
      <w:r>
        <w:tab/>
        <w:t>Application Errors</w:t>
      </w:r>
      <w:bookmarkEnd w:id="6092"/>
      <w:bookmarkEnd w:id="6093"/>
      <w:bookmarkEnd w:id="6094"/>
      <w:bookmarkEnd w:id="6095"/>
      <w:bookmarkEnd w:id="6096"/>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97" w:name="_Toc138762013"/>
      <w:bookmarkStart w:id="6098" w:name="_Toc145708228"/>
      <w:bookmarkStart w:id="6099" w:name="_Toc160570733"/>
      <w:bookmarkStart w:id="6100" w:name="_Toc162008329"/>
      <w:bookmarkStart w:id="6101" w:name="_Toc192872295"/>
      <w:r>
        <w:t>8.</w:t>
      </w:r>
      <w:r w:rsidRPr="006500DF">
        <w:t>10</w:t>
      </w:r>
      <w:r>
        <w:t>.8</w:t>
      </w:r>
      <w:r>
        <w:tab/>
        <w:t>Feature negotiation</w:t>
      </w:r>
      <w:bookmarkEnd w:id="6097"/>
      <w:bookmarkEnd w:id="6098"/>
      <w:bookmarkEnd w:id="6099"/>
      <w:bookmarkEnd w:id="6100"/>
      <w:bookmarkEnd w:id="6101"/>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102" w:name="_Toc145708229"/>
      <w:bookmarkStart w:id="6103" w:name="_Toc160570734"/>
      <w:bookmarkStart w:id="6104" w:name="_Toc162008330"/>
      <w:bookmarkStart w:id="6105" w:name="_Toc192872296"/>
      <w:r>
        <w:t>8.</w:t>
      </w:r>
      <w:r w:rsidRPr="006500DF">
        <w:t>1</w:t>
      </w:r>
      <w:r>
        <w:t>1</w:t>
      </w:r>
      <w:r>
        <w:tab/>
      </w:r>
      <w:r w:rsidRPr="00310802">
        <w:t>Eees_</w:t>
      </w:r>
      <w:r>
        <w:t>CommonEAS</w:t>
      </w:r>
      <w:r w:rsidR="00C808F1" w:rsidRPr="00310802">
        <w:t>A</w:t>
      </w:r>
      <w:r w:rsidR="00C808F1">
        <w:t>nnouncement</w:t>
      </w:r>
      <w:r>
        <w:t xml:space="preserve"> API</w:t>
      </w:r>
      <w:bookmarkEnd w:id="6102"/>
      <w:bookmarkEnd w:id="6103"/>
      <w:bookmarkEnd w:id="6104"/>
      <w:bookmarkEnd w:id="6105"/>
    </w:p>
    <w:p w14:paraId="0468AFE3" w14:textId="77777777" w:rsidR="00A678DC" w:rsidRDefault="00A678DC" w:rsidP="00A678DC">
      <w:pPr>
        <w:pStyle w:val="Heading3"/>
      </w:pPr>
      <w:bookmarkStart w:id="6106" w:name="_Toc145708230"/>
      <w:bookmarkStart w:id="6107" w:name="_Toc160570735"/>
      <w:bookmarkStart w:id="6108" w:name="_Toc162008331"/>
      <w:bookmarkStart w:id="6109" w:name="_Toc192872297"/>
      <w:r>
        <w:t>8.</w:t>
      </w:r>
      <w:r w:rsidRPr="006500DF">
        <w:t>1</w:t>
      </w:r>
      <w:r>
        <w:t>1.1</w:t>
      </w:r>
      <w:r>
        <w:tab/>
        <w:t>Introduction</w:t>
      </w:r>
      <w:bookmarkEnd w:id="6106"/>
      <w:bookmarkEnd w:id="6107"/>
      <w:bookmarkEnd w:id="6108"/>
      <w:bookmarkEnd w:id="6109"/>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10" w:name="_Toc145708231"/>
      <w:bookmarkStart w:id="6111" w:name="_Toc160570736"/>
      <w:bookmarkStart w:id="6112" w:name="_Toc162008332"/>
      <w:bookmarkStart w:id="6113" w:name="_Toc192872298"/>
      <w:r>
        <w:t>8.11.2</w:t>
      </w:r>
      <w:r>
        <w:tab/>
        <w:t>Usage of HTTP</w:t>
      </w:r>
      <w:bookmarkEnd w:id="6110"/>
      <w:bookmarkEnd w:id="6111"/>
      <w:bookmarkEnd w:id="6112"/>
      <w:bookmarkEnd w:id="6113"/>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4" w:name="_Toc145708232"/>
      <w:bookmarkStart w:id="6115" w:name="_Toc160570737"/>
      <w:bookmarkStart w:id="6116" w:name="_Toc162008333"/>
      <w:bookmarkStart w:id="6117" w:name="_Toc192872299"/>
      <w:r>
        <w:t>8.11.3</w:t>
      </w:r>
      <w:r>
        <w:tab/>
        <w:t>Resources</w:t>
      </w:r>
      <w:bookmarkEnd w:id="6114"/>
      <w:bookmarkEnd w:id="6115"/>
      <w:bookmarkEnd w:id="6116"/>
      <w:bookmarkEnd w:id="6117"/>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18" w:name="_Toc145708233"/>
      <w:bookmarkStart w:id="6119" w:name="_Toc160570738"/>
      <w:bookmarkStart w:id="6120" w:name="_Toc162008334"/>
      <w:bookmarkStart w:id="6121" w:name="_Toc192872300"/>
      <w:r>
        <w:t>8.11.4</w:t>
      </w:r>
      <w:r>
        <w:tab/>
        <w:t>Custom Operations without associated resources</w:t>
      </w:r>
      <w:bookmarkEnd w:id="6118"/>
      <w:bookmarkEnd w:id="6119"/>
      <w:bookmarkEnd w:id="6120"/>
      <w:bookmarkEnd w:id="6121"/>
    </w:p>
    <w:p w14:paraId="23ABA5B7" w14:textId="77777777" w:rsidR="00A678DC" w:rsidRDefault="00A678DC" w:rsidP="00A678DC">
      <w:pPr>
        <w:pStyle w:val="Heading4"/>
      </w:pPr>
      <w:bookmarkStart w:id="6122" w:name="_Toc145708234"/>
      <w:bookmarkStart w:id="6123" w:name="_Toc160570739"/>
      <w:bookmarkStart w:id="6124" w:name="_Toc162008335"/>
      <w:bookmarkStart w:id="6125" w:name="_Toc192872301"/>
      <w:r>
        <w:t>8.11.4.1</w:t>
      </w:r>
      <w:r>
        <w:tab/>
        <w:t>Overview</w:t>
      </w:r>
      <w:bookmarkEnd w:id="6122"/>
      <w:bookmarkEnd w:id="6123"/>
      <w:bookmarkEnd w:id="6124"/>
      <w:bookmarkEnd w:id="6125"/>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26" w:name="_MON_1765634609"/>
    <w:bookmarkEnd w:id="6126"/>
    <w:p w14:paraId="287BF5EA" w14:textId="6D770B66" w:rsidR="007F1174" w:rsidRDefault="007F1174" w:rsidP="007F1174">
      <w:pPr>
        <w:pStyle w:val="TH"/>
      </w:pPr>
      <w:r>
        <w:object w:dxaOrig="9620" w:dyaOrig="2004" w14:anchorId="39DCE92B">
          <v:shape id="_x0000_i1038" type="#_x0000_t75" style="width:481.05pt;height:99.4pt" o:ole="">
            <v:imagedata r:id="rId37" o:title=""/>
          </v:shape>
          <o:OLEObject Type="Embed" ProgID="Word.Document.8" ShapeID="_x0000_i1038" DrawAspect="Content" ObjectID="_1810643335" r:id="rId38">
            <o:FieldCodes>\s</o:FieldCodes>
          </o:OLEObject>
        </w:object>
      </w:r>
    </w:p>
    <w:p w14:paraId="3695ED32" w14:textId="77777777" w:rsidR="007F1174" w:rsidRDefault="007F1174" w:rsidP="007F1174">
      <w:pPr>
        <w:pStyle w:val="TF"/>
      </w:pPr>
      <w:r>
        <w:t>Figure</w:t>
      </w:r>
      <w:r>
        <w:rPr>
          <w:rFonts w:ascii="바탕" w:eastAsia="바탕" w:hAnsi="바탕"/>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27" w:name="_Toc145708235"/>
      <w:bookmarkStart w:id="6128" w:name="_Toc160570740"/>
      <w:bookmarkStart w:id="6129" w:name="_Toc162008336"/>
      <w:bookmarkStart w:id="6130" w:name="_Toc192872302"/>
      <w:r>
        <w:t>8.11.4.2</w:t>
      </w:r>
      <w:r>
        <w:tab/>
        <w:t xml:space="preserve">Operation: </w:t>
      </w:r>
      <w:bookmarkEnd w:id="6127"/>
      <w:r w:rsidR="00C808F1">
        <w:t>Declare</w:t>
      </w:r>
      <w:bookmarkEnd w:id="6128"/>
      <w:bookmarkEnd w:id="6129"/>
      <w:bookmarkEnd w:id="6130"/>
    </w:p>
    <w:p w14:paraId="53795001" w14:textId="77777777" w:rsidR="00A678DC" w:rsidRDefault="00A678DC" w:rsidP="00A678DC">
      <w:pPr>
        <w:pStyle w:val="Heading5"/>
      </w:pPr>
      <w:bookmarkStart w:id="6131" w:name="_Toc145708236"/>
      <w:bookmarkStart w:id="6132" w:name="_Toc160570741"/>
      <w:bookmarkStart w:id="6133" w:name="_Toc162008337"/>
      <w:bookmarkStart w:id="6134" w:name="_Toc192872303"/>
      <w:r>
        <w:t>8.11.4.2.1</w:t>
      </w:r>
      <w:r>
        <w:tab/>
        <w:t>Description</w:t>
      </w:r>
      <w:bookmarkEnd w:id="6131"/>
      <w:bookmarkEnd w:id="6132"/>
      <w:bookmarkEnd w:id="6133"/>
      <w:bookmarkEnd w:id="6134"/>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5" w:name="_Toc145708237"/>
      <w:bookmarkStart w:id="6136" w:name="_Toc160570742"/>
      <w:bookmarkStart w:id="6137" w:name="_Toc162008338"/>
      <w:bookmarkStart w:id="6138" w:name="_Toc192872304"/>
      <w:r>
        <w:t>8.11.4.2.2</w:t>
      </w:r>
      <w:r>
        <w:tab/>
        <w:t>Operation Definition</w:t>
      </w:r>
      <w:bookmarkEnd w:id="6135"/>
      <w:bookmarkEnd w:id="6136"/>
      <w:bookmarkEnd w:id="6137"/>
      <w:bookmarkEnd w:id="6138"/>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39" w:name="_Toc145708238"/>
      <w:bookmarkStart w:id="6140" w:name="_Toc160570743"/>
      <w:bookmarkStart w:id="6141" w:name="_Toc162008339"/>
      <w:bookmarkStart w:id="6142" w:name="_Toc192872305"/>
      <w:r>
        <w:t>8.11.5</w:t>
      </w:r>
      <w:r>
        <w:tab/>
        <w:t>Notifications</w:t>
      </w:r>
      <w:bookmarkEnd w:id="6139"/>
      <w:bookmarkEnd w:id="6140"/>
      <w:bookmarkEnd w:id="6141"/>
      <w:bookmarkEnd w:id="6142"/>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43" w:name="_Toc145708239"/>
      <w:bookmarkStart w:id="6144" w:name="_Toc160570744"/>
      <w:bookmarkStart w:id="6145" w:name="_Toc162008340"/>
      <w:bookmarkStart w:id="6146" w:name="_Toc192872306"/>
      <w:r>
        <w:t>8.11.6</w:t>
      </w:r>
      <w:r>
        <w:tab/>
        <w:t>Data Model</w:t>
      </w:r>
      <w:bookmarkEnd w:id="6143"/>
      <w:bookmarkEnd w:id="6144"/>
      <w:bookmarkEnd w:id="6145"/>
      <w:bookmarkEnd w:id="6146"/>
    </w:p>
    <w:p w14:paraId="3004085F" w14:textId="77777777" w:rsidR="00A678DC" w:rsidRDefault="00A678DC" w:rsidP="00A678DC">
      <w:pPr>
        <w:pStyle w:val="Heading4"/>
      </w:pPr>
      <w:bookmarkStart w:id="6147" w:name="_Toc145708240"/>
      <w:bookmarkStart w:id="6148" w:name="_Toc160570745"/>
      <w:bookmarkStart w:id="6149" w:name="_Toc162008341"/>
      <w:bookmarkStart w:id="6150" w:name="_Toc192872307"/>
      <w:r>
        <w:t>8.11.6.1</w:t>
      </w:r>
      <w:r>
        <w:tab/>
        <w:t>General</w:t>
      </w:r>
      <w:bookmarkEnd w:id="6147"/>
      <w:bookmarkEnd w:id="6148"/>
      <w:bookmarkEnd w:id="6149"/>
      <w:bookmarkEnd w:id="6150"/>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51" w:name="_Toc145708241"/>
      <w:bookmarkStart w:id="6152" w:name="_Toc160570746"/>
      <w:bookmarkStart w:id="6153" w:name="_Toc162008342"/>
      <w:bookmarkStart w:id="6154" w:name="_Toc192872308"/>
      <w:r>
        <w:t>8.11</w:t>
      </w:r>
      <w:r>
        <w:rPr>
          <w:lang w:val="en-US"/>
        </w:rPr>
        <w:t>.6.2</w:t>
      </w:r>
      <w:r>
        <w:rPr>
          <w:lang w:val="en-US"/>
        </w:rPr>
        <w:tab/>
        <w:t>Structured data types</w:t>
      </w:r>
      <w:bookmarkEnd w:id="6151"/>
      <w:bookmarkEnd w:id="6152"/>
      <w:bookmarkEnd w:id="6153"/>
      <w:bookmarkEnd w:id="6154"/>
    </w:p>
    <w:p w14:paraId="2A200A13" w14:textId="77777777" w:rsidR="00A678DC" w:rsidRDefault="00A678DC" w:rsidP="00A678DC">
      <w:pPr>
        <w:pStyle w:val="Heading5"/>
      </w:pPr>
      <w:bookmarkStart w:id="6155" w:name="_Toc145708242"/>
      <w:bookmarkStart w:id="6156" w:name="_Toc160570747"/>
      <w:bookmarkStart w:id="6157" w:name="_Toc162008343"/>
      <w:bookmarkStart w:id="6158" w:name="_Toc192872309"/>
      <w:r>
        <w:t>8.11.6.2.1</w:t>
      </w:r>
      <w:r>
        <w:tab/>
        <w:t>Introduction</w:t>
      </w:r>
      <w:bookmarkEnd w:id="6155"/>
      <w:bookmarkEnd w:id="6156"/>
      <w:bookmarkEnd w:id="6157"/>
      <w:bookmarkEnd w:id="6158"/>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59" w:name="_Toc145708243"/>
      <w:bookmarkStart w:id="6160" w:name="_Toc160570748"/>
      <w:bookmarkStart w:id="6161" w:name="_Toc162008344"/>
      <w:bookmarkStart w:id="6162" w:name="_Toc192872310"/>
      <w:r>
        <w:t>8.11.6.2.2</w:t>
      </w:r>
      <w:r>
        <w:tab/>
        <w:t>Type: CommonEASInfo</w:t>
      </w:r>
      <w:bookmarkEnd w:id="6159"/>
      <w:bookmarkEnd w:id="6160"/>
      <w:bookmarkEnd w:id="6161"/>
      <w:bookmarkEnd w:id="6162"/>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63" w:name="_Toc145708244"/>
      <w:bookmarkStart w:id="6164" w:name="_Toc160570749"/>
      <w:bookmarkStart w:id="6165" w:name="_Toc162008345"/>
      <w:bookmarkStart w:id="6166" w:name="_Toc192872311"/>
      <w:r>
        <w:t>8.11</w:t>
      </w:r>
      <w:r>
        <w:rPr>
          <w:lang w:val="en-US"/>
        </w:rPr>
        <w:t>.6.3</w:t>
      </w:r>
      <w:r>
        <w:rPr>
          <w:lang w:val="en-US"/>
        </w:rPr>
        <w:tab/>
        <w:t>Simple data types and enumerations</w:t>
      </w:r>
      <w:bookmarkEnd w:id="6163"/>
      <w:bookmarkEnd w:id="6164"/>
      <w:bookmarkEnd w:id="6165"/>
      <w:bookmarkEnd w:id="6166"/>
    </w:p>
    <w:p w14:paraId="521ECBE6" w14:textId="77777777" w:rsidR="00A678DC" w:rsidRDefault="00A678DC" w:rsidP="00A678DC">
      <w:pPr>
        <w:pStyle w:val="Heading5"/>
      </w:pPr>
      <w:bookmarkStart w:id="6167" w:name="_Toc145708245"/>
      <w:bookmarkStart w:id="6168" w:name="_Toc160570750"/>
      <w:bookmarkStart w:id="6169" w:name="_Toc162008346"/>
      <w:bookmarkStart w:id="6170" w:name="_Toc192872312"/>
      <w:r>
        <w:t>8.11.6.3.1</w:t>
      </w:r>
      <w:r>
        <w:tab/>
        <w:t>Introduction</w:t>
      </w:r>
      <w:bookmarkEnd w:id="6167"/>
      <w:bookmarkEnd w:id="6168"/>
      <w:bookmarkEnd w:id="6169"/>
      <w:bookmarkEnd w:id="6170"/>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71" w:name="_Toc145708246"/>
      <w:bookmarkStart w:id="6172" w:name="_Toc160570751"/>
      <w:bookmarkStart w:id="6173" w:name="_Toc162008347"/>
      <w:bookmarkStart w:id="6174" w:name="_Toc192872313"/>
      <w:r>
        <w:t>8.11.6.3.2</w:t>
      </w:r>
      <w:r>
        <w:tab/>
        <w:t>Simple data types</w:t>
      </w:r>
      <w:bookmarkEnd w:id="6171"/>
      <w:bookmarkEnd w:id="6172"/>
      <w:bookmarkEnd w:id="6173"/>
      <w:bookmarkEnd w:id="6174"/>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5" w:name="_Toc145708247"/>
      <w:bookmarkStart w:id="6176" w:name="_Toc160570752"/>
      <w:bookmarkStart w:id="6177" w:name="_Toc162008348"/>
      <w:bookmarkStart w:id="6178" w:name="_Toc192872314"/>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5"/>
      <w:bookmarkEnd w:id="6176"/>
      <w:bookmarkEnd w:id="6177"/>
      <w:bookmarkEnd w:id="6178"/>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79" w:name="_Toc145708248"/>
      <w:bookmarkStart w:id="6180" w:name="_Toc160570753"/>
      <w:bookmarkStart w:id="6181" w:name="_Toc162008349"/>
      <w:bookmarkStart w:id="6182" w:name="_Toc192872315"/>
      <w:r>
        <w:t>8.11.6.5</w:t>
      </w:r>
      <w:r>
        <w:tab/>
        <w:t>Binary data</w:t>
      </w:r>
      <w:bookmarkEnd w:id="6179"/>
      <w:bookmarkEnd w:id="6180"/>
      <w:bookmarkEnd w:id="6181"/>
      <w:bookmarkEnd w:id="6182"/>
    </w:p>
    <w:p w14:paraId="174C8F50" w14:textId="77777777" w:rsidR="00A678DC" w:rsidRDefault="00A678DC" w:rsidP="00A678DC">
      <w:pPr>
        <w:pStyle w:val="Heading5"/>
      </w:pPr>
      <w:bookmarkStart w:id="6183" w:name="_Toc145708249"/>
      <w:bookmarkStart w:id="6184" w:name="_Toc160570754"/>
      <w:bookmarkStart w:id="6185" w:name="_Toc162008350"/>
      <w:bookmarkStart w:id="6186" w:name="_Toc192872316"/>
      <w:r>
        <w:t>8.11.6.5.1</w:t>
      </w:r>
      <w:r>
        <w:tab/>
        <w:t>Binary Data Types</w:t>
      </w:r>
      <w:bookmarkEnd w:id="6183"/>
      <w:bookmarkEnd w:id="6184"/>
      <w:bookmarkEnd w:id="6185"/>
      <w:bookmarkEnd w:id="6186"/>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87" w:name="_Toc145708250"/>
      <w:bookmarkStart w:id="6188" w:name="_Toc160570755"/>
      <w:bookmarkStart w:id="6189" w:name="_Toc162008351"/>
      <w:bookmarkStart w:id="6190" w:name="_Toc192872317"/>
      <w:r>
        <w:t>8.11.7</w:t>
      </w:r>
      <w:r>
        <w:tab/>
        <w:t>Error Handling</w:t>
      </w:r>
      <w:bookmarkEnd w:id="6187"/>
      <w:bookmarkEnd w:id="6188"/>
      <w:bookmarkEnd w:id="6189"/>
      <w:bookmarkEnd w:id="6190"/>
    </w:p>
    <w:p w14:paraId="165CBB4D" w14:textId="77777777" w:rsidR="00A678DC" w:rsidRDefault="00A678DC" w:rsidP="00A678DC">
      <w:pPr>
        <w:pStyle w:val="Heading4"/>
      </w:pPr>
      <w:bookmarkStart w:id="6191" w:name="_Toc145708251"/>
      <w:bookmarkStart w:id="6192" w:name="_Toc160570756"/>
      <w:bookmarkStart w:id="6193" w:name="_Toc162008352"/>
      <w:bookmarkStart w:id="6194" w:name="_Toc192872318"/>
      <w:r>
        <w:t>8.11.7.1</w:t>
      </w:r>
      <w:r>
        <w:tab/>
        <w:t>General</w:t>
      </w:r>
      <w:bookmarkEnd w:id="6191"/>
      <w:bookmarkEnd w:id="6192"/>
      <w:bookmarkEnd w:id="6193"/>
      <w:bookmarkEnd w:id="6194"/>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95" w:name="_Toc145708252"/>
      <w:bookmarkStart w:id="6196" w:name="_Toc160570757"/>
      <w:bookmarkStart w:id="6197" w:name="_Toc162008353"/>
      <w:bookmarkStart w:id="6198" w:name="_Toc192872319"/>
      <w:r>
        <w:t>8.11.7.2</w:t>
      </w:r>
      <w:r>
        <w:tab/>
        <w:t>Protocol Errors</w:t>
      </w:r>
      <w:bookmarkEnd w:id="6195"/>
      <w:bookmarkEnd w:id="6196"/>
      <w:bookmarkEnd w:id="6197"/>
      <w:bookmarkEnd w:id="6198"/>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99" w:name="_Toc145708253"/>
      <w:bookmarkStart w:id="6200" w:name="_Toc160570758"/>
      <w:bookmarkStart w:id="6201" w:name="_Toc162008354"/>
      <w:bookmarkStart w:id="6202" w:name="_Toc192872320"/>
      <w:r>
        <w:t>8.11.7.3</w:t>
      </w:r>
      <w:r>
        <w:tab/>
        <w:t>Application Errors</w:t>
      </w:r>
      <w:bookmarkEnd w:id="6199"/>
      <w:bookmarkEnd w:id="6200"/>
      <w:bookmarkEnd w:id="6201"/>
      <w:bookmarkEnd w:id="6202"/>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03" w:name="_Toc145708254"/>
      <w:bookmarkStart w:id="6204" w:name="_Toc160570759"/>
      <w:bookmarkStart w:id="6205" w:name="_Toc162008355"/>
      <w:bookmarkStart w:id="6206" w:name="_Toc192872321"/>
      <w:r>
        <w:t>8.11.8</w:t>
      </w:r>
      <w:r>
        <w:tab/>
        <w:t>Feature negotiation</w:t>
      </w:r>
      <w:bookmarkEnd w:id="6203"/>
      <w:bookmarkEnd w:id="6204"/>
      <w:bookmarkEnd w:id="6205"/>
      <w:bookmarkEnd w:id="6206"/>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07" w:name="_Toc160570760"/>
      <w:bookmarkStart w:id="6208" w:name="_Toc162008356"/>
      <w:bookmarkStart w:id="6209" w:name="_Toc192872322"/>
      <w:r>
        <w:t>8.12</w:t>
      </w:r>
      <w:r>
        <w:tab/>
        <w:t>Eees_TrafficInfluenceEAS API</w:t>
      </w:r>
      <w:bookmarkEnd w:id="6207"/>
      <w:bookmarkEnd w:id="6208"/>
      <w:bookmarkEnd w:id="6209"/>
    </w:p>
    <w:p w14:paraId="7E6DAA93" w14:textId="77777777" w:rsidR="00F627CA" w:rsidRDefault="00F627CA" w:rsidP="00F627CA">
      <w:pPr>
        <w:pStyle w:val="Heading3"/>
      </w:pPr>
      <w:bookmarkStart w:id="6210" w:name="_Toc160570761"/>
      <w:bookmarkStart w:id="6211" w:name="_Toc162008357"/>
      <w:bookmarkStart w:id="6212" w:name="_Toc192872323"/>
      <w:r>
        <w:t>8.12.1</w:t>
      </w:r>
      <w:r>
        <w:tab/>
        <w:t>Introduction</w:t>
      </w:r>
      <w:bookmarkEnd w:id="6210"/>
      <w:bookmarkEnd w:id="6211"/>
      <w:bookmarkEnd w:id="6212"/>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13" w:name="_Toc160570762"/>
      <w:bookmarkStart w:id="6214" w:name="_Toc162008358"/>
      <w:bookmarkStart w:id="6215" w:name="_Toc192872324"/>
      <w:r>
        <w:t>8.12.2</w:t>
      </w:r>
      <w:r>
        <w:tab/>
        <w:t>Usage of HTTP</w:t>
      </w:r>
      <w:bookmarkEnd w:id="6213"/>
      <w:bookmarkEnd w:id="6214"/>
      <w:bookmarkEnd w:id="6215"/>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16" w:name="_Toc160570763"/>
      <w:bookmarkStart w:id="6217" w:name="_Toc162008359"/>
      <w:bookmarkStart w:id="6218" w:name="_Toc192872325"/>
      <w:r>
        <w:t>8.12.3</w:t>
      </w:r>
      <w:r>
        <w:tab/>
        <w:t>Resources</w:t>
      </w:r>
      <w:bookmarkEnd w:id="6216"/>
      <w:bookmarkEnd w:id="6217"/>
      <w:bookmarkEnd w:id="6218"/>
    </w:p>
    <w:p w14:paraId="2C5B60EB" w14:textId="77777777" w:rsidR="00F627CA" w:rsidRPr="000A7435" w:rsidRDefault="00F627CA" w:rsidP="00F627CA">
      <w:pPr>
        <w:pStyle w:val="Heading4"/>
      </w:pPr>
      <w:bookmarkStart w:id="6219" w:name="_Toc160570764"/>
      <w:bookmarkStart w:id="6220" w:name="_Toc162008360"/>
      <w:bookmarkStart w:id="6221" w:name="_Toc192872326"/>
      <w:r>
        <w:t>8.12.3.1</w:t>
      </w:r>
      <w:r>
        <w:tab/>
        <w:t>Overview</w:t>
      </w:r>
      <w:bookmarkEnd w:id="6219"/>
      <w:bookmarkEnd w:id="6220"/>
      <w:bookmarkEnd w:id="6221"/>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22" w:name="_MON_1766996153"/>
    <w:bookmarkEnd w:id="6222"/>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15pt;height:167.85pt" o:ole="">
            <v:imagedata r:id="rId39" o:title=""/>
          </v:shape>
          <o:OLEObject Type="Embed" ProgID="Word.Document.8" ShapeID="_x0000_i1039" DrawAspect="Content" ObjectID="_1810643336"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23" w:name="_Toc160570765"/>
      <w:bookmarkStart w:id="6224" w:name="_Toc162008361"/>
      <w:bookmarkStart w:id="6225" w:name="_Toc192872327"/>
      <w:r>
        <w:t>8.12.3.2</w:t>
      </w:r>
      <w:r>
        <w:tab/>
        <w:t>Resource: Application Traffic Influence</w:t>
      </w:r>
      <w:bookmarkEnd w:id="6223"/>
      <w:bookmarkEnd w:id="6224"/>
      <w:bookmarkEnd w:id="6225"/>
    </w:p>
    <w:p w14:paraId="65EFC796" w14:textId="77777777" w:rsidR="00F627CA" w:rsidRDefault="00F627CA" w:rsidP="00F627CA">
      <w:pPr>
        <w:pStyle w:val="Heading5"/>
      </w:pPr>
      <w:bookmarkStart w:id="6226" w:name="_Toc160570766"/>
      <w:bookmarkStart w:id="6227" w:name="_Toc162008362"/>
      <w:bookmarkStart w:id="6228" w:name="_Toc192872328"/>
      <w:r>
        <w:t>8.12.3.2.1</w:t>
      </w:r>
      <w:r>
        <w:tab/>
        <w:t>Description</w:t>
      </w:r>
      <w:bookmarkEnd w:id="6226"/>
      <w:bookmarkEnd w:id="6227"/>
      <w:bookmarkEnd w:id="6228"/>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29" w:name="_Toc160570767"/>
      <w:bookmarkStart w:id="6230" w:name="_Toc162008363"/>
      <w:bookmarkStart w:id="6231" w:name="_Toc192872329"/>
      <w:r>
        <w:t>8.12.3.2.2</w:t>
      </w:r>
      <w:r>
        <w:tab/>
        <w:t>Resource Definition</w:t>
      </w:r>
      <w:bookmarkEnd w:id="6229"/>
      <w:bookmarkEnd w:id="6230"/>
      <w:bookmarkEnd w:id="6231"/>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32" w:name="_Toc160570768"/>
      <w:bookmarkStart w:id="6233" w:name="_Toc162008364"/>
      <w:bookmarkStart w:id="6234" w:name="_Toc192872330"/>
      <w:r>
        <w:t>8.12.3.2.3</w:t>
      </w:r>
      <w:r>
        <w:tab/>
        <w:t>Resource Standard Methods</w:t>
      </w:r>
      <w:bookmarkEnd w:id="6232"/>
      <w:bookmarkEnd w:id="6233"/>
      <w:bookmarkEnd w:id="6234"/>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5" w:name="_Toc160570769"/>
      <w:bookmarkStart w:id="6236" w:name="_Toc162008365"/>
      <w:bookmarkStart w:id="6237" w:name="_Toc192872331"/>
      <w:r>
        <w:t>8.12.3.2.3.1</w:t>
      </w:r>
      <w:r w:rsidRPr="00384E92">
        <w:tab/>
      </w:r>
      <w:r>
        <w:t>POST</w:t>
      </w:r>
      <w:bookmarkEnd w:id="6235"/>
      <w:bookmarkEnd w:id="6236"/>
      <w:bookmarkEnd w:id="6237"/>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38" w:name="_Toc160570770"/>
      <w:bookmarkStart w:id="6239" w:name="_Toc162008366"/>
      <w:bookmarkStart w:id="6240" w:name="_Toc192872332"/>
      <w:r>
        <w:t>8.12.3.2.4</w:t>
      </w:r>
      <w:r>
        <w:tab/>
        <w:t>Resource Custom Operations</w:t>
      </w:r>
      <w:bookmarkEnd w:id="6238"/>
      <w:bookmarkEnd w:id="6239"/>
      <w:bookmarkEnd w:id="6240"/>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41" w:name="_Toc160570771"/>
      <w:bookmarkStart w:id="6242" w:name="_Toc162008367"/>
      <w:bookmarkStart w:id="6243" w:name="_Toc192872333"/>
      <w:r>
        <w:t>8.12.3.3</w:t>
      </w:r>
      <w:r>
        <w:tab/>
        <w:t>Resource: Individual Application Traffic Influence</w:t>
      </w:r>
      <w:bookmarkEnd w:id="6241"/>
      <w:bookmarkEnd w:id="6242"/>
      <w:bookmarkEnd w:id="6243"/>
    </w:p>
    <w:p w14:paraId="0E8D68B6" w14:textId="77777777" w:rsidR="00F627CA" w:rsidRDefault="00F627CA" w:rsidP="00F627CA">
      <w:pPr>
        <w:pStyle w:val="Heading5"/>
      </w:pPr>
      <w:bookmarkStart w:id="6244" w:name="_Toc160570772"/>
      <w:bookmarkStart w:id="6245" w:name="_Toc162008368"/>
      <w:bookmarkStart w:id="6246" w:name="_Toc192872334"/>
      <w:r>
        <w:t>8.12.3.3.1</w:t>
      </w:r>
      <w:r>
        <w:tab/>
        <w:t>Description</w:t>
      </w:r>
      <w:bookmarkEnd w:id="6244"/>
      <w:bookmarkEnd w:id="6245"/>
      <w:bookmarkEnd w:id="6246"/>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47" w:name="_Toc160570773"/>
      <w:bookmarkStart w:id="6248" w:name="_Toc162008369"/>
      <w:bookmarkStart w:id="6249" w:name="_Toc192872335"/>
      <w:r>
        <w:t>8.12.3.3.2</w:t>
      </w:r>
      <w:r>
        <w:tab/>
        <w:t>Resource Definition</w:t>
      </w:r>
      <w:bookmarkEnd w:id="6247"/>
      <w:bookmarkEnd w:id="6248"/>
      <w:bookmarkEnd w:id="6249"/>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50" w:name="_Toc160570774"/>
      <w:bookmarkStart w:id="6251" w:name="_Toc162008370"/>
      <w:bookmarkStart w:id="6252" w:name="_Toc192872336"/>
      <w:r>
        <w:t>8.12.3.3.3</w:t>
      </w:r>
      <w:r>
        <w:tab/>
        <w:t>Resource Standard Methods</w:t>
      </w:r>
      <w:bookmarkEnd w:id="6250"/>
      <w:bookmarkEnd w:id="6251"/>
      <w:bookmarkEnd w:id="6252"/>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53" w:name="_Toc160570775"/>
      <w:bookmarkStart w:id="6254" w:name="_Toc162008371"/>
      <w:bookmarkStart w:id="6255" w:name="_Toc192872337"/>
      <w:r>
        <w:t>8.12.3.3.3</w:t>
      </w:r>
      <w:r>
        <w:rPr>
          <w:lang w:eastAsia="zh-CN"/>
        </w:rPr>
        <w:t>.1</w:t>
      </w:r>
      <w:r>
        <w:rPr>
          <w:lang w:eastAsia="zh-CN"/>
        </w:rPr>
        <w:tab/>
        <w:t>GET</w:t>
      </w:r>
      <w:bookmarkEnd w:id="6253"/>
      <w:bookmarkEnd w:id="6254"/>
      <w:bookmarkEnd w:id="6255"/>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56" w:name="_Toc160570776"/>
      <w:bookmarkStart w:id="6257" w:name="_Toc162008372"/>
      <w:bookmarkStart w:id="6258" w:name="_Toc192872338"/>
      <w:r>
        <w:rPr>
          <w:lang w:eastAsia="zh-CN"/>
        </w:rPr>
        <w:t>8.12.3.3.3.2</w:t>
      </w:r>
      <w:r>
        <w:rPr>
          <w:lang w:eastAsia="zh-CN"/>
        </w:rPr>
        <w:tab/>
        <w:t>PUT</w:t>
      </w:r>
      <w:bookmarkEnd w:id="6256"/>
      <w:bookmarkEnd w:id="6257"/>
      <w:bookmarkEnd w:id="6258"/>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59" w:name="_Toc160570777"/>
      <w:bookmarkStart w:id="6260" w:name="_Toc162008373"/>
      <w:bookmarkStart w:id="6261" w:name="_Toc192872339"/>
      <w:r>
        <w:rPr>
          <w:lang w:eastAsia="zh-CN"/>
        </w:rPr>
        <w:t>8.12.3.3.3.3</w:t>
      </w:r>
      <w:r>
        <w:rPr>
          <w:lang w:eastAsia="zh-CN"/>
        </w:rPr>
        <w:tab/>
        <w:t>PATCH</w:t>
      </w:r>
      <w:bookmarkEnd w:id="6259"/>
      <w:bookmarkEnd w:id="6260"/>
      <w:bookmarkEnd w:id="6261"/>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62" w:name="_Toc160570778"/>
      <w:bookmarkStart w:id="6263" w:name="_Toc162008374"/>
      <w:bookmarkStart w:id="6264" w:name="_Toc192872340"/>
      <w:r>
        <w:rPr>
          <w:lang w:eastAsia="zh-CN"/>
        </w:rPr>
        <w:t>8.12.3.3.3.4</w:t>
      </w:r>
      <w:r>
        <w:rPr>
          <w:lang w:eastAsia="zh-CN"/>
        </w:rPr>
        <w:tab/>
        <w:t>DELETE</w:t>
      </w:r>
      <w:bookmarkEnd w:id="6262"/>
      <w:bookmarkEnd w:id="6263"/>
      <w:bookmarkEnd w:id="6264"/>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5" w:name="_Toc160570779"/>
      <w:bookmarkStart w:id="6266" w:name="_Toc162008375"/>
      <w:bookmarkStart w:id="6267" w:name="_Toc192872341"/>
      <w:r>
        <w:t>8.12.3.3.4</w:t>
      </w:r>
      <w:r>
        <w:tab/>
        <w:t>Resource Custom Operations</w:t>
      </w:r>
      <w:bookmarkEnd w:id="6265"/>
      <w:bookmarkEnd w:id="6266"/>
      <w:bookmarkEnd w:id="6267"/>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68" w:name="_Toc160570780"/>
      <w:bookmarkStart w:id="6269" w:name="_Toc162008376"/>
      <w:bookmarkStart w:id="6270" w:name="_Toc192872342"/>
      <w:r>
        <w:t>8.12.4</w:t>
      </w:r>
      <w:r>
        <w:tab/>
        <w:t>Notifications</w:t>
      </w:r>
      <w:bookmarkEnd w:id="6268"/>
      <w:bookmarkEnd w:id="6269"/>
      <w:bookmarkEnd w:id="6270"/>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71" w:name="_Toc160570781"/>
      <w:bookmarkStart w:id="6272" w:name="_Toc162008377"/>
      <w:bookmarkStart w:id="6273" w:name="_Toc192872343"/>
      <w:r>
        <w:t>8.12.5</w:t>
      </w:r>
      <w:r>
        <w:tab/>
        <w:t>Data Model</w:t>
      </w:r>
      <w:bookmarkEnd w:id="6271"/>
      <w:bookmarkEnd w:id="6272"/>
      <w:bookmarkEnd w:id="6273"/>
    </w:p>
    <w:p w14:paraId="183D0041" w14:textId="76460F7E" w:rsidR="00F627CA" w:rsidRDefault="00F627CA" w:rsidP="00F627CA">
      <w:pPr>
        <w:pStyle w:val="Heading4"/>
      </w:pPr>
      <w:bookmarkStart w:id="6274" w:name="_Toc160570782"/>
      <w:bookmarkStart w:id="6275" w:name="_Toc162008378"/>
      <w:bookmarkStart w:id="6276" w:name="_Toc192872344"/>
      <w:r>
        <w:t>8.12.5.1</w:t>
      </w:r>
      <w:r>
        <w:tab/>
        <w:t>General</w:t>
      </w:r>
      <w:bookmarkEnd w:id="6274"/>
      <w:bookmarkEnd w:id="6275"/>
      <w:bookmarkEnd w:id="6276"/>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77" w:name="_Toc160570783"/>
      <w:bookmarkStart w:id="6278" w:name="_Toc162008379"/>
      <w:bookmarkStart w:id="6279" w:name="_Toc192872345"/>
      <w:r>
        <w:t>8.12</w:t>
      </w:r>
      <w:r>
        <w:rPr>
          <w:lang w:val="en-US"/>
        </w:rPr>
        <w:t>.5.2</w:t>
      </w:r>
      <w:r>
        <w:rPr>
          <w:lang w:val="en-US"/>
        </w:rPr>
        <w:tab/>
        <w:t>Structured data types</w:t>
      </w:r>
      <w:bookmarkEnd w:id="6277"/>
      <w:bookmarkEnd w:id="6278"/>
      <w:bookmarkEnd w:id="6279"/>
    </w:p>
    <w:p w14:paraId="1327158C" w14:textId="155C5172" w:rsidR="00F627CA" w:rsidRDefault="00F627CA" w:rsidP="00F627CA">
      <w:pPr>
        <w:pStyle w:val="Heading5"/>
      </w:pPr>
      <w:bookmarkStart w:id="6280" w:name="_Toc160570784"/>
      <w:bookmarkStart w:id="6281" w:name="_Toc162008380"/>
      <w:bookmarkStart w:id="6282" w:name="_Toc192872346"/>
      <w:r>
        <w:t>8.12.5.2.1</w:t>
      </w:r>
      <w:r>
        <w:tab/>
        <w:t>Introduction</w:t>
      </w:r>
      <w:bookmarkEnd w:id="6280"/>
      <w:bookmarkEnd w:id="6281"/>
      <w:bookmarkEnd w:id="6282"/>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83" w:name="_Toc160570785"/>
      <w:bookmarkStart w:id="6284" w:name="_Toc162008381"/>
      <w:bookmarkStart w:id="6285" w:name="_Toc192872347"/>
      <w:r>
        <w:t>8.12.5.2.2</w:t>
      </w:r>
      <w:r>
        <w:tab/>
        <w:t>Type: AppTrafficInfluence</w:t>
      </w:r>
      <w:bookmarkEnd w:id="6283"/>
      <w:bookmarkEnd w:id="6284"/>
      <w:bookmarkEnd w:id="6285"/>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86" w:name="OLE_LINK102"/>
            <w:r w:rsidRPr="003438BB">
              <w:t>NOTE</w:t>
            </w:r>
            <w:r>
              <w:t> 1</w:t>
            </w:r>
            <w:r w:rsidRPr="003438BB">
              <w:t>:</w:t>
            </w:r>
            <w:r w:rsidRPr="003438BB">
              <w:tab/>
            </w:r>
            <w:bookmarkStart w:id="6287"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86"/>
            <w:bookmarkEnd w:id="6287"/>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88" w:name="_Toc160570786"/>
      <w:bookmarkStart w:id="6289" w:name="_Toc162008382"/>
      <w:bookmarkStart w:id="6290" w:name="_Toc192872348"/>
      <w:r>
        <w:t>8.12.5.2.3</w:t>
      </w:r>
      <w:r>
        <w:tab/>
        <w:t>Type: AppTrafficInfluence</w:t>
      </w:r>
      <w:r>
        <w:rPr>
          <w:rFonts w:hint="eastAsia"/>
          <w:lang w:eastAsia="zh-CN"/>
        </w:rPr>
        <w:t>P</w:t>
      </w:r>
      <w:r>
        <w:rPr>
          <w:lang w:val="en-US"/>
        </w:rPr>
        <w:t>atch</w:t>
      </w:r>
      <w:bookmarkEnd w:id="6288"/>
      <w:bookmarkEnd w:id="6289"/>
      <w:bookmarkEnd w:id="6290"/>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91" w:name="_Toc160570787"/>
      <w:bookmarkStart w:id="6292" w:name="_Toc162008383"/>
      <w:bookmarkStart w:id="6293" w:name="_Toc192872349"/>
      <w:r>
        <w:t>8.12</w:t>
      </w:r>
      <w:r>
        <w:rPr>
          <w:lang w:val="en-US"/>
        </w:rPr>
        <w:t>.5.3</w:t>
      </w:r>
      <w:r>
        <w:rPr>
          <w:lang w:val="en-US"/>
        </w:rPr>
        <w:tab/>
        <w:t>Simple data types and enumerations</w:t>
      </w:r>
      <w:bookmarkEnd w:id="6291"/>
      <w:bookmarkEnd w:id="6292"/>
      <w:bookmarkEnd w:id="6293"/>
    </w:p>
    <w:p w14:paraId="3908C0A9" w14:textId="7293B8A0" w:rsidR="00F627CA" w:rsidRDefault="00F627CA" w:rsidP="00F627CA">
      <w:pPr>
        <w:pStyle w:val="Heading5"/>
      </w:pPr>
      <w:bookmarkStart w:id="6294" w:name="_Toc160570788"/>
      <w:bookmarkStart w:id="6295" w:name="_Toc162008384"/>
      <w:bookmarkStart w:id="6296" w:name="_Toc192872350"/>
      <w:r>
        <w:t>8.12.5.3.1</w:t>
      </w:r>
      <w:r>
        <w:tab/>
        <w:t>Introduction</w:t>
      </w:r>
      <w:bookmarkEnd w:id="6294"/>
      <w:bookmarkEnd w:id="6295"/>
      <w:bookmarkEnd w:id="6296"/>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97" w:name="_Toc160570789"/>
      <w:bookmarkStart w:id="6298" w:name="_Toc162008385"/>
      <w:bookmarkStart w:id="6299" w:name="_Toc192872351"/>
      <w:r>
        <w:t>8.12.5.3.2</w:t>
      </w:r>
      <w:r>
        <w:tab/>
        <w:t>Simple data types</w:t>
      </w:r>
      <w:bookmarkEnd w:id="6297"/>
      <w:bookmarkEnd w:id="6298"/>
      <w:bookmarkEnd w:id="6299"/>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300" w:name="_Toc160570790"/>
      <w:bookmarkStart w:id="6301" w:name="_Toc162008386"/>
      <w:bookmarkStart w:id="6302" w:name="_Toc192872352"/>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00"/>
      <w:bookmarkEnd w:id="6301"/>
      <w:bookmarkEnd w:id="6302"/>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03" w:name="_Toc160570791"/>
      <w:bookmarkStart w:id="6304" w:name="_Toc162008387"/>
      <w:bookmarkStart w:id="6305" w:name="_Toc192872353"/>
      <w:r>
        <w:t>8.12.5.5</w:t>
      </w:r>
      <w:r>
        <w:tab/>
        <w:t>Binary data</w:t>
      </w:r>
      <w:bookmarkEnd w:id="6303"/>
      <w:bookmarkEnd w:id="6304"/>
      <w:bookmarkEnd w:id="6305"/>
    </w:p>
    <w:p w14:paraId="2D63C651" w14:textId="5BB34AA4" w:rsidR="00F627CA" w:rsidRDefault="00F627CA" w:rsidP="00F627CA">
      <w:pPr>
        <w:pStyle w:val="Heading5"/>
      </w:pPr>
      <w:bookmarkStart w:id="6306" w:name="_Toc160570792"/>
      <w:bookmarkStart w:id="6307" w:name="_Toc162008388"/>
      <w:bookmarkStart w:id="6308" w:name="_Toc192872354"/>
      <w:r>
        <w:t>8.12.5.5.1</w:t>
      </w:r>
      <w:r>
        <w:tab/>
        <w:t>Binary Data Types</w:t>
      </w:r>
      <w:bookmarkEnd w:id="6306"/>
      <w:bookmarkEnd w:id="6307"/>
      <w:bookmarkEnd w:id="6308"/>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09" w:name="_Toc160570793"/>
      <w:bookmarkStart w:id="6310" w:name="_Toc162008389"/>
      <w:bookmarkStart w:id="6311" w:name="_Toc192872355"/>
      <w:r>
        <w:t>8.12.6</w:t>
      </w:r>
      <w:r>
        <w:tab/>
        <w:t>Error Handling</w:t>
      </w:r>
      <w:bookmarkEnd w:id="6309"/>
      <w:bookmarkEnd w:id="6310"/>
      <w:bookmarkEnd w:id="6311"/>
    </w:p>
    <w:p w14:paraId="3671BB4C" w14:textId="14A82183" w:rsidR="00F627CA" w:rsidRDefault="00F627CA" w:rsidP="00F627CA">
      <w:pPr>
        <w:pStyle w:val="Heading4"/>
      </w:pPr>
      <w:bookmarkStart w:id="6312" w:name="_Toc160570794"/>
      <w:bookmarkStart w:id="6313" w:name="_Toc162008390"/>
      <w:bookmarkStart w:id="6314" w:name="_Toc192872356"/>
      <w:r>
        <w:t>8.12.6.1</w:t>
      </w:r>
      <w:r>
        <w:tab/>
        <w:t>General</w:t>
      </w:r>
      <w:bookmarkEnd w:id="6312"/>
      <w:bookmarkEnd w:id="6313"/>
      <w:bookmarkEnd w:id="6314"/>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15" w:name="_Toc160570795"/>
      <w:bookmarkStart w:id="6316" w:name="_Toc162008391"/>
      <w:bookmarkStart w:id="6317" w:name="_Toc192872357"/>
      <w:r>
        <w:t>8.12.6.2</w:t>
      </w:r>
      <w:r>
        <w:tab/>
        <w:t>Protocol Errors</w:t>
      </w:r>
      <w:bookmarkEnd w:id="6315"/>
      <w:bookmarkEnd w:id="6316"/>
      <w:bookmarkEnd w:id="6317"/>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18" w:name="_Toc160570796"/>
      <w:bookmarkStart w:id="6319" w:name="_Toc162008392"/>
      <w:bookmarkStart w:id="6320" w:name="_Toc192872358"/>
      <w:r>
        <w:t>8.12.6.3</w:t>
      </w:r>
      <w:r>
        <w:tab/>
        <w:t>Application Errors</w:t>
      </w:r>
      <w:bookmarkEnd w:id="6318"/>
      <w:bookmarkEnd w:id="6319"/>
      <w:bookmarkEnd w:id="6320"/>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21" w:name="_Toc160570797"/>
      <w:bookmarkStart w:id="6322" w:name="_Toc162008393"/>
      <w:bookmarkStart w:id="6323" w:name="_Toc192872359"/>
      <w:r>
        <w:t>8.12.7</w:t>
      </w:r>
      <w:r>
        <w:tab/>
        <w:t>Feature negotiation</w:t>
      </w:r>
      <w:bookmarkEnd w:id="6321"/>
      <w:bookmarkEnd w:id="6322"/>
      <w:bookmarkEnd w:id="6323"/>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4" w:name="_Toc145708255"/>
      <w:bookmarkStart w:id="6325" w:name="_Toc160570798"/>
      <w:bookmarkStart w:id="6326" w:name="_Toc162008394"/>
      <w:bookmarkStart w:id="6327" w:name="_Toc192872360"/>
      <w:bookmarkStart w:id="6328" w:name="_Toc129169877"/>
      <w:r>
        <w:t>8A</w:t>
      </w:r>
      <w:r>
        <w:tab/>
        <w:t>CAS API Definitions</w:t>
      </w:r>
      <w:bookmarkEnd w:id="6324"/>
      <w:bookmarkEnd w:id="6325"/>
      <w:bookmarkEnd w:id="6326"/>
      <w:bookmarkEnd w:id="6327"/>
    </w:p>
    <w:p w14:paraId="45BCADAD" w14:textId="77777777" w:rsidR="00200A25" w:rsidRDefault="00200A25" w:rsidP="00200A25">
      <w:pPr>
        <w:pStyle w:val="Heading2"/>
      </w:pPr>
      <w:bookmarkStart w:id="6329" w:name="_Toc145708256"/>
      <w:bookmarkStart w:id="6330" w:name="_Toc160570799"/>
      <w:bookmarkStart w:id="6331" w:name="_Toc162008395"/>
      <w:bookmarkStart w:id="6332" w:name="_Toc192872361"/>
      <w:r>
        <w:t>8A.1</w:t>
      </w:r>
      <w:r>
        <w:tab/>
        <w:t>Ecas</w:t>
      </w:r>
      <w:r w:rsidRPr="00310802">
        <w:t>_</w:t>
      </w:r>
      <w:r>
        <w:t>SelectedEES API</w:t>
      </w:r>
      <w:bookmarkEnd w:id="6328"/>
      <w:bookmarkEnd w:id="6329"/>
      <w:bookmarkEnd w:id="6330"/>
      <w:bookmarkEnd w:id="6331"/>
      <w:bookmarkEnd w:id="6332"/>
    </w:p>
    <w:p w14:paraId="725F9E56" w14:textId="77777777" w:rsidR="00200A25" w:rsidRDefault="00200A25" w:rsidP="00200A25">
      <w:pPr>
        <w:pStyle w:val="Heading3"/>
      </w:pPr>
      <w:bookmarkStart w:id="6333" w:name="_Toc129169878"/>
      <w:bookmarkStart w:id="6334" w:name="_Toc145708257"/>
      <w:bookmarkStart w:id="6335" w:name="_Toc160570800"/>
      <w:bookmarkStart w:id="6336" w:name="_Toc162008396"/>
      <w:bookmarkStart w:id="6337" w:name="_Toc192872362"/>
      <w:r>
        <w:t>8A.1.1</w:t>
      </w:r>
      <w:r>
        <w:tab/>
        <w:t>Introduction</w:t>
      </w:r>
      <w:bookmarkEnd w:id="6333"/>
      <w:bookmarkEnd w:id="6334"/>
      <w:bookmarkEnd w:id="6335"/>
      <w:bookmarkEnd w:id="6336"/>
      <w:bookmarkEnd w:id="6337"/>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38" w:name="_Toc129169879"/>
      <w:bookmarkStart w:id="6339" w:name="_Toc145708258"/>
      <w:bookmarkStart w:id="6340" w:name="_Toc160570801"/>
      <w:bookmarkStart w:id="6341" w:name="_Toc162008397"/>
      <w:bookmarkStart w:id="6342" w:name="_Toc192872363"/>
      <w:r>
        <w:t>8A.1.2</w:t>
      </w:r>
      <w:r>
        <w:tab/>
        <w:t>Usage of HTTP</w:t>
      </w:r>
      <w:bookmarkEnd w:id="6338"/>
      <w:bookmarkEnd w:id="6339"/>
      <w:bookmarkEnd w:id="6340"/>
      <w:bookmarkEnd w:id="6341"/>
      <w:bookmarkEnd w:id="6342"/>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43" w:name="_Toc129169880"/>
      <w:bookmarkStart w:id="6344" w:name="_Toc145708259"/>
      <w:bookmarkStart w:id="6345" w:name="_Toc160570802"/>
      <w:bookmarkStart w:id="6346" w:name="_Toc162008398"/>
      <w:bookmarkStart w:id="6347" w:name="_Toc192872364"/>
      <w:r>
        <w:t>8A.1.3</w:t>
      </w:r>
      <w:r>
        <w:tab/>
        <w:t>Resources</w:t>
      </w:r>
      <w:bookmarkEnd w:id="6343"/>
      <w:bookmarkEnd w:id="6344"/>
      <w:bookmarkEnd w:id="6345"/>
      <w:bookmarkEnd w:id="6346"/>
      <w:bookmarkEnd w:id="6347"/>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48" w:name="_Toc129169881"/>
      <w:bookmarkStart w:id="6349" w:name="_Toc145708260"/>
      <w:bookmarkStart w:id="6350" w:name="_Toc160570803"/>
      <w:bookmarkStart w:id="6351" w:name="_Toc162008399"/>
      <w:bookmarkStart w:id="6352" w:name="_Toc192872365"/>
      <w:r>
        <w:t>8A.1.4</w:t>
      </w:r>
      <w:r>
        <w:tab/>
        <w:t>Custom Operations without associated resources</w:t>
      </w:r>
      <w:bookmarkEnd w:id="6348"/>
      <w:bookmarkEnd w:id="6349"/>
      <w:bookmarkEnd w:id="6350"/>
      <w:bookmarkEnd w:id="6351"/>
      <w:bookmarkEnd w:id="6352"/>
    </w:p>
    <w:p w14:paraId="33A1C458" w14:textId="77777777" w:rsidR="00200A25" w:rsidRDefault="00200A25" w:rsidP="00200A25">
      <w:pPr>
        <w:pStyle w:val="Heading4"/>
      </w:pPr>
      <w:bookmarkStart w:id="6353" w:name="_Toc129169882"/>
      <w:bookmarkStart w:id="6354" w:name="_Toc145708261"/>
      <w:bookmarkStart w:id="6355" w:name="_Toc160570804"/>
      <w:bookmarkStart w:id="6356" w:name="_Toc162008400"/>
      <w:bookmarkStart w:id="6357" w:name="_Toc192872366"/>
      <w:r>
        <w:t>8A.1.4.1</w:t>
      </w:r>
      <w:r>
        <w:tab/>
        <w:t>Overview</w:t>
      </w:r>
      <w:bookmarkEnd w:id="6353"/>
      <w:bookmarkEnd w:id="6354"/>
      <w:bookmarkEnd w:id="6355"/>
      <w:bookmarkEnd w:id="6356"/>
      <w:bookmarkEnd w:id="6357"/>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05pt;height:137.8pt" o:ole="">
            <v:imagedata r:id="rId41" o:title=""/>
          </v:shape>
          <o:OLEObject Type="Embed" ProgID="Visio.Drawing.15" ShapeID="_x0000_i1040" DrawAspect="Content" ObjectID="_1810643337" r:id="rId42"/>
        </w:object>
      </w:r>
    </w:p>
    <w:p w14:paraId="3A66D858" w14:textId="77777777" w:rsidR="00200A25" w:rsidRDefault="00200A25" w:rsidP="00200A25">
      <w:pPr>
        <w:pStyle w:val="TF"/>
      </w:pPr>
      <w:r>
        <w:t>Figure</w:t>
      </w:r>
      <w:r>
        <w:rPr>
          <w:rFonts w:ascii="바탕" w:eastAsia="바탕" w:hAnsi="바탕"/>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58" w:name="_Toc129169883"/>
      <w:bookmarkStart w:id="6359" w:name="_Toc145708262"/>
      <w:bookmarkStart w:id="6360" w:name="_Toc160570805"/>
      <w:bookmarkStart w:id="6361" w:name="_Toc162008401"/>
      <w:bookmarkStart w:id="6362" w:name="_Toc192872367"/>
      <w:r>
        <w:t>8A.1.4.2</w:t>
      </w:r>
      <w:r>
        <w:tab/>
        <w:t xml:space="preserve">Operation: </w:t>
      </w:r>
      <w:bookmarkEnd w:id="6358"/>
      <w:r>
        <w:t>Declare</w:t>
      </w:r>
      <w:bookmarkEnd w:id="6359"/>
      <w:bookmarkEnd w:id="6360"/>
      <w:bookmarkEnd w:id="6361"/>
      <w:bookmarkEnd w:id="6362"/>
    </w:p>
    <w:p w14:paraId="58842BD3" w14:textId="77777777" w:rsidR="00200A25" w:rsidRDefault="00200A25" w:rsidP="00200A25">
      <w:pPr>
        <w:pStyle w:val="Heading5"/>
      </w:pPr>
      <w:bookmarkStart w:id="6363" w:name="_Toc129169884"/>
      <w:bookmarkStart w:id="6364" w:name="_Toc145708263"/>
      <w:bookmarkStart w:id="6365" w:name="_Toc160570806"/>
      <w:bookmarkStart w:id="6366" w:name="_Toc162008402"/>
      <w:bookmarkStart w:id="6367" w:name="_Toc192872368"/>
      <w:r>
        <w:t>8A.1.4.2.1</w:t>
      </w:r>
      <w:r>
        <w:tab/>
        <w:t>Description</w:t>
      </w:r>
      <w:bookmarkEnd w:id="6363"/>
      <w:bookmarkEnd w:id="6364"/>
      <w:bookmarkEnd w:id="6365"/>
      <w:bookmarkEnd w:id="6366"/>
      <w:bookmarkEnd w:id="6367"/>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68" w:name="_Toc129169885"/>
      <w:bookmarkStart w:id="6369" w:name="_Toc145708264"/>
      <w:bookmarkStart w:id="6370" w:name="_Toc160570807"/>
      <w:bookmarkStart w:id="6371" w:name="_Toc162008403"/>
      <w:bookmarkStart w:id="6372" w:name="_Toc192872369"/>
      <w:r>
        <w:t>8A.1.4.2.2</w:t>
      </w:r>
      <w:r>
        <w:tab/>
        <w:t>Operation Definition</w:t>
      </w:r>
      <w:bookmarkEnd w:id="6368"/>
      <w:bookmarkEnd w:id="6369"/>
      <w:bookmarkEnd w:id="6370"/>
      <w:bookmarkEnd w:id="6371"/>
      <w:bookmarkEnd w:id="6372"/>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73" w:name="_Toc129169886"/>
      <w:bookmarkStart w:id="6374" w:name="_Toc145708265"/>
      <w:bookmarkStart w:id="6375" w:name="_Toc160570808"/>
      <w:bookmarkStart w:id="6376" w:name="_Toc162008404"/>
      <w:bookmarkStart w:id="6377" w:name="_Toc192872370"/>
      <w:r>
        <w:t>8A.1.5</w:t>
      </w:r>
      <w:r>
        <w:tab/>
        <w:t>Notifications</w:t>
      </w:r>
      <w:bookmarkEnd w:id="6373"/>
      <w:bookmarkEnd w:id="6374"/>
      <w:bookmarkEnd w:id="6375"/>
      <w:bookmarkEnd w:id="6376"/>
      <w:bookmarkEnd w:id="6377"/>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78" w:name="_Toc129169887"/>
      <w:bookmarkStart w:id="6379" w:name="_Toc145708266"/>
      <w:bookmarkStart w:id="6380" w:name="_Toc160570809"/>
      <w:bookmarkStart w:id="6381" w:name="_Toc162008405"/>
      <w:bookmarkStart w:id="6382" w:name="_Toc192872371"/>
      <w:r>
        <w:t>8A.1.6</w:t>
      </w:r>
      <w:r>
        <w:tab/>
        <w:t>Data Model</w:t>
      </w:r>
      <w:bookmarkEnd w:id="6378"/>
      <w:bookmarkEnd w:id="6379"/>
      <w:bookmarkEnd w:id="6380"/>
      <w:bookmarkEnd w:id="6381"/>
      <w:bookmarkEnd w:id="6382"/>
    </w:p>
    <w:p w14:paraId="70F60531" w14:textId="77777777" w:rsidR="00200A25" w:rsidRDefault="00200A25" w:rsidP="00200A25">
      <w:pPr>
        <w:pStyle w:val="Heading4"/>
      </w:pPr>
      <w:bookmarkStart w:id="6383" w:name="_Toc129169888"/>
      <w:bookmarkStart w:id="6384" w:name="_Toc145708267"/>
      <w:bookmarkStart w:id="6385" w:name="_Toc160570810"/>
      <w:bookmarkStart w:id="6386" w:name="_Toc162008406"/>
      <w:bookmarkStart w:id="6387" w:name="_Toc192872372"/>
      <w:r>
        <w:t>8A.1.6.1</w:t>
      </w:r>
      <w:r>
        <w:tab/>
        <w:t>General</w:t>
      </w:r>
      <w:bookmarkEnd w:id="6383"/>
      <w:bookmarkEnd w:id="6384"/>
      <w:bookmarkEnd w:id="6385"/>
      <w:bookmarkEnd w:id="6386"/>
      <w:bookmarkEnd w:id="6387"/>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88" w:name="_Toc129169889"/>
      <w:bookmarkStart w:id="6389" w:name="_Toc145708268"/>
      <w:bookmarkStart w:id="6390" w:name="_Toc160570811"/>
      <w:bookmarkStart w:id="6391" w:name="_Toc162008407"/>
      <w:bookmarkStart w:id="6392" w:name="_Toc192872373"/>
      <w:r>
        <w:t>8A.1</w:t>
      </w:r>
      <w:r>
        <w:rPr>
          <w:lang w:val="en-US"/>
        </w:rPr>
        <w:t>.6.2</w:t>
      </w:r>
      <w:r>
        <w:rPr>
          <w:lang w:val="en-US"/>
        </w:rPr>
        <w:tab/>
        <w:t>Structured data types</w:t>
      </w:r>
      <w:bookmarkEnd w:id="6388"/>
      <w:bookmarkEnd w:id="6389"/>
      <w:bookmarkEnd w:id="6390"/>
      <w:bookmarkEnd w:id="6391"/>
      <w:bookmarkEnd w:id="6392"/>
    </w:p>
    <w:p w14:paraId="7B022181" w14:textId="77777777" w:rsidR="00200A25" w:rsidRDefault="00200A25" w:rsidP="00200A25">
      <w:pPr>
        <w:pStyle w:val="Heading5"/>
      </w:pPr>
      <w:bookmarkStart w:id="6393" w:name="_Toc129169890"/>
      <w:bookmarkStart w:id="6394" w:name="_Toc145708269"/>
      <w:bookmarkStart w:id="6395" w:name="_Toc160570812"/>
      <w:bookmarkStart w:id="6396" w:name="_Toc162008408"/>
      <w:bookmarkStart w:id="6397" w:name="_Toc192872374"/>
      <w:r>
        <w:t>8A.1.6.2.1</w:t>
      </w:r>
      <w:r>
        <w:tab/>
        <w:t>Introduction</w:t>
      </w:r>
      <w:bookmarkEnd w:id="6393"/>
      <w:bookmarkEnd w:id="6394"/>
      <w:bookmarkEnd w:id="6395"/>
      <w:bookmarkEnd w:id="6396"/>
      <w:bookmarkEnd w:id="6397"/>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98" w:name="_Toc129169891"/>
      <w:bookmarkStart w:id="6399" w:name="_Toc145708270"/>
      <w:bookmarkStart w:id="6400" w:name="_Toc160570813"/>
      <w:bookmarkStart w:id="6401" w:name="_Toc162008409"/>
      <w:bookmarkStart w:id="6402" w:name="_Toc192872375"/>
      <w:r>
        <w:t>8A.1.6.2.2</w:t>
      </w:r>
      <w:r>
        <w:tab/>
        <w:t xml:space="preserve">Type: </w:t>
      </w:r>
      <w:bookmarkEnd w:id="6398"/>
      <w:r>
        <w:t>SelEESDecInfo</w:t>
      </w:r>
      <w:bookmarkEnd w:id="6399"/>
      <w:bookmarkEnd w:id="6400"/>
      <w:bookmarkEnd w:id="6401"/>
      <w:bookmarkEnd w:id="6402"/>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D845C10" w:rsidR="00910CC4" w:rsidRDefault="00606443" w:rsidP="009274DC">
            <w:pPr>
              <w:pStyle w:val="TAL"/>
            </w:pPr>
            <w:r>
              <w:t>seleEndpoint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03" w:name="_Toc129169894"/>
      <w:bookmarkStart w:id="6404" w:name="_Toc145708271"/>
      <w:bookmarkStart w:id="6405" w:name="_Toc160570814"/>
      <w:bookmarkStart w:id="6406" w:name="_Toc162008410"/>
      <w:bookmarkStart w:id="6407" w:name="_Toc192872376"/>
      <w:r>
        <w:t>8A.1</w:t>
      </w:r>
      <w:r>
        <w:rPr>
          <w:lang w:val="en-US"/>
        </w:rPr>
        <w:t>.6.3</w:t>
      </w:r>
      <w:r>
        <w:rPr>
          <w:lang w:val="en-US"/>
        </w:rPr>
        <w:tab/>
        <w:t>Simple data types and enumerations</w:t>
      </w:r>
      <w:bookmarkEnd w:id="6403"/>
      <w:bookmarkEnd w:id="6404"/>
      <w:bookmarkEnd w:id="6405"/>
      <w:bookmarkEnd w:id="6406"/>
      <w:bookmarkEnd w:id="6407"/>
    </w:p>
    <w:p w14:paraId="582338F5" w14:textId="77777777" w:rsidR="00910CC4" w:rsidRDefault="00910CC4" w:rsidP="00910CC4">
      <w:pPr>
        <w:pStyle w:val="Heading5"/>
      </w:pPr>
      <w:bookmarkStart w:id="6408" w:name="_Toc160570815"/>
      <w:bookmarkStart w:id="6409" w:name="_Toc162008411"/>
      <w:bookmarkStart w:id="6410" w:name="_Toc192872377"/>
      <w:r>
        <w:t>8A.1</w:t>
      </w:r>
      <w:r>
        <w:rPr>
          <w:lang w:val="en-US"/>
        </w:rPr>
        <w:t>.6.3</w:t>
      </w:r>
      <w:r>
        <w:t>.1</w:t>
      </w:r>
      <w:r>
        <w:tab/>
        <w:t>Introduction</w:t>
      </w:r>
      <w:bookmarkEnd w:id="6408"/>
      <w:bookmarkEnd w:id="6409"/>
      <w:bookmarkEnd w:id="6410"/>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11" w:name="_Toc160570816"/>
      <w:bookmarkStart w:id="6412" w:name="_Toc162008412"/>
      <w:bookmarkStart w:id="6413" w:name="_Toc192872378"/>
      <w:r>
        <w:t>8A.1</w:t>
      </w:r>
      <w:r>
        <w:rPr>
          <w:lang w:val="en-US"/>
        </w:rPr>
        <w:t>.6.3</w:t>
      </w:r>
      <w:r>
        <w:t>.2</w:t>
      </w:r>
      <w:r>
        <w:tab/>
        <w:t>Simple data types</w:t>
      </w:r>
      <w:bookmarkEnd w:id="6411"/>
      <w:bookmarkEnd w:id="6412"/>
      <w:bookmarkEnd w:id="6413"/>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4" w:name="_Toc160570817"/>
      <w:bookmarkStart w:id="6415" w:name="_Toc162008413"/>
      <w:bookmarkStart w:id="6416" w:name="_Toc192872379"/>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4"/>
      <w:bookmarkEnd w:id="6415"/>
      <w:bookmarkEnd w:id="6416"/>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17" w:name="_Toc160570818"/>
      <w:bookmarkStart w:id="6418" w:name="_Toc162008414"/>
      <w:bookmarkStart w:id="6419" w:name="_Toc192872380"/>
      <w:r>
        <w:t>8A.1</w:t>
      </w:r>
      <w:r>
        <w:rPr>
          <w:lang w:val="en-US"/>
        </w:rPr>
        <w:t>.6</w:t>
      </w:r>
      <w:r>
        <w:t>.5</w:t>
      </w:r>
      <w:r>
        <w:tab/>
        <w:t>Binary data</w:t>
      </w:r>
      <w:bookmarkEnd w:id="6417"/>
      <w:bookmarkEnd w:id="6418"/>
      <w:bookmarkEnd w:id="6419"/>
    </w:p>
    <w:p w14:paraId="0B0C5C1B" w14:textId="77777777" w:rsidR="00910CC4" w:rsidRDefault="00910CC4" w:rsidP="00910CC4">
      <w:pPr>
        <w:pStyle w:val="Heading5"/>
      </w:pPr>
      <w:bookmarkStart w:id="6420" w:name="_Toc160570819"/>
      <w:bookmarkStart w:id="6421" w:name="_Toc162008415"/>
      <w:bookmarkStart w:id="6422" w:name="_Toc192872381"/>
      <w:r>
        <w:t>8A.1</w:t>
      </w:r>
      <w:r>
        <w:rPr>
          <w:lang w:val="en-US"/>
        </w:rPr>
        <w:t>.6</w:t>
      </w:r>
      <w:r>
        <w:t>.5.1</w:t>
      </w:r>
      <w:r>
        <w:tab/>
        <w:t>Binary Data Types</w:t>
      </w:r>
      <w:bookmarkEnd w:id="6420"/>
      <w:bookmarkEnd w:id="6421"/>
      <w:bookmarkEnd w:id="6422"/>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23" w:name="_Toc129169903"/>
      <w:bookmarkStart w:id="6424" w:name="_Toc145708272"/>
      <w:bookmarkStart w:id="6425" w:name="_Toc160570820"/>
      <w:bookmarkStart w:id="6426" w:name="_Toc162008416"/>
      <w:bookmarkStart w:id="6427" w:name="_Toc192872382"/>
      <w:r>
        <w:t>8A.1.7</w:t>
      </w:r>
      <w:r>
        <w:tab/>
        <w:t>Error Handling</w:t>
      </w:r>
      <w:bookmarkEnd w:id="6423"/>
      <w:bookmarkEnd w:id="6424"/>
      <w:bookmarkEnd w:id="6425"/>
      <w:bookmarkEnd w:id="6426"/>
      <w:bookmarkEnd w:id="6427"/>
    </w:p>
    <w:p w14:paraId="28DDC070" w14:textId="77777777" w:rsidR="00200A25" w:rsidRDefault="00200A25" w:rsidP="00200A25">
      <w:pPr>
        <w:pStyle w:val="Heading4"/>
      </w:pPr>
      <w:bookmarkStart w:id="6428" w:name="_Toc129169904"/>
      <w:bookmarkStart w:id="6429" w:name="_Toc145708273"/>
      <w:bookmarkStart w:id="6430" w:name="_Toc160570821"/>
      <w:bookmarkStart w:id="6431" w:name="_Toc162008417"/>
      <w:bookmarkStart w:id="6432" w:name="_Toc192872383"/>
      <w:r>
        <w:t>8A.1.7.1</w:t>
      </w:r>
      <w:r>
        <w:tab/>
        <w:t>General</w:t>
      </w:r>
      <w:bookmarkEnd w:id="6428"/>
      <w:bookmarkEnd w:id="6429"/>
      <w:bookmarkEnd w:id="6430"/>
      <w:bookmarkEnd w:id="6431"/>
      <w:bookmarkEnd w:id="6432"/>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33" w:name="_Toc129169905"/>
      <w:bookmarkStart w:id="6434" w:name="_Toc145708274"/>
      <w:bookmarkStart w:id="6435" w:name="_Toc160570822"/>
      <w:bookmarkStart w:id="6436" w:name="_Toc162008418"/>
      <w:bookmarkStart w:id="6437" w:name="_Toc192872384"/>
      <w:r>
        <w:t>8A.1.7.2</w:t>
      </w:r>
      <w:r>
        <w:tab/>
        <w:t>Protocol Errors</w:t>
      </w:r>
      <w:bookmarkEnd w:id="6433"/>
      <w:bookmarkEnd w:id="6434"/>
      <w:bookmarkEnd w:id="6435"/>
      <w:bookmarkEnd w:id="6436"/>
      <w:bookmarkEnd w:id="6437"/>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38" w:name="_Toc129169906"/>
      <w:bookmarkStart w:id="6439" w:name="_Toc145708275"/>
      <w:bookmarkStart w:id="6440" w:name="_Toc160570823"/>
      <w:bookmarkStart w:id="6441" w:name="_Toc162008419"/>
      <w:bookmarkStart w:id="6442" w:name="_Toc192872385"/>
      <w:r>
        <w:t>8A.1.7.3</w:t>
      </w:r>
      <w:r>
        <w:tab/>
        <w:t>Application Errors</w:t>
      </w:r>
      <w:bookmarkEnd w:id="6438"/>
      <w:bookmarkEnd w:id="6439"/>
      <w:bookmarkEnd w:id="6440"/>
      <w:bookmarkEnd w:id="6441"/>
      <w:bookmarkEnd w:id="6442"/>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43" w:name="_Toc129169907"/>
      <w:bookmarkStart w:id="6444" w:name="_Toc145708276"/>
      <w:bookmarkStart w:id="6445" w:name="_Toc160570824"/>
      <w:bookmarkStart w:id="6446" w:name="_Toc162008420"/>
      <w:bookmarkStart w:id="6447" w:name="_Toc192872386"/>
      <w:r>
        <w:t>8A.1.8</w:t>
      </w:r>
      <w:r>
        <w:tab/>
        <w:t>Feature negotiation</w:t>
      </w:r>
      <w:bookmarkEnd w:id="6443"/>
      <w:bookmarkEnd w:id="6444"/>
      <w:bookmarkEnd w:id="6445"/>
      <w:bookmarkEnd w:id="6446"/>
      <w:bookmarkEnd w:id="6447"/>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48" w:name="_Toc85734513"/>
      <w:bookmarkStart w:id="6449" w:name="_Toc89431812"/>
      <w:bookmarkStart w:id="6450" w:name="_Toc97042726"/>
      <w:bookmarkStart w:id="6451" w:name="_Toc97045870"/>
      <w:bookmarkStart w:id="6452" w:name="_Toc97155615"/>
      <w:bookmarkStart w:id="6453" w:name="_Toc101521707"/>
      <w:bookmarkStart w:id="6454" w:name="_Toc138762014"/>
      <w:bookmarkStart w:id="6455" w:name="_Toc145708277"/>
      <w:bookmarkStart w:id="6456" w:name="_Toc160570825"/>
      <w:bookmarkStart w:id="6457" w:name="_Toc162008421"/>
      <w:bookmarkStart w:id="6458" w:name="_Toc192872387"/>
      <w:r>
        <w:t>9</w:t>
      </w:r>
      <w:r>
        <w:tab/>
        <w:t>Edge Configuration Server API Definitions</w:t>
      </w:r>
      <w:bookmarkEnd w:id="6448"/>
      <w:bookmarkEnd w:id="6449"/>
      <w:bookmarkEnd w:id="6450"/>
      <w:bookmarkEnd w:id="6451"/>
      <w:bookmarkEnd w:id="6452"/>
      <w:bookmarkEnd w:id="6453"/>
      <w:bookmarkEnd w:id="6454"/>
      <w:bookmarkEnd w:id="6455"/>
      <w:bookmarkEnd w:id="6456"/>
      <w:bookmarkEnd w:id="6457"/>
      <w:bookmarkEnd w:id="6458"/>
    </w:p>
    <w:p w14:paraId="2EB69EEF" w14:textId="60A34CEB" w:rsidR="00721A12" w:rsidRPr="00771852" w:rsidRDefault="00721A12" w:rsidP="00721A12">
      <w:pPr>
        <w:pStyle w:val="Heading2"/>
      </w:pPr>
      <w:bookmarkStart w:id="6459" w:name="_Toc85734514"/>
      <w:bookmarkStart w:id="6460" w:name="_Toc89431813"/>
      <w:bookmarkStart w:id="6461" w:name="_Toc97042727"/>
      <w:bookmarkStart w:id="6462" w:name="_Toc97045871"/>
      <w:bookmarkStart w:id="6463" w:name="_Toc97155616"/>
      <w:bookmarkStart w:id="6464" w:name="_Toc101521708"/>
      <w:bookmarkStart w:id="6465" w:name="_Toc138762015"/>
      <w:bookmarkStart w:id="6466" w:name="_Toc145708278"/>
      <w:bookmarkStart w:id="6467" w:name="_Toc160570826"/>
      <w:bookmarkStart w:id="6468" w:name="_Toc162008422"/>
      <w:bookmarkStart w:id="6469" w:name="_Toc192872388"/>
      <w:bookmarkStart w:id="6470" w:name="_Toc61651623"/>
      <w:r>
        <w:t>9.1</w:t>
      </w:r>
      <w:r>
        <w:tab/>
        <w:t>Eecs_EESRegistration API</w:t>
      </w:r>
      <w:bookmarkEnd w:id="6459"/>
      <w:bookmarkEnd w:id="6460"/>
      <w:bookmarkEnd w:id="6461"/>
      <w:bookmarkEnd w:id="6462"/>
      <w:bookmarkEnd w:id="6463"/>
      <w:bookmarkEnd w:id="6464"/>
      <w:bookmarkEnd w:id="6465"/>
      <w:bookmarkEnd w:id="6466"/>
      <w:bookmarkEnd w:id="6467"/>
      <w:bookmarkEnd w:id="6468"/>
      <w:bookmarkEnd w:id="6469"/>
    </w:p>
    <w:p w14:paraId="2EFBFDBF" w14:textId="435B92F7" w:rsidR="00721A12" w:rsidRDefault="00721A12" w:rsidP="00721A12">
      <w:pPr>
        <w:pStyle w:val="Heading3"/>
      </w:pPr>
      <w:bookmarkStart w:id="6471" w:name="_Toc85734515"/>
      <w:bookmarkStart w:id="6472" w:name="_Toc89431814"/>
      <w:bookmarkStart w:id="6473" w:name="_Toc97042728"/>
      <w:bookmarkStart w:id="6474" w:name="_Toc97045872"/>
      <w:bookmarkStart w:id="6475" w:name="_Toc97155617"/>
      <w:bookmarkStart w:id="6476" w:name="_Toc101521709"/>
      <w:bookmarkStart w:id="6477" w:name="_Toc138762016"/>
      <w:bookmarkStart w:id="6478" w:name="_Toc145708279"/>
      <w:bookmarkStart w:id="6479" w:name="_Toc160570827"/>
      <w:bookmarkStart w:id="6480" w:name="_Toc162008423"/>
      <w:bookmarkStart w:id="6481" w:name="_Toc192872389"/>
      <w:r>
        <w:t>9.1.1</w:t>
      </w:r>
      <w:r>
        <w:tab/>
      </w:r>
      <w:bookmarkEnd w:id="6471"/>
      <w:r w:rsidR="009616F6">
        <w:t>Introduction</w:t>
      </w:r>
      <w:bookmarkEnd w:id="6472"/>
      <w:bookmarkEnd w:id="6473"/>
      <w:bookmarkEnd w:id="6474"/>
      <w:bookmarkEnd w:id="6475"/>
      <w:bookmarkEnd w:id="6476"/>
      <w:bookmarkEnd w:id="6477"/>
      <w:bookmarkEnd w:id="6478"/>
      <w:bookmarkEnd w:id="6479"/>
      <w:bookmarkEnd w:id="6480"/>
      <w:bookmarkEnd w:id="6481"/>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82" w:name="_Toc85734516"/>
      <w:bookmarkStart w:id="6483" w:name="_Toc89431815"/>
      <w:bookmarkStart w:id="6484" w:name="_Toc97042729"/>
      <w:bookmarkStart w:id="6485" w:name="_Toc97045873"/>
      <w:bookmarkStart w:id="6486" w:name="_Toc97155618"/>
      <w:bookmarkStart w:id="6487" w:name="_Toc101521710"/>
      <w:bookmarkStart w:id="6488" w:name="_Toc138762017"/>
      <w:bookmarkStart w:id="6489" w:name="_Toc145708280"/>
      <w:bookmarkStart w:id="6490" w:name="_Toc160570828"/>
      <w:bookmarkStart w:id="6491" w:name="_Toc162008424"/>
      <w:bookmarkStart w:id="6492" w:name="_Toc192872390"/>
      <w:r>
        <w:t>9.1</w:t>
      </w:r>
      <w:r w:rsidR="00721A12">
        <w:t>.2</w:t>
      </w:r>
      <w:r w:rsidR="00721A12">
        <w:tab/>
        <w:t>Resources</w:t>
      </w:r>
      <w:bookmarkEnd w:id="6482"/>
      <w:bookmarkEnd w:id="6483"/>
      <w:bookmarkEnd w:id="6484"/>
      <w:bookmarkEnd w:id="6485"/>
      <w:bookmarkEnd w:id="6486"/>
      <w:bookmarkEnd w:id="6487"/>
      <w:bookmarkEnd w:id="6488"/>
      <w:bookmarkEnd w:id="6489"/>
      <w:bookmarkEnd w:id="6490"/>
      <w:bookmarkEnd w:id="6491"/>
      <w:bookmarkEnd w:id="6492"/>
    </w:p>
    <w:p w14:paraId="0225CA2C" w14:textId="79D88178" w:rsidR="00721A12" w:rsidRDefault="00293795" w:rsidP="00721A12">
      <w:pPr>
        <w:pStyle w:val="Heading4"/>
      </w:pPr>
      <w:bookmarkStart w:id="6493" w:name="_Toc85734517"/>
      <w:bookmarkStart w:id="6494" w:name="_Toc89431816"/>
      <w:bookmarkStart w:id="6495" w:name="_Toc97042730"/>
      <w:bookmarkStart w:id="6496" w:name="_Toc97045874"/>
      <w:bookmarkStart w:id="6497" w:name="_Toc97155619"/>
      <w:bookmarkStart w:id="6498" w:name="_Toc101521711"/>
      <w:bookmarkStart w:id="6499" w:name="_Toc138762018"/>
      <w:bookmarkStart w:id="6500" w:name="_Toc145708281"/>
      <w:bookmarkStart w:id="6501" w:name="_Toc160570829"/>
      <w:bookmarkStart w:id="6502" w:name="_Toc162008425"/>
      <w:bookmarkStart w:id="6503" w:name="_Toc192872391"/>
      <w:r>
        <w:t>9.1</w:t>
      </w:r>
      <w:r w:rsidR="00721A12">
        <w:t>.2.1</w:t>
      </w:r>
      <w:r w:rsidR="00721A12">
        <w:tab/>
        <w:t>Overview</w:t>
      </w:r>
      <w:bookmarkEnd w:id="6493"/>
      <w:bookmarkEnd w:id="6494"/>
      <w:bookmarkEnd w:id="6495"/>
      <w:bookmarkEnd w:id="6496"/>
      <w:bookmarkEnd w:id="6497"/>
      <w:bookmarkEnd w:id="6498"/>
      <w:bookmarkEnd w:id="6499"/>
      <w:bookmarkEnd w:id="6500"/>
      <w:bookmarkEnd w:id="6501"/>
      <w:bookmarkEnd w:id="6502"/>
      <w:bookmarkEnd w:id="6503"/>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55pt;height:198.75pt" o:ole="">
            <v:imagedata r:id="rId43" o:title=""/>
          </v:shape>
          <o:OLEObject Type="Embed" ProgID="Visio.Drawing.11" ShapeID="_x0000_i1041" DrawAspect="Content" ObjectID="_1810643338"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4" w:name="_Toc85734518"/>
      <w:bookmarkStart w:id="6505" w:name="_Toc89431817"/>
      <w:bookmarkStart w:id="6506" w:name="_Toc97042731"/>
      <w:bookmarkStart w:id="6507" w:name="_Toc97045875"/>
      <w:bookmarkStart w:id="6508" w:name="_Toc97155620"/>
      <w:bookmarkStart w:id="6509" w:name="_Toc101521712"/>
      <w:bookmarkStart w:id="6510" w:name="_Toc138762019"/>
      <w:bookmarkStart w:id="6511" w:name="_Toc145708282"/>
      <w:bookmarkStart w:id="6512" w:name="_Toc160570830"/>
      <w:bookmarkStart w:id="6513" w:name="_Toc162008426"/>
      <w:bookmarkStart w:id="6514" w:name="_Toc192872392"/>
      <w:r>
        <w:t>9.</w:t>
      </w:r>
      <w:r w:rsidR="00293795">
        <w:t>1</w:t>
      </w:r>
      <w:r>
        <w:t>.2.2</w:t>
      </w:r>
      <w:r>
        <w:tab/>
        <w:t>Resource</w:t>
      </w:r>
      <w:r w:rsidRPr="00831458">
        <w:t xml:space="preserve">: </w:t>
      </w:r>
      <w:r>
        <w:t>EES Registrations</w:t>
      </w:r>
      <w:bookmarkEnd w:id="6504"/>
      <w:bookmarkEnd w:id="6505"/>
      <w:bookmarkEnd w:id="6506"/>
      <w:bookmarkEnd w:id="6507"/>
      <w:bookmarkEnd w:id="6508"/>
      <w:bookmarkEnd w:id="6509"/>
      <w:bookmarkEnd w:id="6510"/>
      <w:bookmarkEnd w:id="6511"/>
      <w:bookmarkEnd w:id="6512"/>
      <w:bookmarkEnd w:id="6513"/>
      <w:bookmarkEnd w:id="6514"/>
    </w:p>
    <w:p w14:paraId="27AA3C4C" w14:textId="30F15DD2" w:rsidR="00721A12" w:rsidRDefault="00721A12" w:rsidP="00721A12">
      <w:pPr>
        <w:pStyle w:val="Heading5"/>
        <w:rPr>
          <w:lang w:eastAsia="zh-CN"/>
        </w:rPr>
      </w:pPr>
      <w:bookmarkStart w:id="6515" w:name="_Toc85734519"/>
      <w:bookmarkStart w:id="6516" w:name="_Toc89431818"/>
      <w:bookmarkStart w:id="6517" w:name="_Toc97042732"/>
      <w:bookmarkStart w:id="6518" w:name="_Toc97045876"/>
      <w:bookmarkStart w:id="6519" w:name="_Toc97155621"/>
      <w:bookmarkStart w:id="6520" w:name="_Toc101521713"/>
      <w:bookmarkStart w:id="6521" w:name="_Toc138762020"/>
      <w:bookmarkStart w:id="6522" w:name="_Toc145708283"/>
      <w:bookmarkStart w:id="6523" w:name="_Toc160570831"/>
      <w:bookmarkStart w:id="6524" w:name="_Toc162008427"/>
      <w:bookmarkStart w:id="6525" w:name="_Toc192872393"/>
      <w:r>
        <w:rPr>
          <w:lang w:eastAsia="zh-CN"/>
        </w:rPr>
        <w:t>9.</w:t>
      </w:r>
      <w:r w:rsidR="00293795">
        <w:rPr>
          <w:lang w:eastAsia="zh-CN"/>
        </w:rPr>
        <w:t>1</w:t>
      </w:r>
      <w:r>
        <w:rPr>
          <w:lang w:eastAsia="zh-CN"/>
        </w:rPr>
        <w:t>.2.2.1</w:t>
      </w:r>
      <w:r>
        <w:rPr>
          <w:lang w:eastAsia="zh-CN"/>
        </w:rPr>
        <w:tab/>
        <w:t>Description</w:t>
      </w:r>
      <w:bookmarkEnd w:id="6515"/>
      <w:bookmarkEnd w:id="6516"/>
      <w:bookmarkEnd w:id="6517"/>
      <w:bookmarkEnd w:id="6518"/>
      <w:bookmarkEnd w:id="6519"/>
      <w:bookmarkEnd w:id="6520"/>
      <w:bookmarkEnd w:id="6521"/>
      <w:bookmarkEnd w:id="6522"/>
      <w:bookmarkEnd w:id="6523"/>
      <w:bookmarkEnd w:id="6524"/>
      <w:bookmarkEnd w:id="6525"/>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26" w:name="_Toc85734520"/>
      <w:bookmarkStart w:id="6527" w:name="_Toc89431819"/>
      <w:bookmarkStart w:id="6528" w:name="_Toc97042733"/>
      <w:bookmarkStart w:id="6529" w:name="_Toc97045877"/>
      <w:bookmarkStart w:id="6530" w:name="_Toc97155622"/>
      <w:bookmarkStart w:id="6531" w:name="_Toc101521714"/>
      <w:bookmarkStart w:id="6532" w:name="_Toc138762021"/>
      <w:bookmarkStart w:id="6533" w:name="_Toc145708284"/>
      <w:bookmarkStart w:id="6534" w:name="_Toc160570832"/>
      <w:bookmarkStart w:id="6535" w:name="_Toc162008428"/>
      <w:bookmarkStart w:id="6536" w:name="_Toc192872394"/>
      <w:r>
        <w:rPr>
          <w:lang w:eastAsia="zh-CN"/>
        </w:rPr>
        <w:t>9.</w:t>
      </w:r>
      <w:r w:rsidR="00293795">
        <w:rPr>
          <w:lang w:eastAsia="zh-CN"/>
        </w:rPr>
        <w:t>1</w:t>
      </w:r>
      <w:r>
        <w:rPr>
          <w:lang w:eastAsia="zh-CN"/>
        </w:rPr>
        <w:t>.2.2.2</w:t>
      </w:r>
      <w:r>
        <w:rPr>
          <w:lang w:eastAsia="zh-CN"/>
        </w:rPr>
        <w:tab/>
        <w:t>Resource Definition</w:t>
      </w:r>
      <w:bookmarkEnd w:id="6526"/>
      <w:bookmarkEnd w:id="6527"/>
      <w:bookmarkEnd w:id="6528"/>
      <w:bookmarkEnd w:id="6529"/>
      <w:bookmarkEnd w:id="6530"/>
      <w:bookmarkEnd w:id="6531"/>
      <w:bookmarkEnd w:id="6532"/>
      <w:bookmarkEnd w:id="6533"/>
      <w:bookmarkEnd w:id="6534"/>
      <w:bookmarkEnd w:id="6535"/>
      <w:bookmarkEnd w:id="6536"/>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37" w:name="_Toc85734521"/>
      <w:bookmarkStart w:id="6538" w:name="_Toc89431820"/>
      <w:bookmarkStart w:id="6539" w:name="_Toc97042734"/>
      <w:bookmarkStart w:id="6540" w:name="_Toc97045878"/>
      <w:bookmarkStart w:id="6541" w:name="_Toc97155623"/>
      <w:bookmarkStart w:id="6542" w:name="_Toc101521715"/>
      <w:bookmarkStart w:id="6543" w:name="_Toc138762022"/>
      <w:bookmarkStart w:id="6544" w:name="_Toc145708285"/>
      <w:bookmarkStart w:id="6545" w:name="_Toc160570833"/>
      <w:bookmarkStart w:id="6546" w:name="_Toc162008429"/>
      <w:bookmarkStart w:id="6547" w:name="_Toc192872395"/>
      <w:r>
        <w:rPr>
          <w:lang w:eastAsia="zh-CN"/>
        </w:rPr>
        <w:t>9.</w:t>
      </w:r>
      <w:r w:rsidR="00293795">
        <w:rPr>
          <w:lang w:eastAsia="zh-CN"/>
        </w:rPr>
        <w:t>1</w:t>
      </w:r>
      <w:r>
        <w:rPr>
          <w:lang w:eastAsia="zh-CN"/>
        </w:rPr>
        <w:t>.2.2.3</w:t>
      </w:r>
      <w:r>
        <w:rPr>
          <w:lang w:eastAsia="zh-CN"/>
        </w:rPr>
        <w:tab/>
        <w:t>Resource Standard Methods</w:t>
      </w:r>
      <w:bookmarkEnd w:id="6537"/>
      <w:bookmarkEnd w:id="6538"/>
      <w:bookmarkEnd w:id="6539"/>
      <w:bookmarkEnd w:id="6540"/>
      <w:bookmarkEnd w:id="6541"/>
      <w:bookmarkEnd w:id="6542"/>
      <w:bookmarkEnd w:id="6543"/>
      <w:bookmarkEnd w:id="6544"/>
      <w:bookmarkEnd w:id="6545"/>
      <w:bookmarkEnd w:id="6546"/>
      <w:bookmarkEnd w:id="6547"/>
    </w:p>
    <w:p w14:paraId="5D8DC62D" w14:textId="0FAB59F2" w:rsidR="00721A12" w:rsidRDefault="00721A12" w:rsidP="00721A12">
      <w:pPr>
        <w:pStyle w:val="Heading6"/>
        <w:rPr>
          <w:lang w:eastAsia="zh-CN"/>
        </w:rPr>
      </w:pPr>
      <w:bookmarkStart w:id="6548" w:name="_Toc85734522"/>
      <w:bookmarkStart w:id="6549" w:name="_Toc89431821"/>
      <w:bookmarkStart w:id="6550" w:name="_Toc97042735"/>
      <w:bookmarkStart w:id="6551" w:name="_Toc97045879"/>
      <w:bookmarkStart w:id="6552" w:name="_Toc97155624"/>
      <w:bookmarkStart w:id="6553" w:name="_Toc101521716"/>
      <w:bookmarkStart w:id="6554" w:name="_Toc138762023"/>
      <w:bookmarkStart w:id="6555" w:name="_Toc145708286"/>
      <w:bookmarkStart w:id="6556" w:name="_Toc160570834"/>
      <w:bookmarkStart w:id="6557" w:name="_Toc162008430"/>
      <w:bookmarkStart w:id="6558" w:name="_Toc192872396"/>
      <w:r>
        <w:rPr>
          <w:lang w:eastAsia="zh-CN"/>
        </w:rPr>
        <w:t>9.</w:t>
      </w:r>
      <w:r w:rsidR="00293795">
        <w:rPr>
          <w:lang w:eastAsia="zh-CN"/>
        </w:rPr>
        <w:t>1</w:t>
      </w:r>
      <w:r>
        <w:rPr>
          <w:lang w:eastAsia="zh-CN"/>
        </w:rPr>
        <w:t>.2.2.3.1</w:t>
      </w:r>
      <w:r>
        <w:rPr>
          <w:lang w:eastAsia="zh-CN"/>
        </w:rPr>
        <w:tab/>
        <w:t>POST</w:t>
      </w:r>
      <w:bookmarkEnd w:id="6548"/>
      <w:bookmarkEnd w:id="6549"/>
      <w:bookmarkEnd w:id="6550"/>
      <w:bookmarkEnd w:id="6551"/>
      <w:bookmarkEnd w:id="6552"/>
      <w:bookmarkEnd w:id="6553"/>
      <w:bookmarkEnd w:id="6554"/>
      <w:bookmarkEnd w:id="6555"/>
      <w:bookmarkEnd w:id="6556"/>
      <w:bookmarkEnd w:id="6557"/>
      <w:bookmarkEnd w:id="6558"/>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59" w:name="_Toc85734523"/>
      <w:bookmarkStart w:id="6560" w:name="_Toc89431822"/>
      <w:bookmarkStart w:id="6561" w:name="_Toc97042736"/>
      <w:bookmarkStart w:id="6562" w:name="_Toc97045880"/>
      <w:bookmarkStart w:id="6563" w:name="_Toc97155625"/>
      <w:bookmarkStart w:id="6564" w:name="_Toc101521717"/>
      <w:bookmarkStart w:id="6565" w:name="_Toc138762024"/>
      <w:bookmarkStart w:id="6566" w:name="_Toc145708287"/>
      <w:bookmarkStart w:id="6567" w:name="_Toc160570835"/>
      <w:bookmarkStart w:id="6568" w:name="_Toc162008431"/>
      <w:bookmarkStart w:id="6569" w:name="_Toc192872397"/>
      <w:r>
        <w:rPr>
          <w:lang w:eastAsia="zh-CN"/>
        </w:rPr>
        <w:t>9.</w:t>
      </w:r>
      <w:r w:rsidR="00293795">
        <w:rPr>
          <w:lang w:eastAsia="zh-CN"/>
        </w:rPr>
        <w:t>1</w:t>
      </w:r>
      <w:r>
        <w:rPr>
          <w:lang w:eastAsia="zh-CN"/>
        </w:rPr>
        <w:t>.2.2.4</w:t>
      </w:r>
      <w:r>
        <w:rPr>
          <w:lang w:eastAsia="zh-CN"/>
        </w:rPr>
        <w:tab/>
        <w:t>Resource Custom Operations</w:t>
      </w:r>
      <w:bookmarkEnd w:id="6559"/>
      <w:bookmarkEnd w:id="6560"/>
      <w:bookmarkEnd w:id="6561"/>
      <w:bookmarkEnd w:id="6562"/>
      <w:bookmarkEnd w:id="6563"/>
      <w:bookmarkEnd w:id="6564"/>
      <w:bookmarkEnd w:id="6565"/>
      <w:bookmarkEnd w:id="6566"/>
      <w:bookmarkEnd w:id="6567"/>
      <w:bookmarkEnd w:id="6568"/>
      <w:bookmarkEnd w:id="6569"/>
    </w:p>
    <w:p w14:paraId="202A7B73" w14:textId="77777777" w:rsidR="00721A12" w:rsidRDefault="00721A12" w:rsidP="00721A12">
      <w:r>
        <w:t>None.</w:t>
      </w:r>
    </w:p>
    <w:p w14:paraId="18CEB14A" w14:textId="711A8F14" w:rsidR="00721A12" w:rsidRDefault="00721A12" w:rsidP="00721A12">
      <w:pPr>
        <w:pStyle w:val="Heading4"/>
      </w:pPr>
      <w:bookmarkStart w:id="6570" w:name="_Toc85734524"/>
      <w:bookmarkStart w:id="6571" w:name="_Toc89431823"/>
      <w:bookmarkStart w:id="6572" w:name="_Toc97042737"/>
      <w:bookmarkStart w:id="6573" w:name="_Toc97045881"/>
      <w:bookmarkStart w:id="6574" w:name="_Toc97155626"/>
      <w:bookmarkStart w:id="6575" w:name="_Toc101521718"/>
      <w:bookmarkStart w:id="6576" w:name="_Toc138762025"/>
      <w:bookmarkStart w:id="6577" w:name="_Toc145708288"/>
      <w:bookmarkStart w:id="6578" w:name="_Toc160570836"/>
      <w:bookmarkStart w:id="6579" w:name="_Toc162008432"/>
      <w:bookmarkStart w:id="6580" w:name="_Toc192872398"/>
      <w:r>
        <w:t>9.</w:t>
      </w:r>
      <w:r w:rsidR="00293795">
        <w:t>1</w:t>
      </w:r>
      <w:r>
        <w:t>.2.3</w:t>
      </w:r>
      <w:r>
        <w:tab/>
        <w:t>Resource</w:t>
      </w:r>
      <w:r w:rsidRPr="00831458">
        <w:t xml:space="preserve">: </w:t>
      </w:r>
      <w:r>
        <w:t>Individual EES Registration</w:t>
      </w:r>
      <w:bookmarkEnd w:id="6570"/>
      <w:bookmarkEnd w:id="6571"/>
      <w:bookmarkEnd w:id="6572"/>
      <w:bookmarkEnd w:id="6573"/>
      <w:bookmarkEnd w:id="6574"/>
      <w:bookmarkEnd w:id="6575"/>
      <w:bookmarkEnd w:id="6576"/>
      <w:bookmarkEnd w:id="6577"/>
      <w:bookmarkEnd w:id="6578"/>
      <w:bookmarkEnd w:id="6579"/>
      <w:bookmarkEnd w:id="6580"/>
    </w:p>
    <w:p w14:paraId="4C741470" w14:textId="48DBC111" w:rsidR="00721A12" w:rsidRDefault="00721A12" w:rsidP="00721A12">
      <w:pPr>
        <w:pStyle w:val="Heading5"/>
        <w:rPr>
          <w:lang w:eastAsia="zh-CN"/>
        </w:rPr>
      </w:pPr>
      <w:bookmarkStart w:id="6581" w:name="_Toc85734525"/>
      <w:bookmarkStart w:id="6582" w:name="_Toc89431824"/>
      <w:bookmarkStart w:id="6583" w:name="_Toc97042738"/>
      <w:bookmarkStart w:id="6584" w:name="_Toc97045882"/>
      <w:bookmarkStart w:id="6585" w:name="_Toc97155627"/>
      <w:bookmarkStart w:id="6586" w:name="_Toc101521719"/>
      <w:bookmarkStart w:id="6587" w:name="_Toc138762026"/>
      <w:bookmarkStart w:id="6588" w:name="_Toc145708289"/>
      <w:bookmarkStart w:id="6589" w:name="_Toc160570837"/>
      <w:bookmarkStart w:id="6590" w:name="_Toc162008433"/>
      <w:bookmarkStart w:id="6591" w:name="_Toc192872399"/>
      <w:r>
        <w:rPr>
          <w:lang w:eastAsia="zh-CN"/>
        </w:rPr>
        <w:t>9.</w:t>
      </w:r>
      <w:r w:rsidR="00293795">
        <w:rPr>
          <w:lang w:eastAsia="zh-CN"/>
        </w:rPr>
        <w:t>1</w:t>
      </w:r>
      <w:r>
        <w:rPr>
          <w:lang w:eastAsia="zh-CN"/>
        </w:rPr>
        <w:t>.2.3.1</w:t>
      </w:r>
      <w:r>
        <w:rPr>
          <w:lang w:eastAsia="zh-CN"/>
        </w:rPr>
        <w:tab/>
        <w:t>Description</w:t>
      </w:r>
      <w:bookmarkEnd w:id="6581"/>
      <w:bookmarkEnd w:id="6582"/>
      <w:bookmarkEnd w:id="6583"/>
      <w:bookmarkEnd w:id="6584"/>
      <w:bookmarkEnd w:id="6585"/>
      <w:bookmarkEnd w:id="6586"/>
      <w:bookmarkEnd w:id="6587"/>
      <w:bookmarkEnd w:id="6588"/>
      <w:bookmarkEnd w:id="6589"/>
      <w:bookmarkEnd w:id="6590"/>
      <w:bookmarkEnd w:id="6591"/>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92" w:name="_Toc85734526"/>
      <w:bookmarkStart w:id="6593" w:name="_Toc89431825"/>
      <w:bookmarkStart w:id="6594" w:name="_Toc97042739"/>
      <w:bookmarkStart w:id="6595" w:name="_Toc97045883"/>
      <w:bookmarkStart w:id="6596" w:name="_Toc97155628"/>
      <w:bookmarkStart w:id="6597" w:name="_Toc101521720"/>
      <w:bookmarkStart w:id="6598" w:name="_Toc138762027"/>
      <w:bookmarkStart w:id="6599" w:name="_Toc145708290"/>
      <w:bookmarkStart w:id="6600" w:name="_Toc160570838"/>
      <w:bookmarkStart w:id="6601" w:name="_Toc162008434"/>
      <w:bookmarkStart w:id="6602" w:name="_Toc192872400"/>
      <w:r>
        <w:rPr>
          <w:lang w:eastAsia="zh-CN"/>
        </w:rPr>
        <w:t>9.</w:t>
      </w:r>
      <w:r w:rsidR="00293795">
        <w:rPr>
          <w:lang w:eastAsia="zh-CN"/>
        </w:rPr>
        <w:t>1</w:t>
      </w:r>
      <w:r>
        <w:rPr>
          <w:lang w:eastAsia="zh-CN"/>
        </w:rPr>
        <w:t>.2.3.2</w:t>
      </w:r>
      <w:r>
        <w:rPr>
          <w:lang w:eastAsia="zh-CN"/>
        </w:rPr>
        <w:tab/>
        <w:t>Resource Definition</w:t>
      </w:r>
      <w:bookmarkEnd w:id="6592"/>
      <w:bookmarkEnd w:id="6593"/>
      <w:bookmarkEnd w:id="6594"/>
      <w:bookmarkEnd w:id="6595"/>
      <w:bookmarkEnd w:id="6596"/>
      <w:bookmarkEnd w:id="6597"/>
      <w:bookmarkEnd w:id="6598"/>
      <w:bookmarkEnd w:id="6599"/>
      <w:bookmarkEnd w:id="6600"/>
      <w:bookmarkEnd w:id="6601"/>
      <w:bookmarkEnd w:id="6602"/>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03" w:name="_Toc85734527"/>
      <w:bookmarkStart w:id="6604" w:name="_Toc89431826"/>
      <w:bookmarkStart w:id="6605" w:name="_Toc97042740"/>
      <w:bookmarkStart w:id="6606" w:name="_Toc97045884"/>
      <w:bookmarkStart w:id="6607" w:name="_Toc97155629"/>
      <w:bookmarkStart w:id="6608" w:name="_Toc101521721"/>
      <w:bookmarkStart w:id="6609" w:name="_Toc138762028"/>
      <w:bookmarkStart w:id="6610" w:name="_Toc145708291"/>
      <w:bookmarkStart w:id="6611" w:name="_Toc160570839"/>
      <w:bookmarkStart w:id="6612" w:name="_Toc162008435"/>
      <w:bookmarkStart w:id="6613" w:name="_Toc192872401"/>
      <w:r>
        <w:rPr>
          <w:lang w:eastAsia="zh-CN"/>
        </w:rPr>
        <w:t>9.</w:t>
      </w:r>
      <w:r w:rsidR="00293795">
        <w:rPr>
          <w:lang w:eastAsia="zh-CN"/>
        </w:rPr>
        <w:t>1</w:t>
      </w:r>
      <w:r>
        <w:rPr>
          <w:lang w:eastAsia="zh-CN"/>
        </w:rPr>
        <w:t>.2.3.3</w:t>
      </w:r>
      <w:r>
        <w:rPr>
          <w:lang w:eastAsia="zh-CN"/>
        </w:rPr>
        <w:tab/>
        <w:t>Resource Standard Methods</w:t>
      </w:r>
      <w:bookmarkEnd w:id="6603"/>
      <w:bookmarkEnd w:id="6604"/>
      <w:bookmarkEnd w:id="6605"/>
      <w:bookmarkEnd w:id="6606"/>
      <w:bookmarkEnd w:id="6607"/>
      <w:bookmarkEnd w:id="6608"/>
      <w:bookmarkEnd w:id="6609"/>
      <w:bookmarkEnd w:id="6610"/>
      <w:bookmarkEnd w:id="6611"/>
      <w:bookmarkEnd w:id="6612"/>
      <w:bookmarkEnd w:id="6613"/>
    </w:p>
    <w:p w14:paraId="4E5718EC" w14:textId="42AECBA8" w:rsidR="00721A12" w:rsidRDefault="00721A12" w:rsidP="00721A12">
      <w:pPr>
        <w:pStyle w:val="Heading6"/>
        <w:rPr>
          <w:lang w:eastAsia="zh-CN"/>
        </w:rPr>
      </w:pPr>
      <w:bookmarkStart w:id="6614" w:name="_Toc85734528"/>
      <w:bookmarkStart w:id="6615" w:name="_Toc89431827"/>
      <w:bookmarkStart w:id="6616" w:name="_Toc97042741"/>
      <w:bookmarkStart w:id="6617" w:name="_Toc97045885"/>
      <w:bookmarkStart w:id="6618" w:name="_Toc97155630"/>
      <w:bookmarkStart w:id="6619" w:name="_Toc101521722"/>
      <w:bookmarkStart w:id="6620" w:name="_Toc138762029"/>
      <w:bookmarkStart w:id="6621" w:name="_Toc145708292"/>
      <w:bookmarkStart w:id="6622" w:name="_Toc160570840"/>
      <w:bookmarkStart w:id="6623" w:name="_Toc162008436"/>
      <w:bookmarkStart w:id="6624" w:name="_Toc192872402"/>
      <w:r>
        <w:rPr>
          <w:lang w:eastAsia="zh-CN"/>
        </w:rPr>
        <w:t>9.</w:t>
      </w:r>
      <w:r w:rsidR="00293795">
        <w:rPr>
          <w:lang w:eastAsia="zh-CN"/>
        </w:rPr>
        <w:t>1</w:t>
      </w:r>
      <w:r>
        <w:rPr>
          <w:lang w:eastAsia="zh-CN"/>
        </w:rPr>
        <w:t>.2.3.3.1</w:t>
      </w:r>
      <w:r>
        <w:rPr>
          <w:lang w:eastAsia="zh-CN"/>
        </w:rPr>
        <w:tab/>
        <w:t>GET</w:t>
      </w:r>
      <w:bookmarkEnd w:id="6614"/>
      <w:bookmarkEnd w:id="6615"/>
      <w:bookmarkEnd w:id="6616"/>
      <w:bookmarkEnd w:id="6617"/>
      <w:bookmarkEnd w:id="6618"/>
      <w:bookmarkEnd w:id="6619"/>
      <w:bookmarkEnd w:id="6620"/>
      <w:bookmarkEnd w:id="6621"/>
      <w:bookmarkEnd w:id="6622"/>
      <w:bookmarkEnd w:id="6623"/>
      <w:bookmarkEnd w:id="6624"/>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5" w:name="_Toc85734529"/>
      <w:bookmarkStart w:id="6626" w:name="_Toc89431828"/>
      <w:bookmarkStart w:id="6627" w:name="_Toc97042742"/>
      <w:bookmarkStart w:id="6628" w:name="_Toc97045886"/>
      <w:bookmarkStart w:id="6629" w:name="_Toc97155631"/>
      <w:bookmarkStart w:id="6630" w:name="_Toc101521723"/>
      <w:bookmarkStart w:id="6631" w:name="_Toc138762030"/>
      <w:bookmarkStart w:id="6632" w:name="_Toc145708293"/>
      <w:bookmarkStart w:id="6633" w:name="_Toc160570841"/>
      <w:bookmarkStart w:id="6634" w:name="_Toc162008437"/>
      <w:bookmarkStart w:id="6635" w:name="_Toc192872403"/>
      <w:r>
        <w:rPr>
          <w:lang w:eastAsia="zh-CN"/>
        </w:rPr>
        <w:t>9.</w:t>
      </w:r>
      <w:r w:rsidR="00293795">
        <w:rPr>
          <w:lang w:eastAsia="zh-CN"/>
        </w:rPr>
        <w:t>1</w:t>
      </w:r>
      <w:r>
        <w:rPr>
          <w:lang w:eastAsia="zh-CN"/>
        </w:rPr>
        <w:t>.2.3.3.2</w:t>
      </w:r>
      <w:r>
        <w:rPr>
          <w:lang w:eastAsia="zh-CN"/>
        </w:rPr>
        <w:tab/>
        <w:t>PUT</w:t>
      </w:r>
      <w:bookmarkEnd w:id="6625"/>
      <w:bookmarkEnd w:id="6626"/>
      <w:bookmarkEnd w:id="6627"/>
      <w:bookmarkEnd w:id="6628"/>
      <w:bookmarkEnd w:id="6629"/>
      <w:bookmarkEnd w:id="6630"/>
      <w:bookmarkEnd w:id="6631"/>
      <w:bookmarkEnd w:id="6632"/>
      <w:bookmarkEnd w:id="6633"/>
      <w:bookmarkEnd w:id="6634"/>
      <w:bookmarkEnd w:id="6635"/>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36" w:name="_Toc85734530"/>
      <w:bookmarkStart w:id="6637" w:name="_Toc89431829"/>
      <w:bookmarkStart w:id="6638" w:name="_Toc97042743"/>
      <w:bookmarkStart w:id="6639" w:name="_Toc97045887"/>
      <w:bookmarkStart w:id="6640" w:name="_Toc97155632"/>
      <w:bookmarkStart w:id="6641" w:name="_Toc101521724"/>
      <w:bookmarkStart w:id="6642" w:name="_Toc138762031"/>
      <w:bookmarkStart w:id="6643" w:name="_Toc145708294"/>
      <w:bookmarkStart w:id="6644" w:name="_Toc160570842"/>
      <w:bookmarkStart w:id="6645" w:name="_Toc162008438"/>
      <w:bookmarkStart w:id="6646" w:name="_Toc192872404"/>
      <w:r>
        <w:rPr>
          <w:lang w:eastAsia="zh-CN"/>
        </w:rPr>
        <w:t>9.</w:t>
      </w:r>
      <w:r w:rsidR="00293795">
        <w:rPr>
          <w:lang w:eastAsia="zh-CN"/>
        </w:rPr>
        <w:t>1</w:t>
      </w:r>
      <w:r>
        <w:rPr>
          <w:lang w:eastAsia="zh-CN"/>
        </w:rPr>
        <w:t>.2.3.3.3</w:t>
      </w:r>
      <w:r>
        <w:rPr>
          <w:lang w:eastAsia="zh-CN"/>
        </w:rPr>
        <w:tab/>
        <w:t>DELETE</w:t>
      </w:r>
      <w:bookmarkEnd w:id="6636"/>
      <w:bookmarkEnd w:id="6637"/>
      <w:bookmarkEnd w:id="6638"/>
      <w:bookmarkEnd w:id="6639"/>
      <w:bookmarkEnd w:id="6640"/>
      <w:bookmarkEnd w:id="6641"/>
      <w:bookmarkEnd w:id="6642"/>
      <w:bookmarkEnd w:id="6643"/>
      <w:bookmarkEnd w:id="6644"/>
      <w:bookmarkEnd w:id="6645"/>
      <w:bookmarkEnd w:id="6646"/>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47" w:name="_Toc85734531"/>
      <w:bookmarkStart w:id="6648" w:name="_Toc89431830"/>
      <w:bookmarkStart w:id="6649" w:name="_Toc97042744"/>
      <w:bookmarkStart w:id="6650" w:name="_Toc97045888"/>
      <w:bookmarkStart w:id="6651" w:name="_Toc97155633"/>
      <w:bookmarkStart w:id="6652" w:name="_Toc101521725"/>
      <w:bookmarkStart w:id="6653" w:name="_Toc138762032"/>
      <w:bookmarkStart w:id="6654" w:name="_Toc145708295"/>
      <w:bookmarkStart w:id="6655" w:name="_Toc160570843"/>
      <w:bookmarkStart w:id="6656" w:name="_Toc162008439"/>
      <w:bookmarkStart w:id="6657" w:name="_Toc192872405"/>
      <w:r>
        <w:rPr>
          <w:lang w:eastAsia="zh-CN"/>
        </w:rPr>
        <w:t>9.1.2.3.3.4</w:t>
      </w:r>
      <w:r>
        <w:rPr>
          <w:lang w:eastAsia="zh-CN"/>
        </w:rPr>
        <w:tab/>
        <w:t>PATCH</w:t>
      </w:r>
      <w:bookmarkEnd w:id="6647"/>
      <w:bookmarkEnd w:id="6648"/>
      <w:bookmarkEnd w:id="6649"/>
      <w:bookmarkEnd w:id="6650"/>
      <w:bookmarkEnd w:id="6651"/>
      <w:bookmarkEnd w:id="6652"/>
      <w:bookmarkEnd w:id="6653"/>
      <w:bookmarkEnd w:id="6654"/>
      <w:bookmarkEnd w:id="6655"/>
      <w:bookmarkEnd w:id="6656"/>
      <w:bookmarkEnd w:id="6657"/>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58" w:name="_Toc85734532"/>
      <w:bookmarkStart w:id="6659" w:name="_Toc89431831"/>
      <w:bookmarkStart w:id="6660" w:name="_Toc97042745"/>
      <w:bookmarkStart w:id="6661" w:name="_Toc97045889"/>
      <w:bookmarkStart w:id="6662" w:name="_Toc97155634"/>
      <w:bookmarkStart w:id="6663" w:name="_Toc101521726"/>
      <w:bookmarkStart w:id="6664" w:name="_Toc138762033"/>
      <w:bookmarkStart w:id="6665" w:name="_Toc145708296"/>
      <w:bookmarkStart w:id="6666" w:name="_Toc160570844"/>
      <w:bookmarkStart w:id="6667" w:name="_Toc162008440"/>
      <w:bookmarkStart w:id="6668" w:name="_Toc192872406"/>
      <w:r>
        <w:rPr>
          <w:lang w:eastAsia="zh-CN"/>
        </w:rPr>
        <w:t>9.1</w:t>
      </w:r>
      <w:r w:rsidR="00721A12">
        <w:rPr>
          <w:lang w:eastAsia="zh-CN"/>
        </w:rPr>
        <w:t>.2.3.4</w:t>
      </w:r>
      <w:r w:rsidR="00721A12">
        <w:rPr>
          <w:lang w:eastAsia="zh-CN"/>
        </w:rPr>
        <w:tab/>
        <w:t>Resource Custom Operations</w:t>
      </w:r>
      <w:bookmarkEnd w:id="6658"/>
      <w:bookmarkEnd w:id="6659"/>
      <w:bookmarkEnd w:id="6660"/>
      <w:bookmarkEnd w:id="6661"/>
      <w:bookmarkEnd w:id="6662"/>
      <w:bookmarkEnd w:id="6663"/>
      <w:bookmarkEnd w:id="6664"/>
      <w:bookmarkEnd w:id="6665"/>
      <w:bookmarkEnd w:id="6666"/>
      <w:bookmarkEnd w:id="6667"/>
      <w:bookmarkEnd w:id="6668"/>
    </w:p>
    <w:p w14:paraId="3F3C700B" w14:textId="77777777" w:rsidR="00721A12" w:rsidRDefault="00721A12" w:rsidP="00721A12">
      <w:r>
        <w:t>None.</w:t>
      </w:r>
    </w:p>
    <w:p w14:paraId="0CA31D1B" w14:textId="362BFB4B" w:rsidR="00721A12" w:rsidRDefault="00730F40" w:rsidP="00721A12">
      <w:pPr>
        <w:pStyle w:val="Heading3"/>
      </w:pPr>
      <w:bookmarkStart w:id="6669" w:name="_Toc85734533"/>
      <w:bookmarkStart w:id="6670" w:name="_Toc89431832"/>
      <w:bookmarkStart w:id="6671" w:name="_Toc97042746"/>
      <w:bookmarkStart w:id="6672" w:name="_Toc97045890"/>
      <w:bookmarkStart w:id="6673" w:name="_Toc97155635"/>
      <w:bookmarkStart w:id="6674" w:name="_Toc101521727"/>
      <w:bookmarkStart w:id="6675" w:name="_Toc138762034"/>
      <w:bookmarkStart w:id="6676" w:name="_Toc145708297"/>
      <w:bookmarkStart w:id="6677" w:name="_Toc160570845"/>
      <w:bookmarkStart w:id="6678" w:name="_Toc162008441"/>
      <w:bookmarkStart w:id="6679" w:name="_Toc192872407"/>
      <w:r>
        <w:t>9.1</w:t>
      </w:r>
      <w:r w:rsidR="00721A12">
        <w:t>.3</w:t>
      </w:r>
      <w:r w:rsidR="00721A12">
        <w:tab/>
        <w:t>Custom Operations without associated resources</w:t>
      </w:r>
      <w:bookmarkEnd w:id="6669"/>
      <w:bookmarkEnd w:id="6670"/>
      <w:bookmarkEnd w:id="6671"/>
      <w:bookmarkEnd w:id="6672"/>
      <w:bookmarkEnd w:id="6673"/>
      <w:bookmarkEnd w:id="6674"/>
      <w:bookmarkEnd w:id="6675"/>
      <w:bookmarkEnd w:id="6676"/>
      <w:bookmarkEnd w:id="6677"/>
      <w:bookmarkEnd w:id="6678"/>
      <w:bookmarkEnd w:id="6679"/>
    </w:p>
    <w:p w14:paraId="68A056BE" w14:textId="77777777" w:rsidR="00721A12" w:rsidRDefault="00721A12" w:rsidP="00721A12">
      <w:r>
        <w:t>None.</w:t>
      </w:r>
    </w:p>
    <w:p w14:paraId="6A2CB13B" w14:textId="7443F70B" w:rsidR="00721A12" w:rsidRDefault="00730F40" w:rsidP="00721A12">
      <w:pPr>
        <w:pStyle w:val="Heading3"/>
      </w:pPr>
      <w:bookmarkStart w:id="6680" w:name="_Toc85734534"/>
      <w:bookmarkStart w:id="6681" w:name="_Toc89431833"/>
      <w:bookmarkStart w:id="6682" w:name="_Toc97042747"/>
      <w:bookmarkStart w:id="6683" w:name="_Toc97045891"/>
      <w:bookmarkStart w:id="6684" w:name="_Toc97155636"/>
      <w:bookmarkStart w:id="6685" w:name="_Toc101521728"/>
      <w:bookmarkStart w:id="6686" w:name="_Toc138762035"/>
      <w:bookmarkStart w:id="6687" w:name="_Toc145708298"/>
      <w:bookmarkStart w:id="6688" w:name="_Toc160570846"/>
      <w:bookmarkStart w:id="6689" w:name="_Toc162008442"/>
      <w:bookmarkStart w:id="6690" w:name="_Toc192872408"/>
      <w:r>
        <w:t>9.1</w:t>
      </w:r>
      <w:r w:rsidR="00721A12">
        <w:t>.4</w:t>
      </w:r>
      <w:r w:rsidR="00721A12">
        <w:tab/>
        <w:t>Notifications</w:t>
      </w:r>
      <w:bookmarkEnd w:id="6680"/>
      <w:bookmarkEnd w:id="6681"/>
      <w:bookmarkEnd w:id="6682"/>
      <w:bookmarkEnd w:id="6683"/>
      <w:bookmarkEnd w:id="6684"/>
      <w:bookmarkEnd w:id="6685"/>
      <w:bookmarkEnd w:id="6686"/>
      <w:bookmarkEnd w:id="6687"/>
      <w:bookmarkEnd w:id="6688"/>
      <w:bookmarkEnd w:id="6689"/>
      <w:bookmarkEnd w:id="6690"/>
    </w:p>
    <w:p w14:paraId="4F980816" w14:textId="77777777" w:rsidR="00721A12" w:rsidRPr="00A2226D" w:rsidRDefault="00721A12" w:rsidP="00721A12">
      <w:r>
        <w:t>None.</w:t>
      </w:r>
    </w:p>
    <w:p w14:paraId="167B242A" w14:textId="17F24782" w:rsidR="00721A12" w:rsidRDefault="00721A12" w:rsidP="00721A12">
      <w:pPr>
        <w:pStyle w:val="Heading3"/>
      </w:pPr>
      <w:bookmarkStart w:id="6691" w:name="_Toc85734535"/>
      <w:bookmarkStart w:id="6692" w:name="_Toc89431834"/>
      <w:bookmarkStart w:id="6693" w:name="_Toc97042748"/>
      <w:bookmarkStart w:id="6694" w:name="_Toc97045892"/>
      <w:bookmarkStart w:id="6695" w:name="_Toc97155637"/>
      <w:bookmarkStart w:id="6696" w:name="_Toc101521729"/>
      <w:bookmarkStart w:id="6697" w:name="_Toc138762036"/>
      <w:bookmarkStart w:id="6698" w:name="_Toc145708299"/>
      <w:bookmarkStart w:id="6699" w:name="_Toc160570847"/>
      <w:bookmarkStart w:id="6700" w:name="_Toc162008443"/>
      <w:bookmarkStart w:id="6701" w:name="_Toc192872409"/>
      <w:r>
        <w:t>9.</w:t>
      </w:r>
      <w:r w:rsidR="00730F40">
        <w:t>1</w:t>
      </w:r>
      <w:r>
        <w:t>.5</w:t>
      </w:r>
      <w:r>
        <w:tab/>
        <w:t>Data Model</w:t>
      </w:r>
      <w:bookmarkEnd w:id="6691"/>
      <w:bookmarkEnd w:id="6692"/>
      <w:bookmarkEnd w:id="6693"/>
      <w:bookmarkEnd w:id="6694"/>
      <w:bookmarkEnd w:id="6695"/>
      <w:bookmarkEnd w:id="6696"/>
      <w:bookmarkEnd w:id="6697"/>
      <w:bookmarkEnd w:id="6698"/>
      <w:bookmarkEnd w:id="6699"/>
      <w:bookmarkEnd w:id="6700"/>
      <w:bookmarkEnd w:id="6701"/>
    </w:p>
    <w:p w14:paraId="0D270F84" w14:textId="3033ED1C" w:rsidR="00721A12" w:rsidRDefault="00721A12" w:rsidP="00721A12">
      <w:pPr>
        <w:pStyle w:val="Heading4"/>
        <w:rPr>
          <w:lang w:eastAsia="zh-CN"/>
        </w:rPr>
      </w:pPr>
      <w:bookmarkStart w:id="6702" w:name="_Toc85734536"/>
      <w:bookmarkStart w:id="6703" w:name="_Toc89431835"/>
      <w:bookmarkStart w:id="6704" w:name="_Toc97042749"/>
      <w:bookmarkStart w:id="6705" w:name="_Toc97045893"/>
      <w:bookmarkStart w:id="6706" w:name="_Toc97155638"/>
      <w:bookmarkStart w:id="6707" w:name="_Toc101521730"/>
      <w:bookmarkStart w:id="6708" w:name="_Toc138762037"/>
      <w:bookmarkStart w:id="6709" w:name="_Toc145708300"/>
      <w:bookmarkStart w:id="6710" w:name="_Toc160570848"/>
      <w:bookmarkStart w:id="6711" w:name="_Toc162008444"/>
      <w:bookmarkStart w:id="6712" w:name="_Toc192872410"/>
      <w:r>
        <w:rPr>
          <w:lang w:eastAsia="zh-CN"/>
        </w:rPr>
        <w:t>9.</w:t>
      </w:r>
      <w:r w:rsidR="00730F40">
        <w:rPr>
          <w:lang w:eastAsia="zh-CN"/>
        </w:rPr>
        <w:t>1</w:t>
      </w:r>
      <w:r>
        <w:rPr>
          <w:lang w:eastAsia="zh-CN"/>
        </w:rPr>
        <w:t>.5.1</w:t>
      </w:r>
      <w:r>
        <w:rPr>
          <w:lang w:eastAsia="zh-CN"/>
        </w:rPr>
        <w:tab/>
        <w:t>General</w:t>
      </w:r>
      <w:bookmarkEnd w:id="6702"/>
      <w:bookmarkEnd w:id="6703"/>
      <w:bookmarkEnd w:id="6704"/>
      <w:bookmarkEnd w:id="6705"/>
      <w:bookmarkEnd w:id="6706"/>
      <w:bookmarkEnd w:id="6707"/>
      <w:bookmarkEnd w:id="6708"/>
      <w:bookmarkEnd w:id="6709"/>
      <w:bookmarkEnd w:id="6710"/>
      <w:bookmarkEnd w:id="6711"/>
      <w:bookmarkEnd w:id="6712"/>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바탕"/>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바탕"/>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13" w:name="_Toc85734537"/>
      <w:bookmarkStart w:id="6714" w:name="_Toc89431836"/>
      <w:bookmarkStart w:id="6715" w:name="_Toc97042750"/>
      <w:bookmarkStart w:id="6716" w:name="_Toc97045894"/>
      <w:bookmarkStart w:id="6717" w:name="_Toc97155639"/>
      <w:bookmarkStart w:id="6718" w:name="_Toc101521731"/>
      <w:bookmarkStart w:id="6719" w:name="_Toc138762038"/>
      <w:bookmarkStart w:id="6720" w:name="_Toc145708301"/>
      <w:bookmarkStart w:id="6721" w:name="_Toc160570849"/>
      <w:bookmarkStart w:id="6722" w:name="_Toc162008445"/>
      <w:bookmarkStart w:id="6723" w:name="_Toc192872411"/>
      <w:r>
        <w:rPr>
          <w:lang w:eastAsia="zh-CN"/>
        </w:rPr>
        <w:t>9.</w:t>
      </w:r>
      <w:r w:rsidR="00730F40">
        <w:rPr>
          <w:lang w:eastAsia="zh-CN"/>
        </w:rPr>
        <w:t>1</w:t>
      </w:r>
      <w:r>
        <w:rPr>
          <w:lang w:eastAsia="zh-CN"/>
        </w:rPr>
        <w:t>.5.2</w:t>
      </w:r>
      <w:r>
        <w:rPr>
          <w:lang w:eastAsia="zh-CN"/>
        </w:rPr>
        <w:tab/>
        <w:t>Structured data types</w:t>
      </w:r>
      <w:bookmarkEnd w:id="6713"/>
      <w:bookmarkEnd w:id="6714"/>
      <w:bookmarkEnd w:id="6715"/>
      <w:bookmarkEnd w:id="6716"/>
      <w:bookmarkEnd w:id="6717"/>
      <w:bookmarkEnd w:id="6718"/>
      <w:bookmarkEnd w:id="6719"/>
      <w:bookmarkEnd w:id="6720"/>
      <w:bookmarkEnd w:id="6721"/>
      <w:bookmarkEnd w:id="6722"/>
      <w:bookmarkEnd w:id="6723"/>
    </w:p>
    <w:p w14:paraId="13B41D33" w14:textId="145F7F7A" w:rsidR="00721A12" w:rsidRDefault="00721A12" w:rsidP="00721A12">
      <w:pPr>
        <w:pStyle w:val="Heading5"/>
        <w:rPr>
          <w:lang w:eastAsia="zh-CN"/>
        </w:rPr>
      </w:pPr>
      <w:bookmarkStart w:id="6724" w:name="_Toc85734538"/>
      <w:bookmarkStart w:id="6725" w:name="_Toc89431837"/>
      <w:bookmarkStart w:id="6726" w:name="_Toc97042751"/>
      <w:bookmarkStart w:id="6727" w:name="_Toc97045895"/>
      <w:bookmarkStart w:id="6728" w:name="_Toc97155640"/>
      <w:bookmarkStart w:id="6729" w:name="_Toc101521732"/>
      <w:bookmarkStart w:id="6730" w:name="_Toc138762039"/>
      <w:bookmarkStart w:id="6731" w:name="_Toc145708302"/>
      <w:bookmarkStart w:id="6732" w:name="_Toc160570850"/>
      <w:bookmarkStart w:id="6733" w:name="_Toc162008446"/>
      <w:bookmarkStart w:id="6734" w:name="_Toc192872412"/>
      <w:r>
        <w:rPr>
          <w:lang w:eastAsia="zh-CN"/>
        </w:rPr>
        <w:t>9.</w:t>
      </w:r>
      <w:r w:rsidR="00730F40">
        <w:rPr>
          <w:lang w:eastAsia="zh-CN"/>
        </w:rPr>
        <w:t>1</w:t>
      </w:r>
      <w:r>
        <w:rPr>
          <w:lang w:eastAsia="zh-CN"/>
        </w:rPr>
        <w:t>.5.2.1</w:t>
      </w:r>
      <w:r>
        <w:rPr>
          <w:lang w:eastAsia="zh-CN"/>
        </w:rPr>
        <w:tab/>
        <w:t>Introduction</w:t>
      </w:r>
      <w:bookmarkEnd w:id="6724"/>
      <w:bookmarkEnd w:id="6725"/>
      <w:bookmarkEnd w:id="6726"/>
      <w:bookmarkEnd w:id="6727"/>
      <w:bookmarkEnd w:id="6728"/>
      <w:bookmarkEnd w:id="6729"/>
      <w:bookmarkEnd w:id="6730"/>
      <w:bookmarkEnd w:id="6731"/>
      <w:bookmarkEnd w:id="6732"/>
      <w:bookmarkEnd w:id="6733"/>
      <w:bookmarkEnd w:id="6734"/>
    </w:p>
    <w:p w14:paraId="7FD0F71A" w14:textId="0D9314EE" w:rsidR="00721A12" w:rsidRDefault="00721A12" w:rsidP="00721A12">
      <w:pPr>
        <w:pStyle w:val="Heading5"/>
        <w:rPr>
          <w:lang w:eastAsia="zh-CN"/>
        </w:rPr>
      </w:pPr>
      <w:bookmarkStart w:id="6735" w:name="_Toc85734539"/>
      <w:bookmarkStart w:id="6736" w:name="_Toc89431838"/>
      <w:bookmarkStart w:id="6737" w:name="_Toc97042752"/>
      <w:bookmarkStart w:id="6738" w:name="_Toc97045896"/>
      <w:bookmarkStart w:id="6739" w:name="_Toc97155641"/>
      <w:bookmarkStart w:id="6740" w:name="_Toc101521733"/>
      <w:bookmarkStart w:id="6741" w:name="_Toc138762040"/>
      <w:bookmarkStart w:id="6742" w:name="_Toc145708303"/>
      <w:bookmarkStart w:id="6743" w:name="_Toc160570851"/>
      <w:bookmarkStart w:id="6744" w:name="_Toc162008447"/>
      <w:bookmarkStart w:id="6745" w:name="_Toc192872413"/>
      <w:r>
        <w:rPr>
          <w:lang w:eastAsia="zh-CN"/>
        </w:rPr>
        <w:t>9.</w:t>
      </w:r>
      <w:r w:rsidR="00730F40">
        <w:rPr>
          <w:lang w:eastAsia="zh-CN"/>
        </w:rPr>
        <w:t>1</w:t>
      </w:r>
      <w:r>
        <w:rPr>
          <w:lang w:eastAsia="zh-CN"/>
        </w:rPr>
        <w:t>.5.2.2</w:t>
      </w:r>
      <w:r>
        <w:rPr>
          <w:lang w:eastAsia="zh-CN"/>
        </w:rPr>
        <w:tab/>
        <w:t>Type: EESRegistration</w:t>
      </w:r>
      <w:bookmarkEnd w:id="6735"/>
      <w:bookmarkEnd w:id="6736"/>
      <w:bookmarkEnd w:id="6737"/>
      <w:bookmarkEnd w:id="6738"/>
      <w:bookmarkEnd w:id="6739"/>
      <w:bookmarkEnd w:id="6740"/>
      <w:bookmarkEnd w:id="6741"/>
      <w:bookmarkEnd w:id="6742"/>
      <w:bookmarkEnd w:id="6743"/>
      <w:bookmarkEnd w:id="6744"/>
      <w:bookmarkEnd w:id="6745"/>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46" w:name="_Toc85734540"/>
      <w:bookmarkStart w:id="6747" w:name="_Toc89431839"/>
      <w:bookmarkStart w:id="6748" w:name="_Toc97042753"/>
      <w:bookmarkStart w:id="6749" w:name="_Toc97045897"/>
      <w:bookmarkStart w:id="6750" w:name="_Toc97155642"/>
      <w:bookmarkStart w:id="6751" w:name="_Toc101521734"/>
      <w:bookmarkStart w:id="6752" w:name="_Toc138762041"/>
      <w:bookmarkStart w:id="6753" w:name="_Toc145708304"/>
      <w:bookmarkStart w:id="6754" w:name="_Toc160570852"/>
      <w:bookmarkStart w:id="6755" w:name="_Toc162008448"/>
      <w:bookmarkStart w:id="6756" w:name="_Toc192872414"/>
      <w:r>
        <w:rPr>
          <w:lang w:eastAsia="zh-CN"/>
        </w:rPr>
        <w:t>9.</w:t>
      </w:r>
      <w:r w:rsidR="00730F40">
        <w:rPr>
          <w:lang w:eastAsia="zh-CN"/>
        </w:rPr>
        <w:t>1</w:t>
      </w:r>
      <w:r>
        <w:rPr>
          <w:lang w:eastAsia="zh-CN"/>
        </w:rPr>
        <w:t>.5.2.3</w:t>
      </w:r>
      <w:r>
        <w:rPr>
          <w:lang w:eastAsia="zh-CN"/>
        </w:rPr>
        <w:tab/>
        <w:t>Type: EESProfile</w:t>
      </w:r>
      <w:bookmarkEnd w:id="6746"/>
      <w:bookmarkEnd w:id="6747"/>
      <w:bookmarkEnd w:id="6748"/>
      <w:bookmarkEnd w:id="6749"/>
      <w:bookmarkEnd w:id="6750"/>
      <w:bookmarkEnd w:id="6751"/>
      <w:bookmarkEnd w:id="6752"/>
      <w:bookmarkEnd w:id="6753"/>
      <w:bookmarkEnd w:id="6754"/>
      <w:bookmarkEnd w:id="6755"/>
      <w:bookmarkEnd w:id="6756"/>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57" w:name="_Toc85734541"/>
      <w:bookmarkStart w:id="6758" w:name="_Toc89431840"/>
      <w:bookmarkStart w:id="6759" w:name="_Toc97042754"/>
      <w:bookmarkStart w:id="6760" w:name="_Toc97045898"/>
      <w:bookmarkStart w:id="6761" w:name="_Toc97155643"/>
      <w:bookmarkStart w:id="6762" w:name="_Toc101521735"/>
      <w:bookmarkStart w:id="6763" w:name="_Toc138762042"/>
      <w:bookmarkStart w:id="6764" w:name="_Toc145708305"/>
      <w:bookmarkStart w:id="6765" w:name="_Toc160570853"/>
      <w:bookmarkStart w:id="6766" w:name="_Toc162008449"/>
      <w:bookmarkStart w:id="6767" w:name="_Toc192872415"/>
      <w:r>
        <w:rPr>
          <w:lang w:eastAsia="zh-CN"/>
        </w:rPr>
        <w:t>9.1.5.2.4</w:t>
      </w:r>
      <w:r>
        <w:rPr>
          <w:lang w:eastAsia="zh-CN"/>
        </w:rPr>
        <w:tab/>
        <w:t>Type: EESRegistrationPatch</w:t>
      </w:r>
      <w:bookmarkEnd w:id="6757"/>
      <w:bookmarkEnd w:id="6758"/>
      <w:bookmarkEnd w:id="6759"/>
      <w:bookmarkEnd w:id="6760"/>
      <w:bookmarkEnd w:id="6761"/>
      <w:bookmarkEnd w:id="6762"/>
      <w:bookmarkEnd w:id="6763"/>
      <w:bookmarkEnd w:id="6764"/>
      <w:bookmarkEnd w:id="6765"/>
      <w:bookmarkEnd w:id="6766"/>
      <w:bookmarkEnd w:id="6767"/>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68" w:name="_Toc85734542"/>
      <w:bookmarkStart w:id="6769" w:name="_Toc89431841"/>
      <w:bookmarkStart w:id="6770" w:name="_Toc97042755"/>
      <w:bookmarkStart w:id="6771" w:name="_Toc97045899"/>
      <w:bookmarkStart w:id="6772" w:name="_Toc97155644"/>
      <w:bookmarkStart w:id="6773" w:name="_Toc101521736"/>
      <w:bookmarkStart w:id="6774" w:name="_Toc138762043"/>
      <w:bookmarkStart w:id="6775" w:name="_Toc145708306"/>
      <w:bookmarkStart w:id="6776" w:name="_Toc160570854"/>
      <w:bookmarkStart w:id="6777" w:name="_Toc162008450"/>
      <w:bookmarkStart w:id="6778" w:name="_Toc192872416"/>
      <w:r>
        <w:rPr>
          <w:lang w:eastAsia="zh-CN"/>
        </w:rPr>
        <w:t>9.1.5.2.5</w:t>
      </w:r>
      <w:r>
        <w:rPr>
          <w:lang w:eastAsia="zh-CN"/>
        </w:rPr>
        <w:tab/>
        <w:t>Type: ServiceArea</w:t>
      </w:r>
      <w:bookmarkEnd w:id="6768"/>
      <w:bookmarkEnd w:id="6769"/>
      <w:bookmarkEnd w:id="6770"/>
      <w:bookmarkEnd w:id="6771"/>
      <w:bookmarkEnd w:id="6772"/>
      <w:bookmarkEnd w:id="6773"/>
      <w:bookmarkEnd w:id="6774"/>
      <w:bookmarkEnd w:id="6775"/>
      <w:bookmarkEnd w:id="6776"/>
      <w:bookmarkEnd w:id="6777"/>
      <w:bookmarkEnd w:id="6778"/>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79" w:name="_Toc85734543"/>
      <w:bookmarkStart w:id="6780" w:name="_Toc89431842"/>
      <w:bookmarkStart w:id="6781" w:name="_Toc97042756"/>
      <w:bookmarkStart w:id="6782" w:name="_Toc97045900"/>
      <w:bookmarkStart w:id="6783" w:name="_Toc97155645"/>
      <w:bookmarkStart w:id="6784" w:name="_Toc101521737"/>
      <w:bookmarkStart w:id="6785" w:name="_Toc138762044"/>
      <w:bookmarkStart w:id="6786" w:name="_Toc145708307"/>
      <w:bookmarkStart w:id="6787" w:name="_Toc160570855"/>
      <w:bookmarkStart w:id="6788" w:name="_Toc162008451"/>
      <w:bookmarkStart w:id="6789" w:name="_Toc192872417"/>
      <w:r>
        <w:rPr>
          <w:lang w:eastAsia="zh-CN"/>
        </w:rPr>
        <w:t>9.1.5.2.6</w:t>
      </w:r>
      <w:r>
        <w:rPr>
          <w:lang w:eastAsia="zh-CN"/>
        </w:rPr>
        <w:tab/>
        <w:t>Type: TopologicalServiceArea</w:t>
      </w:r>
      <w:bookmarkEnd w:id="6779"/>
      <w:bookmarkEnd w:id="6780"/>
      <w:bookmarkEnd w:id="6781"/>
      <w:bookmarkEnd w:id="6782"/>
      <w:bookmarkEnd w:id="6783"/>
      <w:bookmarkEnd w:id="6784"/>
      <w:bookmarkEnd w:id="6785"/>
      <w:bookmarkEnd w:id="6786"/>
      <w:bookmarkEnd w:id="6787"/>
      <w:bookmarkEnd w:id="6788"/>
      <w:bookmarkEnd w:id="6789"/>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90" w:name="_Toc85734544"/>
      <w:bookmarkStart w:id="6791" w:name="_Toc89431843"/>
      <w:bookmarkStart w:id="6792" w:name="_Toc97042757"/>
      <w:bookmarkStart w:id="6793" w:name="_Toc97045901"/>
      <w:bookmarkStart w:id="6794" w:name="_Toc97155646"/>
      <w:bookmarkStart w:id="6795" w:name="_Toc101521738"/>
      <w:bookmarkStart w:id="6796" w:name="_Toc138762045"/>
      <w:bookmarkStart w:id="6797" w:name="_Toc145708308"/>
      <w:bookmarkStart w:id="6798" w:name="_Toc160570856"/>
      <w:bookmarkStart w:id="6799" w:name="_Toc162008452"/>
      <w:bookmarkStart w:id="6800" w:name="_Toc192872418"/>
      <w:r>
        <w:rPr>
          <w:lang w:eastAsia="zh-CN"/>
        </w:rPr>
        <w:t>9.1.5.2.7</w:t>
      </w:r>
      <w:r>
        <w:rPr>
          <w:lang w:eastAsia="zh-CN"/>
        </w:rPr>
        <w:tab/>
        <w:t>Type: GeographicalServiceArea</w:t>
      </w:r>
      <w:bookmarkEnd w:id="6790"/>
      <w:bookmarkEnd w:id="6791"/>
      <w:bookmarkEnd w:id="6792"/>
      <w:bookmarkEnd w:id="6793"/>
      <w:bookmarkEnd w:id="6794"/>
      <w:bookmarkEnd w:id="6795"/>
      <w:bookmarkEnd w:id="6796"/>
      <w:bookmarkEnd w:id="6797"/>
      <w:bookmarkEnd w:id="6798"/>
      <w:bookmarkEnd w:id="6799"/>
      <w:bookmarkEnd w:id="6800"/>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801" w:name="_Toc138762046"/>
      <w:bookmarkStart w:id="6802" w:name="_Toc145708309"/>
      <w:bookmarkStart w:id="6803" w:name="_Toc160570857"/>
      <w:bookmarkStart w:id="6804" w:name="_Toc162008453"/>
      <w:bookmarkStart w:id="6805" w:name="_Toc192872419"/>
      <w:r>
        <w:rPr>
          <w:lang w:eastAsia="zh-CN"/>
        </w:rPr>
        <w:t>9.1.5.2.</w:t>
      </w:r>
      <w:r w:rsidRPr="0045617A">
        <w:rPr>
          <w:lang w:eastAsia="zh-CN"/>
        </w:rPr>
        <w:t>8</w:t>
      </w:r>
      <w:r>
        <w:rPr>
          <w:lang w:eastAsia="zh-CN"/>
        </w:rPr>
        <w:tab/>
        <w:t>Type: EASInstantiationInfo</w:t>
      </w:r>
      <w:bookmarkEnd w:id="6801"/>
      <w:bookmarkEnd w:id="6802"/>
      <w:bookmarkEnd w:id="6803"/>
      <w:bookmarkEnd w:id="6804"/>
      <w:bookmarkEnd w:id="6805"/>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06" w:name="_Toc138762047"/>
      <w:bookmarkStart w:id="6807" w:name="_Toc145708310"/>
      <w:bookmarkStart w:id="6808" w:name="_Toc160570858"/>
      <w:bookmarkStart w:id="6809" w:name="_Toc162008454"/>
      <w:bookmarkStart w:id="6810" w:name="_Toc192872420"/>
      <w:r>
        <w:rPr>
          <w:lang w:eastAsia="zh-CN"/>
        </w:rPr>
        <w:t>9.1.5.2.</w:t>
      </w:r>
      <w:r w:rsidRPr="0045617A">
        <w:rPr>
          <w:lang w:eastAsia="zh-CN"/>
        </w:rPr>
        <w:t>9</w:t>
      </w:r>
      <w:r>
        <w:rPr>
          <w:lang w:eastAsia="zh-CN"/>
        </w:rPr>
        <w:tab/>
        <w:t>Type: InstantiationCriteria</w:t>
      </w:r>
      <w:bookmarkEnd w:id="6806"/>
      <w:bookmarkEnd w:id="6807"/>
      <w:bookmarkEnd w:id="6808"/>
      <w:bookmarkEnd w:id="6809"/>
      <w:bookmarkEnd w:id="6810"/>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11" w:name="_Toc160570859"/>
      <w:bookmarkStart w:id="6812" w:name="_Toc162008455"/>
      <w:bookmarkStart w:id="6813" w:name="_Toc192872421"/>
      <w:r>
        <w:rPr>
          <w:lang w:eastAsia="zh-CN"/>
        </w:rPr>
        <w:t>9.1.5.2</w:t>
      </w:r>
      <w:r w:rsidRPr="0081078C">
        <w:rPr>
          <w:lang w:eastAsia="zh-CN"/>
        </w:rPr>
        <w:t>.</w:t>
      </w:r>
      <w:r w:rsidRPr="00527D5E">
        <w:rPr>
          <w:lang w:eastAsia="zh-CN"/>
        </w:rPr>
        <w:t>10</w:t>
      </w:r>
      <w:r>
        <w:rPr>
          <w:lang w:eastAsia="zh-CN"/>
        </w:rPr>
        <w:tab/>
        <w:t xml:space="preserve">Type: </w:t>
      </w:r>
      <w:r>
        <w:t>EDNInfo</w:t>
      </w:r>
      <w:bookmarkEnd w:id="6811"/>
      <w:bookmarkEnd w:id="6812"/>
      <w:bookmarkEnd w:id="6813"/>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4" w:name="_Toc85734545"/>
      <w:bookmarkStart w:id="6815" w:name="_Toc89431844"/>
      <w:bookmarkStart w:id="6816" w:name="_Toc97042758"/>
      <w:bookmarkStart w:id="6817" w:name="_Toc97045902"/>
      <w:bookmarkStart w:id="6818" w:name="_Toc97155647"/>
      <w:bookmarkStart w:id="6819" w:name="_Toc101521739"/>
      <w:bookmarkStart w:id="6820" w:name="_Toc138762048"/>
      <w:bookmarkStart w:id="6821" w:name="_Toc145708311"/>
      <w:bookmarkStart w:id="6822" w:name="_Toc160570860"/>
      <w:bookmarkStart w:id="6823" w:name="_Toc162008456"/>
      <w:bookmarkStart w:id="6824" w:name="_Toc192872422"/>
      <w:r>
        <w:rPr>
          <w:lang w:eastAsia="zh-CN"/>
        </w:rPr>
        <w:t>9.</w:t>
      </w:r>
      <w:r w:rsidR="00730F40">
        <w:rPr>
          <w:lang w:eastAsia="zh-CN"/>
        </w:rPr>
        <w:t>1</w:t>
      </w:r>
      <w:r>
        <w:rPr>
          <w:lang w:eastAsia="zh-CN"/>
        </w:rPr>
        <w:t>.5.3</w:t>
      </w:r>
      <w:r>
        <w:rPr>
          <w:lang w:eastAsia="zh-CN"/>
        </w:rPr>
        <w:tab/>
        <w:t>Simple data types and enumerations</w:t>
      </w:r>
      <w:bookmarkEnd w:id="6814"/>
      <w:bookmarkEnd w:id="6815"/>
      <w:bookmarkEnd w:id="6816"/>
      <w:bookmarkEnd w:id="6817"/>
      <w:bookmarkEnd w:id="6818"/>
      <w:bookmarkEnd w:id="6819"/>
      <w:bookmarkEnd w:id="6820"/>
      <w:bookmarkEnd w:id="6821"/>
      <w:bookmarkEnd w:id="6822"/>
      <w:bookmarkEnd w:id="6823"/>
      <w:bookmarkEnd w:id="6824"/>
    </w:p>
    <w:p w14:paraId="76EF216B" w14:textId="39E856F8" w:rsidR="0039285C" w:rsidRPr="00384E92" w:rsidRDefault="0039285C" w:rsidP="0039285C">
      <w:pPr>
        <w:pStyle w:val="Heading5"/>
      </w:pPr>
      <w:bookmarkStart w:id="6825" w:name="_Toc85734546"/>
      <w:bookmarkStart w:id="6826" w:name="_Toc89431845"/>
      <w:bookmarkStart w:id="6827" w:name="_Toc97042759"/>
      <w:bookmarkStart w:id="6828" w:name="_Toc97045903"/>
      <w:bookmarkStart w:id="6829" w:name="_Toc97155648"/>
      <w:bookmarkStart w:id="6830" w:name="_Toc101521740"/>
      <w:bookmarkStart w:id="6831" w:name="_Toc138762049"/>
      <w:bookmarkStart w:id="6832" w:name="_Toc145708312"/>
      <w:bookmarkStart w:id="6833" w:name="_Toc160570861"/>
      <w:bookmarkStart w:id="6834" w:name="_Toc162008457"/>
      <w:bookmarkStart w:id="6835" w:name="_Toc192872423"/>
      <w:r>
        <w:t>9.1.5.3.1</w:t>
      </w:r>
      <w:r w:rsidRPr="00384E92">
        <w:tab/>
        <w:t>Introduction</w:t>
      </w:r>
      <w:bookmarkEnd w:id="6825"/>
      <w:bookmarkEnd w:id="6826"/>
      <w:bookmarkEnd w:id="6827"/>
      <w:bookmarkEnd w:id="6828"/>
      <w:bookmarkEnd w:id="6829"/>
      <w:bookmarkEnd w:id="6830"/>
      <w:bookmarkEnd w:id="6831"/>
      <w:bookmarkEnd w:id="6832"/>
      <w:bookmarkEnd w:id="6833"/>
      <w:bookmarkEnd w:id="6834"/>
      <w:bookmarkEnd w:id="6835"/>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36" w:name="_Toc85734547"/>
      <w:bookmarkStart w:id="6837" w:name="_Toc89431846"/>
      <w:bookmarkStart w:id="6838" w:name="_Toc97042760"/>
      <w:bookmarkStart w:id="6839" w:name="_Toc97045904"/>
      <w:bookmarkStart w:id="6840" w:name="_Toc97155649"/>
      <w:bookmarkStart w:id="6841" w:name="_Toc101521741"/>
      <w:bookmarkStart w:id="6842" w:name="_Toc138762050"/>
      <w:bookmarkStart w:id="6843" w:name="_Toc145708313"/>
      <w:bookmarkStart w:id="6844" w:name="_Toc160570862"/>
      <w:bookmarkStart w:id="6845" w:name="_Toc162008458"/>
      <w:bookmarkStart w:id="6846" w:name="_Toc192872424"/>
      <w:r>
        <w:t>9.1.5.3.2</w:t>
      </w:r>
      <w:r w:rsidRPr="00384E92">
        <w:tab/>
        <w:t>Simple data types</w:t>
      </w:r>
      <w:bookmarkEnd w:id="6836"/>
      <w:bookmarkEnd w:id="6837"/>
      <w:bookmarkEnd w:id="6838"/>
      <w:bookmarkEnd w:id="6839"/>
      <w:bookmarkEnd w:id="6840"/>
      <w:bookmarkEnd w:id="6841"/>
      <w:bookmarkEnd w:id="6842"/>
      <w:bookmarkEnd w:id="6843"/>
      <w:bookmarkEnd w:id="6844"/>
      <w:bookmarkEnd w:id="6845"/>
      <w:bookmarkEnd w:id="6846"/>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47" w:name="_Toc85734548"/>
      <w:bookmarkStart w:id="6848" w:name="_Toc89431847"/>
      <w:bookmarkStart w:id="6849" w:name="_Toc97042761"/>
      <w:bookmarkStart w:id="6850" w:name="_Toc97045905"/>
      <w:bookmarkStart w:id="6851" w:name="_Toc97155650"/>
      <w:bookmarkStart w:id="6852" w:name="_Toc101521742"/>
      <w:bookmarkStart w:id="6853" w:name="_Toc138762051"/>
      <w:bookmarkStart w:id="6854" w:name="_Toc145708314"/>
      <w:bookmarkStart w:id="6855" w:name="_Toc160570863"/>
      <w:bookmarkStart w:id="6856" w:name="_Toc162008459"/>
      <w:bookmarkStart w:id="6857" w:name="_Toc192872425"/>
      <w:r>
        <w:t>9.1.5.3.3</w:t>
      </w:r>
      <w:r w:rsidRPr="00BC662F">
        <w:tab/>
        <w:t xml:space="preserve">Enumeration: </w:t>
      </w:r>
      <w:r>
        <w:t>ACRScenario</w:t>
      </w:r>
      <w:bookmarkEnd w:id="6847"/>
      <w:bookmarkEnd w:id="6848"/>
      <w:bookmarkEnd w:id="6849"/>
      <w:bookmarkEnd w:id="6850"/>
      <w:bookmarkEnd w:id="6851"/>
      <w:bookmarkEnd w:id="6852"/>
      <w:bookmarkEnd w:id="6853"/>
      <w:bookmarkEnd w:id="6854"/>
      <w:bookmarkEnd w:id="6855"/>
      <w:bookmarkEnd w:id="6856"/>
      <w:bookmarkEnd w:id="6857"/>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58" w:name="_Toc138762052"/>
      <w:bookmarkStart w:id="6859" w:name="_Toc145708315"/>
      <w:bookmarkStart w:id="6860" w:name="_Toc160570864"/>
      <w:bookmarkStart w:id="6861" w:name="_Toc162008460"/>
      <w:bookmarkStart w:id="6862" w:name="_Toc192872426"/>
      <w:r>
        <w:t>9.1.5.3.</w:t>
      </w:r>
      <w:r w:rsidRPr="0045617A">
        <w:t>4</w:t>
      </w:r>
      <w:r w:rsidRPr="00BC662F">
        <w:tab/>
        <w:t xml:space="preserve">Enumeration: </w:t>
      </w:r>
      <w:r>
        <w:t>InstantiationStatus</w:t>
      </w:r>
      <w:bookmarkEnd w:id="6858"/>
      <w:bookmarkEnd w:id="6859"/>
      <w:bookmarkEnd w:id="6860"/>
      <w:bookmarkEnd w:id="6861"/>
      <w:bookmarkEnd w:id="6862"/>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63" w:name="_Toc85734549"/>
      <w:bookmarkStart w:id="6864" w:name="_Toc89431848"/>
      <w:bookmarkStart w:id="6865" w:name="_Toc97042762"/>
      <w:bookmarkStart w:id="6866" w:name="_Toc97045906"/>
      <w:bookmarkStart w:id="6867" w:name="_Toc97155651"/>
      <w:bookmarkStart w:id="6868" w:name="_Toc101521743"/>
      <w:bookmarkStart w:id="6869" w:name="_Toc138762053"/>
      <w:bookmarkStart w:id="6870" w:name="_Toc145708316"/>
      <w:bookmarkStart w:id="6871" w:name="_Toc160570865"/>
      <w:bookmarkStart w:id="6872" w:name="_Toc162008461"/>
      <w:bookmarkStart w:id="6873" w:name="_Toc192872427"/>
      <w:r>
        <w:t>9.</w:t>
      </w:r>
      <w:r w:rsidR="00730F40">
        <w:t>1</w:t>
      </w:r>
      <w:r>
        <w:t>.6</w:t>
      </w:r>
      <w:r>
        <w:tab/>
        <w:t>Error Handling</w:t>
      </w:r>
      <w:bookmarkEnd w:id="6863"/>
      <w:bookmarkEnd w:id="6864"/>
      <w:bookmarkEnd w:id="6865"/>
      <w:bookmarkEnd w:id="6866"/>
      <w:bookmarkEnd w:id="6867"/>
      <w:bookmarkEnd w:id="6868"/>
      <w:bookmarkEnd w:id="6869"/>
      <w:bookmarkEnd w:id="6870"/>
      <w:bookmarkEnd w:id="6871"/>
      <w:bookmarkEnd w:id="6872"/>
      <w:bookmarkEnd w:id="6873"/>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4" w:name="_Toc85734550"/>
      <w:bookmarkStart w:id="6875" w:name="_Toc89431849"/>
      <w:bookmarkStart w:id="6876" w:name="_Toc97042763"/>
      <w:bookmarkStart w:id="6877" w:name="_Toc97045907"/>
      <w:bookmarkStart w:id="6878" w:name="_Toc97155652"/>
      <w:bookmarkStart w:id="6879" w:name="_Toc101521744"/>
      <w:bookmarkStart w:id="6880" w:name="_Toc138762054"/>
      <w:bookmarkStart w:id="6881" w:name="_Toc145708317"/>
      <w:bookmarkStart w:id="6882" w:name="_Toc160570866"/>
      <w:bookmarkStart w:id="6883" w:name="_Toc162008462"/>
      <w:bookmarkStart w:id="6884" w:name="_Toc192872428"/>
      <w:r>
        <w:t>9.</w:t>
      </w:r>
      <w:r w:rsidR="00730F40">
        <w:t>1</w:t>
      </w:r>
      <w:r>
        <w:t>.7</w:t>
      </w:r>
      <w:r>
        <w:tab/>
        <w:t>Feature negotiation</w:t>
      </w:r>
      <w:bookmarkEnd w:id="6874"/>
      <w:bookmarkEnd w:id="6875"/>
      <w:bookmarkEnd w:id="6876"/>
      <w:bookmarkEnd w:id="6877"/>
      <w:bookmarkEnd w:id="6878"/>
      <w:bookmarkEnd w:id="6879"/>
      <w:bookmarkEnd w:id="6880"/>
      <w:bookmarkEnd w:id="6881"/>
      <w:bookmarkEnd w:id="6882"/>
      <w:bookmarkEnd w:id="6883"/>
      <w:bookmarkEnd w:id="6884"/>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70"/>
    <w:p w14:paraId="69EA5B6D" w14:textId="77777777" w:rsidR="00C27921" w:rsidRDefault="00C27921" w:rsidP="00C27921">
      <w:pPr>
        <w:pStyle w:val="TH"/>
        <w:rPr>
          <w:rFonts w:eastAsia="바탕"/>
        </w:rPr>
      </w:pPr>
      <w:r>
        <w:rPr>
          <w:rFonts w:eastAsia="바탕"/>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바탕" w:hAnsi="Arial"/>
                <w:b/>
                <w:sz w:val="18"/>
              </w:rPr>
            </w:pPr>
            <w:r>
              <w:rPr>
                <w:rFonts w:ascii="Arial" w:eastAsia="바탕"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바탕" w:hAnsi="Arial"/>
                <w:b/>
                <w:sz w:val="18"/>
              </w:rPr>
            </w:pPr>
            <w:r>
              <w:rPr>
                <w:rFonts w:ascii="Arial" w:eastAsia="바탕"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바탕" w:hAnsi="Arial"/>
                <w:b/>
                <w:sz w:val="18"/>
              </w:rPr>
            </w:pPr>
            <w:r>
              <w:rPr>
                <w:rFonts w:ascii="Arial" w:eastAsia="바탕"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바탕"/>
              </w:rPr>
            </w:pPr>
            <w:r>
              <w:rPr>
                <w:rFonts w:eastAsia="바탕"/>
              </w:rPr>
              <w:t>1</w:t>
            </w:r>
          </w:p>
        </w:tc>
        <w:tc>
          <w:tcPr>
            <w:tcW w:w="2207" w:type="dxa"/>
          </w:tcPr>
          <w:p w14:paraId="342E7012" w14:textId="77777777" w:rsidR="00C27921" w:rsidRDefault="00C27921" w:rsidP="00E90578">
            <w:pPr>
              <w:pStyle w:val="TAL"/>
              <w:rPr>
                <w:rFonts w:eastAsia="바탕"/>
              </w:rPr>
            </w:pPr>
            <w:r>
              <w:rPr>
                <w:rFonts w:eastAsia="바탕"/>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바탕"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85" w:name="_Toc85734551"/>
      <w:bookmarkStart w:id="6886" w:name="_Toc89431850"/>
      <w:bookmarkStart w:id="6887" w:name="_Toc97042764"/>
      <w:bookmarkStart w:id="6888" w:name="_Toc97045908"/>
      <w:bookmarkStart w:id="6889" w:name="_Toc97155653"/>
      <w:bookmarkStart w:id="6890" w:name="_Toc101521745"/>
      <w:bookmarkStart w:id="6891" w:name="_Toc138762055"/>
      <w:bookmarkStart w:id="6892" w:name="_Toc145708318"/>
      <w:bookmarkStart w:id="6893" w:name="_Toc160570867"/>
      <w:bookmarkStart w:id="6894" w:name="_Toc162008463"/>
      <w:bookmarkStart w:id="6895" w:name="_Toc192872429"/>
      <w:r>
        <w:t>9.2</w:t>
      </w:r>
      <w:r>
        <w:tab/>
        <w:t>Eecs_TargetEESDiscovery API</w:t>
      </w:r>
      <w:bookmarkEnd w:id="6885"/>
      <w:bookmarkEnd w:id="6886"/>
      <w:bookmarkEnd w:id="6887"/>
      <w:bookmarkEnd w:id="6888"/>
      <w:bookmarkEnd w:id="6889"/>
      <w:bookmarkEnd w:id="6890"/>
      <w:bookmarkEnd w:id="6891"/>
      <w:bookmarkEnd w:id="6892"/>
      <w:bookmarkEnd w:id="6893"/>
      <w:bookmarkEnd w:id="6894"/>
      <w:bookmarkEnd w:id="6895"/>
    </w:p>
    <w:p w14:paraId="34A83731" w14:textId="5F9B80A2" w:rsidR="007C54F7" w:rsidRDefault="007C54F7" w:rsidP="007C54F7">
      <w:pPr>
        <w:pStyle w:val="Heading3"/>
      </w:pPr>
      <w:bookmarkStart w:id="6896" w:name="_Toc85734552"/>
      <w:bookmarkStart w:id="6897" w:name="_Toc89431851"/>
      <w:bookmarkStart w:id="6898" w:name="_Toc97042765"/>
      <w:bookmarkStart w:id="6899" w:name="_Toc97045909"/>
      <w:bookmarkStart w:id="6900" w:name="_Toc97155654"/>
      <w:bookmarkStart w:id="6901" w:name="_Toc101521746"/>
      <w:bookmarkStart w:id="6902" w:name="_Toc138762056"/>
      <w:bookmarkStart w:id="6903" w:name="_Toc145708319"/>
      <w:bookmarkStart w:id="6904" w:name="_Toc160570868"/>
      <w:bookmarkStart w:id="6905" w:name="_Toc162008464"/>
      <w:bookmarkStart w:id="6906" w:name="_Toc192872430"/>
      <w:r>
        <w:t>9.2.1</w:t>
      </w:r>
      <w:r>
        <w:tab/>
      </w:r>
      <w:bookmarkEnd w:id="6896"/>
      <w:r w:rsidR="009616F6">
        <w:t>Introduction</w:t>
      </w:r>
      <w:bookmarkEnd w:id="6897"/>
      <w:bookmarkEnd w:id="6898"/>
      <w:bookmarkEnd w:id="6899"/>
      <w:bookmarkEnd w:id="6900"/>
      <w:bookmarkEnd w:id="6901"/>
      <w:bookmarkEnd w:id="6902"/>
      <w:bookmarkEnd w:id="6903"/>
      <w:bookmarkEnd w:id="6904"/>
      <w:bookmarkEnd w:id="6905"/>
      <w:bookmarkEnd w:id="6906"/>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07" w:name="_Toc85734553"/>
      <w:bookmarkStart w:id="6908" w:name="_Toc89431852"/>
      <w:bookmarkStart w:id="6909" w:name="_Toc97042766"/>
      <w:bookmarkStart w:id="6910" w:name="_Toc97045910"/>
      <w:bookmarkStart w:id="6911" w:name="_Toc97155655"/>
      <w:bookmarkStart w:id="6912" w:name="_Toc101521747"/>
      <w:bookmarkStart w:id="6913" w:name="_Toc138762057"/>
      <w:bookmarkStart w:id="6914" w:name="_Toc145708320"/>
      <w:bookmarkStart w:id="6915" w:name="_Toc160570869"/>
      <w:bookmarkStart w:id="6916" w:name="_Toc162008465"/>
      <w:bookmarkStart w:id="6917" w:name="_Toc192872431"/>
      <w:r>
        <w:t>9.</w:t>
      </w:r>
      <w:r w:rsidR="00AB45AD">
        <w:t>2</w:t>
      </w:r>
      <w:r>
        <w:t>.2</w:t>
      </w:r>
      <w:r>
        <w:tab/>
        <w:t>Resources</w:t>
      </w:r>
      <w:bookmarkEnd w:id="6907"/>
      <w:bookmarkEnd w:id="6908"/>
      <w:bookmarkEnd w:id="6909"/>
      <w:bookmarkEnd w:id="6910"/>
      <w:bookmarkEnd w:id="6911"/>
      <w:bookmarkEnd w:id="6912"/>
      <w:bookmarkEnd w:id="6913"/>
      <w:bookmarkEnd w:id="6914"/>
      <w:bookmarkEnd w:id="6915"/>
      <w:bookmarkEnd w:id="6916"/>
      <w:bookmarkEnd w:id="6917"/>
    </w:p>
    <w:p w14:paraId="3192648F" w14:textId="79AA4A35" w:rsidR="007C54F7" w:rsidRDefault="007C54F7" w:rsidP="007C54F7">
      <w:pPr>
        <w:pStyle w:val="Heading4"/>
      </w:pPr>
      <w:bookmarkStart w:id="6918" w:name="_Toc85734554"/>
      <w:bookmarkStart w:id="6919" w:name="_Toc89431853"/>
      <w:bookmarkStart w:id="6920" w:name="_Toc97042767"/>
      <w:bookmarkStart w:id="6921" w:name="_Toc97045911"/>
      <w:bookmarkStart w:id="6922" w:name="_Toc97155656"/>
      <w:bookmarkStart w:id="6923" w:name="_Toc101521748"/>
      <w:bookmarkStart w:id="6924" w:name="_Toc138762058"/>
      <w:bookmarkStart w:id="6925" w:name="_Toc145708321"/>
      <w:bookmarkStart w:id="6926" w:name="_Toc160570870"/>
      <w:bookmarkStart w:id="6927" w:name="_Toc162008466"/>
      <w:bookmarkStart w:id="6928" w:name="_Toc192872432"/>
      <w:r>
        <w:t>9.</w:t>
      </w:r>
      <w:r w:rsidR="00AB45AD">
        <w:t>2</w:t>
      </w:r>
      <w:r>
        <w:t>.2.1</w:t>
      </w:r>
      <w:r>
        <w:tab/>
        <w:t>Overview</w:t>
      </w:r>
      <w:bookmarkEnd w:id="6918"/>
      <w:bookmarkEnd w:id="6919"/>
      <w:bookmarkEnd w:id="6920"/>
      <w:bookmarkEnd w:id="6921"/>
      <w:bookmarkEnd w:id="6922"/>
      <w:bookmarkEnd w:id="6923"/>
      <w:bookmarkEnd w:id="6924"/>
      <w:bookmarkEnd w:id="6925"/>
      <w:bookmarkEnd w:id="6926"/>
      <w:bookmarkEnd w:id="6927"/>
      <w:bookmarkEnd w:id="6928"/>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2pt;height:150.2pt" o:ole="">
            <v:imagedata r:id="rId45" o:title=""/>
          </v:shape>
          <o:OLEObject Type="Embed" ProgID="Visio.Drawing.11" ShapeID="_x0000_i1042" DrawAspect="Content" ObjectID="_1810643339"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29" w:name="_Toc85734555"/>
      <w:bookmarkStart w:id="6930" w:name="_Toc89431854"/>
      <w:bookmarkStart w:id="6931" w:name="_Toc97042768"/>
      <w:bookmarkStart w:id="6932" w:name="_Toc97045912"/>
      <w:bookmarkStart w:id="6933" w:name="_Toc97155657"/>
      <w:bookmarkStart w:id="6934" w:name="_Toc101521749"/>
      <w:bookmarkStart w:id="6935" w:name="_Toc138762059"/>
      <w:bookmarkStart w:id="6936" w:name="_Toc145708322"/>
      <w:bookmarkStart w:id="6937" w:name="_Toc160570871"/>
      <w:bookmarkStart w:id="6938" w:name="_Toc162008467"/>
      <w:bookmarkStart w:id="6939" w:name="_Toc192872433"/>
      <w:r>
        <w:t>9.</w:t>
      </w:r>
      <w:r w:rsidR="00AB45AD">
        <w:t>2</w:t>
      </w:r>
      <w:r>
        <w:t>.2.2</w:t>
      </w:r>
      <w:r>
        <w:tab/>
        <w:t>Resource</w:t>
      </w:r>
      <w:r w:rsidRPr="00831458">
        <w:t xml:space="preserve">: </w:t>
      </w:r>
      <w:r>
        <w:t>EES Profiles</w:t>
      </w:r>
      <w:bookmarkEnd w:id="6929"/>
      <w:bookmarkEnd w:id="6930"/>
      <w:bookmarkEnd w:id="6931"/>
      <w:bookmarkEnd w:id="6932"/>
      <w:bookmarkEnd w:id="6933"/>
      <w:bookmarkEnd w:id="6934"/>
      <w:bookmarkEnd w:id="6935"/>
      <w:bookmarkEnd w:id="6936"/>
      <w:bookmarkEnd w:id="6937"/>
      <w:bookmarkEnd w:id="6938"/>
      <w:bookmarkEnd w:id="6939"/>
    </w:p>
    <w:p w14:paraId="6B9D6631" w14:textId="25036092" w:rsidR="007C54F7" w:rsidRDefault="007C54F7" w:rsidP="007C54F7">
      <w:pPr>
        <w:pStyle w:val="Heading5"/>
        <w:rPr>
          <w:lang w:eastAsia="zh-CN"/>
        </w:rPr>
      </w:pPr>
      <w:bookmarkStart w:id="6940" w:name="_Toc85734556"/>
      <w:bookmarkStart w:id="6941" w:name="_Toc89431855"/>
      <w:bookmarkStart w:id="6942" w:name="_Toc97042769"/>
      <w:bookmarkStart w:id="6943" w:name="_Toc97045913"/>
      <w:bookmarkStart w:id="6944" w:name="_Toc97155658"/>
      <w:bookmarkStart w:id="6945" w:name="_Toc101521750"/>
      <w:bookmarkStart w:id="6946" w:name="_Toc138762060"/>
      <w:bookmarkStart w:id="6947" w:name="_Toc145708323"/>
      <w:bookmarkStart w:id="6948" w:name="_Toc160570872"/>
      <w:bookmarkStart w:id="6949" w:name="_Toc162008468"/>
      <w:bookmarkStart w:id="6950" w:name="_Toc192872434"/>
      <w:r>
        <w:rPr>
          <w:lang w:eastAsia="zh-CN"/>
        </w:rPr>
        <w:t>9.</w:t>
      </w:r>
      <w:r w:rsidR="00AB45AD">
        <w:rPr>
          <w:lang w:eastAsia="zh-CN"/>
        </w:rPr>
        <w:t>2</w:t>
      </w:r>
      <w:r>
        <w:rPr>
          <w:lang w:eastAsia="zh-CN"/>
        </w:rPr>
        <w:t>.2.2.1</w:t>
      </w:r>
      <w:r>
        <w:rPr>
          <w:lang w:eastAsia="zh-CN"/>
        </w:rPr>
        <w:tab/>
        <w:t>Description</w:t>
      </w:r>
      <w:bookmarkEnd w:id="6940"/>
      <w:bookmarkEnd w:id="6941"/>
      <w:bookmarkEnd w:id="6942"/>
      <w:bookmarkEnd w:id="6943"/>
      <w:bookmarkEnd w:id="6944"/>
      <w:bookmarkEnd w:id="6945"/>
      <w:bookmarkEnd w:id="6946"/>
      <w:bookmarkEnd w:id="6947"/>
      <w:bookmarkEnd w:id="6948"/>
      <w:bookmarkEnd w:id="6949"/>
      <w:bookmarkEnd w:id="6950"/>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51" w:name="_Toc85734557"/>
      <w:bookmarkStart w:id="6952" w:name="_Toc89431856"/>
      <w:bookmarkStart w:id="6953" w:name="_Toc97042770"/>
      <w:bookmarkStart w:id="6954" w:name="_Toc97045914"/>
      <w:bookmarkStart w:id="6955" w:name="_Toc97155659"/>
      <w:bookmarkStart w:id="6956" w:name="_Toc101521751"/>
      <w:bookmarkStart w:id="6957" w:name="_Toc138762061"/>
      <w:bookmarkStart w:id="6958" w:name="_Toc145708324"/>
      <w:bookmarkStart w:id="6959" w:name="_Toc160570873"/>
      <w:bookmarkStart w:id="6960" w:name="_Toc162008469"/>
      <w:bookmarkStart w:id="6961" w:name="_Toc192872435"/>
      <w:r>
        <w:rPr>
          <w:lang w:eastAsia="zh-CN"/>
        </w:rPr>
        <w:t>9.</w:t>
      </w:r>
      <w:r w:rsidR="00AB45AD">
        <w:rPr>
          <w:lang w:eastAsia="zh-CN"/>
        </w:rPr>
        <w:t>2</w:t>
      </w:r>
      <w:r>
        <w:rPr>
          <w:lang w:eastAsia="zh-CN"/>
        </w:rPr>
        <w:t>.2.2.2</w:t>
      </w:r>
      <w:r>
        <w:rPr>
          <w:lang w:eastAsia="zh-CN"/>
        </w:rPr>
        <w:tab/>
        <w:t>Resource Definition</w:t>
      </w:r>
      <w:bookmarkEnd w:id="6951"/>
      <w:bookmarkEnd w:id="6952"/>
      <w:bookmarkEnd w:id="6953"/>
      <w:bookmarkEnd w:id="6954"/>
      <w:bookmarkEnd w:id="6955"/>
      <w:bookmarkEnd w:id="6956"/>
      <w:bookmarkEnd w:id="6957"/>
      <w:bookmarkEnd w:id="6958"/>
      <w:bookmarkEnd w:id="6959"/>
      <w:bookmarkEnd w:id="6960"/>
      <w:bookmarkEnd w:id="6961"/>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62" w:name="_Toc85734558"/>
      <w:bookmarkStart w:id="6963" w:name="_Toc89431857"/>
      <w:bookmarkStart w:id="6964" w:name="_Toc97042771"/>
      <w:bookmarkStart w:id="6965" w:name="_Toc97045915"/>
      <w:bookmarkStart w:id="6966" w:name="_Toc97155660"/>
      <w:bookmarkStart w:id="6967" w:name="_Toc101521752"/>
      <w:bookmarkStart w:id="6968" w:name="_Toc138762062"/>
      <w:bookmarkStart w:id="6969" w:name="_Toc145708325"/>
      <w:bookmarkStart w:id="6970" w:name="_Toc160570874"/>
      <w:bookmarkStart w:id="6971" w:name="_Toc162008470"/>
      <w:bookmarkStart w:id="6972" w:name="_Toc192872436"/>
      <w:r>
        <w:rPr>
          <w:lang w:eastAsia="zh-CN"/>
        </w:rPr>
        <w:t>9.</w:t>
      </w:r>
      <w:r w:rsidR="00AB45AD">
        <w:rPr>
          <w:lang w:eastAsia="zh-CN"/>
        </w:rPr>
        <w:t>2</w:t>
      </w:r>
      <w:r>
        <w:rPr>
          <w:lang w:eastAsia="zh-CN"/>
        </w:rPr>
        <w:t>.2.2.3</w:t>
      </w:r>
      <w:r>
        <w:rPr>
          <w:lang w:eastAsia="zh-CN"/>
        </w:rPr>
        <w:tab/>
        <w:t>Resource Standard Methods</w:t>
      </w:r>
      <w:bookmarkEnd w:id="6962"/>
      <w:bookmarkEnd w:id="6963"/>
      <w:bookmarkEnd w:id="6964"/>
      <w:bookmarkEnd w:id="6965"/>
      <w:bookmarkEnd w:id="6966"/>
      <w:bookmarkEnd w:id="6967"/>
      <w:bookmarkEnd w:id="6968"/>
      <w:bookmarkEnd w:id="6969"/>
      <w:bookmarkEnd w:id="6970"/>
      <w:bookmarkEnd w:id="6971"/>
      <w:bookmarkEnd w:id="6972"/>
    </w:p>
    <w:p w14:paraId="150C2DA3" w14:textId="4D1A3ED8" w:rsidR="007C54F7" w:rsidRDefault="007C54F7" w:rsidP="007C54F7">
      <w:pPr>
        <w:pStyle w:val="Heading6"/>
        <w:rPr>
          <w:lang w:eastAsia="zh-CN"/>
        </w:rPr>
      </w:pPr>
      <w:bookmarkStart w:id="6973" w:name="_Toc85734559"/>
      <w:bookmarkStart w:id="6974" w:name="_Toc89431858"/>
      <w:bookmarkStart w:id="6975" w:name="_Toc97042772"/>
      <w:bookmarkStart w:id="6976" w:name="_Toc97045916"/>
      <w:bookmarkStart w:id="6977" w:name="_Toc97155661"/>
      <w:bookmarkStart w:id="6978" w:name="_Toc101521753"/>
      <w:bookmarkStart w:id="6979" w:name="_Toc138762063"/>
      <w:bookmarkStart w:id="6980" w:name="_Toc145708326"/>
      <w:bookmarkStart w:id="6981" w:name="_Toc160570875"/>
      <w:bookmarkStart w:id="6982" w:name="_Toc162008471"/>
      <w:bookmarkStart w:id="6983" w:name="_Toc192872437"/>
      <w:r>
        <w:rPr>
          <w:lang w:eastAsia="zh-CN"/>
        </w:rPr>
        <w:t>9.</w:t>
      </w:r>
      <w:r w:rsidR="00AB45AD">
        <w:rPr>
          <w:lang w:eastAsia="zh-CN"/>
        </w:rPr>
        <w:t>2</w:t>
      </w:r>
      <w:r>
        <w:rPr>
          <w:lang w:eastAsia="zh-CN"/>
        </w:rPr>
        <w:t>.2.2.3.1</w:t>
      </w:r>
      <w:r>
        <w:rPr>
          <w:lang w:eastAsia="zh-CN"/>
        </w:rPr>
        <w:tab/>
        <w:t>GET</w:t>
      </w:r>
      <w:bookmarkEnd w:id="6973"/>
      <w:bookmarkEnd w:id="6974"/>
      <w:bookmarkEnd w:id="6975"/>
      <w:bookmarkEnd w:id="6976"/>
      <w:bookmarkEnd w:id="6977"/>
      <w:bookmarkEnd w:id="6978"/>
      <w:bookmarkEnd w:id="6979"/>
      <w:bookmarkEnd w:id="6980"/>
      <w:bookmarkEnd w:id="6981"/>
      <w:bookmarkEnd w:id="6982"/>
      <w:bookmarkEnd w:id="6983"/>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바탕"/>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바탕"/>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바탕"/>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바탕"/>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4" w:name="_Toc85734560"/>
      <w:bookmarkStart w:id="6985" w:name="_Toc89431859"/>
      <w:bookmarkStart w:id="6986" w:name="_Toc97042773"/>
      <w:bookmarkStart w:id="6987" w:name="_Toc97045917"/>
      <w:bookmarkStart w:id="6988" w:name="_Toc97155662"/>
      <w:bookmarkStart w:id="6989" w:name="_Toc101521754"/>
      <w:bookmarkStart w:id="6990" w:name="_Toc138762064"/>
      <w:bookmarkStart w:id="6991" w:name="_Toc145708327"/>
      <w:bookmarkStart w:id="6992" w:name="_Toc160570876"/>
      <w:bookmarkStart w:id="6993" w:name="_Toc162008472"/>
      <w:bookmarkStart w:id="6994" w:name="_Toc192872438"/>
      <w:r>
        <w:rPr>
          <w:lang w:eastAsia="zh-CN"/>
        </w:rPr>
        <w:t>9.</w:t>
      </w:r>
      <w:r w:rsidR="00AB45AD">
        <w:rPr>
          <w:lang w:eastAsia="zh-CN"/>
        </w:rPr>
        <w:t>2</w:t>
      </w:r>
      <w:r>
        <w:rPr>
          <w:lang w:eastAsia="zh-CN"/>
        </w:rPr>
        <w:t>.2.2.4</w:t>
      </w:r>
      <w:r>
        <w:rPr>
          <w:lang w:eastAsia="zh-CN"/>
        </w:rPr>
        <w:tab/>
        <w:t>Resource Custom Operations</w:t>
      </w:r>
      <w:bookmarkEnd w:id="6984"/>
      <w:bookmarkEnd w:id="6985"/>
      <w:bookmarkEnd w:id="6986"/>
      <w:bookmarkEnd w:id="6987"/>
      <w:bookmarkEnd w:id="6988"/>
      <w:bookmarkEnd w:id="6989"/>
      <w:bookmarkEnd w:id="6990"/>
      <w:bookmarkEnd w:id="6991"/>
      <w:bookmarkEnd w:id="6992"/>
      <w:bookmarkEnd w:id="6993"/>
      <w:bookmarkEnd w:id="6994"/>
    </w:p>
    <w:p w14:paraId="05C87CEC" w14:textId="77777777" w:rsidR="007C54F7" w:rsidRDefault="007C54F7" w:rsidP="007C54F7">
      <w:r>
        <w:t>None.</w:t>
      </w:r>
    </w:p>
    <w:p w14:paraId="776D1DA8" w14:textId="68C6B7C0" w:rsidR="007C54F7" w:rsidRDefault="007C54F7" w:rsidP="007C54F7">
      <w:pPr>
        <w:pStyle w:val="Heading3"/>
      </w:pPr>
      <w:bookmarkStart w:id="6995" w:name="_Toc85734561"/>
      <w:bookmarkStart w:id="6996" w:name="_Toc89431860"/>
      <w:bookmarkStart w:id="6997" w:name="_Toc97042774"/>
      <w:bookmarkStart w:id="6998" w:name="_Toc97045918"/>
      <w:bookmarkStart w:id="6999" w:name="_Toc97155663"/>
      <w:bookmarkStart w:id="7000" w:name="_Toc101521755"/>
      <w:bookmarkStart w:id="7001" w:name="_Toc138762065"/>
      <w:bookmarkStart w:id="7002" w:name="_Toc145708328"/>
      <w:bookmarkStart w:id="7003" w:name="_Toc160570877"/>
      <w:bookmarkStart w:id="7004" w:name="_Toc162008473"/>
      <w:bookmarkStart w:id="7005" w:name="_Toc192872439"/>
      <w:r>
        <w:t>9.</w:t>
      </w:r>
      <w:r w:rsidR="00AB45AD">
        <w:t>2</w:t>
      </w:r>
      <w:r>
        <w:t>.3</w:t>
      </w:r>
      <w:r>
        <w:tab/>
        <w:t>Custom Operations without associated resources</w:t>
      </w:r>
      <w:bookmarkEnd w:id="6995"/>
      <w:bookmarkEnd w:id="6996"/>
      <w:bookmarkEnd w:id="6997"/>
      <w:bookmarkEnd w:id="6998"/>
      <w:bookmarkEnd w:id="6999"/>
      <w:bookmarkEnd w:id="7000"/>
      <w:bookmarkEnd w:id="7001"/>
      <w:bookmarkEnd w:id="7002"/>
      <w:bookmarkEnd w:id="7003"/>
      <w:bookmarkEnd w:id="7004"/>
      <w:bookmarkEnd w:id="7005"/>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06" w:name="_Toc85734562"/>
      <w:bookmarkStart w:id="7007" w:name="_Toc89431861"/>
      <w:bookmarkStart w:id="7008" w:name="_Toc97042775"/>
      <w:bookmarkStart w:id="7009" w:name="_Toc97045919"/>
      <w:bookmarkStart w:id="7010" w:name="_Toc97155664"/>
      <w:bookmarkStart w:id="7011" w:name="_Toc101521756"/>
      <w:bookmarkStart w:id="7012" w:name="_Toc138762066"/>
      <w:bookmarkStart w:id="7013" w:name="_Toc145708329"/>
      <w:bookmarkStart w:id="7014" w:name="_Toc160570878"/>
      <w:bookmarkStart w:id="7015" w:name="_Toc162008474"/>
      <w:bookmarkStart w:id="7016" w:name="_Toc192872440"/>
      <w:r>
        <w:t>9.</w:t>
      </w:r>
      <w:r w:rsidR="00AB45AD">
        <w:t>2</w:t>
      </w:r>
      <w:r>
        <w:t>.4</w:t>
      </w:r>
      <w:r>
        <w:tab/>
        <w:t>Notifications</w:t>
      </w:r>
      <w:bookmarkEnd w:id="7006"/>
      <w:bookmarkEnd w:id="7007"/>
      <w:bookmarkEnd w:id="7008"/>
      <w:bookmarkEnd w:id="7009"/>
      <w:bookmarkEnd w:id="7010"/>
      <w:bookmarkEnd w:id="7011"/>
      <w:bookmarkEnd w:id="7012"/>
      <w:bookmarkEnd w:id="7013"/>
      <w:bookmarkEnd w:id="7014"/>
      <w:bookmarkEnd w:id="7015"/>
      <w:bookmarkEnd w:id="7016"/>
    </w:p>
    <w:p w14:paraId="196CDEE0" w14:textId="77777777" w:rsidR="007C54F7" w:rsidRPr="00A2226D" w:rsidRDefault="007C54F7" w:rsidP="007C54F7">
      <w:r>
        <w:t>None.</w:t>
      </w:r>
    </w:p>
    <w:p w14:paraId="00AEEE00" w14:textId="6CCE256F" w:rsidR="007C54F7" w:rsidRDefault="007C54F7" w:rsidP="007C54F7">
      <w:pPr>
        <w:pStyle w:val="Heading3"/>
      </w:pPr>
      <w:bookmarkStart w:id="7017" w:name="_Toc85734563"/>
      <w:bookmarkStart w:id="7018" w:name="_Toc89431862"/>
      <w:bookmarkStart w:id="7019" w:name="_Toc97042776"/>
      <w:bookmarkStart w:id="7020" w:name="_Toc97045920"/>
      <w:bookmarkStart w:id="7021" w:name="_Toc97155665"/>
      <w:bookmarkStart w:id="7022" w:name="_Toc101521757"/>
      <w:bookmarkStart w:id="7023" w:name="_Toc138762067"/>
      <w:bookmarkStart w:id="7024" w:name="_Toc145708330"/>
      <w:bookmarkStart w:id="7025" w:name="_Toc160570879"/>
      <w:bookmarkStart w:id="7026" w:name="_Toc162008475"/>
      <w:bookmarkStart w:id="7027" w:name="_Toc192872441"/>
      <w:r>
        <w:t>9.</w:t>
      </w:r>
      <w:r w:rsidR="00AB45AD">
        <w:t>2</w:t>
      </w:r>
      <w:r>
        <w:t>.5</w:t>
      </w:r>
      <w:r>
        <w:tab/>
        <w:t>Data Model</w:t>
      </w:r>
      <w:bookmarkEnd w:id="7017"/>
      <w:bookmarkEnd w:id="7018"/>
      <w:bookmarkEnd w:id="7019"/>
      <w:bookmarkEnd w:id="7020"/>
      <w:bookmarkEnd w:id="7021"/>
      <w:bookmarkEnd w:id="7022"/>
      <w:bookmarkEnd w:id="7023"/>
      <w:bookmarkEnd w:id="7024"/>
      <w:bookmarkEnd w:id="7025"/>
      <w:bookmarkEnd w:id="7026"/>
      <w:bookmarkEnd w:id="7027"/>
    </w:p>
    <w:p w14:paraId="51ED396F" w14:textId="7FC75096" w:rsidR="007C54F7" w:rsidRDefault="007C54F7" w:rsidP="007C54F7">
      <w:pPr>
        <w:pStyle w:val="Heading4"/>
        <w:rPr>
          <w:lang w:eastAsia="zh-CN"/>
        </w:rPr>
      </w:pPr>
      <w:bookmarkStart w:id="7028" w:name="_Toc85734564"/>
      <w:bookmarkStart w:id="7029" w:name="_Toc89431863"/>
      <w:bookmarkStart w:id="7030" w:name="_Toc97042777"/>
      <w:bookmarkStart w:id="7031" w:name="_Toc97045921"/>
      <w:bookmarkStart w:id="7032" w:name="_Toc97155666"/>
      <w:bookmarkStart w:id="7033" w:name="_Toc101521758"/>
      <w:bookmarkStart w:id="7034" w:name="_Toc138762068"/>
      <w:bookmarkStart w:id="7035" w:name="_Toc145708331"/>
      <w:bookmarkStart w:id="7036" w:name="_Toc160570880"/>
      <w:bookmarkStart w:id="7037" w:name="_Toc162008476"/>
      <w:bookmarkStart w:id="7038" w:name="_Toc192872442"/>
      <w:r>
        <w:rPr>
          <w:lang w:eastAsia="zh-CN"/>
        </w:rPr>
        <w:t>9.</w:t>
      </w:r>
      <w:r w:rsidR="00AB45AD">
        <w:rPr>
          <w:lang w:eastAsia="zh-CN"/>
        </w:rPr>
        <w:t>2</w:t>
      </w:r>
      <w:r>
        <w:rPr>
          <w:lang w:eastAsia="zh-CN"/>
        </w:rPr>
        <w:t>.5.1</w:t>
      </w:r>
      <w:r>
        <w:rPr>
          <w:lang w:eastAsia="zh-CN"/>
        </w:rPr>
        <w:tab/>
        <w:t>General</w:t>
      </w:r>
      <w:bookmarkEnd w:id="7028"/>
      <w:bookmarkEnd w:id="7029"/>
      <w:bookmarkEnd w:id="7030"/>
      <w:bookmarkEnd w:id="7031"/>
      <w:bookmarkEnd w:id="7032"/>
      <w:bookmarkEnd w:id="7033"/>
      <w:bookmarkEnd w:id="7034"/>
      <w:bookmarkEnd w:id="7035"/>
      <w:bookmarkEnd w:id="7036"/>
      <w:bookmarkEnd w:id="7037"/>
      <w:bookmarkEnd w:id="7038"/>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바탕"/>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바탕"/>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바탕"/>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39" w:name="_Toc85734565"/>
      <w:bookmarkStart w:id="7040" w:name="_Toc89431864"/>
      <w:bookmarkStart w:id="7041" w:name="_Toc97042778"/>
      <w:bookmarkStart w:id="7042" w:name="_Toc97045922"/>
      <w:bookmarkStart w:id="7043" w:name="_Toc97155667"/>
      <w:bookmarkStart w:id="7044" w:name="_Toc101521759"/>
      <w:bookmarkStart w:id="7045" w:name="_Toc138762069"/>
      <w:bookmarkStart w:id="7046" w:name="_Toc145708332"/>
      <w:bookmarkStart w:id="7047" w:name="_Toc160570881"/>
      <w:bookmarkStart w:id="7048" w:name="_Toc162008477"/>
      <w:bookmarkStart w:id="7049" w:name="_Toc192872443"/>
      <w:r>
        <w:rPr>
          <w:lang w:eastAsia="zh-CN"/>
        </w:rPr>
        <w:t>9.</w:t>
      </w:r>
      <w:r w:rsidR="004E40B6">
        <w:rPr>
          <w:lang w:eastAsia="zh-CN"/>
        </w:rPr>
        <w:t>2</w:t>
      </w:r>
      <w:r>
        <w:rPr>
          <w:lang w:eastAsia="zh-CN"/>
        </w:rPr>
        <w:t>.5.2</w:t>
      </w:r>
      <w:r>
        <w:rPr>
          <w:lang w:eastAsia="zh-CN"/>
        </w:rPr>
        <w:tab/>
        <w:t>Structured data types</w:t>
      </w:r>
      <w:bookmarkEnd w:id="7039"/>
      <w:bookmarkEnd w:id="7040"/>
      <w:bookmarkEnd w:id="7041"/>
      <w:bookmarkEnd w:id="7042"/>
      <w:bookmarkEnd w:id="7043"/>
      <w:bookmarkEnd w:id="7044"/>
      <w:bookmarkEnd w:id="7045"/>
      <w:bookmarkEnd w:id="7046"/>
      <w:bookmarkEnd w:id="7047"/>
      <w:bookmarkEnd w:id="7048"/>
      <w:bookmarkEnd w:id="7049"/>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50" w:name="_Toc85734566"/>
      <w:bookmarkStart w:id="7051" w:name="_Toc89431865"/>
      <w:bookmarkStart w:id="7052" w:name="_Toc97042779"/>
      <w:bookmarkStart w:id="7053" w:name="_Toc97045923"/>
      <w:bookmarkStart w:id="7054" w:name="_Toc97155668"/>
      <w:bookmarkStart w:id="7055" w:name="_Toc101521760"/>
      <w:bookmarkStart w:id="7056" w:name="_Toc138762070"/>
      <w:bookmarkStart w:id="7057" w:name="_Toc145708333"/>
      <w:bookmarkStart w:id="7058" w:name="_Toc160570882"/>
      <w:bookmarkStart w:id="7059" w:name="_Toc162008478"/>
      <w:bookmarkStart w:id="7060" w:name="_Toc192872444"/>
      <w:r>
        <w:rPr>
          <w:lang w:eastAsia="zh-CN"/>
        </w:rPr>
        <w:t>9.</w:t>
      </w:r>
      <w:r w:rsidR="004E40B6">
        <w:rPr>
          <w:lang w:eastAsia="zh-CN"/>
        </w:rPr>
        <w:t>2</w:t>
      </w:r>
      <w:r>
        <w:rPr>
          <w:lang w:eastAsia="zh-CN"/>
        </w:rPr>
        <w:t>.5.3</w:t>
      </w:r>
      <w:r>
        <w:rPr>
          <w:lang w:eastAsia="zh-CN"/>
        </w:rPr>
        <w:tab/>
        <w:t>Simple data types and enumerations</w:t>
      </w:r>
      <w:bookmarkEnd w:id="7050"/>
      <w:bookmarkEnd w:id="7051"/>
      <w:bookmarkEnd w:id="7052"/>
      <w:bookmarkEnd w:id="7053"/>
      <w:bookmarkEnd w:id="7054"/>
      <w:bookmarkEnd w:id="7055"/>
      <w:bookmarkEnd w:id="7056"/>
      <w:bookmarkEnd w:id="7057"/>
      <w:bookmarkEnd w:id="7058"/>
      <w:bookmarkEnd w:id="7059"/>
      <w:bookmarkEnd w:id="7060"/>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61" w:name="_Toc85734567"/>
      <w:bookmarkStart w:id="7062" w:name="_Toc89431866"/>
      <w:bookmarkStart w:id="7063" w:name="_Toc97042780"/>
      <w:bookmarkStart w:id="7064" w:name="_Toc97045924"/>
      <w:bookmarkStart w:id="7065" w:name="_Toc97155669"/>
      <w:bookmarkStart w:id="7066" w:name="_Toc101521761"/>
      <w:bookmarkStart w:id="7067" w:name="_Toc138762071"/>
      <w:bookmarkStart w:id="7068" w:name="_Toc145708334"/>
      <w:bookmarkStart w:id="7069" w:name="_Toc160570883"/>
      <w:bookmarkStart w:id="7070" w:name="_Toc162008479"/>
      <w:bookmarkStart w:id="7071" w:name="_Toc192872445"/>
      <w:r>
        <w:t>9.</w:t>
      </w:r>
      <w:r w:rsidR="004E40B6">
        <w:t>2</w:t>
      </w:r>
      <w:r>
        <w:t>.6</w:t>
      </w:r>
      <w:r>
        <w:tab/>
        <w:t>Error Handling</w:t>
      </w:r>
      <w:bookmarkEnd w:id="7061"/>
      <w:bookmarkEnd w:id="7062"/>
      <w:bookmarkEnd w:id="7063"/>
      <w:bookmarkEnd w:id="7064"/>
      <w:bookmarkEnd w:id="7065"/>
      <w:bookmarkEnd w:id="7066"/>
      <w:bookmarkEnd w:id="7067"/>
      <w:bookmarkEnd w:id="7068"/>
      <w:bookmarkEnd w:id="7069"/>
      <w:bookmarkEnd w:id="7070"/>
      <w:bookmarkEnd w:id="7071"/>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72" w:name="_Toc85734568"/>
      <w:bookmarkStart w:id="7073" w:name="_Toc89431867"/>
      <w:bookmarkStart w:id="7074" w:name="_Toc97042781"/>
      <w:bookmarkStart w:id="7075" w:name="_Toc97045925"/>
      <w:bookmarkStart w:id="7076" w:name="_Toc97155670"/>
      <w:bookmarkStart w:id="7077" w:name="_Toc101521762"/>
      <w:bookmarkStart w:id="7078" w:name="_Toc138762072"/>
      <w:bookmarkStart w:id="7079" w:name="_Toc145708335"/>
      <w:bookmarkStart w:id="7080" w:name="_Toc160570884"/>
      <w:bookmarkStart w:id="7081" w:name="_Toc162008480"/>
      <w:bookmarkStart w:id="7082" w:name="_Toc192872446"/>
      <w:r>
        <w:t>9.</w:t>
      </w:r>
      <w:r w:rsidR="004E40B6">
        <w:t>2</w:t>
      </w:r>
      <w:r>
        <w:t>.7</w:t>
      </w:r>
      <w:r>
        <w:tab/>
        <w:t>Feature negotiation</w:t>
      </w:r>
      <w:bookmarkEnd w:id="7072"/>
      <w:bookmarkEnd w:id="7073"/>
      <w:bookmarkEnd w:id="7074"/>
      <w:bookmarkEnd w:id="7075"/>
      <w:bookmarkEnd w:id="7076"/>
      <w:bookmarkEnd w:id="7077"/>
      <w:bookmarkEnd w:id="7078"/>
      <w:bookmarkEnd w:id="7079"/>
      <w:bookmarkEnd w:id="7080"/>
      <w:bookmarkEnd w:id="7081"/>
      <w:bookmarkEnd w:id="7082"/>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바탕"/>
        </w:rPr>
      </w:pPr>
      <w:r>
        <w:rPr>
          <w:rFonts w:eastAsia="바탕"/>
        </w:rPr>
        <w:t>Table 9.</w:t>
      </w:r>
      <w:r w:rsidR="004E40B6">
        <w:rPr>
          <w:rFonts w:eastAsia="바탕"/>
        </w:rPr>
        <w:t>2</w:t>
      </w:r>
      <w:r>
        <w:rPr>
          <w:rFonts w:eastAsia="바탕"/>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바탕" w:hAnsi="Arial"/>
                <w:b/>
                <w:sz w:val="18"/>
              </w:rPr>
            </w:pPr>
            <w:r>
              <w:rPr>
                <w:rFonts w:ascii="Arial" w:eastAsia="바탕"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바탕" w:hAnsi="Arial"/>
                <w:b/>
                <w:sz w:val="18"/>
              </w:rPr>
            </w:pPr>
            <w:r>
              <w:rPr>
                <w:rFonts w:ascii="Arial" w:eastAsia="바탕"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바탕" w:hAnsi="Arial"/>
                <w:b/>
                <w:sz w:val="18"/>
              </w:rPr>
            </w:pPr>
            <w:r>
              <w:rPr>
                <w:rFonts w:ascii="Arial" w:eastAsia="바탕"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바탕"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83" w:name="_Toc160570885"/>
      <w:bookmarkStart w:id="7084" w:name="_Toc162008481"/>
      <w:bookmarkStart w:id="7085" w:name="_Toc192872447"/>
      <w:r>
        <w:t>9.3</w:t>
      </w:r>
      <w:r>
        <w:tab/>
      </w:r>
      <w:r w:rsidRPr="00310802">
        <w:t>Ee</w:t>
      </w:r>
      <w:r>
        <w:t>cs</w:t>
      </w:r>
      <w:r w:rsidRPr="00310802">
        <w:t>_</w:t>
      </w:r>
      <w:r>
        <w:t>EASInfoManagement API</w:t>
      </w:r>
      <w:bookmarkEnd w:id="7083"/>
      <w:bookmarkEnd w:id="7084"/>
      <w:bookmarkEnd w:id="7085"/>
    </w:p>
    <w:p w14:paraId="086666CF" w14:textId="77777777" w:rsidR="00B3769E" w:rsidRDefault="00B3769E" w:rsidP="00B3769E">
      <w:pPr>
        <w:pStyle w:val="Heading3"/>
      </w:pPr>
      <w:bookmarkStart w:id="7086" w:name="_Toc160570886"/>
      <w:bookmarkStart w:id="7087" w:name="_Toc162008482"/>
      <w:bookmarkStart w:id="7088" w:name="_Toc192872448"/>
      <w:r>
        <w:t>9.3.1</w:t>
      </w:r>
      <w:r>
        <w:tab/>
        <w:t>Introduction</w:t>
      </w:r>
      <w:bookmarkEnd w:id="7086"/>
      <w:bookmarkEnd w:id="7087"/>
      <w:bookmarkEnd w:id="7088"/>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89" w:name="_Toc160570887"/>
      <w:bookmarkStart w:id="7090" w:name="_Toc162008483"/>
      <w:bookmarkStart w:id="7091" w:name="_Toc192872449"/>
      <w:r>
        <w:t>9.3.2</w:t>
      </w:r>
      <w:r>
        <w:tab/>
        <w:t>Usage of HTTP</w:t>
      </w:r>
      <w:bookmarkEnd w:id="7089"/>
      <w:bookmarkEnd w:id="7090"/>
      <w:bookmarkEnd w:id="7091"/>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92" w:name="_Toc160570888"/>
      <w:bookmarkStart w:id="7093" w:name="_Toc162008484"/>
      <w:bookmarkStart w:id="7094" w:name="_Toc192872450"/>
      <w:r>
        <w:t>9.3.3</w:t>
      </w:r>
      <w:r>
        <w:tab/>
        <w:t>Resources</w:t>
      </w:r>
      <w:bookmarkEnd w:id="7092"/>
      <w:bookmarkEnd w:id="7093"/>
      <w:bookmarkEnd w:id="7094"/>
    </w:p>
    <w:p w14:paraId="05D702B5" w14:textId="77777777" w:rsidR="00B3769E" w:rsidRDefault="00B3769E" w:rsidP="00B3769E">
      <w:pPr>
        <w:pStyle w:val="Heading4"/>
      </w:pPr>
      <w:bookmarkStart w:id="7095" w:name="_Toc160570889"/>
      <w:bookmarkStart w:id="7096" w:name="_Toc162008485"/>
      <w:bookmarkStart w:id="7097" w:name="_Toc192872451"/>
      <w:r>
        <w:t>9.3.3.1</w:t>
      </w:r>
      <w:r>
        <w:tab/>
        <w:t>Overview</w:t>
      </w:r>
      <w:bookmarkEnd w:id="7095"/>
      <w:bookmarkEnd w:id="7096"/>
      <w:bookmarkEnd w:id="7097"/>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98" w:name="_MON_1766999291"/>
    <w:bookmarkEnd w:id="7098"/>
    <w:p w14:paraId="6679EEEA" w14:textId="77777777" w:rsidR="00B3769E" w:rsidRDefault="00B3769E" w:rsidP="00B3769E">
      <w:pPr>
        <w:pStyle w:val="TH"/>
      </w:pPr>
      <w:r w:rsidRPr="000E1D0D">
        <w:object w:dxaOrig="9633" w:dyaOrig="1967" w14:anchorId="0BCAAD7A">
          <v:shape id="_x0000_i1043" type="#_x0000_t75" style="width:480.15pt;height:95.85pt" o:ole="">
            <v:imagedata r:id="rId47" o:title=""/>
          </v:shape>
          <o:OLEObject Type="Embed" ProgID="Word.Document.8" ShapeID="_x0000_i1043" DrawAspect="Content" ObjectID="_1810643340"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99" w:name="_Toc160570890"/>
      <w:bookmarkStart w:id="7100" w:name="_Toc162008486"/>
      <w:bookmarkStart w:id="7101" w:name="_Toc192872452"/>
      <w:r>
        <w:t>9.3.3.2</w:t>
      </w:r>
      <w:r>
        <w:tab/>
        <w:t>Resource</w:t>
      </w:r>
      <w:r w:rsidRPr="00831458">
        <w:t xml:space="preserve">: </w:t>
      </w:r>
      <w:r>
        <w:t>Common EAS Bindings</w:t>
      </w:r>
      <w:bookmarkEnd w:id="7099"/>
      <w:bookmarkEnd w:id="7100"/>
      <w:bookmarkEnd w:id="7101"/>
    </w:p>
    <w:p w14:paraId="014A3081" w14:textId="77777777" w:rsidR="00B3769E" w:rsidRDefault="00B3769E" w:rsidP="00B3769E">
      <w:pPr>
        <w:pStyle w:val="Heading5"/>
        <w:rPr>
          <w:lang w:eastAsia="zh-CN"/>
        </w:rPr>
      </w:pPr>
      <w:bookmarkStart w:id="7102" w:name="_Toc160570891"/>
      <w:bookmarkStart w:id="7103" w:name="_Toc162008487"/>
      <w:bookmarkStart w:id="7104" w:name="_Toc192872453"/>
      <w:r>
        <w:rPr>
          <w:lang w:eastAsia="zh-CN"/>
        </w:rPr>
        <w:t>9.3.3.2.1</w:t>
      </w:r>
      <w:r>
        <w:rPr>
          <w:lang w:eastAsia="zh-CN"/>
        </w:rPr>
        <w:tab/>
        <w:t>Description</w:t>
      </w:r>
      <w:bookmarkEnd w:id="7102"/>
      <w:bookmarkEnd w:id="7103"/>
      <w:bookmarkEnd w:id="7104"/>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5" w:name="_Toc160570892"/>
      <w:bookmarkStart w:id="7106" w:name="_Toc162008488"/>
      <w:bookmarkStart w:id="7107" w:name="_Toc192872454"/>
      <w:r>
        <w:rPr>
          <w:lang w:eastAsia="zh-CN"/>
        </w:rPr>
        <w:t>9.3.3.2.2</w:t>
      </w:r>
      <w:r>
        <w:rPr>
          <w:lang w:eastAsia="zh-CN"/>
        </w:rPr>
        <w:tab/>
        <w:t>Resource Definition</w:t>
      </w:r>
      <w:bookmarkEnd w:id="7105"/>
      <w:bookmarkEnd w:id="7106"/>
      <w:bookmarkEnd w:id="7107"/>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08" w:name="_Toc160570893"/>
      <w:bookmarkStart w:id="7109" w:name="_Toc162008489"/>
      <w:bookmarkStart w:id="7110" w:name="_Toc192872455"/>
      <w:r>
        <w:rPr>
          <w:lang w:eastAsia="zh-CN"/>
        </w:rPr>
        <w:t>9.3.3.2.3</w:t>
      </w:r>
      <w:r>
        <w:rPr>
          <w:lang w:eastAsia="zh-CN"/>
        </w:rPr>
        <w:tab/>
        <w:t>Resource Standard Methods</w:t>
      </w:r>
      <w:bookmarkEnd w:id="7108"/>
      <w:bookmarkEnd w:id="7109"/>
      <w:bookmarkEnd w:id="7110"/>
    </w:p>
    <w:p w14:paraId="6CCB3FF4" w14:textId="77777777" w:rsidR="00B3769E" w:rsidRPr="00384E92" w:rsidRDefault="00B3769E" w:rsidP="00B3769E">
      <w:pPr>
        <w:pStyle w:val="Heading6"/>
      </w:pPr>
      <w:bookmarkStart w:id="7111" w:name="_Toc160570894"/>
      <w:bookmarkStart w:id="7112" w:name="_Toc162008490"/>
      <w:bookmarkStart w:id="7113" w:name="_Toc192872456"/>
      <w:r>
        <w:t>9.3.3.2</w:t>
      </w:r>
      <w:r w:rsidRPr="00384E92">
        <w:t>.</w:t>
      </w:r>
      <w:r>
        <w:t>3.</w:t>
      </w:r>
      <w:r w:rsidRPr="00384E92">
        <w:t>1</w:t>
      </w:r>
      <w:r w:rsidRPr="00384E92">
        <w:tab/>
      </w:r>
      <w:r>
        <w:t>GET</w:t>
      </w:r>
      <w:bookmarkEnd w:id="7111"/>
      <w:bookmarkEnd w:id="7112"/>
      <w:bookmarkEnd w:id="7113"/>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4" w:name="_Toc160570895"/>
      <w:bookmarkStart w:id="7115" w:name="_Toc162008491"/>
      <w:bookmarkStart w:id="7116" w:name="_Toc192872457"/>
      <w:r>
        <w:rPr>
          <w:lang w:eastAsia="zh-CN"/>
        </w:rPr>
        <w:t>9.3.3.2.3.2</w:t>
      </w:r>
      <w:r>
        <w:rPr>
          <w:lang w:eastAsia="zh-CN"/>
        </w:rPr>
        <w:tab/>
        <w:t>POST</w:t>
      </w:r>
      <w:bookmarkEnd w:id="7114"/>
      <w:bookmarkEnd w:id="7115"/>
      <w:bookmarkEnd w:id="7116"/>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17" w:name="_Hlk156387442"/>
            <w:r>
              <w:t>CommonEASBindReq</w:t>
            </w:r>
            <w:bookmarkEnd w:id="7117"/>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18" w:name="_Hlk159025610"/>
            <w:r>
              <w:t>The Common EAS Binding information is successfully stored.</w:t>
            </w:r>
            <w:bookmarkEnd w:id="7118"/>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19" w:name="_Hlk159025897"/>
            <w:r>
              <w:t>ProblemDetailsEIMExt</w:t>
            </w:r>
            <w:bookmarkEnd w:id="7119"/>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20" w:name="_Toc160570896"/>
      <w:bookmarkStart w:id="7121" w:name="_Toc162008492"/>
      <w:bookmarkStart w:id="7122" w:name="_Toc192872458"/>
      <w:r>
        <w:rPr>
          <w:lang w:eastAsia="zh-CN"/>
        </w:rPr>
        <w:t>9.3.3.2.4</w:t>
      </w:r>
      <w:r>
        <w:rPr>
          <w:lang w:eastAsia="zh-CN"/>
        </w:rPr>
        <w:tab/>
        <w:t>Resource Custom Operations</w:t>
      </w:r>
      <w:bookmarkEnd w:id="7120"/>
      <w:bookmarkEnd w:id="7121"/>
      <w:bookmarkEnd w:id="7122"/>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23" w:name="_Toc160570897"/>
      <w:bookmarkStart w:id="7124" w:name="_Toc162008493"/>
      <w:bookmarkStart w:id="7125" w:name="_Toc192872459"/>
      <w:r>
        <w:t>9.3.4</w:t>
      </w:r>
      <w:r>
        <w:tab/>
        <w:t>Custom Operations without associated resources</w:t>
      </w:r>
      <w:bookmarkEnd w:id="7123"/>
      <w:bookmarkEnd w:id="7124"/>
      <w:bookmarkEnd w:id="7125"/>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26" w:name="_Toc160570898"/>
      <w:bookmarkStart w:id="7127" w:name="_Toc162008494"/>
      <w:bookmarkStart w:id="7128" w:name="_Toc192872460"/>
      <w:r>
        <w:t>9.3.5</w:t>
      </w:r>
      <w:r>
        <w:tab/>
        <w:t>Notifications</w:t>
      </w:r>
      <w:bookmarkEnd w:id="7126"/>
      <w:bookmarkEnd w:id="7127"/>
      <w:bookmarkEnd w:id="7128"/>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29" w:name="_Toc160570899"/>
      <w:bookmarkStart w:id="7130" w:name="_Toc162008495"/>
      <w:bookmarkStart w:id="7131" w:name="_Toc192872461"/>
      <w:r>
        <w:t>9.3.6</w:t>
      </w:r>
      <w:r>
        <w:tab/>
        <w:t>Data Model</w:t>
      </w:r>
      <w:bookmarkEnd w:id="7129"/>
      <w:bookmarkEnd w:id="7130"/>
      <w:bookmarkEnd w:id="7131"/>
    </w:p>
    <w:p w14:paraId="22A1C619" w14:textId="77777777" w:rsidR="00B3769E" w:rsidRDefault="00B3769E" w:rsidP="00B3769E">
      <w:pPr>
        <w:pStyle w:val="Heading4"/>
      </w:pPr>
      <w:bookmarkStart w:id="7132" w:name="_Toc160570900"/>
      <w:bookmarkStart w:id="7133" w:name="_Toc162008496"/>
      <w:bookmarkStart w:id="7134" w:name="_Toc192872462"/>
      <w:r>
        <w:t>9.3.6.1</w:t>
      </w:r>
      <w:r>
        <w:tab/>
        <w:t>General</w:t>
      </w:r>
      <w:bookmarkEnd w:id="7132"/>
      <w:bookmarkEnd w:id="7133"/>
      <w:bookmarkEnd w:id="7134"/>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5" w:name="_Toc160570901"/>
      <w:bookmarkStart w:id="7136" w:name="_Toc162008497"/>
      <w:bookmarkStart w:id="7137" w:name="_Toc192872463"/>
      <w:r>
        <w:t>9.3</w:t>
      </w:r>
      <w:r>
        <w:rPr>
          <w:lang w:val="en-US"/>
        </w:rPr>
        <w:t>.6.2</w:t>
      </w:r>
      <w:r>
        <w:rPr>
          <w:lang w:val="en-US"/>
        </w:rPr>
        <w:tab/>
        <w:t>Structured data types</w:t>
      </w:r>
      <w:bookmarkEnd w:id="7135"/>
      <w:bookmarkEnd w:id="7136"/>
      <w:bookmarkEnd w:id="7137"/>
    </w:p>
    <w:p w14:paraId="0BDED7D4" w14:textId="77777777" w:rsidR="00B3769E" w:rsidRDefault="00B3769E" w:rsidP="00B3769E">
      <w:pPr>
        <w:pStyle w:val="Heading5"/>
      </w:pPr>
      <w:bookmarkStart w:id="7138" w:name="_Toc160570902"/>
      <w:bookmarkStart w:id="7139" w:name="_Toc162008498"/>
      <w:bookmarkStart w:id="7140" w:name="_Toc192872464"/>
      <w:r>
        <w:t>9.3.6.2.1</w:t>
      </w:r>
      <w:r>
        <w:tab/>
        <w:t>Introduction</w:t>
      </w:r>
      <w:bookmarkEnd w:id="7138"/>
      <w:bookmarkEnd w:id="7139"/>
      <w:bookmarkEnd w:id="7140"/>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41" w:name="_Toc160570903"/>
      <w:bookmarkStart w:id="7142" w:name="_Toc162008499"/>
      <w:bookmarkStart w:id="7143" w:name="_Toc192872465"/>
      <w:r>
        <w:t>9.3.6.2.2</w:t>
      </w:r>
      <w:r>
        <w:tab/>
        <w:t xml:space="preserve">Type: </w:t>
      </w:r>
      <w:bookmarkStart w:id="7144" w:name="_Hlk159026056"/>
      <w:r>
        <w:t>CommonEASBindReq</w:t>
      </w:r>
      <w:bookmarkEnd w:id="7141"/>
      <w:bookmarkEnd w:id="7142"/>
      <w:bookmarkEnd w:id="7143"/>
      <w:bookmarkEnd w:id="7144"/>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5" w:name="_Hlk159027436"/>
            <w:r>
              <w:t>Contains the common EAS Binding information</w:t>
            </w:r>
            <w:r w:rsidRPr="009D448A">
              <w:t>.</w:t>
            </w:r>
            <w:bookmarkEnd w:id="7145"/>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46" w:name="_Toc160570904"/>
      <w:bookmarkStart w:id="7147" w:name="_Toc162008500"/>
      <w:bookmarkStart w:id="7148" w:name="_Toc192872466"/>
      <w:r>
        <w:t>9.3.6.2.3</w:t>
      </w:r>
      <w:r>
        <w:tab/>
        <w:t>Type: CommonEASBindResp</w:t>
      </w:r>
      <w:bookmarkEnd w:id="7146"/>
      <w:bookmarkEnd w:id="7147"/>
      <w:bookmarkEnd w:id="7148"/>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49" w:name="_Toc160570905"/>
      <w:bookmarkStart w:id="7150" w:name="_Toc162008501"/>
      <w:bookmarkStart w:id="7151" w:name="_Toc192872467"/>
      <w:r>
        <w:t>9.3.6.2.4</w:t>
      </w:r>
      <w:r>
        <w:tab/>
        <w:t>Type: CommonEASBinding</w:t>
      </w:r>
      <w:bookmarkEnd w:id="7149"/>
      <w:bookmarkEnd w:id="7150"/>
      <w:bookmarkEnd w:id="7151"/>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52" w:name="_Toc160570906"/>
      <w:bookmarkStart w:id="7153" w:name="_Toc162008502"/>
      <w:bookmarkStart w:id="7154" w:name="_Toc192872468"/>
      <w:r>
        <w:t>9.3</w:t>
      </w:r>
      <w:r>
        <w:rPr>
          <w:lang w:val="en-US"/>
        </w:rPr>
        <w:t>.6.3</w:t>
      </w:r>
      <w:r>
        <w:rPr>
          <w:lang w:val="en-US"/>
        </w:rPr>
        <w:tab/>
        <w:t>Simple data types and enumerations</w:t>
      </w:r>
      <w:bookmarkEnd w:id="7152"/>
      <w:bookmarkEnd w:id="7153"/>
      <w:bookmarkEnd w:id="7154"/>
    </w:p>
    <w:p w14:paraId="7F409236" w14:textId="77777777" w:rsidR="00B3769E" w:rsidRPr="000E1D0D" w:rsidRDefault="00B3769E" w:rsidP="00B3769E">
      <w:pPr>
        <w:pStyle w:val="Heading5"/>
      </w:pPr>
      <w:bookmarkStart w:id="7155" w:name="_Toc148177035"/>
      <w:bookmarkStart w:id="7156" w:name="_Toc151379498"/>
      <w:bookmarkStart w:id="7157" w:name="_Toc151445679"/>
      <w:bookmarkStart w:id="7158" w:name="_Toc151536837"/>
      <w:bookmarkStart w:id="7159" w:name="_Toc160570907"/>
      <w:bookmarkStart w:id="7160" w:name="_Toc162008503"/>
      <w:bookmarkStart w:id="7161" w:name="_Toc192872469"/>
      <w:r>
        <w:t>9.3</w:t>
      </w:r>
      <w:r>
        <w:rPr>
          <w:lang w:val="en-US"/>
        </w:rPr>
        <w:t>.6.3</w:t>
      </w:r>
      <w:r w:rsidRPr="000E1D0D">
        <w:t>.1</w:t>
      </w:r>
      <w:r w:rsidRPr="000E1D0D">
        <w:tab/>
        <w:t>Introduction</w:t>
      </w:r>
      <w:bookmarkEnd w:id="7155"/>
      <w:bookmarkEnd w:id="7156"/>
      <w:bookmarkEnd w:id="7157"/>
      <w:bookmarkEnd w:id="7158"/>
      <w:bookmarkEnd w:id="7159"/>
      <w:bookmarkEnd w:id="7160"/>
      <w:bookmarkEnd w:id="7161"/>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62" w:name="_Toc148177036"/>
      <w:bookmarkStart w:id="7163" w:name="_Toc151379499"/>
      <w:bookmarkStart w:id="7164" w:name="_Toc151445680"/>
      <w:bookmarkStart w:id="7165" w:name="_Toc151536838"/>
      <w:bookmarkStart w:id="7166" w:name="_Toc160570908"/>
      <w:bookmarkStart w:id="7167" w:name="_Toc162008504"/>
      <w:bookmarkStart w:id="7168" w:name="_Toc192872470"/>
      <w:r>
        <w:t>9.3</w:t>
      </w:r>
      <w:r>
        <w:rPr>
          <w:lang w:val="en-US"/>
        </w:rPr>
        <w:t>.6.3</w:t>
      </w:r>
      <w:r w:rsidRPr="000E1D0D">
        <w:t>.2</w:t>
      </w:r>
      <w:r w:rsidRPr="000E1D0D">
        <w:tab/>
        <w:t>Simple data types</w:t>
      </w:r>
      <w:bookmarkEnd w:id="7162"/>
      <w:bookmarkEnd w:id="7163"/>
      <w:bookmarkEnd w:id="7164"/>
      <w:bookmarkEnd w:id="7165"/>
      <w:bookmarkEnd w:id="7166"/>
      <w:bookmarkEnd w:id="7167"/>
      <w:bookmarkEnd w:id="7168"/>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69" w:name="_Toc148177039"/>
      <w:bookmarkStart w:id="7170" w:name="_Toc151379503"/>
      <w:bookmarkStart w:id="7171" w:name="_Toc151445684"/>
      <w:bookmarkStart w:id="7172" w:name="_Toc151536842"/>
      <w:bookmarkStart w:id="7173" w:name="_Toc160570909"/>
      <w:bookmarkStart w:id="7174" w:name="_Toc162008505"/>
      <w:bookmarkStart w:id="7175" w:name="_Toc192872471"/>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69"/>
      <w:bookmarkEnd w:id="7170"/>
      <w:bookmarkEnd w:id="7171"/>
      <w:bookmarkEnd w:id="7172"/>
      <w:bookmarkEnd w:id="7173"/>
      <w:bookmarkEnd w:id="7174"/>
      <w:bookmarkEnd w:id="7175"/>
    </w:p>
    <w:p w14:paraId="3DBA2866" w14:textId="77777777" w:rsidR="00B3769E" w:rsidRPr="00F403E8" w:rsidRDefault="00B3769E" w:rsidP="00B3769E">
      <w:pPr>
        <w:pStyle w:val="Heading5"/>
      </w:pPr>
      <w:bookmarkStart w:id="7176" w:name="_Toc130662225"/>
      <w:bookmarkStart w:id="7177" w:name="_Toc151993985"/>
      <w:bookmarkStart w:id="7178" w:name="_Toc152000765"/>
      <w:bookmarkStart w:id="7179" w:name="_Toc152159370"/>
      <w:bookmarkStart w:id="7180" w:name="_Toc153792251"/>
      <w:bookmarkStart w:id="7181" w:name="_Toc160570910"/>
      <w:bookmarkStart w:id="7182" w:name="_Toc162008506"/>
      <w:bookmarkStart w:id="7183" w:name="_Toc192872472"/>
      <w:bookmarkStart w:id="7184" w:name="_Toc148177040"/>
      <w:bookmarkStart w:id="7185" w:name="_Toc151379504"/>
      <w:bookmarkStart w:id="7186" w:name="_Toc151445685"/>
      <w:bookmarkStart w:id="7187" w:name="_Toc151536843"/>
      <w:r>
        <w:t>9.3</w:t>
      </w:r>
      <w:r>
        <w:rPr>
          <w:lang w:val="en-US"/>
        </w:rPr>
        <w:t>.6</w:t>
      </w:r>
      <w:r w:rsidRPr="000E1D0D">
        <w:rPr>
          <w:lang w:val="en-US"/>
        </w:rPr>
        <w:t>.4</w:t>
      </w:r>
      <w:r w:rsidRPr="00F403E8">
        <w:t>.1</w:t>
      </w:r>
      <w:r w:rsidRPr="00F403E8">
        <w:tab/>
        <w:t xml:space="preserve">Type: </w:t>
      </w:r>
      <w:bookmarkStart w:id="7188" w:name="_Hlk156387846"/>
      <w:bookmarkEnd w:id="7176"/>
      <w:bookmarkEnd w:id="7177"/>
      <w:bookmarkEnd w:id="7178"/>
      <w:bookmarkEnd w:id="7179"/>
      <w:bookmarkEnd w:id="7180"/>
      <w:r>
        <w:t>ProblemDetailsEIMExt</w:t>
      </w:r>
      <w:bookmarkEnd w:id="7181"/>
      <w:bookmarkEnd w:id="7182"/>
      <w:bookmarkEnd w:id="7183"/>
      <w:bookmarkEnd w:id="7188"/>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89" w:name="_Hlk156387876"/>
            <w:r w:rsidRPr="00744F97">
              <w:rPr>
                <w:rFonts w:cs="Arial"/>
              </w:rPr>
              <w:t>CommonEASBinding</w:t>
            </w:r>
            <w:bookmarkEnd w:id="7189"/>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90" w:name="_Hlk159028057"/>
            <w:r w:rsidRPr="00744F97">
              <w:rPr>
                <w:rFonts w:ascii="Arial" w:hAnsi="Arial" w:cs="Arial"/>
                <w:sz w:val="18"/>
                <w:szCs w:val="18"/>
              </w:rPr>
              <w:t>existing common EAS binding information for the application group.</w:t>
            </w:r>
            <w:bookmarkEnd w:id="7190"/>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91" w:name="_Toc160570911"/>
      <w:bookmarkStart w:id="7192" w:name="_Toc162008507"/>
      <w:bookmarkStart w:id="7193" w:name="_Toc192872473"/>
      <w:r>
        <w:t>9.3</w:t>
      </w:r>
      <w:r>
        <w:rPr>
          <w:lang w:val="en-US"/>
        </w:rPr>
        <w:t>.6</w:t>
      </w:r>
      <w:r w:rsidRPr="000E1D0D">
        <w:t>.5</w:t>
      </w:r>
      <w:r w:rsidRPr="000E1D0D">
        <w:tab/>
        <w:t>Binary data</w:t>
      </w:r>
      <w:bookmarkEnd w:id="7184"/>
      <w:bookmarkEnd w:id="7185"/>
      <w:bookmarkEnd w:id="7186"/>
      <w:bookmarkEnd w:id="7187"/>
      <w:bookmarkEnd w:id="7191"/>
      <w:bookmarkEnd w:id="7192"/>
      <w:bookmarkEnd w:id="7193"/>
    </w:p>
    <w:p w14:paraId="33660198" w14:textId="77777777" w:rsidR="00B3769E" w:rsidRPr="000E1D0D" w:rsidRDefault="00B3769E" w:rsidP="00B3769E">
      <w:pPr>
        <w:pStyle w:val="Heading5"/>
      </w:pPr>
      <w:bookmarkStart w:id="7194" w:name="_Toc148177041"/>
      <w:bookmarkStart w:id="7195" w:name="_Toc151379505"/>
      <w:bookmarkStart w:id="7196" w:name="_Toc151445686"/>
      <w:bookmarkStart w:id="7197" w:name="_Toc151536844"/>
      <w:bookmarkStart w:id="7198" w:name="_Toc160570912"/>
      <w:bookmarkStart w:id="7199" w:name="_Toc162008508"/>
      <w:bookmarkStart w:id="7200" w:name="_Toc192872474"/>
      <w:r>
        <w:t>9.3</w:t>
      </w:r>
      <w:r>
        <w:rPr>
          <w:lang w:val="en-US"/>
        </w:rPr>
        <w:t>.6</w:t>
      </w:r>
      <w:r w:rsidRPr="000E1D0D">
        <w:t>.5.1</w:t>
      </w:r>
      <w:r w:rsidRPr="000E1D0D">
        <w:tab/>
        <w:t>Binary Data Types</w:t>
      </w:r>
      <w:bookmarkEnd w:id="7194"/>
      <w:bookmarkEnd w:id="7195"/>
      <w:bookmarkEnd w:id="7196"/>
      <w:bookmarkEnd w:id="7197"/>
      <w:bookmarkEnd w:id="7198"/>
      <w:bookmarkEnd w:id="7199"/>
      <w:bookmarkEnd w:id="7200"/>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201" w:name="_Toc160570913"/>
      <w:bookmarkStart w:id="7202" w:name="_Toc162008509"/>
      <w:bookmarkStart w:id="7203" w:name="_Toc192872475"/>
      <w:r>
        <w:t>9.3.7</w:t>
      </w:r>
      <w:r>
        <w:tab/>
        <w:t>Error Handling</w:t>
      </w:r>
      <w:bookmarkEnd w:id="7201"/>
      <w:bookmarkEnd w:id="7202"/>
      <w:bookmarkEnd w:id="7203"/>
    </w:p>
    <w:p w14:paraId="15324705" w14:textId="77777777" w:rsidR="00B3769E" w:rsidRDefault="00B3769E" w:rsidP="00B3769E">
      <w:pPr>
        <w:pStyle w:val="Heading4"/>
      </w:pPr>
      <w:bookmarkStart w:id="7204" w:name="_Toc160570914"/>
      <w:bookmarkStart w:id="7205" w:name="_Toc162008510"/>
      <w:bookmarkStart w:id="7206" w:name="_Toc192872476"/>
      <w:r>
        <w:t>9.3.7.1</w:t>
      </w:r>
      <w:r>
        <w:tab/>
        <w:t>General</w:t>
      </w:r>
      <w:bookmarkEnd w:id="7204"/>
      <w:bookmarkEnd w:id="7205"/>
      <w:bookmarkEnd w:id="7206"/>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07" w:name="_Toc160570915"/>
      <w:bookmarkStart w:id="7208" w:name="_Toc162008511"/>
      <w:bookmarkStart w:id="7209" w:name="_Toc192872477"/>
      <w:r>
        <w:t>9.3.7.2</w:t>
      </w:r>
      <w:r>
        <w:tab/>
        <w:t>Protocol Errors</w:t>
      </w:r>
      <w:bookmarkEnd w:id="7207"/>
      <w:bookmarkEnd w:id="7208"/>
      <w:bookmarkEnd w:id="7209"/>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10" w:name="_Toc160570916"/>
      <w:bookmarkStart w:id="7211" w:name="_Toc162008512"/>
      <w:bookmarkStart w:id="7212" w:name="_Toc192872478"/>
      <w:r>
        <w:t>9.3.7.3</w:t>
      </w:r>
      <w:r>
        <w:tab/>
        <w:t>Application Errors</w:t>
      </w:r>
      <w:bookmarkEnd w:id="7210"/>
      <w:bookmarkEnd w:id="7211"/>
      <w:bookmarkEnd w:id="7212"/>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13" w:name="_Hlk156387862"/>
            <w:r>
              <w:t>EXISTING_COMMON_EAS</w:t>
            </w:r>
            <w:bookmarkEnd w:id="7213"/>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4" w:name="_Toc160570917"/>
      <w:bookmarkStart w:id="7215" w:name="_Toc162008513"/>
      <w:bookmarkStart w:id="7216" w:name="_Toc192872479"/>
      <w:r>
        <w:t>9.3.8</w:t>
      </w:r>
      <w:r>
        <w:tab/>
        <w:t>Feature negotiation</w:t>
      </w:r>
      <w:bookmarkEnd w:id="7214"/>
      <w:bookmarkEnd w:id="7215"/>
      <w:bookmarkEnd w:id="7216"/>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17" w:name="_Toc192872480"/>
      <w:bookmarkStart w:id="7218" w:name="_Toc85734605"/>
      <w:bookmarkStart w:id="7219" w:name="_Toc89431904"/>
      <w:bookmarkStart w:id="7220" w:name="_Toc97042818"/>
      <w:bookmarkStart w:id="7221" w:name="_Toc97045962"/>
      <w:bookmarkStart w:id="7222" w:name="_Toc97155707"/>
      <w:bookmarkStart w:id="7223" w:name="_Toc101521763"/>
      <w:bookmarkStart w:id="7224" w:name="_Toc138762073"/>
      <w:bookmarkStart w:id="7225" w:name="_Toc145708336"/>
      <w:bookmarkStart w:id="7226" w:name="_Toc160570918"/>
      <w:bookmarkStart w:id="7227" w:name="_Toc162008514"/>
      <w:r w:rsidRPr="00D00D02">
        <w:rPr>
          <w:noProof/>
          <w:lang w:eastAsia="zh-CN"/>
        </w:rPr>
        <w:t>9.4</w:t>
      </w:r>
      <w:r w:rsidRPr="00D00D02">
        <w:tab/>
        <w:t>Eecs_ECSServiceProvisioning API</w:t>
      </w:r>
      <w:bookmarkEnd w:id="7217"/>
    </w:p>
    <w:p w14:paraId="29C2F9BC" w14:textId="77777777" w:rsidR="00D00D02" w:rsidRPr="00D00D02" w:rsidRDefault="00D00D02" w:rsidP="00D00D02">
      <w:pPr>
        <w:pStyle w:val="Heading3"/>
      </w:pPr>
      <w:bookmarkStart w:id="7228" w:name="_Toc96843412"/>
      <w:bookmarkStart w:id="7229" w:name="_Toc96844387"/>
      <w:bookmarkStart w:id="7230" w:name="_Toc100739960"/>
      <w:bookmarkStart w:id="7231" w:name="_Toc129252533"/>
      <w:bookmarkStart w:id="7232" w:name="_Toc144024232"/>
      <w:bookmarkStart w:id="7233" w:name="_Toc144459664"/>
      <w:bookmarkStart w:id="7234" w:name="_Toc192872481"/>
      <w:r w:rsidRPr="00D00D02">
        <w:rPr>
          <w:noProof/>
          <w:lang w:eastAsia="zh-CN"/>
        </w:rPr>
        <w:t>9.4</w:t>
      </w:r>
      <w:r w:rsidRPr="00D00D02">
        <w:t>.1</w:t>
      </w:r>
      <w:r w:rsidRPr="00D00D02">
        <w:tab/>
        <w:t>Introduction</w:t>
      </w:r>
      <w:bookmarkEnd w:id="7228"/>
      <w:bookmarkEnd w:id="7229"/>
      <w:bookmarkEnd w:id="7230"/>
      <w:bookmarkEnd w:id="7231"/>
      <w:bookmarkEnd w:id="7232"/>
      <w:bookmarkEnd w:id="7233"/>
      <w:bookmarkEnd w:id="7234"/>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5" w:name="_Toc96843413"/>
      <w:bookmarkStart w:id="7236" w:name="_Toc96844388"/>
      <w:bookmarkStart w:id="7237" w:name="_Toc100739961"/>
      <w:bookmarkStart w:id="7238" w:name="_Toc129252534"/>
      <w:bookmarkStart w:id="7239" w:name="_Toc144024233"/>
      <w:bookmarkStart w:id="7240"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41" w:name="_Toc192872482"/>
      <w:r w:rsidRPr="00D00D02">
        <w:rPr>
          <w:noProof/>
          <w:lang w:eastAsia="zh-CN"/>
        </w:rPr>
        <w:t>9.4</w:t>
      </w:r>
      <w:r w:rsidRPr="00D00D02">
        <w:t>.2</w:t>
      </w:r>
      <w:r w:rsidRPr="00D00D02">
        <w:tab/>
        <w:t>Usage of HTTP</w:t>
      </w:r>
      <w:bookmarkEnd w:id="7235"/>
      <w:bookmarkEnd w:id="7236"/>
      <w:bookmarkEnd w:id="7237"/>
      <w:bookmarkEnd w:id="7238"/>
      <w:bookmarkEnd w:id="7239"/>
      <w:bookmarkEnd w:id="7240"/>
      <w:bookmarkEnd w:id="7241"/>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42" w:name="_Toc144024234"/>
      <w:bookmarkStart w:id="7243" w:name="_Toc144459666"/>
      <w:bookmarkStart w:id="7244" w:name="_Toc192872483"/>
      <w:r w:rsidRPr="00D00D02">
        <w:rPr>
          <w:noProof/>
          <w:lang w:eastAsia="zh-CN"/>
        </w:rPr>
        <w:t>9.4</w:t>
      </w:r>
      <w:r w:rsidRPr="00D00D02">
        <w:t>.3</w:t>
      </w:r>
      <w:r w:rsidRPr="00D00D02">
        <w:tab/>
        <w:t>Resources</w:t>
      </w:r>
      <w:bookmarkEnd w:id="7242"/>
      <w:bookmarkEnd w:id="7243"/>
      <w:bookmarkEnd w:id="7244"/>
    </w:p>
    <w:p w14:paraId="490A0C5B" w14:textId="77777777" w:rsidR="00D00D02" w:rsidRPr="00D00D02" w:rsidRDefault="00D00D02" w:rsidP="00D00D02">
      <w:pPr>
        <w:pStyle w:val="Heading4"/>
      </w:pPr>
      <w:bookmarkStart w:id="7245" w:name="_Toc96843415"/>
      <w:bookmarkStart w:id="7246" w:name="_Toc96844390"/>
      <w:bookmarkStart w:id="7247" w:name="_Toc100739963"/>
      <w:bookmarkStart w:id="7248" w:name="_Toc129252536"/>
      <w:bookmarkStart w:id="7249" w:name="_Toc144024235"/>
      <w:bookmarkStart w:id="7250" w:name="_Toc144459667"/>
      <w:bookmarkStart w:id="7251" w:name="_Toc192872484"/>
      <w:r w:rsidRPr="00D00D02">
        <w:rPr>
          <w:noProof/>
          <w:lang w:eastAsia="zh-CN"/>
        </w:rPr>
        <w:t>9.4</w:t>
      </w:r>
      <w:r w:rsidRPr="00D00D02">
        <w:t>.3.1</w:t>
      </w:r>
      <w:r w:rsidRPr="00D00D02">
        <w:tab/>
        <w:t>Overview</w:t>
      </w:r>
      <w:bookmarkEnd w:id="7245"/>
      <w:bookmarkEnd w:id="7246"/>
      <w:bookmarkEnd w:id="7247"/>
      <w:bookmarkEnd w:id="7248"/>
      <w:bookmarkEnd w:id="7249"/>
      <w:bookmarkEnd w:id="7250"/>
      <w:bookmarkEnd w:id="7251"/>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52" w:name="_MON_1766430981"/>
    <w:bookmarkEnd w:id="7252"/>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8pt;height:165.2pt" o:ole="">
            <v:imagedata r:id="rId49" o:title=""/>
          </v:shape>
          <o:OLEObject Type="Embed" ProgID="Word.Document.8" ShapeID="_x0000_i1044" DrawAspect="Content" ObjectID="_1810643341"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53" w:name="_Toc151743199"/>
      <w:bookmarkStart w:id="7254" w:name="_Toc151743664"/>
      <w:bookmarkStart w:id="7255" w:name="_Toc192872485"/>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53"/>
      <w:bookmarkEnd w:id="7254"/>
      <w:bookmarkEnd w:id="7255"/>
    </w:p>
    <w:p w14:paraId="2FEDEE8E" w14:textId="77777777" w:rsidR="00D00D02" w:rsidRPr="00D00D02" w:rsidRDefault="00D00D02" w:rsidP="00D00D02">
      <w:pPr>
        <w:pStyle w:val="Heading5"/>
      </w:pPr>
      <w:bookmarkStart w:id="7256" w:name="_Toc151743200"/>
      <w:bookmarkStart w:id="7257" w:name="_Toc151743665"/>
      <w:bookmarkStart w:id="7258" w:name="_Toc192872486"/>
      <w:r w:rsidRPr="00D00D02">
        <w:rPr>
          <w:noProof/>
          <w:lang w:eastAsia="zh-CN"/>
        </w:rPr>
        <w:t>9.4</w:t>
      </w:r>
      <w:r w:rsidRPr="00D00D02">
        <w:t>.3.2.1</w:t>
      </w:r>
      <w:r w:rsidRPr="00D00D02">
        <w:tab/>
        <w:t>Description</w:t>
      </w:r>
      <w:bookmarkEnd w:id="7256"/>
      <w:bookmarkEnd w:id="7257"/>
      <w:bookmarkEnd w:id="7258"/>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59" w:name="_Toc151743201"/>
      <w:bookmarkStart w:id="7260" w:name="_Toc151743666"/>
      <w:bookmarkStart w:id="7261" w:name="_Toc192872487"/>
      <w:r w:rsidRPr="00D00D02">
        <w:rPr>
          <w:noProof/>
          <w:lang w:eastAsia="zh-CN"/>
        </w:rPr>
        <w:t>9.4</w:t>
      </w:r>
      <w:r w:rsidRPr="00D00D02">
        <w:t>.3.2.2</w:t>
      </w:r>
      <w:r w:rsidRPr="00D00D02">
        <w:tab/>
        <w:t>Resource Definition</w:t>
      </w:r>
      <w:bookmarkEnd w:id="7259"/>
      <w:bookmarkEnd w:id="7260"/>
      <w:bookmarkEnd w:id="7261"/>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62" w:name="_Toc151743202"/>
      <w:bookmarkStart w:id="7263" w:name="_Toc151743667"/>
      <w:bookmarkStart w:id="7264" w:name="_Toc192872488"/>
      <w:r w:rsidRPr="00D00D02">
        <w:rPr>
          <w:noProof/>
          <w:lang w:eastAsia="zh-CN"/>
        </w:rPr>
        <w:t>9.4</w:t>
      </w:r>
      <w:r w:rsidRPr="00D00D02">
        <w:t>.3.2.3</w:t>
      </w:r>
      <w:r w:rsidRPr="00D00D02">
        <w:tab/>
        <w:t>Resource Standard Methods</w:t>
      </w:r>
      <w:bookmarkEnd w:id="7262"/>
      <w:bookmarkEnd w:id="7263"/>
      <w:bookmarkEnd w:id="7264"/>
    </w:p>
    <w:p w14:paraId="169CCFEF" w14:textId="77777777" w:rsidR="00D00D02" w:rsidRPr="00D00D02" w:rsidRDefault="00D00D02" w:rsidP="00D00D02">
      <w:pPr>
        <w:pStyle w:val="Heading6"/>
      </w:pPr>
      <w:bookmarkStart w:id="7265" w:name="_Toc151743203"/>
      <w:bookmarkStart w:id="7266" w:name="_Toc151743668"/>
      <w:bookmarkStart w:id="7267" w:name="_Toc192872489"/>
      <w:r w:rsidRPr="00D00D02">
        <w:rPr>
          <w:noProof/>
          <w:lang w:eastAsia="zh-CN"/>
        </w:rPr>
        <w:t>9.4</w:t>
      </w:r>
      <w:r w:rsidRPr="00D00D02">
        <w:t>.3.2.3.2</w:t>
      </w:r>
      <w:r w:rsidRPr="00D00D02">
        <w:tab/>
        <w:t>POST</w:t>
      </w:r>
      <w:bookmarkEnd w:id="7265"/>
      <w:bookmarkEnd w:id="7266"/>
      <w:bookmarkEnd w:id="7267"/>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68" w:name="_Toc151743204"/>
      <w:bookmarkStart w:id="7269" w:name="_Toc151743669"/>
      <w:bookmarkStart w:id="7270" w:name="_Toc192872490"/>
      <w:r w:rsidRPr="00D00D02">
        <w:rPr>
          <w:noProof/>
          <w:lang w:eastAsia="zh-CN"/>
        </w:rPr>
        <w:t>9.4</w:t>
      </w:r>
      <w:r w:rsidRPr="00D00D02">
        <w:t>.3.2.4</w:t>
      </w:r>
      <w:r w:rsidRPr="00D00D02">
        <w:tab/>
        <w:t>Resource Custom Operations</w:t>
      </w:r>
      <w:bookmarkEnd w:id="7268"/>
      <w:bookmarkEnd w:id="7269"/>
      <w:bookmarkEnd w:id="7270"/>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71" w:name="_Toc151743205"/>
      <w:bookmarkStart w:id="7272" w:name="_Toc151743670"/>
      <w:bookmarkStart w:id="7273" w:name="_Toc192872491"/>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71"/>
      <w:bookmarkEnd w:id="7272"/>
      <w:bookmarkEnd w:id="7273"/>
    </w:p>
    <w:p w14:paraId="1C9EF9E8" w14:textId="77777777" w:rsidR="00D00D02" w:rsidRPr="00D00D02" w:rsidRDefault="00D00D02" w:rsidP="00D00D02">
      <w:pPr>
        <w:pStyle w:val="Heading5"/>
      </w:pPr>
      <w:bookmarkStart w:id="7274" w:name="_Toc151743206"/>
      <w:bookmarkStart w:id="7275" w:name="_Toc151743671"/>
      <w:bookmarkStart w:id="7276" w:name="_Toc192872492"/>
      <w:r w:rsidRPr="00D00D02">
        <w:rPr>
          <w:noProof/>
          <w:lang w:eastAsia="zh-CN"/>
        </w:rPr>
        <w:t>9.4</w:t>
      </w:r>
      <w:r w:rsidRPr="00D00D02">
        <w:t>.3.3.1</w:t>
      </w:r>
      <w:r w:rsidRPr="00D00D02">
        <w:tab/>
        <w:t>Description</w:t>
      </w:r>
      <w:bookmarkEnd w:id="7274"/>
      <w:bookmarkEnd w:id="7275"/>
      <w:bookmarkEnd w:id="7276"/>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77" w:name="_Toc151743207"/>
      <w:bookmarkStart w:id="7278" w:name="_Toc151743672"/>
      <w:bookmarkStart w:id="7279" w:name="_Toc192872493"/>
      <w:r w:rsidRPr="00D00D02">
        <w:rPr>
          <w:noProof/>
          <w:lang w:eastAsia="zh-CN"/>
        </w:rPr>
        <w:t>9.4</w:t>
      </w:r>
      <w:r w:rsidRPr="00D00D02">
        <w:t>.3.3.2</w:t>
      </w:r>
      <w:r w:rsidRPr="00D00D02">
        <w:tab/>
        <w:t>Resource Definition</w:t>
      </w:r>
      <w:bookmarkEnd w:id="7277"/>
      <w:bookmarkEnd w:id="7278"/>
      <w:bookmarkEnd w:id="7279"/>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80" w:name="_Toc151743208"/>
      <w:bookmarkStart w:id="7281" w:name="_Toc151743673"/>
      <w:bookmarkStart w:id="7282" w:name="_Toc192872494"/>
      <w:r w:rsidRPr="00D00D02">
        <w:rPr>
          <w:noProof/>
          <w:lang w:eastAsia="zh-CN"/>
        </w:rPr>
        <w:t>9.4</w:t>
      </w:r>
      <w:r w:rsidRPr="00D00D02">
        <w:t>.3.3.3</w:t>
      </w:r>
      <w:r w:rsidRPr="00D00D02">
        <w:tab/>
        <w:t>Resource Standard Methods</w:t>
      </w:r>
      <w:bookmarkEnd w:id="7280"/>
      <w:bookmarkEnd w:id="7281"/>
      <w:bookmarkEnd w:id="7282"/>
    </w:p>
    <w:p w14:paraId="29F082F9" w14:textId="77777777" w:rsidR="00D00D02" w:rsidRPr="00D00D02" w:rsidRDefault="00D00D02" w:rsidP="00D00D02">
      <w:pPr>
        <w:pStyle w:val="Heading6"/>
      </w:pPr>
      <w:bookmarkStart w:id="7283" w:name="_Toc151743209"/>
      <w:bookmarkStart w:id="7284" w:name="_Toc151743674"/>
      <w:bookmarkStart w:id="7285" w:name="_Toc192872495"/>
      <w:r w:rsidRPr="00D00D02">
        <w:rPr>
          <w:noProof/>
          <w:lang w:eastAsia="zh-CN"/>
        </w:rPr>
        <w:t>9.4</w:t>
      </w:r>
      <w:r w:rsidRPr="00D00D02">
        <w:t>.3.3.3.1</w:t>
      </w:r>
      <w:r w:rsidRPr="00D00D02">
        <w:tab/>
        <w:t>GET</w:t>
      </w:r>
      <w:bookmarkEnd w:id="7283"/>
      <w:bookmarkEnd w:id="7284"/>
      <w:bookmarkEnd w:id="7285"/>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86" w:name="_Toc151743210"/>
      <w:bookmarkStart w:id="7287" w:name="_Toc151743675"/>
      <w:bookmarkStart w:id="7288" w:name="_Toc192872496"/>
      <w:r w:rsidRPr="00D00D02">
        <w:rPr>
          <w:noProof/>
          <w:lang w:eastAsia="zh-CN"/>
        </w:rPr>
        <w:t>9.4</w:t>
      </w:r>
      <w:r w:rsidRPr="00D00D02">
        <w:t>.3.3.3.2</w:t>
      </w:r>
      <w:r w:rsidRPr="00D00D02">
        <w:tab/>
        <w:t>PUT</w:t>
      </w:r>
      <w:bookmarkEnd w:id="7286"/>
      <w:bookmarkEnd w:id="7287"/>
      <w:bookmarkEnd w:id="7288"/>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89" w:name="_Toc151743211"/>
      <w:bookmarkStart w:id="7290" w:name="_Toc151743676"/>
      <w:bookmarkStart w:id="7291" w:name="_Toc192872497"/>
      <w:r w:rsidRPr="00D00D02">
        <w:rPr>
          <w:noProof/>
          <w:lang w:eastAsia="zh-CN"/>
        </w:rPr>
        <w:t>9.4</w:t>
      </w:r>
      <w:r w:rsidRPr="00D00D02">
        <w:t>.3.3.3.3</w:t>
      </w:r>
      <w:r w:rsidRPr="00D00D02">
        <w:tab/>
        <w:t>PATCH</w:t>
      </w:r>
      <w:bookmarkEnd w:id="7289"/>
      <w:bookmarkEnd w:id="7290"/>
      <w:bookmarkEnd w:id="7291"/>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92" w:name="_Toc151743212"/>
      <w:bookmarkStart w:id="7293" w:name="_Toc151743677"/>
      <w:bookmarkStart w:id="7294" w:name="_Toc192872498"/>
      <w:r w:rsidRPr="00D00D02">
        <w:rPr>
          <w:noProof/>
          <w:lang w:eastAsia="zh-CN"/>
        </w:rPr>
        <w:t>9.4</w:t>
      </w:r>
      <w:r w:rsidRPr="00D00D02">
        <w:t>.3.3.3.4</w:t>
      </w:r>
      <w:r w:rsidRPr="00D00D02">
        <w:tab/>
        <w:t>DELETE</w:t>
      </w:r>
      <w:bookmarkEnd w:id="7292"/>
      <w:bookmarkEnd w:id="7293"/>
      <w:bookmarkEnd w:id="7294"/>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5" w:name="_Toc192872499"/>
      <w:r w:rsidRPr="00D00D02">
        <w:rPr>
          <w:noProof/>
          <w:lang w:eastAsia="zh-CN"/>
        </w:rPr>
        <w:t>9.4</w:t>
      </w:r>
      <w:r w:rsidRPr="00D00D02">
        <w:t>.4</w:t>
      </w:r>
      <w:r w:rsidRPr="00D00D02">
        <w:tab/>
        <w:t>Custom Operations without associated resources</w:t>
      </w:r>
      <w:bookmarkEnd w:id="7295"/>
    </w:p>
    <w:p w14:paraId="021C2ECB" w14:textId="77777777" w:rsidR="00D00D02" w:rsidRPr="00D00D02" w:rsidRDefault="00D00D02" w:rsidP="00D00D02">
      <w:pPr>
        <w:pStyle w:val="Heading4"/>
      </w:pPr>
      <w:bookmarkStart w:id="7296" w:name="_Toc151379325"/>
      <w:bookmarkStart w:id="7297" w:name="_Toc151445506"/>
      <w:bookmarkStart w:id="7298" w:name="_Toc151536664"/>
      <w:bookmarkStart w:id="7299" w:name="_Toc192872500"/>
      <w:bookmarkStart w:id="7300" w:name="_Toc96843432"/>
      <w:bookmarkStart w:id="7301" w:name="_Toc96844407"/>
      <w:bookmarkStart w:id="7302" w:name="_Toc100739980"/>
      <w:bookmarkStart w:id="7303" w:name="_Toc129252553"/>
      <w:bookmarkStart w:id="7304" w:name="_Toc144024258"/>
      <w:bookmarkStart w:id="7305" w:name="_Toc144459690"/>
      <w:r w:rsidRPr="00D00D02">
        <w:rPr>
          <w:noProof/>
          <w:lang w:eastAsia="zh-CN"/>
        </w:rPr>
        <w:t>9.4</w:t>
      </w:r>
      <w:r w:rsidRPr="00D00D02">
        <w:t>.4.1</w:t>
      </w:r>
      <w:r w:rsidRPr="00D00D02">
        <w:tab/>
        <w:t>Overview</w:t>
      </w:r>
      <w:bookmarkEnd w:id="7296"/>
      <w:bookmarkEnd w:id="7297"/>
      <w:bookmarkEnd w:id="7298"/>
      <w:bookmarkEnd w:id="7299"/>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06" w:name="_MON_1764961069"/>
    <w:bookmarkEnd w:id="7306"/>
    <w:p w14:paraId="26CC1044" w14:textId="77777777" w:rsidR="00D00D02" w:rsidRPr="00D00D02" w:rsidRDefault="00D00D02" w:rsidP="00D00D02">
      <w:pPr>
        <w:pStyle w:val="TH"/>
      </w:pPr>
      <w:r w:rsidRPr="00D00D02">
        <w:object w:dxaOrig="9633" w:dyaOrig="1932" w14:anchorId="469D6D7E">
          <v:shape id="_x0000_i1045" type="#_x0000_t75" style="width:482.8pt;height:95.85pt" o:ole="">
            <v:imagedata r:id="rId51" o:title=""/>
          </v:shape>
          <o:OLEObject Type="Embed" ProgID="Word.Document.8" ShapeID="_x0000_i1045" DrawAspect="Content" ObjectID="_1810643342"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07" w:name="_Toc151379326"/>
      <w:bookmarkStart w:id="7308" w:name="_Toc151445507"/>
      <w:bookmarkStart w:id="7309" w:name="_Toc151536665"/>
      <w:bookmarkStart w:id="7310" w:name="_Toc192872501"/>
      <w:r w:rsidRPr="00D00D02">
        <w:rPr>
          <w:noProof/>
          <w:lang w:eastAsia="zh-CN"/>
        </w:rPr>
        <w:t>9.4</w:t>
      </w:r>
      <w:r w:rsidRPr="00D00D02">
        <w:t>.4.2</w:t>
      </w:r>
      <w:r w:rsidRPr="00D00D02">
        <w:tab/>
        <w:t>Operation: Request</w:t>
      </w:r>
      <w:bookmarkEnd w:id="7307"/>
      <w:bookmarkEnd w:id="7308"/>
      <w:bookmarkEnd w:id="7309"/>
      <w:bookmarkEnd w:id="7310"/>
    </w:p>
    <w:p w14:paraId="5FBDAB90" w14:textId="77777777" w:rsidR="00D00D02" w:rsidRPr="00D00D02" w:rsidRDefault="00D00D02" w:rsidP="00D00D02">
      <w:pPr>
        <w:pStyle w:val="Heading5"/>
      </w:pPr>
      <w:bookmarkStart w:id="7311" w:name="_Toc151379327"/>
      <w:bookmarkStart w:id="7312" w:name="_Toc151445508"/>
      <w:bookmarkStart w:id="7313" w:name="_Toc151536666"/>
      <w:bookmarkStart w:id="7314" w:name="_Toc192872502"/>
      <w:r w:rsidRPr="00D00D02">
        <w:rPr>
          <w:noProof/>
          <w:lang w:eastAsia="zh-CN"/>
        </w:rPr>
        <w:t>9.4</w:t>
      </w:r>
      <w:r w:rsidRPr="00D00D02">
        <w:t>.4.2.1</w:t>
      </w:r>
      <w:r w:rsidRPr="00D00D02">
        <w:tab/>
        <w:t>Description</w:t>
      </w:r>
      <w:bookmarkEnd w:id="7311"/>
      <w:bookmarkEnd w:id="7312"/>
      <w:bookmarkEnd w:id="7313"/>
      <w:bookmarkEnd w:id="7314"/>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5" w:name="_Toc151379328"/>
      <w:bookmarkStart w:id="7316" w:name="_Toc151445509"/>
      <w:bookmarkStart w:id="7317" w:name="_Toc151536667"/>
      <w:bookmarkStart w:id="7318" w:name="_Toc192872503"/>
      <w:r w:rsidRPr="00D00D02">
        <w:rPr>
          <w:noProof/>
          <w:lang w:eastAsia="zh-CN"/>
        </w:rPr>
        <w:t>9.4</w:t>
      </w:r>
      <w:r w:rsidRPr="00D00D02">
        <w:t>.4.2.2</w:t>
      </w:r>
      <w:r w:rsidRPr="00D00D02">
        <w:tab/>
        <w:t>Operation Definition</w:t>
      </w:r>
      <w:bookmarkEnd w:id="7315"/>
      <w:bookmarkEnd w:id="7316"/>
      <w:bookmarkEnd w:id="7317"/>
      <w:bookmarkEnd w:id="7318"/>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19" w:name="_Hlk155727786"/>
            <w:r w:rsidRPr="00D00D02">
              <w:t>ServProvReq</w:t>
            </w:r>
            <w:bookmarkEnd w:id="7319"/>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20" w:name="_Toc192872504"/>
      <w:r w:rsidRPr="00D00D02">
        <w:rPr>
          <w:noProof/>
          <w:lang w:eastAsia="zh-CN"/>
        </w:rPr>
        <w:t>9.4</w:t>
      </w:r>
      <w:r w:rsidRPr="00D00D02">
        <w:t>.5</w:t>
      </w:r>
      <w:r w:rsidRPr="00D00D02">
        <w:tab/>
        <w:t>Notifications</w:t>
      </w:r>
      <w:bookmarkEnd w:id="7300"/>
      <w:bookmarkEnd w:id="7301"/>
      <w:bookmarkEnd w:id="7302"/>
      <w:bookmarkEnd w:id="7303"/>
      <w:bookmarkEnd w:id="7304"/>
      <w:bookmarkEnd w:id="7305"/>
      <w:bookmarkEnd w:id="7320"/>
    </w:p>
    <w:p w14:paraId="4633AB12" w14:textId="77777777" w:rsidR="00D00D02" w:rsidRPr="00D00D02" w:rsidRDefault="00D00D02" w:rsidP="00D00D02">
      <w:pPr>
        <w:pStyle w:val="Heading4"/>
      </w:pPr>
      <w:bookmarkStart w:id="7321" w:name="_Toc144024163"/>
      <w:bookmarkStart w:id="7322" w:name="_Toc148176876"/>
      <w:bookmarkStart w:id="7323" w:name="_Toc148358926"/>
      <w:bookmarkStart w:id="7324" w:name="_Toc151743216"/>
      <w:bookmarkStart w:id="7325" w:name="_Toc151743681"/>
      <w:bookmarkStart w:id="7326" w:name="_Toc192872505"/>
      <w:r w:rsidRPr="00D00D02">
        <w:rPr>
          <w:noProof/>
          <w:lang w:eastAsia="zh-CN"/>
        </w:rPr>
        <w:t>9.4</w:t>
      </w:r>
      <w:r w:rsidRPr="00D00D02">
        <w:t>.5.1</w:t>
      </w:r>
      <w:r w:rsidRPr="00D00D02">
        <w:tab/>
        <w:t>General</w:t>
      </w:r>
      <w:bookmarkEnd w:id="7321"/>
      <w:bookmarkEnd w:id="7322"/>
      <w:bookmarkEnd w:id="7323"/>
      <w:bookmarkEnd w:id="7324"/>
      <w:bookmarkEnd w:id="7325"/>
      <w:bookmarkEnd w:id="7326"/>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27" w:name="_Toc151743217"/>
      <w:bookmarkStart w:id="7328" w:name="_Toc151743682"/>
      <w:bookmarkStart w:id="7329" w:name="_Toc192872506"/>
      <w:r w:rsidRPr="00D00D02">
        <w:rPr>
          <w:noProof/>
          <w:lang w:eastAsia="zh-CN"/>
        </w:rPr>
        <w:t>9.4</w:t>
      </w:r>
      <w:r w:rsidRPr="00D00D02">
        <w:t>.5.2</w:t>
      </w:r>
      <w:r w:rsidRPr="00D00D02">
        <w:tab/>
      </w:r>
      <w:r w:rsidRPr="00D00D02">
        <w:rPr>
          <w:lang w:val="en-US"/>
        </w:rPr>
        <w:t>Service Provisioning</w:t>
      </w:r>
      <w:r w:rsidRPr="00D00D02">
        <w:t xml:space="preserve"> Notification</w:t>
      </w:r>
      <w:bookmarkEnd w:id="7327"/>
      <w:bookmarkEnd w:id="7328"/>
      <w:bookmarkEnd w:id="7329"/>
    </w:p>
    <w:p w14:paraId="68564C65" w14:textId="77777777" w:rsidR="00D00D02" w:rsidRPr="00D00D02" w:rsidRDefault="00D00D02" w:rsidP="00D00D02">
      <w:pPr>
        <w:pStyle w:val="Heading5"/>
        <w:rPr>
          <w:noProof/>
        </w:rPr>
      </w:pPr>
      <w:bookmarkStart w:id="7330" w:name="_Toc151743218"/>
      <w:bookmarkStart w:id="7331" w:name="_Toc151743683"/>
      <w:bookmarkStart w:id="7332" w:name="_Toc192872507"/>
      <w:r w:rsidRPr="00D00D02">
        <w:rPr>
          <w:noProof/>
          <w:lang w:eastAsia="zh-CN"/>
        </w:rPr>
        <w:t>9.4</w:t>
      </w:r>
      <w:r w:rsidRPr="00D00D02">
        <w:t>.5.2</w:t>
      </w:r>
      <w:r w:rsidRPr="00D00D02">
        <w:rPr>
          <w:noProof/>
        </w:rPr>
        <w:t>.1</w:t>
      </w:r>
      <w:r w:rsidRPr="00D00D02">
        <w:rPr>
          <w:noProof/>
        </w:rPr>
        <w:tab/>
        <w:t>Description</w:t>
      </w:r>
      <w:bookmarkEnd w:id="7330"/>
      <w:bookmarkEnd w:id="7331"/>
      <w:bookmarkEnd w:id="7332"/>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33" w:name="_Toc151743219"/>
      <w:bookmarkStart w:id="7334" w:name="_Toc151743684"/>
      <w:bookmarkStart w:id="7335" w:name="_Toc192872508"/>
      <w:r w:rsidRPr="00D00D02">
        <w:rPr>
          <w:noProof/>
          <w:lang w:eastAsia="zh-CN"/>
        </w:rPr>
        <w:t>9.4</w:t>
      </w:r>
      <w:r w:rsidRPr="00D00D02">
        <w:t>.5.2</w:t>
      </w:r>
      <w:r w:rsidRPr="00D00D02">
        <w:rPr>
          <w:noProof/>
        </w:rPr>
        <w:t>.2</w:t>
      </w:r>
      <w:r w:rsidRPr="00D00D02">
        <w:rPr>
          <w:noProof/>
        </w:rPr>
        <w:tab/>
        <w:t>Target URI</w:t>
      </w:r>
      <w:bookmarkEnd w:id="7333"/>
      <w:bookmarkEnd w:id="7334"/>
      <w:bookmarkEnd w:id="7335"/>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36" w:name="_Toc151743220"/>
      <w:bookmarkStart w:id="7337" w:name="_Toc151743685"/>
      <w:bookmarkStart w:id="7338" w:name="_Toc192872509"/>
      <w:r w:rsidRPr="00D00D02">
        <w:rPr>
          <w:noProof/>
          <w:lang w:eastAsia="zh-CN"/>
        </w:rPr>
        <w:t>9.4</w:t>
      </w:r>
      <w:r w:rsidRPr="00D00D02">
        <w:t>.5.2</w:t>
      </w:r>
      <w:r w:rsidRPr="00D00D02">
        <w:rPr>
          <w:noProof/>
        </w:rPr>
        <w:t>.3</w:t>
      </w:r>
      <w:r w:rsidRPr="00D00D02">
        <w:rPr>
          <w:noProof/>
        </w:rPr>
        <w:tab/>
        <w:t>Standard Methods</w:t>
      </w:r>
      <w:bookmarkEnd w:id="7336"/>
      <w:bookmarkEnd w:id="7337"/>
      <w:bookmarkEnd w:id="7338"/>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39" w:name="_Toc192872510"/>
      <w:r w:rsidRPr="00D00D02">
        <w:rPr>
          <w:noProof/>
          <w:lang w:eastAsia="zh-CN"/>
        </w:rPr>
        <w:t>9.4</w:t>
      </w:r>
      <w:r w:rsidRPr="00D00D02">
        <w:t>.6</w:t>
      </w:r>
      <w:r w:rsidRPr="00D00D02">
        <w:tab/>
        <w:t>Data Model</w:t>
      </w:r>
      <w:bookmarkEnd w:id="7339"/>
    </w:p>
    <w:p w14:paraId="7D896E89" w14:textId="77777777" w:rsidR="00D00D02" w:rsidRPr="00D00D02" w:rsidRDefault="00D00D02" w:rsidP="00D00D02">
      <w:pPr>
        <w:pStyle w:val="Heading4"/>
      </w:pPr>
      <w:bookmarkStart w:id="7340" w:name="_Toc96843440"/>
      <w:bookmarkStart w:id="7341" w:name="_Toc96844415"/>
      <w:bookmarkStart w:id="7342" w:name="_Toc100739988"/>
      <w:bookmarkStart w:id="7343" w:name="_Toc129252561"/>
      <w:bookmarkStart w:id="7344" w:name="_Toc144024266"/>
      <w:bookmarkStart w:id="7345" w:name="_Toc144459698"/>
      <w:bookmarkStart w:id="7346" w:name="_Toc192872511"/>
      <w:r w:rsidRPr="00D00D02">
        <w:rPr>
          <w:noProof/>
          <w:lang w:eastAsia="zh-CN"/>
        </w:rPr>
        <w:t>9.4</w:t>
      </w:r>
      <w:r w:rsidRPr="00D00D02">
        <w:t>.6.1</w:t>
      </w:r>
      <w:r w:rsidRPr="00D00D02">
        <w:tab/>
        <w:t>General</w:t>
      </w:r>
      <w:bookmarkEnd w:id="7340"/>
      <w:bookmarkEnd w:id="7341"/>
      <w:bookmarkEnd w:id="7342"/>
      <w:bookmarkEnd w:id="7343"/>
      <w:bookmarkEnd w:id="7344"/>
      <w:bookmarkEnd w:id="7345"/>
      <w:bookmarkEnd w:id="7346"/>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47" w:name="_Toc96843441"/>
      <w:bookmarkStart w:id="7348" w:name="_Toc96844416"/>
      <w:bookmarkStart w:id="7349" w:name="_Toc100739989"/>
      <w:bookmarkStart w:id="7350" w:name="_Toc129252562"/>
      <w:bookmarkStart w:id="7351" w:name="_Toc144024267"/>
      <w:bookmarkStart w:id="7352" w:name="_Toc144459699"/>
      <w:bookmarkStart w:id="7353" w:name="_Toc192872512"/>
      <w:r w:rsidRPr="00D00D02">
        <w:rPr>
          <w:noProof/>
          <w:lang w:eastAsia="zh-CN"/>
        </w:rPr>
        <w:t>9.4</w:t>
      </w:r>
      <w:r w:rsidRPr="00D00D02">
        <w:rPr>
          <w:lang w:val="en-US"/>
        </w:rPr>
        <w:t>.6.2</w:t>
      </w:r>
      <w:r w:rsidRPr="00D00D02">
        <w:rPr>
          <w:lang w:val="en-US"/>
        </w:rPr>
        <w:tab/>
        <w:t>Structured data types</w:t>
      </w:r>
      <w:bookmarkEnd w:id="7347"/>
      <w:bookmarkEnd w:id="7348"/>
      <w:bookmarkEnd w:id="7349"/>
      <w:bookmarkEnd w:id="7350"/>
      <w:bookmarkEnd w:id="7351"/>
      <w:bookmarkEnd w:id="7352"/>
      <w:bookmarkEnd w:id="7353"/>
    </w:p>
    <w:p w14:paraId="026CBEF3" w14:textId="77777777" w:rsidR="00D00D02" w:rsidRPr="00D00D02" w:rsidRDefault="00D00D02" w:rsidP="00D00D02">
      <w:pPr>
        <w:pStyle w:val="Heading5"/>
      </w:pPr>
      <w:bookmarkStart w:id="7354" w:name="_Toc96843442"/>
      <w:bookmarkStart w:id="7355" w:name="_Toc96844417"/>
      <w:bookmarkStart w:id="7356" w:name="_Toc100739990"/>
      <w:bookmarkStart w:id="7357" w:name="_Toc129252563"/>
      <w:bookmarkStart w:id="7358" w:name="_Toc144024268"/>
      <w:bookmarkStart w:id="7359" w:name="_Toc144459700"/>
      <w:bookmarkStart w:id="7360" w:name="_Toc192872513"/>
      <w:r w:rsidRPr="00D00D02">
        <w:rPr>
          <w:noProof/>
          <w:lang w:eastAsia="zh-CN"/>
        </w:rPr>
        <w:t>9.4</w:t>
      </w:r>
      <w:r w:rsidRPr="00D00D02">
        <w:t>.6.2.1</w:t>
      </w:r>
      <w:r w:rsidRPr="00D00D02">
        <w:tab/>
        <w:t>Introduction</w:t>
      </w:r>
      <w:bookmarkEnd w:id="7354"/>
      <w:bookmarkEnd w:id="7355"/>
      <w:bookmarkEnd w:id="7356"/>
      <w:bookmarkEnd w:id="7357"/>
      <w:bookmarkEnd w:id="7358"/>
      <w:bookmarkEnd w:id="7359"/>
      <w:bookmarkEnd w:id="7360"/>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61" w:name="_Toc192872514"/>
      <w:bookmarkStart w:id="7362" w:name="_Toc96843444"/>
      <w:bookmarkStart w:id="7363" w:name="_Toc96844419"/>
      <w:bookmarkStart w:id="7364" w:name="_Toc100739992"/>
      <w:bookmarkStart w:id="7365" w:name="_Toc129252565"/>
      <w:bookmarkStart w:id="7366" w:name="_Toc144024270"/>
      <w:bookmarkStart w:id="7367" w:name="_Toc144459702"/>
      <w:r w:rsidRPr="00D00D02">
        <w:rPr>
          <w:noProof/>
          <w:lang w:eastAsia="zh-CN"/>
        </w:rPr>
        <w:t>9.4</w:t>
      </w:r>
      <w:r w:rsidRPr="00D00D02">
        <w:t>.6.2.2</w:t>
      </w:r>
      <w:r w:rsidRPr="00D00D02">
        <w:tab/>
        <w:t>Type: ServProvReq</w:t>
      </w:r>
      <w:bookmarkEnd w:id="7361"/>
    </w:p>
    <w:p w14:paraId="79C2C3B1" w14:textId="77777777" w:rsidR="00606443" w:rsidRPr="00DA7764" w:rsidRDefault="00606443" w:rsidP="00FB02CC">
      <w:pPr>
        <w:pStyle w:val="TH"/>
        <w:pPrChange w:id="7368" w:author="MCC" w:date="2025-06-05T15:39:00Z">
          <w:pPr>
            <w:keepNext/>
            <w:keepLines/>
            <w:spacing w:before="60"/>
            <w:jc w:val="center"/>
          </w:pPr>
        </w:pPrChange>
      </w:pPr>
      <w:r w:rsidRPr="00DA7764">
        <w:rPr>
          <w:noProof/>
        </w:rPr>
        <w:t>Table </w:t>
      </w:r>
      <w:r w:rsidRPr="00DA7764">
        <w:rPr>
          <w:noProof/>
          <w:lang w:eastAsia="zh-CN"/>
        </w:rPr>
        <w:t>9.4</w:t>
      </w:r>
      <w:r w:rsidRPr="00DA7764">
        <w:t xml:space="preserve">.6.2.2-1: </w:t>
      </w:r>
      <w:r w:rsidRPr="00DA7764">
        <w:rPr>
          <w:noProof/>
        </w:rPr>
        <w:t xml:space="preserve">Definition of type </w:t>
      </w:r>
      <w:r w:rsidRPr="00DA7764">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DA7764" w14:paraId="7A82A9E0" w14:textId="77777777" w:rsidTr="00E2177B">
        <w:trPr>
          <w:jc w:val="center"/>
        </w:trPr>
        <w:tc>
          <w:tcPr>
            <w:tcW w:w="1693" w:type="dxa"/>
            <w:shd w:val="clear" w:color="auto" w:fill="C0C0C0"/>
            <w:vAlign w:val="center"/>
            <w:hideMark/>
          </w:tcPr>
          <w:p w14:paraId="3FDA52F0" w14:textId="77777777" w:rsidR="00606443" w:rsidRPr="00DA7764" w:rsidRDefault="00606443" w:rsidP="00FB02CC">
            <w:pPr>
              <w:pStyle w:val="TAH"/>
              <w:pPrChange w:id="7369" w:author="MCC" w:date="2025-06-05T15:39:00Z">
                <w:pPr>
                  <w:keepNext/>
                  <w:keepLines/>
                  <w:spacing w:after="0"/>
                  <w:jc w:val="center"/>
                </w:pPr>
              </w:pPrChange>
            </w:pPr>
            <w:r w:rsidRPr="00DA7764">
              <w:t>Attribute name</w:t>
            </w:r>
          </w:p>
        </w:tc>
        <w:tc>
          <w:tcPr>
            <w:tcW w:w="1418" w:type="dxa"/>
            <w:shd w:val="clear" w:color="auto" w:fill="C0C0C0"/>
            <w:vAlign w:val="center"/>
            <w:hideMark/>
          </w:tcPr>
          <w:p w14:paraId="35ACA1EC" w14:textId="77777777" w:rsidR="00606443" w:rsidRPr="00DA7764" w:rsidRDefault="00606443" w:rsidP="00FB02CC">
            <w:pPr>
              <w:pStyle w:val="TAH"/>
              <w:pPrChange w:id="7370" w:author="MCC" w:date="2025-06-05T15:39:00Z">
                <w:pPr>
                  <w:keepNext/>
                  <w:keepLines/>
                  <w:spacing w:after="0"/>
                  <w:jc w:val="center"/>
                </w:pPr>
              </w:pPrChange>
            </w:pPr>
            <w:r w:rsidRPr="00DA7764">
              <w:t>Data type</w:t>
            </w:r>
          </w:p>
        </w:tc>
        <w:tc>
          <w:tcPr>
            <w:tcW w:w="425" w:type="dxa"/>
            <w:shd w:val="clear" w:color="auto" w:fill="C0C0C0"/>
            <w:vAlign w:val="center"/>
            <w:hideMark/>
          </w:tcPr>
          <w:p w14:paraId="3ACCA151" w14:textId="77777777" w:rsidR="00606443" w:rsidRPr="00DA7764" w:rsidRDefault="00606443" w:rsidP="00FB02CC">
            <w:pPr>
              <w:pStyle w:val="TAH"/>
              <w:pPrChange w:id="7371" w:author="MCC" w:date="2025-06-05T15:39:00Z">
                <w:pPr>
                  <w:keepNext/>
                  <w:keepLines/>
                  <w:spacing w:after="0"/>
                  <w:jc w:val="center"/>
                </w:pPr>
              </w:pPrChange>
            </w:pPr>
            <w:r w:rsidRPr="00DA7764">
              <w:t>P</w:t>
            </w:r>
          </w:p>
        </w:tc>
        <w:tc>
          <w:tcPr>
            <w:tcW w:w="1134" w:type="dxa"/>
            <w:shd w:val="clear" w:color="auto" w:fill="C0C0C0"/>
            <w:vAlign w:val="center"/>
          </w:tcPr>
          <w:p w14:paraId="57557E4F" w14:textId="77777777" w:rsidR="00606443" w:rsidRPr="00DA7764" w:rsidRDefault="00606443" w:rsidP="00FB02CC">
            <w:pPr>
              <w:pStyle w:val="TAH"/>
              <w:pPrChange w:id="7372" w:author="MCC" w:date="2025-06-05T15:39:00Z">
                <w:pPr>
                  <w:keepNext/>
                  <w:keepLines/>
                  <w:spacing w:after="0"/>
                  <w:jc w:val="center"/>
                </w:pPr>
              </w:pPrChange>
            </w:pPr>
            <w:r w:rsidRPr="00DA7764">
              <w:t>Cardinality</w:t>
            </w:r>
          </w:p>
        </w:tc>
        <w:tc>
          <w:tcPr>
            <w:tcW w:w="3547" w:type="dxa"/>
            <w:shd w:val="clear" w:color="auto" w:fill="C0C0C0"/>
            <w:vAlign w:val="center"/>
            <w:hideMark/>
          </w:tcPr>
          <w:p w14:paraId="05DB8D65" w14:textId="77777777" w:rsidR="00606443" w:rsidRPr="00DA7764" w:rsidRDefault="00606443" w:rsidP="00FB02CC">
            <w:pPr>
              <w:pStyle w:val="TAH"/>
              <w:rPr>
                <w:rFonts w:cs="Arial"/>
                <w:szCs w:val="18"/>
              </w:rPr>
              <w:pPrChange w:id="7373" w:author="MCC" w:date="2025-06-05T15:39:00Z">
                <w:pPr>
                  <w:keepNext/>
                  <w:keepLines/>
                  <w:spacing w:after="0"/>
                  <w:jc w:val="center"/>
                </w:pPr>
              </w:pPrChange>
            </w:pPr>
            <w:r w:rsidRPr="00DA7764">
              <w:rPr>
                <w:rFonts w:cs="Arial"/>
                <w:szCs w:val="18"/>
              </w:rPr>
              <w:t>Description</w:t>
            </w:r>
          </w:p>
        </w:tc>
        <w:tc>
          <w:tcPr>
            <w:tcW w:w="1307" w:type="dxa"/>
            <w:shd w:val="clear" w:color="auto" w:fill="C0C0C0"/>
            <w:vAlign w:val="center"/>
          </w:tcPr>
          <w:p w14:paraId="52CC165C" w14:textId="77777777" w:rsidR="00606443" w:rsidRPr="00DA7764" w:rsidRDefault="00606443" w:rsidP="00FB02CC">
            <w:pPr>
              <w:pStyle w:val="TAH"/>
              <w:rPr>
                <w:rFonts w:cs="Arial"/>
                <w:szCs w:val="18"/>
              </w:rPr>
              <w:pPrChange w:id="7374" w:author="MCC" w:date="2025-06-05T15:39:00Z">
                <w:pPr>
                  <w:keepNext/>
                  <w:keepLines/>
                  <w:spacing w:after="0"/>
                  <w:jc w:val="center"/>
                </w:pPr>
              </w:pPrChange>
            </w:pPr>
            <w:r w:rsidRPr="00DA7764">
              <w:rPr>
                <w:rFonts w:cs="Arial"/>
                <w:szCs w:val="18"/>
              </w:rPr>
              <w:t>Applicability</w:t>
            </w:r>
          </w:p>
        </w:tc>
      </w:tr>
      <w:tr w:rsidR="004A1688" w:rsidRPr="00DA7764" w14:paraId="6D3D5EBF" w14:textId="77777777" w:rsidTr="00E2177B">
        <w:trPr>
          <w:jc w:val="center"/>
        </w:trPr>
        <w:tc>
          <w:tcPr>
            <w:tcW w:w="1693" w:type="dxa"/>
            <w:shd w:val="clear" w:color="auto" w:fill="auto"/>
            <w:vAlign w:val="center"/>
          </w:tcPr>
          <w:p w14:paraId="45D57C89" w14:textId="6EE3A632" w:rsidR="004A1688" w:rsidRPr="00DA7764" w:rsidRDefault="004A1688" w:rsidP="00FB02CC">
            <w:pPr>
              <w:pStyle w:val="TAL"/>
              <w:pPrChange w:id="7375" w:author="MCC" w:date="2025-06-05T15:40:00Z">
                <w:pPr>
                  <w:keepNext/>
                  <w:keepLines/>
                  <w:spacing w:after="0"/>
                </w:pPr>
              </w:pPrChange>
            </w:pPr>
            <w:r>
              <w:t>fedInfo</w:t>
            </w:r>
          </w:p>
        </w:tc>
        <w:tc>
          <w:tcPr>
            <w:tcW w:w="1418" w:type="dxa"/>
            <w:shd w:val="clear" w:color="auto" w:fill="auto"/>
            <w:vAlign w:val="center"/>
          </w:tcPr>
          <w:p w14:paraId="2A17648B" w14:textId="2E6BB8D0" w:rsidR="004A1688" w:rsidRPr="00DA7764" w:rsidRDefault="004A1688" w:rsidP="00FB02CC">
            <w:pPr>
              <w:pStyle w:val="TAL"/>
              <w:pPrChange w:id="7376" w:author="MCC" w:date="2025-06-05T15:40:00Z">
                <w:pPr>
                  <w:keepNext/>
                  <w:keepLines/>
                  <w:spacing w:after="0"/>
                </w:pPr>
              </w:pPrChange>
            </w:pPr>
            <w:r>
              <w:t>array(</w:t>
            </w:r>
            <w:r w:rsidRPr="00DA7764">
              <w:t>FederationInfo</w:t>
            </w:r>
            <w:r>
              <w:t>)</w:t>
            </w:r>
          </w:p>
        </w:tc>
        <w:tc>
          <w:tcPr>
            <w:tcW w:w="425" w:type="dxa"/>
            <w:shd w:val="clear" w:color="auto" w:fill="auto"/>
            <w:vAlign w:val="center"/>
          </w:tcPr>
          <w:p w14:paraId="5E78FAFE" w14:textId="759DC5B9" w:rsidR="004A1688" w:rsidRPr="00DA7764" w:rsidRDefault="004A1688" w:rsidP="00FB02CC">
            <w:pPr>
              <w:pStyle w:val="TAC"/>
              <w:pPrChange w:id="7377" w:author="MCC" w:date="2025-06-05T15:40:00Z">
                <w:pPr>
                  <w:keepNext/>
                  <w:keepLines/>
                  <w:spacing w:after="0"/>
                  <w:jc w:val="center"/>
                </w:pPr>
              </w:pPrChange>
            </w:pPr>
            <w:r>
              <w:t>O</w:t>
            </w:r>
          </w:p>
        </w:tc>
        <w:tc>
          <w:tcPr>
            <w:tcW w:w="1134" w:type="dxa"/>
            <w:shd w:val="clear" w:color="auto" w:fill="auto"/>
            <w:vAlign w:val="center"/>
          </w:tcPr>
          <w:p w14:paraId="6241BB96" w14:textId="40B732F5" w:rsidR="004A1688" w:rsidRPr="00DA7764" w:rsidRDefault="004A1688" w:rsidP="00FB02CC">
            <w:pPr>
              <w:pStyle w:val="TAC"/>
              <w:pPrChange w:id="7378" w:author="MCC" w:date="2025-06-05T15:40:00Z">
                <w:pPr>
                  <w:keepNext/>
                  <w:keepLines/>
                  <w:spacing w:after="0"/>
                  <w:jc w:val="center"/>
                </w:pPr>
              </w:pPrChange>
            </w:pPr>
            <w:r>
              <w:t>1..N</w:t>
            </w:r>
          </w:p>
        </w:tc>
        <w:tc>
          <w:tcPr>
            <w:tcW w:w="3547" w:type="dxa"/>
            <w:shd w:val="clear" w:color="auto" w:fill="auto"/>
            <w:vAlign w:val="center"/>
          </w:tcPr>
          <w:p w14:paraId="0EC6571E" w14:textId="4F2AB872" w:rsidR="004A1688" w:rsidRPr="00DA7764" w:rsidRDefault="004A1688" w:rsidP="00FB02CC">
            <w:pPr>
              <w:pStyle w:val="TAL"/>
              <w:pPrChange w:id="7379" w:author="MCC" w:date="2025-06-05T15:40:00Z">
                <w:pPr>
                  <w:keepNext/>
                  <w:keepLines/>
                  <w:spacing w:after="0"/>
                </w:pPr>
              </w:pPrChange>
            </w:pPr>
            <w:r>
              <w:t xml:space="preserve">Contains list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6A08C368" w14:textId="77777777" w:rsidR="004A1688" w:rsidRPr="00DA7764" w:rsidRDefault="004A1688" w:rsidP="00FB02CC">
            <w:pPr>
              <w:pStyle w:val="TAL"/>
              <w:pPrChange w:id="7380" w:author="MCC" w:date="2025-06-05T15:40:00Z">
                <w:pPr>
                  <w:keepNext/>
                  <w:keepLines/>
                  <w:spacing w:after="0"/>
                </w:pPr>
              </w:pPrChange>
            </w:pPr>
          </w:p>
        </w:tc>
      </w:tr>
      <w:tr w:rsidR="004A1688" w:rsidRPr="00DA7764" w14:paraId="7F803160" w14:textId="77777777" w:rsidTr="00E2177B">
        <w:trPr>
          <w:jc w:val="center"/>
        </w:trPr>
        <w:tc>
          <w:tcPr>
            <w:tcW w:w="1693" w:type="dxa"/>
            <w:shd w:val="clear" w:color="auto" w:fill="auto"/>
            <w:vAlign w:val="center"/>
          </w:tcPr>
          <w:p w14:paraId="3F8A2AD2" w14:textId="77777777" w:rsidR="004A1688" w:rsidRPr="00DA7764" w:rsidRDefault="004A1688" w:rsidP="00FB02CC">
            <w:pPr>
              <w:pStyle w:val="TAL"/>
              <w:pPrChange w:id="7381" w:author="MCC" w:date="2025-06-05T15:40:00Z">
                <w:pPr>
                  <w:keepNext/>
                  <w:keepLines/>
                  <w:spacing w:after="0"/>
                </w:pPr>
              </w:pPrChange>
            </w:pPr>
            <w:r w:rsidRPr="00DA7764">
              <w:t>acProfs</w:t>
            </w:r>
          </w:p>
        </w:tc>
        <w:tc>
          <w:tcPr>
            <w:tcW w:w="1418" w:type="dxa"/>
            <w:shd w:val="clear" w:color="auto" w:fill="auto"/>
            <w:vAlign w:val="center"/>
          </w:tcPr>
          <w:p w14:paraId="32997F73" w14:textId="77777777" w:rsidR="004A1688" w:rsidRPr="00DA7764" w:rsidRDefault="004A1688" w:rsidP="00FB02CC">
            <w:pPr>
              <w:pStyle w:val="TAL"/>
              <w:pPrChange w:id="7382" w:author="MCC" w:date="2025-06-05T15:40:00Z">
                <w:pPr>
                  <w:keepNext/>
                  <w:keepLines/>
                  <w:spacing w:after="0"/>
                </w:pPr>
              </w:pPrChange>
            </w:pPr>
            <w:r w:rsidRPr="00DA7764">
              <w:t>array(ACProfile)</w:t>
            </w:r>
          </w:p>
        </w:tc>
        <w:tc>
          <w:tcPr>
            <w:tcW w:w="425" w:type="dxa"/>
            <w:shd w:val="clear" w:color="auto" w:fill="auto"/>
            <w:vAlign w:val="center"/>
          </w:tcPr>
          <w:p w14:paraId="45BB2B5B" w14:textId="77777777" w:rsidR="004A1688" w:rsidRPr="00DA7764" w:rsidRDefault="004A1688" w:rsidP="00FB02CC">
            <w:pPr>
              <w:pStyle w:val="TAC"/>
              <w:pPrChange w:id="7383" w:author="MCC" w:date="2025-06-05T15:40:00Z">
                <w:pPr>
                  <w:keepNext/>
                  <w:keepLines/>
                  <w:spacing w:after="0"/>
                  <w:jc w:val="center"/>
                </w:pPr>
              </w:pPrChange>
            </w:pPr>
            <w:r w:rsidRPr="00DA7764">
              <w:t>O</w:t>
            </w:r>
          </w:p>
        </w:tc>
        <w:tc>
          <w:tcPr>
            <w:tcW w:w="1134" w:type="dxa"/>
            <w:shd w:val="clear" w:color="auto" w:fill="auto"/>
            <w:vAlign w:val="center"/>
          </w:tcPr>
          <w:p w14:paraId="387B0DF6" w14:textId="77777777" w:rsidR="004A1688" w:rsidRPr="00DA7764" w:rsidRDefault="004A1688" w:rsidP="00FB02CC">
            <w:pPr>
              <w:pStyle w:val="TAC"/>
              <w:pPrChange w:id="7384" w:author="MCC" w:date="2025-06-05T15:40:00Z">
                <w:pPr>
                  <w:keepNext/>
                  <w:keepLines/>
                  <w:spacing w:after="0"/>
                  <w:jc w:val="center"/>
                </w:pPr>
              </w:pPrChange>
            </w:pPr>
            <w:r w:rsidRPr="00DA7764">
              <w:t>1..N</w:t>
            </w:r>
          </w:p>
        </w:tc>
        <w:tc>
          <w:tcPr>
            <w:tcW w:w="3547" w:type="dxa"/>
            <w:shd w:val="clear" w:color="auto" w:fill="auto"/>
            <w:vAlign w:val="center"/>
          </w:tcPr>
          <w:p w14:paraId="63D37047" w14:textId="77777777" w:rsidR="004A1688" w:rsidRPr="00DA7764" w:rsidRDefault="004A1688" w:rsidP="00FB02CC">
            <w:pPr>
              <w:pStyle w:val="TAL"/>
              <w:pPrChange w:id="7385" w:author="MCC" w:date="2025-06-05T15:40:00Z">
                <w:pPr>
                  <w:keepNext/>
                  <w:keepLines/>
                  <w:spacing w:after="0"/>
                </w:pPr>
              </w:pPrChange>
            </w:pPr>
            <w:r w:rsidRPr="00DA7764">
              <w:t>Contains the AC profile(s) information indicating the required service(s).</w:t>
            </w:r>
          </w:p>
        </w:tc>
        <w:tc>
          <w:tcPr>
            <w:tcW w:w="1307" w:type="dxa"/>
            <w:vAlign w:val="center"/>
          </w:tcPr>
          <w:p w14:paraId="418752CC" w14:textId="77777777" w:rsidR="004A1688" w:rsidRPr="00DA7764" w:rsidRDefault="004A1688" w:rsidP="00FB02CC">
            <w:pPr>
              <w:pStyle w:val="TAL"/>
              <w:pPrChange w:id="7386" w:author="MCC" w:date="2025-06-05T15:40:00Z">
                <w:pPr>
                  <w:keepNext/>
                  <w:keepLines/>
                  <w:spacing w:after="0"/>
                </w:pPr>
              </w:pPrChange>
            </w:pPr>
          </w:p>
        </w:tc>
      </w:tr>
      <w:tr w:rsidR="004A1688" w:rsidRPr="00DA7764" w14:paraId="30E57D4F" w14:textId="77777777" w:rsidTr="00E2177B">
        <w:trPr>
          <w:jc w:val="center"/>
        </w:trPr>
        <w:tc>
          <w:tcPr>
            <w:tcW w:w="1693" w:type="dxa"/>
            <w:shd w:val="clear" w:color="auto" w:fill="auto"/>
            <w:vAlign w:val="center"/>
          </w:tcPr>
          <w:p w14:paraId="73F324D6" w14:textId="77777777" w:rsidR="004A1688" w:rsidRPr="00DA7764" w:rsidRDefault="004A1688" w:rsidP="00FB02CC">
            <w:pPr>
              <w:pStyle w:val="TAL"/>
              <w:pPrChange w:id="7387" w:author="MCC" w:date="2025-06-05T15:40:00Z">
                <w:pPr>
                  <w:keepNext/>
                  <w:keepLines/>
                  <w:spacing w:after="0"/>
                </w:pPr>
              </w:pPrChange>
            </w:pPr>
            <w:r w:rsidRPr="00DA7764">
              <w:t>connInfo</w:t>
            </w:r>
          </w:p>
        </w:tc>
        <w:tc>
          <w:tcPr>
            <w:tcW w:w="1418" w:type="dxa"/>
            <w:shd w:val="clear" w:color="auto" w:fill="auto"/>
            <w:vAlign w:val="center"/>
          </w:tcPr>
          <w:p w14:paraId="51D91469" w14:textId="77777777" w:rsidR="004A1688" w:rsidRPr="00DA7764" w:rsidRDefault="004A1688" w:rsidP="00FB02CC">
            <w:pPr>
              <w:pStyle w:val="TAL"/>
              <w:pPrChange w:id="7388" w:author="MCC" w:date="2025-06-05T15:40:00Z">
                <w:pPr>
                  <w:keepNext/>
                  <w:keepLines/>
                  <w:spacing w:after="0"/>
                </w:pPr>
              </w:pPrChange>
            </w:pPr>
            <w:r w:rsidRPr="00DA7764">
              <w:t>array(ConnectivityInfo)</w:t>
            </w:r>
          </w:p>
        </w:tc>
        <w:tc>
          <w:tcPr>
            <w:tcW w:w="425" w:type="dxa"/>
            <w:shd w:val="clear" w:color="auto" w:fill="auto"/>
            <w:vAlign w:val="center"/>
          </w:tcPr>
          <w:p w14:paraId="0FF0E4ED" w14:textId="77777777" w:rsidR="004A1688" w:rsidRPr="00DA7764" w:rsidRDefault="004A1688" w:rsidP="00FB02CC">
            <w:pPr>
              <w:pStyle w:val="TAC"/>
              <w:pPrChange w:id="7389" w:author="MCC" w:date="2025-06-05T15:40:00Z">
                <w:pPr>
                  <w:keepNext/>
                  <w:keepLines/>
                  <w:spacing w:after="0"/>
                  <w:jc w:val="center"/>
                </w:pPr>
              </w:pPrChange>
            </w:pPr>
            <w:r w:rsidRPr="00DA7764">
              <w:t>O</w:t>
            </w:r>
          </w:p>
        </w:tc>
        <w:tc>
          <w:tcPr>
            <w:tcW w:w="1134" w:type="dxa"/>
            <w:shd w:val="clear" w:color="auto" w:fill="auto"/>
            <w:vAlign w:val="center"/>
          </w:tcPr>
          <w:p w14:paraId="278B1757" w14:textId="77777777" w:rsidR="004A1688" w:rsidRPr="00DA7764" w:rsidRDefault="004A1688" w:rsidP="00FB02CC">
            <w:pPr>
              <w:pStyle w:val="TAC"/>
              <w:pPrChange w:id="7390" w:author="MCC" w:date="2025-06-05T15:40:00Z">
                <w:pPr>
                  <w:keepNext/>
                  <w:keepLines/>
                  <w:spacing w:after="0"/>
                  <w:jc w:val="center"/>
                </w:pPr>
              </w:pPrChange>
            </w:pPr>
            <w:r w:rsidRPr="00DA7764">
              <w:t>1..N</w:t>
            </w:r>
          </w:p>
        </w:tc>
        <w:tc>
          <w:tcPr>
            <w:tcW w:w="3547" w:type="dxa"/>
            <w:shd w:val="clear" w:color="auto" w:fill="auto"/>
            <w:vAlign w:val="center"/>
          </w:tcPr>
          <w:p w14:paraId="1E0B23C6" w14:textId="77777777" w:rsidR="004A1688" w:rsidRPr="00DA7764" w:rsidRDefault="004A1688" w:rsidP="00FB02CC">
            <w:pPr>
              <w:pStyle w:val="TAL"/>
              <w:pPrChange w:id="7391" w:author="MCC" w:date="2025-06-05T15:40:00Z">
                <w:pPr>
                  <w:keepNext/>
                  <w:keepLines/>
                  <w:spacing w:after="0"/>
                </w:pPr>
              </w:pPrChange>
            </w:pPr>
            <w:r w:rsidRPr="00DA7764">
              <w:t xml:space="preserve">Contains the set(s) of connectivity information </w:t>
            </w:r>
            <w:r w:rsidRPr="00DA7764">
              <w:rPr>
                <w:bCs/>
              </w:rPr>
              <w:t>where the services are required</w:t>
            </w:r>
            <w:r w:rsidRPr="00DA7764">
              <w:t>.</w:t>
            </w:r>
          </w:p>
        </w:tc>
        <w:tc>
          <w:tcPr>
            <w:tcW w:w="1307" w:type="dxa"/>
            <w:vAlign w:val="center"/>
          </w:tcPr>
          <w:p w14:paraId="2C681B21" w14:textId="77777777" w:rsidR="004A1688" w:rsidRPr="00DA7764" w:rsidRDefault="004A1688" w:rsidP="00FB02CC">
            <w:pPr>
              <w:pStyle w:val="TAL"/>
              <w:pPrChange w:id="7392" w:author="MCC" w:date="2025-06-05T15:40:00Z">
                <w:pPr>
                  <w:keepNext/>
                  <w:keepLines/>
                  <w:spacing w:after="0"/>
                </w:pPr>
              </w:pPrChange>
            </w:pPr>
          </w:p>
        </w:tc>
      </w:tr>
      <w:tr w:rsidR="004A1688" w:rsidRPr="00DA7764" w14:paraId="160E0077" w14:textId="77777777" w:rsidTr="00E2177B">
        <w:trPr>
          <w:jc w:val="center"/>
        </w:trPr>
        <w:tc>
          <w:tcPr>
            <w:tcW w:w="1693" w:type="dxa"/>
            <w:shd w:val="clear" w:color="auto" w:fill="auto"/>
            <w:vAlign w:val="center"/>
          </w:tcPr>
          <w:p w14:paraId="6F04FBA4" w14:textId="77777777" w:rsidR="004A1688" w:rsidRPr="00DA7764" w:rsidRDefault="004A1688" w:rsidP="00FB02CC">
            <w:pPr>
              <w:pStyle w:val="TAL"/>
              <w:pPrChange w:id="7393" w:author="MCC" w:date="2025-06-05T15:40:00Z">
                <w:pPr>
                  <w:keepNext/>
                  <w:keepLines/>
                  <w:spacing w:after="0"/>
                </w:pPr>
              </w:pPrChange>
            </w:pPr>
            <w:r w:rsidRPr="00DA7764">
              <w:t>locInfo</w:t>
            </w:r>
          </w:p>
        </w:tc>
        <w:tc>
          <w:tcPr>
            <w:tcW w:w="1418" w:type="dxa"/>
            <w:shd w:val="clear" w:color="auto" w:fill="auto"/>
            <w:vAlign w:val="center"/>
          </w:tcPr>
          <w:p w14:paraId="2D36A868" w14:textId="77777777" w:rsidR="004A1688" w:rsidRPr="00DA7764" w:rsidRDefault="004A1688" w:rsidP="00FB02CC">
            <w:pPr>
              <w:pStyle w:val="TAL"/>
              <w:pPrChange w:id="7394" w:author="MCC" w:date="2025-06-05T15:40:00Z">
                <w:pPr>
                  <w:keepNext/>
                  <w:keepLines/>
                  <w:spacing w:after="0"/>
                </w:pPr>
              </w:pPrChange>
            </w:pPr>
            <w:r w:rsidRPr="00DA7764">
              <w:t>LocationInfo</w:t>
            </w:r>
          </w:p>
        </w:tc>
        <w:tc>
          <w:tcPr>
            <w:tcW w:w="425" w:type="dxa"/>
            <w:shd w:val="clear" w:color="auto" w:fill="auto"/>
            <w:vAlign w:val="center"/>
          </w:tcPr>
          <w:p w14:paraId="24E771ED" w14:textId="77777777" w:rsidR="004A1688" w:rsidRPr="00DA7764" w:rsidRDefault="004A1688" w:rsidP="00FB02CC">
            <w:pPr>
              <w:pStyle w:val="TAC"/>
              <w:pPrChange w:id="7395" w:author="MCC" w:date="2025-06-05T15:40:00Z">
                <w:pPr>
                  <w:keepNext/>
                  <w:keepLines/>
                  <w:spacing w:after="0"/>
                  <w:jc w:val="center"/>
                </w:pPr>
              </w:pPrChange>
            </w:pPr>
            <w:r w:rsidRPr="00DA7764">
              <w:t>O</w:t>
            </w:r>
          </w:p>
        </w:tc>
        <w:tc>
          <w:tcPr>
            <w:tcW w:w="1134" w:type="dxa"/>
            <w:shd w:val="clear" w:color="auto" w:fill="auto"/>
            <w:vAlign w:val="center"/>
          </w:tcPr>
          <w:p w14:paraId="5E0A6A43" w14:textId="77777777" w:rsidR="004A1688" w:rsidRPr="00DA7764" w:rsidRDefault="004A1688" w:rsidP="00FB02CC">
            <w:pPr>
              <w:pStyle w:val="TAC"/>
              <w:pPrChange w:id="7396" w:author="MCC" w:date="2025-06-05T15:40:00Z">
                <w:pPr>
                  <w:keepNext/>
                  <w:keepLines/>
                  <w:spacing w:after="0"/>
                  <w:jc w:val="center"/>
                </w:pPr>
              </w:pPrChange>
            </w:pPr>
            <w:r w:rsidRPr="00DA7764">
              <w:t>0..1</w:t>
            </w:r>
          </w:p>
        </w:tc>
        <w:tc>
          <w:tcPr>
            <w:tcW w:w="3547" w:type="dxa"/>
            <w:shd w:val="clear" w:color="auto" w:fill="auto"/>
            <w:vAlign w:val="center"/>
          </w:tcPr>
          <w:p w14:paraId="509B6C06" w14:textId="77777777" w:rsidR="004A1688" w:rsidRPr="00DA7764" w:rsidRDefault="004A1688" w:rsidP="00FB02CC">
            <w:pPr>
              <w:pStyle w:val="TAL"/>
              <w:pPrChange w:id="7397" w:author="MCC" w:date="2025-06-05T15:40:00Z">
                <w:pPr>
                  <w:keepNext/>
                  <w:keepLines/>
                  <w:spacing w:after="0"/>
                </w:pPr>
              </w:pPrChange>
            </w:pPr>
            <w:r w:rsidRPr="00DA7764">
              <w:t>Contains the location information of the concerned UE.</w:t>
            </w:r>
          </w:p>
        </w:tc>
        <w:tc>
          <w:tcPr>
            <w:tcW w:w="1307" w:type="dxa"/>
            <w:vAlign w:val="center"/>
          </w:tcPr>
          <w:p w14:paraId="758BFA4B" w14:textId="77777777" w:rsidR="004A1688" w:rsidRPr="00DA7764" w:rsidRDefault="004A1688" w:rsidP="00FB02CC">
            <w:pPr>
              <w:pStyle w:val="TAL"/>
              <w:pPrChange w:id="7398" w:author="MCC" w:date="2025-06-05T15:40:00Z">
                <w:pPr>
                  <w:keepNext/>
                  <w:keepLines/>
                  <w:spacing w:after="0"/>
                </w:pPr>
              </w:pPrChange>
            </w:pPr>
          </w:p>
        </w:tc>
      </w:tr>
      <w:tr w:rsidR="004A1688" w:rsidRPr="00DA7764" w14:paraId="3BFE4E8B" w14:textId="77777777" w:rsidTr="00E2177B">
        <w:trPr>
          <w:jc w:val="center"/>
        </w:trPr>
        <w:tc>
          <w:tcPr>
            <w:tcW w:w="1693" w:type="dxa"/>
            <w:vAlign w:val="center"/>
          </w:tcPr>
          <w:p w14:paraId="32349A64" w14:textId="77777777" w:rsidR="004A1688" w:rsidRPr="00DA7764" w:rsidRDefault="004A1688" w:rsidP="00FB02CC">
            <w:pPr>
              <w:pStyle w:val="TAL"/>
              <w:rPr>
                <w:lang w:eastAsia="zh-CN"/>
              </w:rPr>
              <w:pPrChange w:id="7399" w:author="MCC" w:date="2025-06-05T15:40:00Z">
                <w:pPr>
                  <w:keepNext/>
                  <w:keepLines/>
                  <w:spacing w:after="0"/>
                </w:pPr>
              </w:pPrChange>
            </w:pPr>
            <w:r w:rsidRPr="00DA7764">
              <w:t>suppFeat</w:t>
            </w:r>
          </w:p>
        </w:tc>
        <w:tc>
          <w:tcPr>
            <w:tcW w:w="1418" w:type="dxa"/>
            <w:vAlign w:val="center"/>
          </w:tcPr>
          <w:p w14:paraId="2713BAE8" w14:textId="77777777" w:rsidR="004A1688" w:rsidRPr="00DA7764" w:rsidRDefault="004A1688" w:rsidP="00FB02CC">
            <w:pPr>
              <w:pStyle w:val="TAL"/>
              <w:pPrChange w:id="7400" w:author="MCC" w:date="2025-06-05T15:40:00Z">
                <w:pPr>
                  <w:keepNext/>
                  <w:keepLines/>
                  <w:spacing w:after="0"/>
                </w:pPr>
              </w:pPrChange>
            </w:pPr>
            <w:r w:rsidRPr="00DA7764">
              <w:t>SupportedFeatures</w:t>
            </w:r>
          </w:p>
        </w:tc>
        <w:tc>
          <w:tcPr>
            <w:tcW w:w="425" w:type="dxa"/>
            <w:vAlign w:val="center"/>
          </w:tcPr>
          <w:p w14:paraId="3AF6222F" w14:textId="77777777" w:rsidR="004A1688" w:rsidRPr="00DA7764" w:rsidRDefault="004A1688" w:rsidP="00FB02CC">
            <w:pPr>
              <w:pStyle w:val="TAC"/>
              <w:rPr>
                <w:lang w:eastAsia="zh-CN"/>
              </w:rPr>
              <w:pPrChange w:id="7401" w:author="MCC" w:date="2025-06-05T15:40:00Z">
                <w:pPr>
                  <w:keepNext/>
                  <w:keepLines/>
                  <w:spacing w:after="0"/>
                  <w:jc w:val="center"/>
                </w:pPr>
              </w:pPrChange>
            </w:pPr>
            <w:r w:rsidRPr="00DA7764">
              <w:t>C</w:t>
            </w:r>
          </w:p>
        </w:tc>
        <w:tc>
          <w:tcPr>
            <w:tcW w:w="1134" w:type="dxa"/>
            <w:vAlign w:val="center"/>
          </w:tcPr>
          <w:p w14:paraId="0F8A3EFE" w14:textId="77777777" w:rsidR="004A1688" w:rsidRPr="00DA7764" w:rsidRDefault="004A1688" w:rsidP="00FB02CC">
            <w:pPr>
              <w:pStyle w:val="TAC"/>
              <w:rPr>
                <w:lang w:eastAsia="zh-CN"/>
              </w:rPr>
              <w:pPrChange w:id="7402" w:author="MCC" w:date="2025-06-05T15:40:00Z">
                <w:pPr>
                  <w:keepNext/>
                  <w:keepLines/>
                  <w:spacing w:after="0"/>
                  <w:jc w:val="center"/>
                </w:pPr>
              </w:pPrChange>
            </w:pPr>
            <w:r w:rsidRPr="00DA7764">
              <w:t>0..1</w:t>
            </w:r>
          </w:p>
        </w:tc>
        <w:tc>
          <w:tcPr>
            <w:tcW w:w="3547" w:type="dxa"/>
            <w:vAlign w:val="center"/>
          </w:tcPr>
          <w:p w14:paraId="459F488D" w14:textId="77777777" w:rsidR="004A1688" w:rsidRPr="00DA7764" w:rsidRDefault="004A1688" w:rsidP="00FB02CC">
            <w:pPr>
              <w:pStyle w:val="TAL"/>
              <w:pPrChange w:id="7403" w:author="MCC" w:date="2025-06-05T15:40:00Z">
                <w:pPr>
                  <w:keepNext/>
                  <w:keepLines/>
                  <w:spacing w:after="0"/>
                </w:pPr>
              </w:pPrChange>
            </w:pPr>
            <w:r w:rsidRPr="00DA7764">
              <w:t>Contains the list of supported features among the ones defined in clause </w:t>
            </w:r>
            <w:r w:rsidRPr="00DA7764">
              <w:rPr>
                <w:noProof/>
                <w:lang w:eastAsia="zh-CN"/>
              </w:rPr>
              <w:t>9.4</w:t>
            </w:r>
            <w:r w:rsidRPr="00DA7764">
              <w:t>.8.</w:t>
            </w:r>
          </w:p>
          <w:p w14:paraId="0AAF1E7F" w14:textId="77777777" w:rsidR="004A1688" w:rsidRPr="00DA7764" w:rsidRDefault="004A1688" w:rsidP="00FB02CC">
            <w:pPr>
              <w:pStyle w:val="TAL"/>
              <w:pPrChange w:id="7404" w:author="MCC" w:date="2025-06-05T15:40:00Z">
                <w:pPr>
                  <w:keepNext/>
                  <w:keepLines/>
                  <w:spacing w:after="0"/>
                </w:pPr>
              </w:pPrChange>
            </w:pPr>
          </w:p>
          <w:p w14:paraId="7B31965F" w14:textId="77777777" w:rsidR="004A1688" w:rsidRPr="00DA7764" w:rsidRDefault="004A1688" w:rsidP="00FB02CC">
            <w:pPr>
              <w:pStyle w:val="TAL"/>
              <w:rPr>
                <w:lang w:val="en-US"/>
              </w:rPr>
              <w:pPrChange w:id="7405" w:author="MCC" w:date="2025-06-05T15:40:00Z">
                <w:pPr>
                  <w:keepNext/>
                  <w:keepLines/>
                  <w:spacing w:after="0"/>
                </w:pPr>
              </w:pPrChange>
            </w:pPr>
            <w:r w:rsidRPr="00DA7764">
              <w:t>This attribute shall be present only when feature negotiation needs to take place.</w:t>
            </w:r>
          </w:p>
        </w:tc>
        <w:tc>
          <w:tcPr>
            <w:tcW w:w="1307" w:type="dxa"/>
            <w:vAlign w:val="center"/>
          </w:tcPr>
          <w:p w14:paraId="3862A91B" w14:textId="77777777" w:rsidR="004A1688" w:rsidRPr="00DA7764" w:rsidRDefault="004A1688" w:rsidP="00FB02CC">
            <w:pPr>
              <w:pStyle w:val="TAL"/>
              <w:pPrChange w:id="7406" w:author="MCC" w:date="2025-06-05T15:40:00Z">
                <w:pPr>
                  <w:keepNext/>
                  <w:keepLines/>
                  <w:spacing w:after="0"/>
                </w:pPr>
              </w:pPrChange>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407" w:name="_Toc192872515"/>
      <w:r w:rsidRPr="00D00D02">
        <w:rPr>
          <w:noProof/>
          <w:lang w:eastAsia="zh-CN"/>
        </w:rPr>
        <w:t>9.4</w:t>
      </w:r>
      <w:r w:rsidRPr="00D00D02">
        <w:t>.6.2.3</w:t>
      </w:r>
      <w:r w:rsidRPr="00D00D02">
        <w:tab/>
        <w:t>Type: ServProvResp</w:t>
      </w:r>
      <w:bookmarkEnd w:id="7407"/>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408" w:name="_Toc192872516"/>
      <w:r w:rsidRPr="00D00D02">
        <w:rPr>
          <w:noProof/>
          <w:lang w:eastAsia="zh-CN"/>
        </w:rPr>
        <w:t>9.4</w:t>
      </w:r>
      <w:r w:rsidRPr="00D00D02">
        <w:t>.6.2.4</w:t>
      </w:r>
      <w:r w:rsidRPr="00D00D02">
        <w:tab/>
        <w:t xml:space="preserve">Type: </w:t>
      </w:r>
      <w:r w:rsidRPr="00D00D02">
        <w:rPr>
          <w:lang w:val="en-US"/>
        </w:rPr>
        <w:t>ServProv</w:t>
      </w:r>
      <w:r w:rsidRPr="00D00D02">
        <w:t>Subsc</w:t>
      </w:r>
      <w:bookmarkEnd w:id="7408"/>
    </w:p>
    <w:p w14:paraId="2C40431E" w14:textId="77777777" w:rsidR="00606443" w:rsidRPr="005D3AFA" w:rsidRDefault="00606443" w:rsidP="00FB02CC">
      <w:pPr>
        <w:pStyle w:val="TH"/>
        <w:pPrChange w:id="7409" w:author="MCC" w:date="2025-06-05T15:39:00Z">
          <w:pPr>
            <w:keepNext/>
            <w:keepLines/>
            <w:spacing w:before="60"/>
            <w:jc w:val="center"/>
          </w:pPr>
        </w:pPrChange>
      </w:pPr>
      <w:r w:rsidRPr="005D3AFA">
        <w:rPr>
          <w:noProof/>
        </w:rPr>
        <w:t>Table </w:t>
      </w:r>
      <w:r w:rsidRPr="005D3AFA">
        <w:rPr>
          <w:noProof/>
          <w:lang w:eastAsia="zh-CN"/>
        </w:rPr>
        <w:t>9.4</w:t>
      </w:r>
      <w:r w:rsidRPr="005D3AFA">
        <w:t xml:space="preserve">.6.2.4-1: </w:t>
      </w:r>
      <w:r w:rsidRPr="005D3AFA">
        <w:rPr>
          <w:noProof/>
        </w:rPr>
        <w:t xml:space="preserve">Definition of type </w:t>
      </w:r>
      <w:r w:rsidRPr="005D3AFA">
        <w:rPr>
          <w:lang w:val="en-US"/>
        </w:rPr>
        <w:t>ServProv</w:t>
      </w:r>
      <w:r w:rsidRPr="005D3AFA">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14569183" w14:textId="77777777" w:rsidTr="00E2177B">
        <w:trPr>
          <w:jc w:val="center"/>
        </w:trPr>
        <w:tc>
          <w:tcPr>
            <w:tcW w:w="1693" w:type="dxa"/>
            <w:shd w:val="clear" w:color="auto" w:fill="C0C0C0"/>
            <w:vAlign w:val="center"/>
            <w:hideMark/>
          </w:tcPr>
          <w:p w14:paraId="385BA7F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F46C4C9"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48F80CA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6F09BD3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63AC549F"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653744C8"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690AB285" w14:textId="77777777" w:rsidTr="00E2177B">
        <w:trPr>
          <w:jc w:val="center"/>
        </w:trPr>
        <w:tc>
          <w:tcPr>
            <w:tcW w:w="1693" w:type="dxa"/>
            <w:shd w:val="clear" w:color="auto" w:fill="auto"/>
            <w:vAlign w:val="center"/>
          </w:tcPr>
          <w:p w14:paraId="581914CC" w14:textId="77777777" w:rsidR="00606443" w:rsidRPr="005D3AFA" w:rsidRDefault="00606443" w:rsidP="00FB02CC">
            <w:pPr>
              <w:pStyle w:val="TAL"/>
              <w:pPrChange w:id="7410" w:author="MCC" w:date="2025-06-05T15:40:00Z">
                <w:pPr>
                  <w:keepNext/>
                  <w:keepLines/>
                  <w:spacing w:after="0"/>
                </w:pPr>
              </w:pPrChange>
            </w:pPr>
            <w:r w:rsidRPr="005D3AFA">
              <w:t>notifUri</w:t>
            </w:r>
          </w:p>
        </w:tc>
        <w:tc>
          <w:tcPr>
            <w:tcW w:w="1418" w:type="dxa"/>
            <w:shd w:val="clear" w:color="auto" w:fill="auto"/>
            <w:vAlign w:val="center"/>
          </w:tcPr>
          <w:p w14:paraId="553FB784" w14:textId="77777777" w:rsidR="00606443" w:rsidRPr="005D3AFA" w:rsidRDefault="00606443" w:rsidP="00FB02CC">
            <w:pPr>
              <w:pStyle w:val="TAL"/>
              <w:pPrChange w:id="7411" w:author="MCC" w:date="2025-06-05T15:40:00Z">
                <w:pPr>
                  <w:keepNext/>
                  <w:keepLines/>
                  <w:spacing w:after="0"/>
                </w:pPr>
              </w:pPrChange>
            </w:pPr>
            <w:r w:rsidRPr="005D3AFA">
              <w:t>Uri</w:t>
            </w:r>
          </w:p>
        </w:tc>
        <w:tc>
          <w:tcPr>
            <w:tcW w:w="425" w:type="dxa"/>
            <w:shd w:val="clear" w:color="auto" w:fill="auto"/>
            <w:vAlign w:val="center"/>
          </w:tcPr>
          <w:p w14:paraId="087021E4" w14:textId="77777777" w:rsidR="00606443" w:rsidRPr="005D3AFA" w:rsidRDefault="00606443" w:rsidP="00FB02CC">
            <w:pPr>
              <w:pStyle w:val="TAC"/>
              <w:pPrChange w:id="7412" w:author="MCC" w:date="2025-06-05T15:40:00Z">
                <w:pPr>
                  <w:keepNext/>
                  <w:keepLines/>
                  <w:spacing w:after="0"/>
                  <w:jc w:val="center"/>
                </w:pPr>
              </w:pPrChange>
            </w:pPr>
            <w:r w:rsidRPr="005D3AFA">
              <w:t>M</w:t>
            </w:r>
          </w:p>
        </w:tc>
        <w:tc>
          <w:tcPr>
            <w:tcW w:w="1134" w:type="dxa"/>
            <w:shd w:val="clear" w:color="auto" w:fill="auto"/>
            <w:vAlign w:val="center"/>
          </w:tcPr>
          <w:p w14:paraId="50D0E0A0" w14:textId="77777777" w:rsidR="00606443" w:rsidRPr="005D3AFA" w:rsidRDefault="00606443" w:rsidP="00FB02CC">
            <w:pPr>
              <w:pStyle w:val="TAC"/>
              <w:pPrChange w:id="7413" w:author="MCC" w:date="2025-06-05T15:40:00Z">
                <w:pPr>
                  <w:keepNext/>
                  <w:keepLines/>
                  <w:spacing w:after="0"/>
                  <w:jc w:val="center"/>
                </w:pPr>
              </w:pPrChange>
            </w:pPr>
            <w:r w:rsidRPr="005D3AFA">
              <w:t>1</w:t>
            </w:r>
          </w:p>
        </w:tc>
        <w:tc>
          <w:tcPr>
            <w:tcW w:w="3547" w:type="dxa"/>
            <w:shd w:val="clear" w:color="auto" w:fill="auto"/>
            <w:vAlign w:val="center"/>
          </w:tcPr>
          <w:p w14:paraId="784627D3" w14:textId="77777777" w:rsidR="00606443" w:rsidRPr="005D3AFA" w:rsidRDefault="00606443" w:rsidP="00FB02CC">
            <w:pPr>
              <w:pStyle w:val="TAL"/>
              <w:pPrChange w:id="7414" w:author="MCC" w:date="2025-06-05T15:40:00Z">
                <w:pPr>
                  <w:keepNext/>
                  <w:keepLines/>
                  <w:spacing w:after="0"/>
                </w:pPr>
              </w:pPrChange>
            </w:pPr>
            <w:r w:rsidRPr="005D3AFA">
              <w:t xml:space="preserve">Contains the URI via which </w:t>
            </w:r>
            <w:bookmarkStart w:id="7415" w:name="_Hlk149565478"/>
            <w:r w:rsidRPr="005D3AFA">
              <w:t xml:space="preserve">the service provisioning event(s) </w:t>
            </w:r>
            <w:bookmarkEnd w:id="7415"/>
            <w:r w:rsidRPr="005D3AFA">
              <w:t>notifications shall be delivered.</w:t>
            </w:r>
          </w:p>
        </w:tc>
        <w:tc>
          <w:tcPr>
            <w:tcW w:w="1307" w:type="dxa"/>
            <w:vAlign w:val="center"/>
          </w:tcPr>
          <w:p w14:paraId="3672B15B" w14:textId="77777777" w:rsidR="00606443" w:rsidRPr="005D3AFA" w:rsidRDefault="00606443" w:rsidP="00FB02CC">
            <w:pPr>
              <w:pStyle w:val="TAL"/>
              <w:pPrChange w:id="7416" w:author="MCC" w:date="2025-06-05T15:40:00Z">
                <w:pPr>
                  <w:keepNext/>
                  <w:keepLines/>
                  <w:spacing w:after="0"/>
                </w:pPr>
              </w:pPrChange>
            </w:pPr>
          </w:p>
        </w:tc>
      </w:tr>
      <w:tr w:rsidR="004A1688" w:rsidRPr="005D3AFA" w14:paraId="4C77C1D3" w14:textId="77777777" w:rsidTr="00E2177B">
        <w:trPr>
          <w:jc w:val="center"/>
        </w:trPr>
        <w:tc>
          <w:tcPr>
            <w:tcW w:w="1693" w:type="dxa"/>
            <w:shd w:val="clear" w:color="auto" w:fill="auto"/>
            <w:vAlign w:val="center"/>
          </w:tcPr>
          <w:p w14:paraId="79D2351F" w14:textId="5631EF2A" w:rsidR="004A1688" w:rsidRPr="005D3AFA" w:rsidRDefault="004A1688" w:rsidP="00FB02CC">
            <w:pPr>
              <w:pStyle w:val="TAL"/>
              <w:pPrChange w:id="7417" w:author="MCC" w:date="2025-06-05T15:40:00Z">
                <w:pPr>
                  <w:keepNext/>
                  <w:keepLines/>
                  <w:spacing w:after="0"/>
                </w:pPr>
              </w:pPrChange>
            </w:pPr>
            <w:r>
              <w:t>fedInfo</w:t>
            </w:r>
          </w:p>
        </w:tc>
        <w:tc>
          <w:tcPr>
            <w:tcW w:w="1418" w:type="dxa"/>
            <w:shd w:val="clear" w:color="auto" w:fill="auto"/>
            <w:vAlign w:val="center"/>
          </w:tcPr>
          <w:p w14:paraId="104CD0BD" w14:textId="54B0F433" w:rsidR="004A1688" w:rsidRPr="005D3AFA" w:rsidRDefault="004A1688" w:rsidP="00FB02CC">
            <w:pPr>
              <w:pStyle w:val="TAL"/>
              <w:pPrChange w:id="7418" w:author="MCC" w:date="2025-06-05T15:40:00Z">
                <w:pPr>
                  <w:keepNext/>
                  <w:keepLines/>
                  <w:spacing w:after="0"/>
                </w:pPr>
              </w:pPrChange>
            </w:pPr>
            <w:r>
              <w:t>array(</w:t>
            </w:r>
            <w:r w:rsidRPr="00DA7764">
              <w:t>FederationInfo</w:t>
            </w:r>
            <w:r>
              <w:t>)</w:t>
            </w:r>
          </w:p>
        </w:tc>
        <w:tc>
          <w:tcPr>
            <w:tcW w:w="425" w:type="dxa"/>
            <w:shd w:val="clear" w:color="auto" w:fill="auto"/>
            <w:vAlign w:val="center"/>
          </w:tcPr>
          <w:p w14:paraId="6DF09A7B" w14:textId="23952F7B" w:rsidR="004A1688" w:rsidRPr="005D3AFA" w:rsidRDefault="004A1688" w:rsidP="00FB02CC">
            <w:pPr>
              <w:pStyle w:val="TAC"/>
              <w:pPrChange w:id="7419" w:author="MCC" w:date="2025-06-05T15:40:00Z">
                <w:pPr>
                  <w:keepNext/>
                  <w:keepLines/>
                  <w:spacing w:after="0"/>
                  <w:jc w:val="center"/>
                </w:pPr>
              </w:pPrChange>
            </w:pPr>
            <w:r>
              <w:t>O</w:t>
            </w:r>
          </w:p>
        </w:tc>
        <w:tc>
          <w:tcPr>
            <w:tcW w:w="1134" w:type="dxa"/>
            <w:shd w:val="clear" w:color="auto" w:fill="auto"/>
            <w:vAlign w:val="center"/>
          </w:tcPr>
          <w:p w14:paraId="426346E3" w14:textId="2D4B4B31" w:rsidR="004A1688" w:rsidRPr="005D3AFA" w:rsidRDefault="004A1688" w:rsidP="00FB02CC">
            <w:pPr>
              <w:pStyle w:val="TAC"/>
              <w:pPrChange w:id="7420" w:author="MCC" w:date="2025-06-05T15:40:00Z">
                <w:pPr>
                  <w:keepNext/>
                  <w:keepLines/>
                  <w:spacing w:after="0"/>
                  <w:jc w:val="center"/>
                </w:pPr>
              </w:pPrChange>
            </w:pPr>
            <w:r>
              <w:t>1..N</w:t>
            </w:r>
          </w:p>
        </w:tc>
        <w:tc>
          <w:tcPr>
            <w:tcW w:w="3547" w:type="dxa"/>
            <w:shd w:val="clear" w:color="auto" w:fill="auto"/>
            <w:vAlign w:val="center"/>
          </w:tcPr>
          <w:p w14:paraId="75A34303" w14:textId="3C90518C" w:rsidR="004A1688" w:rsidRPr="005D3AFA" w:rsidRDefault="004A1688" w:rsidP="00FB02CC">
            <w:pPr>
              <w:pStyle w:val="TAL"/>
              <w:pPrChange w:id="7421" w:author="MCC" w:date="2025-06-05T15:40:00Z">
                <w:pPr>
                  <w:keepNext/>
                  <w:keepLines/>
                  <w:spacing w:after="0"/>
                </w:pPr>
              </w:pPrChange>
            </w:pPr>
            <w:r>
              <w:t xml:space="preserve">Contains </w:t>
            </w:r>
            <w:r>
              <w:rPr>
                <w:rFonts w:hint="eastAsia"/>
                <w:lang w:eastAsia="zh-CN"/>
              </w:rPr>
              <w:t>l</w:t>
            </w:r>
            <w:r>
              <w:rPr>
                <w:lang w:eastAsia="zh-CN"/>
              </w:rPr>
              <w:t xml:space="preserve">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134EAE0C" w14:textId="77777777" w:rsidR="004A1688" w:rsidRPr="005D3AFA" w:rsidRDefault="004A1688" w:rsidP="00FB02CC">
            <w:pPr>
              <w:pStyle w:val="TAL"/>
              <w:pPrChange w:id="7422" w:author="MCC" w:date="2025-06-05T15:40:00Z">
                <w:pPr>
                  <w:keepNext/>
                  <w:keepLines/>
                  <w:spacing w:after="0"/>
                </w:pPr>
              </w:pPrChange>
            </w:pPr>
          </w:p>
        </w:tc>
      </w:tr>
      <w:tr w:rsidR="004A1688" w:rsidRPr="005D3AFA" w14:paraId="43270BC7" w14:textId="77777777" w:rsidTr="00E2177B">
        <w:trPr>
          <w:jc w:val="center"/>
        </w:trPr>
        <w:tc>
          <w:tcPr>
            <w:tcW w:w="1693" w:type="dxa"/>
            <w:shd w:val="clear" w:color="auto" w:fill="auto"/>
            <w:vAlign w:val="center"/>
          </w:tcPr>
          <w:p w14:paraId="31027D85" w14:textId="77777777" w:rsidR="004A1688" w:rsidRPr="005D3AFA" w:rsidRDefault="004A1688" w:rsidP="00FB02CC">
            <w:pPr>
              <w:pStyle w:val="TAL"/>
              <w:pPrChange w:id="7423" w:author="MCC" w:date="2025-06-05T15:40:00Z">
                <w:pPr>
                  <w:keepNext/>
                  <w:keepLines/>
                  <w:spacing w:after="0"/>
                </w:pPr>
              </w:pPrChange>
            </w:pPr>
            <w:r w:rsidRPr="005D3AFA">
              <w:t>acProfs</w:t>
            </w:r>
          </w:p>
        </w:tc>
        <w:tc>
          <w:tcPr>
            <w:tcW w:w="1418" w:type="dxa"/>
            <w:shd w:val="clear" w:color="auto" w:fill="auto"/>
            <w:vAlign w:val="center"/>
          </w:tcPr>
          <w:p w14:paraId="4796289D" w14:textId="77777777" w:rsidR="004A1688" w:rsidRPr="005D3AFA" w:rsidRDefault="004A1688" w:rsidP="00FB02CC">
            <w:pPr>
              <w:pStyle w:val="TAL"/>
              <w:pPrChange w:id="7424" w:author="MCC" w:date="2025-06-05T15:40:00Z">
                <w:pPr>
                  <w:keepNext/>
                  <w:keepLines/>
                  <w:spacing w:after="0"/>
                </w:pPr>
              </w:pPrChange>
            </w:pPr>
            <w:r w:rsidRPr="005D3AFA">
              <w:t>array(ACProfile)</w:t>
            </w:r>
          </w:p>
        </w:tc>
        <w:tc>
          <w:tcPr>
            <w:tcW w:w="425" w:type="dxa"/>
            <w:shd w:val="clear" w:color="auto" w:fill="auto"/>
            <w:vAlign w:val="center"/>
          </w:tcPr>
          <w:p w14:paraId="66A0EBF2" w14:textId="77777777" w:rsidR="004A1688" w:rsidRPr="005D3AFA" w:rsidRDefault="004A1688" w:rsidP="00FB02CC">
            <w:pPr>
              <w:pStyle w:val="TAC"/>
              <w:pPrChange w:id="7425" w:author="MCC" w:date="2025-06-05T15:40:00Z">
                <w:pPr>
                  <w:keepNext/>
                  <w:keepLines/>
                  <w:spacing w:after="0"/>
                  <w:jc w:val="center"/>
                </w:pPr>
              </w:pPrChange>
            </w:pPr>
            <w:r w:rsidRPr="005D3AFA">
              <w:t>O</w:t>
            </w:r>
          </w:p>
        </w:tc>
        <w:tc>
          <w:tcPr>
            <w:tcW w:w="1134" w:type="dxa"/>
            <w:shd w:val="clear" w:color="auto" w:fill="auto"/>
            <w:vAlign w:val="center"/>
          </w:tcPr>
          <w:p w14:paraId="468885BF" w14:textId="77777777" w:rsidR="004A1688" w:rsidRPr="005D3AFA" w:rsidRDefault="004A1688" w:rsidP="00FB02CC">
            <w:pPr>
              <w:pStyle w:val="TAC"/>
              <w:pPrChange w:id="7426" w:author="MCC" w:date="2025-06-05T15:40:00Z">
                <w:pPr>
                  <w:keepNext/>
                  <w:keepLines/>
                  <w:spacing w:after="0"/>
                  <w:jc w:val="center"/>
                </w:pPr>
              </w:pPrChange>
            </w:pPr>
            <w:r w:rsidRPr="005D3AFA">
              <w:t>1..N</w:t>
            </w:r>
          </w:p>
        </w:tc>
        <w:tc>
          <w:tcPr>
            <w:tcW w:w="3547" w:type="dxa"/>
            <w:shd w:val="clear" w:color="auto" w:fill="auto"/>
            <w:vAlign w:val="center"/>
          </w:tcPr>
          <w:p w14:paraId="7E7FBA43" w14:textId="77777777" w:rsidR="004A1688" w:rsidRPr="005D3AFA" w:rsidRDefault="004A1688" w:rsidP="00FB02CC">
            <w:pPr>
              <w:pStyle w:val="TAL"/>
              <w:pPrChange w:id="7427" w:author="MCC" w:date="2025-06-05T15:40:00Z">
                <w:pPr>
                  <w:keepNext/>
                  <w:keepLines/>
                  <w:spacing w:after="0"/>
                </w:pPr>
              </w:pPrChange>
            </w:pPr>
            <w:r w:rsidRPr="005D3AFA">
              <w:t>Contains the AC profile(s) information indicating the required service(s).</w:t>
            </w:r>
          </w:p>
        </w:tc>
        <w:tc>
          <w:tcPr>
            <w:tcW w:w="1307" w:type="dxa"/>
            <w:vAlign w:val="center"/>
          </w:tcPr>
          <w:p w14:paraId="0519A04B" w14:textId="77777777" w:rsidR="004A1688" w:rsidRPr="005D3AFA" w:rsidRDefault="004A1688" w:rsidP="00FB02CC">
            <w:pPr>
              <w:pStyle w:val="TAL"/>
              <w:pPrChange w:id="7428" w:author="MCC" w:date="2025-06-05T15:40:00Z">
                <w:pPr>
                  <w:keepNext/>
                  <w:keepLines/>
                  <w:spacing w:after="0"/>
                </w:pPr>
              </w:pPrChange>
            </w:pPr>
          </w:p>
        </w:tc>
      </w:tr>
      <w:tr w:rsidR="004A1688" w:rsidRPr="005D3AFA" w14:paraId="0DC30EA9" w14:textId="77777777" w:rsidTr="00E2177B">
        <w:trPr>
          <w:jc w:val="center"/>
        </w:trPr>
        <w:tc>
          <w:tcPr>
            <w:tcW w:w="1693" w:type="dxa"/>
            <w:shd w:val="clear" w:color="auto" w:fill="auto"/>
            <w:vAlign w:val="center"/>
          </w:tcPr>
          <w:p w14:paraId="4BFBA36A" w14:textId="77777777" w:rsidR="004A1688" w:rsidRPr="005D3AFA" w:rsidRDefault="004A1688" w:rsidP="00FB02CC">
            <w:pPr>
              <w:pStyle w:val="TAL"/>
              <w:pPrChange w:id="7429" w:author="MCC" w:date="2025-06-05T15:40:00Z">
                <w:pPr>
                  <w:keepNext/>
                  <w:keepLines/>
                  <w:spacing w:after="0"/>
                </w:pPr>
              </w:pPrChange>
            </w:pPr>
            <w:r w:rsidRPr="005D3AFA">
              <w:t>connInfo</w:t>
            </w:r>
          </w:p>
        </w:tc>
        <w:tc>
          <w:tcPr>
            <w:tcW w:w="1418" w:type="dxa"/>
            <w:shd w:val="clear" w:color="auto" w:fill="auto"/>
            <w:vAlign w:val="center"/>
          </w:tcPr>
          <w:p w14:paraId="0FB8F659" w14:textId="77777777" w:rsidR="004A1688" w:rsidRPr="005D3AFA" w:rsidRDefault="004A1688" w:rsidP="00FB02CC">
            <w:pPr>
              <w:pStyle w:val="TAL"/>
              <w:pPrChange w:id="7430" w:author="MCC" w:date="2025-06-05T15:40:00Z">
                <w:pPr>
                  <w:keepNext/>
                  <w:keepLines/>
                  <w:spacing w:after="0"/>
                </w:pPr>
              </w:pPrChange>
            </w:pPr>
            <w:r w:rsidRPr="005D3AFA">
              <w:t>array(ConnectivityInfo)</w:t>
            </w:r>
          </w:p>
        </w:tc>
        <w:tc>
          <w:tcPr>
            <w:tcW w:w="425" w:type="dxa"/>
            <w:shd w:val="clear" w:color="auto" w:fill="auto"/>
            <w:vAlign w:val="center"/>
          </w:tcPr>
          <w:p w14:paraId="45CF69D5" w14:textId="77777777" w:rsidR="004A1688" w:rsidRPr="005D3AFA" w:rsidRDefault="004A1688" w:rsidP="00FB02CC">
            <w:pPr>
              <w:pStyle w:val="TAC"/>
              <w:pPrChange w:id="7431" w:author="MCC" w:date="2025-06-05T15:40:00Z">
                <w:pPr>
                  <w:keepNext/>
                  <w:keepLines/>
                  <w:spacing w:after="0"/>
                  <w:jc w:val="center"/>
                </w:pPr>
              </w:pPrChange>
            </w:pPr>
            <w:r w:rsidRPr="005D3AFA">
              <w:t>O</w:t>
            </w:r>
          </w:p>
        </w:tc>
        <w:tc>
          <w:tcPr>
            <w:tcW w:w="1134" w:type="dxa"/>
            <w:shd w:val="clear" w:color="auto" w:fill="auto"/>
            <w:vAlign w:val="center"/>
          </w:tcPr>
          <w:p w14:paraId="411BDE61" w14:textId="77777777" w:rsidR="004A1688" w:rsidRPr="005D3AFA" w:rsidRDefault="004A1688" w:rsidP="00FB02CC">
            <w:pPr>
              <w:pStyle w:val="TAC"/>
              <w:pPrChange w:id="7432" w:author="MCC" w:date="2025-06-05T15:40:00Z">
                <w:pPr>
                  <w:keepNext/>
                  <w:keepLines/>
                  <w:spacing w:after="0"/>
                  <w:jc w:val="center"/>
                </w:pPr>
              </w:pPrChange>
            </w:pPr>
            <w:r w:rsidRPr="005D3AFA">
              <w:t>1..N</w:t>
            </w:r>
          </w:p>
        </w:tc>
        <w:tc>
          <w:tcPr>
            <w:tcW w:w="3547" w:type="dxa"/>
            <w:shd w:val="clear" w:color="auto" w:fill="auto"/>
            <w:vAlign w:val="center"/>
          </w:tcPr>
          <w:p w14:paraId="652F0C72" w14:textId="77777777" w:rsidR="004A1688" w:rsidRPr="005D3AFA" w:rsidRDefault="004A1688" w:rsidP="00FB02CC">
            <w:pPr>
              <w:pStyle w:val="TAL"/>
              <w:pPrChange w:id="7433" w:author="MCC" w:date="2025-06-05T15:40:00Z">
                <w:pPr>
                  <w:keepNext/>
                  <w:keepLines/>
                  <w:spacing w:after="0"/>
                </w:pPr>
              </w:pPrChange>
            </w:pPr>
            <w:r w:rsidRPr="005D3AFA">
              <w:t xml:space="preserve">Contains the set(s) of connectivity information </w:t>
            </w:r>
            <w:r w:rsidRPr="005D3AFA">
              <w:rPr>
                <w:bCs/>
              </w:rPr>
              <w:t>where the services are required</w:t>
            </w:r>
            <w:r w:rsidRPr="005D3AFA">
              <w:t>.</w:t>
            </w:r>
          </w:p>
        </w:tc>
        <w:tc>
          <w:tcPr>
            <w:tcW w:w="1307" w:type="dxa"/>
            <w:vAlign w:val="center"/>
          </w:tcPr>
          <w:p w14:paraId="58FD701E" w14:textId="77777777" w:rsidR="004A1688" w:rsidRPr="005D3AFA" w:rsidRDefault="004A1688" w:rsidP="00FB02CC">
            <w:pPr>
              <w:pStyle w:val="TAL"/>
              <w:pPrChange w:id="7434" w:author="MCC" w:date="2025-06-05T15:40:00Z">
                <w:pPr>
                  <w:keepNext/>
                  <w:keepLines/>
                  <w:spacing w:after="0"/>
                </w:pPr>
              </w:pPrChange>
            </w:pPr>
          </w:p>
        </w:tc>
      </w:tr>
      <w:tr w:rsidR="004A1688" w:rsidRPr="005D3AFA" w14:paraId="77F894D5" w14:textId="77777777" w:rsidTr="00E2177B">
        <w:trPr>
          <w:jc w:val="center"/>
        </w:trPr>
        <w:tc>
          <w:tcPr>
            <w:tcW w:w="1693" w:type="dxa"/>
            <w:shd w:val="clear" w:color="auto" w:fill="auto"/>
            <w:vAlign w:val="center"/>
          </w:tcPr>
          <w:p w14:paraId="0F16221E" w14:textId="77777777" w:rsidR="004A1688" w:rsidRPr="005D3AFA" w:rsidRDefault="004A1688" w:rsidP="00FB02CC">
            <w:pPr>
              <w:pStyle w:val="TAL"/>
              <w:pPrChange w:id="7435" w:author="MCC" w:date="2025-06-05T15:40:00Z">
                <w:pPr>
                  <w:keepNext/>
                  <w:keepLines/>
                  <w:spacing w:after="0"/>
                </w:pPr>
              </w:pPrChange>
            </w:pPr>
            <w:r w:rsidRPr="005D3AFA">
              <w:t>locInfo</w:t>
            </w:r>
          </w:p>
        </w:tc>
        <w:tc>
          <w:tcPr>
            <w:tcW w:w="1418" w:type="dxa"/>
            <w:shd w:val="clear" w:color="auto" w:fill="auto"/>
            <w:vAlign w:val="center"/>
          </w:tcPr>
          <w:p w14:paraId="5F279FA1" w14:textId="77777777" w:rsidR="004A1688" w:rsidRPr="005D3AFA" w:rsidRDefault="004A1688" w:rsidP="00FB02CC">
            <w:pPr>
              <w:pStyle w:val="TAL"/>
              <w:pPrChange w:id="7436" w:author="MCC" w:date="2025-06-05T15:40:00Z">
                <w:pPr>
                  <w:keepNext/>
                  <w:keepLines/>
                  <w:spacing w:after="0"/>
                </w:pPr>
              </w:pPrChange>
            </w:pPr>
            <w:r w:rsidRPr="005D3AFA">
              <w:t>LocationInfo</w:t>
            </w:r>
          </w:p>
        </w:tc>
        <w:tc>
          <w:tcPr>
            <w:tcW w:w="425" w:type="dxa"/>
            <w:shd w:val="clear" w:color="auto" w:fill="auto"/>
            <w:vAlign w:val="center"/>
          </w:tcPr>
          <w:p w14:paraId="0E23CF50" w14:textId="77777777" w:rsidR="004A1688" w:rsidRPr="005D3AFA" w:rsidRDefault="004A1688" w:rsidP="00FB02CC">
            <w:pPr>
              <w:pStyle w:val="TAC"/>
              <w:pPrChange w:id="7437" w:author="MCC" w:date="2025-06-05T15:40:00Z">
                <w:pPr>
                  <w:keepNext/>
                  <w:keepLines/>
                  <w:spacing w:after="0"/>
                  <w:jc w:val="center"/>
                </w:pPr>
              </w:pPrChange>
            </w:pPr>
            <w:r w:rsidRPr="005D3AFA">
              <w:t>O</w:t>
            </w:r>
          </w:p>
        </w:tc>
        <w:tc>
          <w:tcPr>
            <w:tcW w:w="1134" w:type="dxa"/>
            <w:shd w:val="clear" w:color="auto" w:fill="auto"/>
            <w:vAlign w:val="center"/>
          </w:tcPr>
          <w:p w14:paraId="0ED4F227" w14:textId="77777777" w:rsidR="004A1688" w:rsidRPr="005D3AFA" w:rsidRDefault="004A1688" w:rsidP="00FB02CC">
            <w:pPr>
              <w:pStyle w:val="TAC"/>
              <w:pPrChange w:id="7438" w:author="MCC" w:date="2025-06-05T15:40:00Z">
                <w:pPr>
                  <w:keepNext/>
                  <w:keepLines/>
                  <w:spacing w:after="0"/>
                  <w:jc w:val="center"/>
                </w:pPr>
              </w:pPrChange>
            </w:pPr>
            <w:r w:rsidRPr="005D3AFA">
              <w:t>0..1</w:t>
            </w:r>
          </w:p>
        </w:tc>
        <w:tc>
          <w:tcPr>
            <w:tcW w:w="3547" w:type="dxa"/>
            <w:shd w:val="clear" w:color="auto" w:fill="auto"/>
            <w:vAlign w:val="center"/>
          </w:tcPr>
          <w:p w14:paraId="1A5A7D97" w14:textId="77777777" w:rsidR="004A1688" w:rsidRPr="005D3AFA" w:rsidRDefault="004A1688" w:rsidP="00FB02CC">
            <w:pPr>
              <w:pStyle w:val="TAL"/>
              <w:pPrChange w:id="7439" w:author="MCC" w:date="2025-06-05T15:40:00Z">
                <w:pPr>
                  <w:keepNext/>
                  <w:keepLines/>
                  <w:spacing w:after="0"/>
                </w:pPr>
              </w:pPrChange>
            </w:pPr>
            <w:r w:rsidRPr="005D3AFA">
              <w:t>Contains the location information of the concerned UE.</w:t>
            </w:r>
          </w:p>
        </w:tc>
        <w:tc>
          <w:tcPr>
            <w:tcW w:w="1307" w:type="dxa"/>
            <w:vAlign w:val="center"/>
          </w:tcPr>
          <w:p w14:paraId="1C90BEE8" w14:textId="77777777" w:rsidR="004A1688" w:rsidRPr="005D3AFA" w:rsidRDefault="004A1688" w:rsidP="00FB02CC">
            <w:pPr>
              <w:pStyle w:val="TAL"/>
              <w:pPrChange w:id="7440" w:author="MCC" w:date="2025-06-05T15:40:00Z">
                <w:pPr>
                  <w:keepNext/>
                  <w:keepLines/>
                  <w:spacing w:after="0"/>
                </w:pPr>
              </w:pPrChange>
            </w:pPr>
          </w:p>
        </w:tc>
      </w:tr>
      <w:tr w:rsidR="004A1688" w:rsidRPr="005D3AFA" w14:paraId="728648AC" w14:textId="77777777" w:rsidTr="00E2177B">
        <w:trPr>
          <w:jc w:val="center"/>
        </w:trPr>
        <w:tc>
          <w:tcPr>
            <w:tcW w:w="1693" w:type="dxa"/>
            <w:shd w:val="clear" w:color="auto" w:fill="auto"/>
            <w:vAlign w:val="center"/>
          </w:tcPr>
          <w:p w14:paraId="1672A552" w14:textId="77777777" w:rsidR="004A1688" w:rsidRPr="005D3AFA" w:rsidRDefault="004A1688" w:rsidP="00FB02CC">
            <w:pPr>
              <w:pStyle w:val="TAL"/>
              <w:pPrChange w:id="7441" w:author="MCC" w:date="2025-06-05T15:40:00Z">
                <w:pPr>
                  <w:keepNext/>
                  <w:keepLines/>
                  <w:spacing w:after="0"/>
                </w:pPr>
              </w:pPrChange>
            </w:pPr>
            <w:r w:rsidRPr="005D3AFA">
              <w:rPr>
                <w:lang w:eastAsia="ko-KR"/>
              </w:rPr>
              <w:t>expTime</w:t>
            </w:r>
          </w:p>
        </w:tc>
        <w:tc>
          <w:tcPr>
            <w:tcW w:w="1418" w:type="dxa"/>
            <w:shd w:val="clear" w:color="auto" w:fill="auto"/>
            <w:vAlign w:val="center"/>
          </w:tcPr>
          <w:p w14:paraId="473CEAAB" w14:textId="77777777" w:rsidR="004A1688" w:rsidRPr="005D3AFA" w:rsidRDefault="004A1688" w:rsidP="00FB02CC">
            <w:pPr>
              <w:pStyle w:val="TAL"/>
              <w:pPrChange w:id="7442" w:author="MCC" w:date="2025-06-05T15:40:00Z">
                <w:pPr>
                  <w:keepNext/>
                  <w:keepLines/>
                  <w:spacing w:after="0"/>
                </w:pPr>
              </w:pPrChange>
            </w:pPr>
            <w:r w:rsidRPr="005D3AFA">
              <w:t>DateTime</w:t>
            </w:r>
          </w:p>
        </w:tc>
        <w:tc>
          <w:tcPr>
            <w:tcW w:w="425" w:type="dxa"/>
            <w:shd w:val="clear" w:color="auto" w:fill="auto"/>
            <w:vAlign w:val="center"/>
          </w:tcPr>
          <w:p w14:paraId="07037E96" w14:textId="77777777" w:rsidR="004A1688" w:rsidRPr="005D3AFA" w:rsidRDefault="004A1688" w:rsidP="00FB02CC">
            <w:pPr>
              <w:pStyle w:val="TAC"/>
              <w:pPrChange w:id="7443" w:author="MCC" w:date="2025-06-05T15:40:00Z">
                <w:pPr>
                  <w:keepNext/>
                  <w:keepLines/>
                  <w:spacing w:after="0"/>
                  <w:jc w:val="center"/>
                </w:pPr>
              </w:pPrChange>
            </w:pPr>
            <w:r w:rsidRPr="005D3AFA">
              <w:t>O</w:t>
            </w:r>
          </w:p>
        </w:tc>
        <w:tc>
          <w:tcPr>
            <w:tcW w:w="1134" w:type="dxa"/>
            <w:shd w:val="clear" w:color="auto" w:fill="auto"/>
            <w:vAlign w:val="center"/>
          </w:tcPr>
          <w:p w14:paraId="2C1BF984" w14:textId="77777777" w:rsidR="004A1688" w:rsidRPr="005D3AFA" w:rsidRDefault="004A1688" w:rsidP="00FB02CC">
            <w:pPr>
              <w:pStyle w:val="TAC"/>
              <w:pPrChange w:id="7444" w:author="MCC" w:date="2025-06-05T15:40:00Z">
                <w:pPr>
                  <w:keepNext/>
                  <w:keepLines/>
                  <w:spacing w:after="0"/>
                  <w:jc w:val="center"/>
                </w:pPr>
              </w:pPrChange>
            </w:pPr>
            <w:r w:rsidRPr="005D3AFA">
              <w:t>0..1</w:t>
            </w:r>
          </w:p>
        </w:tc>
        <w:tc>
          <w:tcPr>
            <w:tcW w:w="3547" w:type="dxa"/>
            <w:shd w:val="clear" w:color="auto" w:fill="auto"/>
            <w:vAlign w:val="center"/>
          </w:tcPr>
          <w:p w14:paraId="483FF932" w14:textId="77777777" w:rsidR="004A1688" w:rsidRPr="005D3AFA" w:rsidRDefault="004A1688" w:rsidP="00FB02CC">
            <w:pPr>
              <w:pStyle w:val="TAL"/>
              <w:pPrChange w:id="7445" w:author="MCC" w:date="2025-06-05T15:40:00Z">
                <w:pPr>
                  <w:keepNext/>
                  <w:keepLines/>
                  <w:spacing w:after="0"/>
                </w:pPr>
              </w:pPrChange>
            </w:pPr>
            <w:r w:rsidRPr="005D3AFA">
              <w:t>Contains the expiration time of the subscription.</w:t>
            </w:r>
          </w:p>
          <w:p w14:paraId="5947CE80" w14:textId="77777777" w:rsidR="004A1688" w:rsidRPr="005D3AFA" w:rsidRDefault="004A1688" w:rsidP="00FB02CC">
            <w:pPr>
              <w:pStyle w:val="TAL"/>
              <w:pPrChange w:id="7446" w:author="MCC" w:date="2025-06-05T15:40:00Z">
                <w:pPr>
                  <w:keepNext/>
                  <w:keepLines/>
                  <w:spacing w:after="0"/>
                </w:pPr>
              </w:pPrChange>
            </w:pPr>
          </w:p>
          <w:p w14:paraId="32C9EE73" w14:textId="77777777" w:rsidR="004A1688" w:rsidRPr="005D3AFA" w:rsidRDefault="004A1688" w:rsidP="00FB02CC">
            <w:pPr>
              <w:pStyle w:val="TAL"/>
              <w:pPrChange w:id="7447" w:author="MCC" w:date="2025-06-05T15:40:00Z">
                <w:pPr>
                  <w:keepNext/>
                  <w:keepLines/>
                  <w:spacing w:after="0"/>
                </w:pPr>
              </w:pPrChange>
            </w:pPr>
            <w:r w:rsidRPr="005D3AFA">
              <w:t>If this attribute is not present, this means that the subscription does not expires until explicitly terminated by the service consumer.</w:t>
            </w:r>
          </w:p>
        </w:tc>
        <w:tc>
          <w:tcPr>
            <w:tcW w:w="1307" w:type="dxa"/>
            <w:vAlign w:val="center"/>
          </w:tcPr>
          <w:p w14:paraId="07CD857A" w14:textId="77777777" w:rsidR="004A1688" w:rsidRPr="005D3AFA" w:rsidRDefault="004A1688" w:rsidP="00FB02CC">
            <w:pPr>
              <w:pStyle w:val="TAL"/>
              <w:pPrChange w:id="7448" w:author="MCC" w:date="2025-06-05T15:40:00Z">
                <w:pPr>
                  <w:keepNext/>
                  <w:keepLines/>
                  <w:spacing w:after="0"/>
                </w:pPr>
              </w:pPrChange>
            </w:pPr>
          </w:p>
        </w:tc>
      </w:tr>
      <w:tr w:rsidR="004A1688" w:rsidRPr="005D3AFA" w14:paraId="3EF8A2C4" w14:textId="77777777" w:rsidTr="00E2177B">
        <w:trPr>
          <w:jc w:val="center"/>
        </w:trPr>
        <w:tc>
          <w:tcPr>
            <w:tcW w:w="1693" w:type="dxa"/>
            <w:vAlign w:val="center"/>
          </w:tcPr>
          <w:p w14:paraId="249EE6E5" w14:textId="77777777" w:rsidR="004A1688" w:rsidRPr="005D3AFA" w:rsidRDefault="004A1688" w:rsidP="00FB02CC">
            <w:pPr>
              <w:pStyle w:val="TAL"/>
              <w:rPr>
                <w:lang w:eastAsia="zh-CN"/>
              </w:rPr>
              <w:pPrChange w:id="7449" w:author="MCC" w:date="2025-06-05T15:40:00Z">
                <w:pPr>
                  <w:keepNext/>
                  <w:keepLines/>
                  <w:spacing w:after="0"/>
                </w:pPr>
              </w:pPrChange>
            </w:pPr>
            <w:r w:rsidRPr="005D3AFA">
              <w:t>suppFeat</w:t>
            </w:r>
          </w:p>
        </w:tc>
        <w:tc>
          <w:tcPr>
            <w:tcW w:w="1418" w:type="dxa"/>
            <w:vAlign w:val="center"/>
          </w:tcPr>
          <w:p w14:paraId="7F0CB521" w14:textId="77777777" w:rsidR="004A1688" w:rsidRPr="005D3AFA" w:rsidRDefault="004A1688" w:rsidP="00FB02CC">
            <w:pPr>
              <w:pStyle w:val="TAL"/>
              <w:pPrChange w:id="7450" w:author="MCC" w:date="2025-06-05T15:40:00Z">
                <w:pPr>
                  <w:keepNext/>
                  <w:keepLines/>
                  <w:spacing w:after="0"/>
                </w:pPr>
              </w:pPrChange>
            </w:pPr>
            <w:r w:rsidRPr="005D3AFA">
              <w:t>SupportedFeatures</w:t>
            </w:r>
          </w:p>
        </w:tc>
        <w:tc>
          <w:tcPr>
            <w:tcW w:w="425" w:type="dxa"/>
            <w:vAlign w:val="center"/>
          </w:tcPr>
          <w:p w14:paraId="258DC04E" w14:textId="77777777" w:rsidR="004A1688" w:rsidRPr="005D3AFA" w:rsidRDefault="004A1688" w:rsidP="00FB02CC">
            <w:pPr>
              <w:pStyle w:val="TAC"/>
              <w:rPr>
                <w:lang w:eastAsia="zh-CN"/>
              </w:rPr>
              <w:pPrChange w:id="7451" w:author="MCC" w:date="2025-06-05T15:40:00Z">
                <w:pPr>
                  <w:keepNext/>
                  <w:keepLines/>
                  <w:spacing w:after="0"/>
                  <w:jc w:val="center"/>
                </w:pPr>
              </w:pPrChange>
            </w:pPr>
            <w:r w:rsidRPr="005D3AFA">
              <w:t>C</w:t>
            </w:r>
          </w:p>
        </w:tc>
        <w:tc>
          <w:tcPr>
            <w:tcW w:w="1134" w:type="dxa"/>
            <w:vAlign w:val="center"/>
          </w:tcPr>
          <w:p w14:paraId="4A1739FD" w14:textId="77777777" w:rsidR="004A1688" w:rsidRPr="005D3AFA" w:rsidRDefault="004A1688" w:rsidP="00FB02CC">
            <w:pPr>
              <w:pStyle w:val="TAC"/>
              <w:rPr>
                <w:lang w:eastAsia="zh-CN"/>
              </w:rPr>
              <w:pPrChange w:id="7452" w:author="MCC" w:date="2025-06-05T15:40:00Z">
                <w:pPr>
                  <w:keepNext/>
                  <w:keepLines/>
                  <w:spacing w:after="0"/>
                  <w:jc w:val="center"/>
                </w:pPr>
              </w:pPrChange>
            </w:pPr>
            <w:r w:rsidRPr="005D3AFA">
              <w:t>0..1</w:t>
            </w:r>
          </w:p>
        </w:tc>
        <w:tc>
          <w:tcPr>
            <w:tcW w:w="3547" w:type="dxa"/>
            <w:vAlign w:val="center"/>
          </w:tcPr>
          <w:p w14:paraId="78188DF3" w14:textId="77777777" w:rsidR="004A1688" w:rsidRPr="005D3AFA" w:rsidRDefault="004A1688" w:rsidP="00FB02CC">
            <w:pPr>
              <w:pStyle w:val="TAL"/>
              <w:pPrChange w:id="7453" w:author="MCC" w:date="2025-06-05T15:40:00Z">
                <w:pPr>
                  <w:keepNext/>
                  <w:keepLines/>
                  <w:spacing w:after="0"/>
                </w:pPr>
              </w:pPrChange>
            </w:pPr>
            <w:r w:rsidRPr="005D3AFA">
              <w:t>Contains the list of supported features among the ones defined in clause </w:t>
            </w:r>
            <w:r w:rsidRPr="005D3AFA">
              <w:rPr>
                <w:noProof/>
                <w:lang w:eastAsia="zh-CN"/>
              </w:rPr>
              <w:t>9.4</w:t>
            </w:r>
            <w:r w:rsidRPr="005D3AFA">
              <w:t>.8.</w:t>
            </w:r>
          </w:p>
          <w:p w14:paraId="610AAAD2" w14:textId="77777777" w:rsidR="004A1688" w:rsidRPr="005D3AFA" w:rsidRDefault="004A1688" w:rsidP="00FB02CC">
            <w:pPr>
              <w:pStyle w:val="TAL"/>
              <w:pPrChange w:id="7454" w:author="MCC" w:date="2025-06-05T15:40:00Z">
                <w:pPr>
                  <w:keepNext/>
                  <w:keepLines/>
                  <w:spacing w:after="0"/>
                </w:pPr>
              </w:pPrChange>
            </w:pPr>
          </w:p>
          <w:p w14:paraId="71482AC1" w14:textId="77777777" w:rsidR="004A1688" w:rsidRPr="005D3AFA" w:rsidRDefault="004A1688" w:rsidP="00FB02CC">
            <w:pPr>
              <w:pStyle w:val="TAL"/>
              <w:rPr>
                <w:lang w:val="en-US"/>
              </w:rPr>
              <w:pPrChange w:id="7455" w:author="MCC" w:date="2025-06-05T15:40:00Z">
                <w:pPr>
                  <w:keepNext/>
                  <w:keepLines/>
                  <w:spacing w:after="0"/>
                </w:pPr>
              </w:pPrChange>
            </w:pPr>
            <w:r w:rsidRPr="005D3AFA">
              <w:t>This attribute shall be present only when feature negotiation needs to take place.</w:t>
            </w:r>
          </w:p>
        </w:tc>
        <w:tc>
          <w:tcPr>
            <w:tcW w:w="1307" w:type="dxa"/>
            <w:vAlign w:val="center"/>
          </w:tcPr>
          <w:p w14:paraId="789D209A" w14:textId="77777777" w:rsidR="004A1688" w:rsidRPr="005D3AFA" w:rsidRDefault="004A1688" w:rsidP="00FB02CC">
            <w:pPr>
              <w:pStyle w:val="TAL"/>
              <w:pPrChange w:id="7456" w:author="MCC" w:date="2025-06-05T15:40:00Z">
                <w:pPr>
                  <w:keepNext/>
                  <w:keepLines/>
                  <w:spacing w:after="0"/>
                </w:pPr>
              </w:pPrChange>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457" w:name="_Toc192872517"/>
      <w:r w:rsidRPr="00D00D02">
        <w:rPr>
          <w:noProof/>
          <w:lang w:eastAsia="zh-CN"/>
        </w:rPr>
        <w:t>9.4</w:t>
      </w:r>
      <w:r w:rsidRPr="00D00D02">
        <w:t>.6.2.5</w:t>
      </w:r>
      <w:r w:rsidRPr="00D00D02">
        <w:tab/>
        <w:t xml:space="preserve">Type: </w:t>
      </w:r>
      <w:r w:rsidRPr="00D00D02">
        <w:rPr>
          <w:lang w:val="en-US"/>
        </w:rPr>
        <w:t>ServProv</w:t>
      </w:r>
      <w:r w:rsidRPr="00D00D02">
        <w:t>SubscPatch</w:t>
      </w:r>
      <w:bookmarkEnd w:id="7457"/>
    </w:p>
    <w:p w14:paraId="32AFB402" w14:textId="77777777" w:rsidR="00606443" w:rsidRPr="005D3AFA" w:rsidRDefault="00606443" w:rsidP="00FB02CC">
      <w:pPr>
        <w:pStyle w:val="TH"/>
        <w:pPrChange w:id="7458" w:author="MCC" w:date="2025-06-05T15:40:00Z">
          <w:pPr>
            <w:keepNext/>
            <w:keepLines/>
            <w:spacing w:before="60"/>
            <w:jc w:val="center"/>
          </w:pPr>
        </w:pPrChange>
      </w:pPr>
      <w:r w:rsidRPr="005D3AFA">
        <w:rPr>
          <w:noProof/>
        </w:rPr>
        <w:t>Table </w:t>
      </w:r>
      <w:r w:rsidRPr="005D3AFA">
        <w:rPr>
          <w:noProof/>
          <w:lang w:eastAsia="zh-CN"/>
        </w:rPr>
        <w:t>9.4</w:t>
      </w:r>
      <w:r w:rsidRPr="005D3AFA">
        <w:t xml:space="preserve">.6.2.5-1: </w:t>
      </w:r>
      <w:r w:rsidRPr="005D3AFA">
        <w:rPr>
          <w:noProof/>
        </w:rPr>
        <w:t xml:space="preserve">Definition of type </w:t>
      </w:r>
      <w:r w:rsidRPr="005D3AFA">
        <w:rPr>
          <w:lang w:val="en-US"/>
        </w:rPr>
        <w:t>ServProv</w:t>
      </w:r>
      <w:r w:rsidRPr="005D3AFA">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7DF623DB" w14:textId="77777777" w:rsidTr="00E2177B">
        <w:trPr>
          <w:jc w:val="center"/>
        </w:trPr>
        <w:tc>
          <w:tcPr>
            <w:tcW w:w="1693" w:type="dxa"/>
            <w:shd w:val="clear" w:color="auto" w:fill="C0C0C0"/>
            <w:vAlign w:val="center"/>
            <w:hideMark/>
          </w:tcPr>
          <w:p w14:paraId="19996D32" w14:textId="77777777" w:rsidR="00606443" w:rsidRPr="005D3AFA" w:rsidRDefault="00606443" w:rsidP="00FB02CC">
            <w:pPr>
              <w:pStyle w:val="TAH"/>
              <w:pPrChange w:id="7459" w:author="MCC" w:date="2025-06-05T15:40:00Z">
                <w:pPr>
                  <w:keepNext/>
                  <w:keepLines/>
                  <w:spacing w:after="0"/>
                  <w:jc w:val="center"/>
                </w:pPr>
              </w:pPrChange>
            </w:pPr>
            <w:r w:rsidRPr="005D3AFA">
              <w:t>Attribute name</w:t>
            </w:r>
          </w:p>
        </w:tc>
        <w:tc>
          <w:tcPr>
            <w:tcW w:w="1418" w:type="dxa"/>
            <w:shd w:val="clear" w:color="auto" w:fill="C0C0C0"/>
            <w:vAlign w:val="center"/>
            <w:hideMark/>
          </w:tcPr>
          <w:p w14:paraId="2DFEE10B" w14:textId="77777777" w:rsidR="00606443" w:rsidRPr="005D3AFA" w:rsidRDefault="00606443" w:rsidP="00FB02CC">
            <w:pPr>
              <w:pStyle w:val="TAH"/>
              <w:pPrChange w:id="7460" w:author="MCC" w:date="2025-06-05T15:40:00Z">
                <w:pPr>
                  <w:keepNext/>
                  <w:keepLines/>
                  <w:spacing w:after="0"/>
                  <w:jc w:val="center"/>
                </w:pPr>
              </w:pPrChange>
            </w:pPr>
            <w:r w:rsidRPr="005D3AFA">
              <w:t>Data type</w:t>
            </w:r>
          </w:p>
        </w:tc>
        <w:tc>
          <w:tcPr>
            <w:tcW w:w="425" w:type="dxa"/>
            <w:shd w:val="clear" w:color="auto" w:fill="C0C0C0"/>
            <w:vAlign w:val="center"/>
            <w:hideMark/>
          </w:tcPr>
          <w:p w14:paraId="260C4095" w14:textId="77777777" w:rsidR="00606443" w:rsidRPr="005D3AFA" w:rsidRDefault="00606443" w:rsidP="00FB02CC">
            <w:pPr>
              <w:pStyle w:val="TAH"/>
              <w:pPrChange w:id="7461" w:author="MCC" w:date="2025-06-05T15:40:00Z">
                <w:pPr>
                  <w:keepNext/>
                  <w:keepLines/>
                  <w:spacing w:after="0"/>
                  <w:jc w:val="center"/>
                </w:pPr>
              </w:pPrChange>
            </w:pPr>
            <w:r w:rsidRPr="005D3AFA">
              <w:t>P</w:t>
            </w:r>
          </w:p>
        </w:tc>
        <w:tc>
          <w:tcPr>
            <w:tcW w:w="1134" w:type="dxa"/>
            <w:shd w:val="clear" w:color="auto" w:fill="C0C0C0"/>
            <w:vAlign w:val="center"/>
          </w:tcPr>
          <w:p w14:paraId="3F1668F3" w14:textId="77777777" w:rsidR="00606443" w:rsidRPr="005D3AFA" w:rsidRDefault="00606443" w:rsidP="00FB02CC">
            <w:pPr>
              <w:pStyle w:val="TAH"/>
              <w:pPrChange w:id="7462" w:author="MCC" w:date="2025-06-05T15:40:00Z">
                <w:pPr>
                  <w:keepNext/>
                  <w:keepLines/>
                  <w:spacing w:after="0"/>
                  <w:jc w:val="center"/>
                </w:pPr>
              </w:pPrChange>
            </w:pPr>
            <w:r w:rsidRPr="005D3AFA">
              <w:t>Cardinality</w:t>
            </w:r>
          </w:p>
        </w:tc>
        <w:tc>
          <w:tcPr>
            <w:tcW w:w="3547" w:type="dxa"/>
            <w:shd w:val="clear" w:color="auto" w:fill="C0C0C0"/>
            <w:vAlign w:val="center"/>
            <w:hideMark/>
          </w:tcPr>
          <w:p w14:paraId="59C4FD6E" w14:textId="77777777" w:rsidR="00606443" w:rsidRPr="005D3AFA" w:rsidRDefault="00606443" w:rsidP="00FB02CC">
            <w:pPr>
              <w:pStyle w:val="TAH"/>
              <w:rPr>
                <w:rFonts w:cs="Arial"/>
                <w:szCs w:val="18"/>
              </w:rPr>
              <w:pPrChange w:id="7463" w:author="MCC" w:date="2025-06-05T15:40:00Z">
                <w:pPr>
                  <w:keepNext/>
                  <w:keepLines/>
                  <w:spacing w:after="0"/>
                  <w:jc w:val="center"/>
                </w:pPr>
              </w:pPrChange>
            </w:pPr>
            <w:r w:rsidRPr="005D3AFA">
              <w:rPr>
                <w:rFonts w:cs="Arial"/>
                <w:szCs w:val="18"/>
              </w:rPr>
              <w:t>Description</w:t>
            </w:r>
          </w:p>
        </w:tc>
        <w:tc>
          <w:tcPr>
            <w:tcW w:w="1307" w:type="dxa"/>
            <w:shd w:val="clear" w:color="auto" w:fill="C0C0C0"/>
            <w:vAlign w:val="center"/>
          </w:tcPr>
          <w:p w14:paraId="753B45EA" w14:textId="77777777" w:rsidR="00606443" w:rsidRPr="005D3AFA" w:rsidRDefault="00606443" w:rsidP="00FB02CC">
            <w:pPr>
              <w:pStyle w:val="TAH"/>
              <w:rPr>
                <w:rFonts w:cs="Arial"/>
                <w:szCs w:val="18"/>
              </w:rPr>
              <w:pPrChange w:id="7464" w:author="MCC" w:date="2025-06-05T15:40:00Z">
                <w:pPr>
                  <w:keepNext/>
                  <w:keepLines/>
                  <w:spacing w:after="0"/>
                  <w:jc w:val="center"/>
                </w:pPr>
              </w:pPrChange>
            </w:pPr>
            <w:r w:rsidRPr="005D3AFA">
              <w:rPr>
                <w:rFonts w:cs="Arial"/>
                <w:szCs w:val="18"/>
              </w:rPr>
              <w:t>Applicability</w:t>
            </w:r>
          </w:p>
        </w:tc>
      </w:tr>
      <w:tr w:rsidR="00606443" w:rsidRPr="005D3AFA" w14:paraId="4C2D8065" w14:textId="77777777" w:rsidTr="00E2177B">
        <w:trPr>
          <w:jc w:val="center"/>
        </w:trPr>
        <w:tc>
          <w:tcPr>
            <w:tcW w:w="1693" w:type="dxa"/>
            <w:shd w:val="clear" w:color="auto" w:fill="auto"/>
            <w:vAlign w:val="center"/>
          </w:tcPr>
          <w:p w14:paraId="66CA8084" w14:textId="77777777" w:rsidR="00606443" w:rsidRPr="005D3AFA" w:rsidRDefault="00606443" w:rsidP="00FB02CC">
            <w:pPr>
              <w:pStyle w:val="TAL"/>
              <w:pPrChange w:id="7465" w:author="MCC" w:date="2025-06-05T15:40:00Z">
                <w:pPr>
                  <w:keepNext/>
                  <w:keepLines/>
                  <w:spacing w:after="0"/>
                </w:pPr>
              </w:pPrChange>
            </w:pPr>
            <w:r w:rsidRPr="005D3AFA">
              <w:t>notifUri</w:t>
            </w:r>
          </w:p>
        </w:tc>
        <w:tc>
          <w:tcPr>
            <w:tcW w:w="1418" w:type="dxa"/>
            <w:shd w:val="clear" w:color="auto" w:fill="auto"/>
            <w:vAlign w:val="center"/>
          </w:tcPr>
          <w:p w14:paraId="01B140D1" w14:textId="77777777" w:rsidR="00606443" w:rsidRPr="005D3AFA" w:rsidRDefault="00606443" w:rsidP="00FB02CC">
            <w:pPr>
              <w:pStyle w:val="TAL"/>
              <w:pPrChange w:id="7466" w:author="MCC" w:date="2025-06-05T15:40:00Z">
                <w:pPr>
                  <w:keepNext/>
                  <w:keepLines/>
                  <w:spacing w:after="0"/>
                </w:pPr>
              </w:pPrChange>
            </w:pPr>
            <w:r w:rsidRPr="005D3AFA">
              <w:t>Uri</w:t>
            </w:r>
          </w:p>
        </w:tc>
        <w:tc>
          <w:tcPr>
            <w:tcW w:w="425" w:type="dxa"/>
            <w:shd w:val="clear" w:color="auto" w:fill="auto"/>
            <w:vAlign w:val="center"/>
          </w:tcPr>
          <w:p w14:paraId="081044E1" w14:textId="77777777" w:rsidR="00606443" w:rsidRPr="005D3AFA" w:rsidRDefault="00606443" w:rsidP="00FB02CC">
            <w:pPr>
              <w:pStyle w:val="TAC"/>
              <w:pPrChange w:id="7467" w:author="MCC" w:date="2025-06-05T15:40:00Z">
                <w:pPr>
                  <w:keepNext/>
                  <w:keepLines/>
                  <w:spacing w:after="0"/>
                  <w:jc w:val="center"/>
                </w:pPr>
              </w:pPrChange>
            </w:pPr>
            <w:r w:rsidRPr="005D3AFA">
              <w:t>O</w:t>
            </w:r>
          </w:p>
        </w:tc>
        <w:tc>
          <w:tcPr>
            <w:tcW w:w="1134" w:type="dxa"/>
            <w:shd w:val="clear" w:color="auto" w:fill="auto"/>
            <w:vAlign w:val="center"/>
          </w:tcPr>
          <w:p w14:paraId="732F32FF" w14:textId="77777777" w:rsidR="00606443" w:rsidRPr="005D3AFA" w:rsidRDefault="00606443" w:rsidP="00FB02CC">
            <w:pPr>
              <w:pStyle w:val="TAC"/>
              <w:pPrChange w:id="7468" w:author="MCC" w:date="2025-06-05T15:40:00Z">
                <w:pPr>
                  <w:keepNext/>
                  <w:keepLines/>
                  <w:spacing w:after="0"/>
                  <w:jc w:val="center"/>
                </w:pPr>
              </w:pPrChange>
            </w:pPr>
            <w:r w:rsidRPr="005D3AFA">
              <w:t>0..1</w:t>
            </w:r>
          </w:p>
        </w:tc>
        <w:tc>
          <w:tcPr>
            <w:tcW w:w="3547" w:type="dxa"/>
            <w:shd w:val="clear" w:color="auto" w:fill="auto"/>
            <w:vAlign w:val="center"/>
          </w:tcPr>
          <w:p w14:paraId="74C44780" w14:textId="77777777" w:rsidR="00606443" w:rsidRPr="005D3AFA" w:rsidRDefault="00606443" w:rsidP="00FB02CC">
            <w:pPr>
              <w:pStyle w:val="TAL"/>
              <w:pPrChange w:id="7469" w:author="MCC" w:date="2025-06-05T15:40:00Z">
                <w:pPr>
                  <w:keepNext/>
                  <w:keepLines/>
                  <w:spacing w:after="0"/>
                </w:pPr>
              </w:pPrChange>
            </w:pPr>
            <w:r w:rsidRPr="005D3AFA">
              <w:t>Contains the updated URI via which the service provisioning event(s) notifications shall be delivered.</w:t>
            </w:r>
          </w:p>
        </w:tc>
        <w:tc>
          <w:tcPr>
            <w:tcW w:w="1307" w:type="dxa"/>
            <w:vAlign w:val="center"/>
          </w:tcPr>
          <w:p w14:paraId="28F7F98E" w14:textId="77777777" w:rsidR="00606443" w:rsidRPr="005D3AFA" w:rsidRDefault="00606443" w:rsidP="00FB02CC">
            <w:pPr>
              <w:pStyle w:val="TAL"/>
              <w:pPrChange w:id="7470" w:author="MCC" w:date="2025-06-05T15:40:00Z">
                <w:pPr>
                  <w:keepNext/>
                  <w:keepLines/>
                  <w:spacing w:after="0"/>
                </w:pPr>
              </w:pPrChange>
            </w:pPr>
          </w:p>
        </w:tc>
      </w:tr>
      <w:tr w:rsidR="004A1688" w:rsidRPr="005D3AFA" w14:paraId="308975CE" w14:textId="77777777" w:rsidTr="00E2177B">
        <w:trPr>
          <w:jc w:val="center"/>
        </w:trPr>
        <w:tc>
          <w:tcPr>
            <w:tcW w:w="1693" w:type="dxa"/>
            <w:shd w:val="clear" w:color="auto" w:fill="auto"/>
            <w:vAlign w:val="center"/>
          </w:tcPr>
          <w:p w14:paraId="653D2667" w14:textId="76BACF3B" w:rsidR="004A1688" w:rsidRPr="005D3AFA" w:rsidRDefault="004A1688" w:rsidP="00FB02CC">
            <w:pPr>
              <w:pStyle w:val="TAL"/>
              <w:pPrChange w:id="7471" w:author="MCC" w:date="2025-06-05T15:40:00Z">
                <w:pPr>
                  <w:keepNext/>
                  <w:keepLines/>
                  <w:spacing w:after="0"/>
                </w:pPr>
              </w:pPrChange>
            </w:pPr>
            <w:r>
              <w:t>fedInfo</w:t>
            </w:r>
          </w:p>
        </w:tc>
        <w:tc>
          <w:tcPr>
            <w:tcW w:w="1418" w:type="dxa"/>
            <w:shd w:val="clear" w:color="auto" w:fill="auto"/>
            <w:vAlign w:val="center"/>
          </w:tcPr>
          <w:p w14:paraId="75F7348D" w14:textId="77ACF20E" w:rsidR="004A1688" w:rsidRPr="005D3AFA" w:rsidRDefault="004A1688" w:rsidP="00FB02CC">
            <w:pPr>
              <w:pStyle w:val="TAL"/>
              <w:pPrChange w:id="7472" w:author="MCC" w:date="2025-06-05T15:40:00Z">
                <w:pPr>
                  <w:keepNext/>
                  <w:keepLines/>
                  <w:spacing w:after="0"/>
                </w:pPr>
              </w:pPrChange>
            </w:pPr>
            <w:r>
              <w:t>array(</w:t>
            </w:r>
            <w:r w:rsidRPr="00DA7764">
              <w:t>FederationInfo</w:t>
            </w:r>
            <w:r>
              <w:t>)</w:t>
            </w:r>
          </w:p>
        </w:tc>
        <w:tc>
          <w:tcPr>
            <w:tcW w:w="425" w:type="dxa"/>
            <w:shd w:val="clear" w:color="auto" w:fill="auto"/>
            <w:vAlign w:val="center"/>
          </w:tcPr>
          <w:p w14:paraId="27A7FE15" w14:textId="40CF0B61" w:rsidR="004A1688" w:rsidRPr="005D3AFA" w:rsidRDefault="004A1688" w:rsidP="00FB02CC">
            <w:pPr>
              <w:pStyle w:val="TAC"/>
              <w:pPrChange w:id="7473" w:author="MCC" w:date="2025-06-05T15:40:00Z">
                <w:pPr>
                  <w:keepNext/>
                  <w:keepLines/>
                  <w:spacing w:after="0"/>
                  <w:jc w:val="center"/>
                </w:pPr>
              </w:pPrChange>
            </w:pPr>
            <w:r>
              <w:t>O</w:t>
            </w:r>
          </w:p>
        </w:tc>
        <w:tc>
          <w:tcPr>
            <w:tcW w:w="1134" w:type="dxa"/>
            <w:shd w:val="clear" w:color="auto" w:fill="auto"/>
            <w:vAlign w:val="center"/>
          </w:tcPr>
          <w:p w14:paraId="72CB4504" w14:textId="61F471A9" w:rsidR="004A1688" w:rsidRPr="005D3AFA" w:rsidRDefault="004A1688" w:rsidP="00FB02CC">
            <w:pPr>
              <w:pStyle w:val="TAC"/>
              <w:pPrChange w:id="7474" w:author="MCC" w:date="2025-06-05T15:40:00Z">
                <w:pPr>
                  <w:keepNext/>
                  <w:keepLines/>
                  <w:spacing w:after="0"/>
                  <w:jc w:val="center"/>
                </w:pPr>
              </w:pPrChange>
            </w:pPr>
            <w:r>
              <w:t>1..N</w:t>
            </w:r>
          </w:p>
        </w:tc>
        <w:tc>
          <w:tcPr>
            <w:tcW w:w="3547" w:type="dxa"/>
            <w:shd w:val="clear" w:color="auto" w:fill="auto"/>
            <w:vAlign w:val="center"/>
          </w:tcPr>
          <w:p w14:paraId="7B239F0A" w14:textId="79B95009" w:rsidR="004A1688" w:rsidRPr="005D3AFA" w:rsidRDefault="004A1688" w:rsidP="00FB02CC">
            <w:pPr>
              <w:pStyle w:val="TAL"/>
              <w:pPrChange w:id="7475" w:author="MCC" w:date="2025-06-05T15:40:00Z">
                <w:pPr>
                  <w:keepNext/>
                  <w:keepLines/>
                  <w:spacing w:after="0"/>
                </w:pPr>
              </w:pPrChange>
            </w:pPr>
            <w:r>
              <w:t xml:space="preserve">Contains the updated list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209934C0" w14:textId="77777777" w:rsidR="004A1688" w:rsidRPr="005D3AFA" w:rsidRDefault="004A1688" w:rsidP="00FB02CC">
            <w:pPr>
              <w:pStyle w:val="TAL"/>
              <w:pPrChange w:id="7476" w:author="MCC" w:date="2025-06-05T15:40:00Z">
                <w:pPr>
                  <w:keepNext/>
                  <w:keepLines/>
                  <w:spacing w:after="0"/>
                </w:pPr>
              </w:pPrChange>
            </w:pPr>
          </w:p>
        </w:tc>
      </w:tr>
      <w:tr w:rsidR="004A1688" w:rsidRPr="005D3AFA" w14:paraId="44FC6E31" w14:textId="77777777" w:rsidTr="00E2177B">
        <w:trPr>
          <w:jc w:val="center"/>
        </w:trPr>
        <w:tc>
          <w:tcPr>
            <w:tcW w:w="1693" w:type="dxa"/>
            <w:shd w:val="clear" w:color="auto" w:fill="auto"/>
            <w:vAlign w:val="center"/>
          </w:tcPr>
          <w:p w14:paraId="3ACA7631" w14:textId="77777777" w:rsidR="004A1688" w:rsidRPr="005D3AFA" w:rsidRDefault="004A1688" w:rsidP="00FB02CC">
            <w:pPr>
              <w:pStyle w:val="TAL"/>
              <w:pPrChange w:id="7477" w:author="MCC" w:date="2025-06-05T15:40:00Z">
                <w:pPr>
                  <w:keepNext/>
                  <w:keepLines/>
                  <w:spacing w:after="0"/>
                </w:pPr>
              </w:pPrChange>
            </w:pPr>
            <w:r w:rsidRPr="005D3AFA">
              <w:t>acProfs</w:t>
            </w:r>
          </w:p>
        </w:tc>
        <w:tc>
          <w:tcPr>
            <w:tcW w:w="1418" w:type="dxa"/>
            <w:shd w:val="clear" w:color="auto" w:fill="auto"/>
            <w:vAlign w:val="center"/>
          </w:tcPr>
          <w:p w14:paraId="042514F7" w14:textId="77777777" w:rsidR="004A1688" w:rsidRPr="005D3AFA" w:rsidRDefault="004A1688" w:rsidP="00FB02CC">
            <w:pPr>
              <w:pStyle w:val="TAL"/>
              <w:pPrChange w:id="7478" w:author="MCC" w:date="2025-06-05T15:40:00Z">
                <w:pPr>
                  <w:keepNext/>
                  <w:keepLines/>
                  <w:spacing w:after="0"/>
                </w:pPr>
              </w:pPrChange>
            </w:pPr>
            <w:r w:rsidRPr="005D3AFA">
              <w:t>array(ACProfile)</w:t>
            </w:r>
          </w:p>
        </w:tc>
        <w:tc>
          <w:tcPr>
            <w:tcW w:w="425" w:type="dxa"/>
            <w:shd w:val="clear" w:color="auto" w:fill="auto"/>
            <w:vAlign w:val="center"/>
          </w:tcPr>
          <w:p w14:paraId="1DA1EF12" w14:textId="77777777" w:rsidR="004A1688" w:rsidRPr="005D3AFA" w:rsidRDefault="004A1688" w:rsidP="00FB02CC">
            <w:pPr>
              <w:pStyle w:val="TAC"/>
              <w:pPrChange w:id="7479" w:author="MCC" w:date="2025-06-05T15:40:00Z">
                <w:pPr>
                  <w:keepNext/>
                  <w:keepLines/>
                  <w:spacing w:after="0"/>
                  <w:jc w:val="center"/>
                </w:pPr>
              </w:pPrChange>
            </w:pPr>
            <w:r w:rsidRPr="005D3AFA">
              <w:t>O</w:t>
            </w:r>
          </w:p>
        </w:tc>
        <w:tc>
          <w:tcPr>
            <w:tcW w:w="1134" w:type="dxa"/>
            <w:shd w:val="clear" w:color="auto" w:fill="auto"/>
            <w:vAlign w:val="center"/>
          </w:tcPr>
          <w:p w14:paraId="685D46E0" w14:textId="77777777" w:rsidR="004A1688" w:rsidRPr="005D3AFA" w:rsidRDefault="004A1688" w:rsidP="00FB02CC">
            <w:pPr>
              <w:pStyle w:val="TAC"/>
              <w:pPrChange w:id="7480" w:author="MCC" w:date="2025-06-05T15:40:00Z">
                <w:pPr>
                  <w:keepNext/>
                  <w:keepLines/>
                  <w:spacing w:after="0"/>
                  <w:jc w:val="center"/>
                </w:pPr>
              </w:pPrChange>
            </w:pPr>
            <w:r w:rsidRPr="005D3AFA">
              <w:t>1..N</w:t>
            </w:r>
          </w:p>
        </w:tc>
        <w:tc>
          <w:tcPr>
            <w:tcW w:w="3547" w:type="dxa"/>
            <w:shd w:val="clear" w:color="auto" w:fill="auto"/>
            <w:vAlign w:val="center"/>
          </w:tcPr>
          <w:p w14:paraId="5D74E833" w14:textId="77777777" w:rsidR="004A1688" w:rsidRPr="005D3AFA" w:rsidRDefault="004A1688" w:rsidP="00FB02CC">
            <w:pPr>
              <w:pStyle w:val="TAL"/>
              <w:pPrChange w:id="7481" w:author="MCC" w:date="2025-06-05T15:40:00Z">
                <w:pPr>
                  <w:keepNext/>
                  <w:keepLines/>
                  <w:spacing w:after="0"/>
                </w:pPr>
              </w:pPrChange>
            </w:pPr>
            <w:r w:rsidRPr="005D3AFA">
              <w:t>Contains the updated AC profile(s) information indicating the required services.</w:t>
            </w:r>
          </w:p>
        </w:tc>
        <w:tc>
          <w:tcPr>
            <w:tcW w:w="1307" w:type="dxa"/>
            <w:vAlign w:val="center"/>
          </w:tcPr>
          <w:p w14:paraId="68FCCAC9" w14:textId="77777777" w:rsidR="004A1688" w:rsidRPr="005D3AFA" w:rsidRDefault="004A1688" w:rsidP="00FB02CC">
            <w:pPr>
              <w:pStyle w:val="TAL"/>
              <w:pPrChange w:id="7482" w:author="MCC" w:date="2025-06-05T15:40:00Z">
                <w:pPr>
                  <w:keepNext/>
                  <w:keepLines/>
                  <w:spacing w:after="0"/>
                </w:pPr>
              </w:pPrChange>
            </w:pPr>
          </w:p>
        </w:tc>
      </w:tr>
      <w:tr w:rsidR="004A1688" w:rsidRPr="005D3AFA" w14:paraId="3279CB9D" w14:textId="77777777" w:rsidTr="00E2177B">
        <w:trPr>
          <w:jc w:val="center"/>
        </w:trPr>
        <w:tc>
          <w:tcPr>
            <w:tcW w:w="1693" w:type="dxa"/>
            <w:shd w:val="clear" w:color="auto" w:fill="auto"/>
            <w:vAlign w:val="center"/>
          </w:tcPr>
          <w:p w14:paraId="231C1A3B" w14:textId="77777777" w:rsidR="004A1688" w:rsidRPr="005D3AFA" w:rsidRDefault="004A1688" w:rsidP="00FB02CC">
            <w:pPr>
              <w:pStyle w:val="TAL"/>
              <w:pPrChange w:id="7483" w:author="MCC" w:date="2025-06-05T15:40:00Z">
                <w:pPr>
                  <w:keepNext/>
                  <w:keepLines/>
                  <w:spacing w:after="0"/>
                </w:pPr>
              </w:pPrChange>
            </w:pPr>
            <w:r w:rsidRPr="005D3AFA">
              <w:t>connInfo</w:t>
            </w:r>
          </w:p>
        </w:tc>
        <w:tc>
          <w:tcPr>
            <w:tcW w:w="1418" w:type="dxa"/>
            <w:shd w:val="clear" w:color="auto" w:fill="auto"/>
            <w:vAlign w:val="center"/>
          </w:tcPr>
          <w:p w14:paraId="08270767" w14:textId="77777777" w:rsidR="004A1688" w:rsidRPr="005D3AFA" w:rsidRDefault="004A1688" w:rsidP="00FB02CC">
            <w:pPr>
              <w:pStyle w:val="TAL"/>
              <w:pPrChange w:id="7484" w:author="MCC" w:date="2025-06-05T15:40:00Z">
                <w:pPr>
                  <w:keepNext/>
                  <w:keepLines/>
                  <w:spacing w:after="0"/>
                </w:pPr>
              </w:pPrChange>
            </w:pPr>
            <w:r w:rsidRPr="005D3AFA">
              <w:t>array(ConnectivityInfo)</w:t>
            </w:r>
          </w:p>
        </w:tc>
        <w:tc>
          <w:tcPr>
            <w:tcW w:w="425" w:type="dxa"/>
            <w:shd w:val="clear" w:color="auto" w:fill="auto"/>
            <w:vAlign w:val="center"/>
          </w:tcPr>
          <w:p w14:paraId="5C53B636" w14:textId="77777777" w:rsidR="004A1688" w:rsidRPr="005D3AFA" w:rsidRDefault="004A1688" w:rsidP="00FB02CC">
            <w:pPr>
              <w:pStyle w:val="TAC"/>
              <w:pPrChange w:id="7485" w:author="MCC" w:date="2025-06-05T15:40:00Z">
                <w:pPr>
                  <w:keepNext/>
                  <w:keepLines/>
                  <w:spacing w:after="0"/>
                  <w:jc w:val="center"/>
                </w:pPr>
              </w:pPrChange>
            </w:pPr>
            <w:r w:rsidRPr="005D3AFA">
              <w:t>O</w:t>
            </w:r>
          </w:p>
        </w:tc>
        <w:tc>
          <w:tcPr>
            <w:tcW w:w="1134" w:type="dxa"/>
            <w:shd w:val="clear" w:color="auto" w:fill="auto"/>
            <w:vAlign w:val="center"/>
          </w:tcPr>
          <w:p w14:paraId="12820D83" w14:textId="77777777" w:rsidR="004A1688" w:rsidRPr="005D3AFA" w:rsidRDefault="004A1688" w:rsidP="00FB02CC">
            <w:pPr>
              <w:pStyle w:val="TAC"/>
              <w:pPrChange w:id="7486" w:author="MCC" w:date="2025-06-05T15:40:00Z">
                <w:pPr>
                  <w:keepNext/>
                  <w:keepLines/>
                  <w:spacing w:after="0"/>
                  <w:jc w:val="center"/>
                </w:pPr>
              </w:pPrChange>
            </w:pPr>
            <w:r w:rsidRPr="005D3AFA">
              <w:t>1..N</w:t>
            </w:r>
          </w:p>
        </w:tc>
        <w:tc>
          <w:tcPr>
            <w:tcW w:w="3547" w:type="dxa"/>
            <w:shd w:val="clear" w:color="auto" w:fill="auto"/>
            <w:vAlign w:val="center"/>
          </w:tcPr>
          <w:p w14:paraId="224D108A" w14:textId="77777777" w:rsidR="004A1688" w:rsidRPr="005D3AFA" w:rsidRDefault="004A1688" w:rsidP="00FB02CC">
            <w:pPr>
              <w:pStyle w:val="TAL"/>
              <w:pPrChange w:id="7487" w:author="MCC" w:date="2025-06-05T15:40:00Z">
                <w:pPr>
                  <w:keepNext/>
                  <w:keepLines/>
                  <w:spacing w:after="0"/>
                </w:pPr>
              </w:pPrChange>
            </w:pPr>
            <w:r w:rsidRPr="005D3AFA">
              <w:t xml:space="preserve">Contains the updated set(s) of connectivity information </w:t>
            </w:r>
            <w:r w:rsidRPr="005D3AFA">
              <w:rPr>
                <w:bCs/>
              </w:rPr>
              <w:t>where the services are required</w:t>
            </w:r>
            <w:r w:rsidRPr="005D3AFA">
              <w:t>.</w:t>
            </w:r>
          </w:p>
        </w:tc>
        <w:tc>
          <w:tcPr>
            <w:tcW w:w="1307" w:type="dxa"/>
            <w:vAlign w:val="center"/>
          </w:tcPr>
          <w:p w14:paraId="01804F96" w14:textId="77777777" w:rsidR="004A1688" w:rsidRPr="005D3AFA" w:rsidRDefault="004A1688" w:rsidP="00FB02CC">
            <w:pPr>
              <w:pStyle w:val="TAL"/>
              <w:pPrChange w:id="7488" w:author="MCC" w:date="2025-06-05T15:40:00Z">
                <w:pPr>
                  <w:keepNext/>
                  <w:keepLines/>
                  <w:spacing w:after="0"/>
                </w:pPr>
              </w:pPrChange>
            </w:pPr>
          </w:p>
        </w:tc>
      </w:tr>
      <w:tr w:rsidR="004A1688" w:rsidRPr="005D3AFA" w14:paraId="68E2CCC6" w14:textId="77777777" w:rsidTr="00E2177B">
        <w:trPr>
          <w:jc w:val="center"/>
        </w:trPr>
        <w:tc>
          <w:tcPr>
            <w:tcW w:w="1693" w:type="dxa"/>
            <w:shd w:val="clear" w:color="auto" w:fill="auto"/>
            <w:vAlign w:val="center"/>
          </w:tcPr>
          <w:p w14:paraId="058520A1" w14:textId="77777777" w:rsidR="004A1688" w:rsidRPr="005D3AFA" w:rsidRDefault="004A1688" w:rsidP="00FB02CC">
            <w:pPr>
              <w:pStyle w:val="TAL"/>
              <w:pPrChange w:id="7489" w:author="MCC" w:date="2025-06-05T15:40:00Z">
                <w:pPr>
                  <w:keepNext/>
                  <w:keepLines/>
                  <w:spacing w:after="0"/>
                </w:pPr>
              </w:pPrChange>
            </w:pPr>
            <w:r w:rsidRPr="005D3AFA">
              <w:t>locInfo</w:t>
            </w:r>
          </w:p>
        </w:tc>
        <w:tc>
          <w:tcPr>
            <w:tcW w:w="1418" w:type="dxa"/>
            <w:shd w:val="clear" w:color="auto" w:fill="auto"/>
            <w:vAlign w:val="center"/>
          </w:tcPr>
          <w:p w14:paraId="5F417041" w14:textId="77777777" w:rsidR="004A1688" w:rsidRPr="005D3AFA" w:rsidRDefault="004A1688" w:rsidP="00FB02CC">
            <w:pPr>
              <w:pStyle w:val="TAL"/>
              <w:pPrChange w:id="7490" w:author="MCC" w:date="2025-06-05T15:40:00Z">
                <w:pPr>
                  <w:keepNext/>
                  <w:keepLines/>
                  <w:spacing w:after="0"/>
                </w:pPr>
              </w:pPrChange>
            </w:pPr>
            <w:r w:rsidRPr="005D3AFA">
              <w:t>LocationInfo</w:t>
            </w:r>
          </w:p>
        </w:tc>
        <w:tc>
          <w:tcPr>
            <w:tcW w:w="425" w:type="dxa"/>
            <w:shd w:val="clear" w:color="auto" w:fill="auto"/>
            <w:vAlign w:val="center"/>
          </w:tcPr>
          <w:p w14:paraId="6C7C52CD" w14:textId="77777777" w:rsidR="004A1688" w:rsidRPr="005D3AFA" w:rsidRDefault="004A1688" w:rsidP="00FB02CC">
            <w:pPr>
              <w:pStyle w:val="TAC"/>
              <w:pPrChange w:id="7491" w:author="MCC" w:date="2025-06-05T15:40:00Z">
                <w:pPr>
                  <w:keepNext/>
                  <w:keepLines/>
                  <w:spacing w:after="0"/>
                  <w:jc w:val="center"/>
                </w:pPr>
              </w:pPrChange>
            </w:pPr>
            <w:r w:rsidRPr="005D3AFA">
              <w:t>O</w:t>
            </w:r>
          </w:p>
        </w:tc>
        <w:tc>
          <w:tcPr>
            <w:tcW w:w="1134" w:type="dxa"/>
            <w:shd w:val="clear" w:color="auto" w:fill="auto"/>
            <w:vAlign w:val="center"/>
          </w:tcPr>
          <w:p w14:paraId="78817B41" w14:textId="77777777" w:rsidR="004A1688" w:rsidRPr="005D3AFA" w:rsidRDefault="004A1688" w:rsidP="00FB02CC">
            <w:pPr>
              <w:pStyle w:val="TAC"/>
              <w:pPrChange w:id="7492" w:author="MCC" w:date="2025-06-05T15:40:00Z">
                <w:pPr>
                  <w:keepNext/>
                  <w:keepLines/>
                  <w:spacing w:after="0"/>
                  <w:jc w:val="center"/>
                </w:pPr>
              </w:pPrChange>
            </w:pPr>
            <w:r w:rsidRPr="005D3AFA">
              <w:t>0..1</w:t>
            </w:r>
          </w:p>
        </w:tc>
        <w:tc>
          <w:tcPr>
            <w:tcW w:w="3547" w:type="dxa"/>
            <w:shd w:val="clear" w:color="auto" w:fill="auto"/>
            <w:vAlign w:val="center"/>
          </w:tcPr>
          <w:p w14:paraId="1A626553" w14:textId="77777777" w:rsidR="004A1688" w:rsidRPr="005D3AFA" w:rsidRDefault="004A1688" w:rsidP="00FB02CC">
            <w:pPr>
              <w:pStyle w:val="TAL"/>
              <w:pPrChange w:id="7493" w:author="MCC" w:date="2025-06-05T15:40:00Z">
                <w:pPr>
                  <w:keepNext/>
                  <w:keepLines/>
                  <w:spacing w:after="0"/>
                </w:pPr>
              </w:pPrChange>
            </w:pPr>
            <w:r w:rsidRPr="005D3AFA">
              <w:t>Contains the updated location information of the concerned UE.</w:t>
            </w:r>
          </w:p>
        </w:tc>
        <w:tc>
          <w:tcPr>
            <w:tcW w:w="1307" w:type="dxa"/>
            <w:vAlign w:val="center"/>
          </w:tcPr>
          <w:p w14:paraId="4BD5EC9B" w14:textId="77777777" w:rsidR="004A1688" w:rsidRPr="005D3AFA" w:rsidRDefault="004A1688" w:rsidP="00FB02CC">
            <w:pPr>
              <w:pStyle w:val="TAL"/>
              <w:pPrChange w:id="7494" w:author="MCC" w:date="2025-06-05T15:40:00Z">
                <w:pPr>
                  <w:keepNext/>
                  <w:keepLines/>
                  <w:spacing w:after="0"/>
                </w:pPr>
              </w:pPrChange>
            </w:pPr>
          </w:p>
        </w:tc>
      </w:tr>
      <w:tr w:rsidR="004A1688" w:rsidRPr="005D3AFA" w14:paraId="6A05A085" w14:textId="77777777" w:rsidTr="00E2177B">
        <w:trPr>
          <w:jc w:val="center"/>
        </w:trPr>
        <w:tc>
          <w:tcPr>
            <w:tcW w:w="1693" w:type="dxa"/>
            <w:shd w:val="clear" w:color="auto" w:fill="auto"/>
            <w:vAlign w:val="center"/>
          </w:tcPr>
          <w:p w14:paraId="5FD6B94B" w14:textId="77777777" w:rsidR="004A1688" w:rsidRPr="005D3AFA" w:rsidRDefault="004A1688" w:rsidP="00FB02CC">
            <w:pPr>
              <w:pStyle w:val="TAL"/>
              <w:pPrChange w:id="7495" w:author="MCC" w:date="2025-06-05T15:40:00Z">
                <w:pPr>
                  <w:keepNext/>
                  <w:keepLines/>
                  <w:spacing w:after="0"/>
                </w:pPr>
              </w:pPrChange>
            </w:pPr>
            <w:r w:rsidRPr="005D3AFA">
              <w:rPr>
                <w:lang w:eastAsia="ko-KR"/>
              </w:rPr>
              <w:t>expTime</w:t>
            </w:r>
          </w:p>
        </w:tc>
        <w:tc>
          <w:tcPr>
            <w:tcW w:w="1418" w:type="dxa"/>
            <w:shd w:val="clear" w:color="auto" w:fill="auto"/>
            <w:vAlign w:val="center"/>
          </w:tcPr>
          <w:p w14:paraId="4B8F6BA1" w14:textId="77777777" w:rsidR="004A1688" w:rsidRPr="005D3AFA" w:rsidRDefault="004A1688" w:rsidP="00FB02CC">
            <w:pPr>
              <w:pStyle w:val="TAL"/>
              <w:pPrChange w:id="7496" w:author="MCC" w:date="2025-06-05T15:40:00Z">
                <w:pPr>
                  <w:keepNext/>
                  <w:keepLines/>
                  <w:spacing w:after="0"/>
                </w:pPr>
              </w:pPrChange>
            </w:pPr>
            <w:r w:rsidRPr="005D3AFA">
              <w:t>DateTime</w:t>
            </w:r>
          </w:p>
        </w:tc>
        <w:tc>
          <w:tcPr>
            <w:tcW w:w="425" w:type="dxa"/>
            <w:shd w:val="clear" w:color="auto" w:fill="auto"/>
            <w:vAlign w:val="center"/>
          </w:tcPr>
          <w:p w14:paraId="5820E337" w14:textId="77777777" w:rsidR="004A1688" w:rsidRPr="005D3AFA" w:rsidRDefault="004A1688" w:rsidP="00FB02CC">
            <w:pPr>
              <w:pStyle w:val="TAC"/>
              <w:pPrChange w:id="7497" w:author="MCC" w:date="2025-06-05T15:40:00Z">
                <w:pPr>
                  <w:keepNext/>
                  <w:keepLines/>
                  <w:spacing w:after="0"/>
                  <w:jc w:val="center"/>
                </w:pPr>
              </w:pPrChange>
            </w:pPr>
            <w:r w:rsidRPr="005D3AFA">
              <w:t>O</w:t>
            </w:r>
          </w:p>
        </w:tc>
        <w:tc>
          <w:tcPr>
            <w:tcW w:w="1134" w:type="dxa"/>
            <w:shd w:val="clear" w:color="auto" w:fill="auto"/>
            <w:vAlign w:val="center"/>
          </w:tcPr>
          <w:p w14:paraId="00B9AC1F" w14:textId="77777777" w:rsidR="004A1688" w:rsidRPr="005D3AFA" w:rsidRDefault="004A1688" w:rsidP="00FB02CC">
            <w:pPr>
              <w:pStyle w:val="TAC"/>
              <w:pPrChange w:id="7498" w:author="MCC" w:date="2025-06-05T15:40:00Z">
                <w:pPr>
                  <w:keepNext/>
                  <w:keepLines/>
                  <w:spacing w:after="0"/>
                  <w:jc w:val="center"/>
                </w:pPr>
              </w:pPrChange>
            </w:pPr>
            <w:r w:rsidRPr="005D3AFA">
              <w:t>0..1</w:t>
            </w:r>
          </w:p>
        </w:tc>
        <w:tc>
          <w:tcPr>
            <w:tcW w:w="3547" w:type="dxa"/>
            <w:shd w:val="clear" w:color="auto" w:fill="auto"/>
            <w:vAlign w:val="center"/>
          </w:tcPr>
          <w:p w14:paraId="6E0CCD64" w14:textId="77777777" w:rsidR="004A1688" w:rsidRPr="005D3AFA" w:rsidRDefault="004A1688" w:rsidP="00FB02CC">
            <w:pPr>
              <w:pStyle w:val="TAL"/>
              <w:pPrChange w:id="7499" w:author="MCC" w:date="2025-06-05T15:40:00Z">
                <w:pPr>
                  <w:keepNext/>
                  <w:keepLines/>
                  <w:spacing w:after="0"/>
                </w:pPr>
              </w:pPrChange>
            </w:pPr>
            <w:r w:rsidRPr="005D3AFA">
              <w:t>Contains the updated expiration time of the subscription.</w:t>
            </w:r>
          </w:p>
        </w:tc>
        <w:tc>
          <w:tcPr>
            <w:tcW w:w="1307" w:type="dxa"/>
            <w:vAlign w:val="center"/>
          </w:tcPr>
          <w:p w14:paraId="7C307501" w14:textId="77777777" w:rsidR="004A1688" w:rsidRPr="005D3AFA" w:rsidRDefault="004A1688" w:rsidP="00FB02CC">
            <w:pPr>
              <w:pStyle w:val="TAL"/>
              <w:pPrChange w:id="7500" w:author="MCC" w:date="2025-06-05T15:40:00Z">
                <w:pPr>
                  <w:keepNext/>
                  <w:keepLines/>
                  <w:spacing w:after="0"/>
                </w:pPr>
              </w:pPrChange>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501" w:name="_Toc192872518"/>
      <w:r w:rsidRPr="00D00D02">
        <w:rPr>
          <w:noProof/>
          <w:lang w:eastAsia="zh-CN"/>
        </w:rPr>
        <w:t>9.4</w:t>
      </w:r>
      <w:r w:rsidRPr="00D00D02">
        <w:t>.6.2.6</w:t>
      </w:r>
      <w:r w:rsidRPr="00D00D02">
        <w:tab/>
        <w:t xml:space="preserve">Type: </w:t>
      </w:r>
      <w:r w:rsidRPr="00D00D02">
        <w:rPr>
          <w:lang w:val="en-US"/>
        </w:rPr>
        <w:t>ServProv</w:t>
      </w:r>
      <w:r w:rsidRPr="00D00D02">
        <w:t>Notif</w:t>
      </w:r>
      <w:bookmarkEnd w:id="7501"/>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502" w:name="_Toc192872519"/>
      <w:bookmarkEnd w:id="7362"/>
      <w:bookmarkEnd w:id="7363"/>
      <w:bookmarkEnd w:id="7364"/>
      <w:bookmarkEnd w:id="7365"/>
      <w:bookmarkEnd w:id="7366"/>
      <w:bookmarkEnd w:id="7367"/>
      <w:r w:rsidRPr="00D00D02">
        <w:rPr>
          <w:noProof/>
          <w:lang w:eastAsia="zh-CN"/>
        </w:rPr>
        <w:t>9.4</w:t>
      </w:r>
      <w:r w:rsidRPr="00D00D02">
        <w:t>.6.2.7</w:t>
      </w:r>
      <w:r w:rsidRPr="00D00D02">
        <w:tab/>
        <w:t>Type: FederationInfo</w:t>
      </w:r>
      <w:bookmarkEnd w:id="7502"/>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503" w:name="_Toc192872520"/>
      <w:r w:rsidRPr="00D00D02">
        <w:rPr>
          <w:noProof/>
          <w:lang w:eastAsia="zh-CN"/>
        </w:rPr>
        <w:t>9.4</w:t>
      </w:r>
      <w:r w:rsidRPr="00D00D02">
        <w:rPr>
          <w:lang w:val="en-US"/>
        </w:rPr>
        <w:t>.6.3</w:t>
      </w:r>
      <w:r w:rsidRPr="00D00D02">
        <w:rPr>
          <w:lang w:val="en-US"/>
        </w:rPr>
        <w:tab/>
        <w:t>Simple data types and enumerations</w:t>
      </w:r>
      <w:bookmarkEnd w:id="7503"/>
    </w:p>
    <w:p w14:paraId="564F07F1" w14:textId="77777777" w:rsidR="00D00D02" w:rsidRPr="00D00D02" w:rsidRDefault="00D00D02" w:rsidP="00D00D02">
      <w:pPr>
        <w:pStyle w:val="Heading5"/>
      </w:pPr>
      <w:bookmarkStart w:id="7504" w:name="_Toc96843448"/>
      <w:bookmarkStart w:id="7505" w:name="_Toc96844423"/>
      <w:bookmarkStart w:id="7506" w:name="_Toc100739996"/>
      <w:bookmarkStart w:id="7507" w:name="_Toc129252569"/>
      <w:bookmarkStart w:id="7508" w:name="_Toc144024279"/>
      <w:bookmarkStart w:id="7509" w:name="_Toc144459711"/>
      <w:bookmarkStart w:id="7510" w:name="_Toc192872521"/>
      <w:r w:rsidRPr="00D00D02">
        <w:rPr>
          <w:noProof/>
          <w:lang w:eastAsia="zh-CN"/>
        </w:rPr>
        <w:t>9.4</w:t>
      </w:r>
      <w:r w:rsidRPr="00D00D02">
        <w:t>.6.3.1</w:t>
      </w:r>
      <w:r w:rsidRPr="00D00D02">
        <w:tab/>
        <w:t>Introduction</w:t>
      </w:r>
      <w:bookmarkEnd w:id="7504"/>
      <w:bookmarkEnd w:id="7505"/>
      <w:bookmarkEnd w:id="7506"/>
      <w:bookmarkEnd w:id="7507"/>
      <w:bookmarkEnd w:id="7508"/>
      <w:bookmarkEnd w:id="7509"/>
      <w:bookmarkEnd w:id="7510"/>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511" w:name="_Toc96843449"/>
      <w:bookmarkStart w:id="7512" w:name="_Toc96844424"/>
      <w:bookmarkStart w:id="7513" w:name="_Toc100739997"/>
      <w:bookmarkStart w:id="7514" w:name="_Toc129252570"/>
      <w:bookmarkStart w:id="7515" w:name="_Toc144024280"/>
      <w:bookmarkStart w:id="7516" w:name="_Toc144459712"/>
      <w:bookmarkStart w:id="7517" w:name="_Toc192872522"/>
      <w:r w:rsidRPr="00D00D02">
        <w:rPr>
          <w:noProof/>
          <w:lang w:eastAsia="zh-CN"/>
        </w:rPr>
        <w:t>9.4</w:t>
      </w:r>
      <w:r w:rsidRPr="00D00D02">
        <w:t>.6.3.2</w:t>
      </w:r>
      <w:r w:rsidRPr="00D00D02">
        <w:tab/>
        <w:t>Simple data types</w:t>
      </w:r>
      <w:bookmarkEnd w:id="7511"/>
      <w:bookmarkEnd w:id="7512"/>
      <w:bookmarkEnd w:id="7513"/>
      <w:bookmarkEnd w:id="7514"/>
      <w:bookmarkEnd w:id="7515"/>
      <w:bookmarkEnd w:id="7516"/>
      <w:bookmarkEnd w:id="7517"/>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518" w:name="_Toc96843450"/>
      <w:bookmarkStart w:id="7519" w:name="_Toc96844425"/>
      <w:bookmarkStart w:id="7520" w:name="_Toc100739998"/>
      <w:bookmarkStart w:id="7521" w:name="_Toc129252571"/>
      <w:bookmarkStart w:id="7522" w:name="_Toc144024283"/>
      <w:bookmarkStart w:id="7523" w:name="_Toc144459715"/>
      <w:bookmarkStart w:id="7524" w:name="_Toc192872523"/>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518"/>
      <w:bookmarkEnd w:id="7519"/>
      <w:bookmarkEnd w:id="7520"/>
      <w:bookmarkEnd w:id="7521"/>
      <w:bookmarkEnd w:id="7522"/>
      <w:bookmarkEnd w:id="7523"/>
      <w:bookmarkEnd w:id="7524"/>
    </w:p>
    <w:p w14:paraId="5188F2C8" w14:textId="77777777" w:rsidR="00D00D02" w:rsidRPr="00D00D02" w:rsidRDefault="00D00D02" w:rsidP="00D00D02">
      <w:bookmarkStart w:id="7525" w:name="_Toc96843451"/>
      <w:bookmarkStart w:id="7526" w:name="_Toc96844426"/>
      <w:bookmarkStart w:id="7527" w:name="_Toc100739999"/>
      <w:bookmarkStart w:id="7528" w:name="_Toc129252572"/>
      <w:bookmarkStart w:id="7529" w:name="_Toc144024284"/>
      <w:bookmarkStart w:id="7530"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531" w:name="_Toc192872524"/>
      <w:r w:rsidRPr="00D00D02">
        <w:rPr>
          <w:noProof/>
          <w:lang w:eastAsia="zh-CN"/>
        </w:rPr>
        <w:t>9.4</w:t>
      </w:r>
      <w:r w:rsidRPr="00D00D02">
        <w:t>.6.5</w:t>
      </w:r>
      <w:r w:rsidRPr="00D00D02">
        <w:tab/>
        <w:t>Binary data</w:t>
      </w:r>
      <w:bookmarkEnd w:id="7525"/>
      <w:bookmarkEnd w:id="7526"/>
      <w:bookmarkEnd w:id="7527"/>
      <w:bookmarkEnd w:id="7528"/>
      <w:bookmarkEnd w:id="7529"/>
      <w:bookmarkEnd w:id="7530"/>
      <w:bookmarkEnd w:id="7531"/>
    </w:p>
    <w:p w14:paraId="034377B7" w14:textId="77777777" w:rsidR="00D00D02" w:rsidRPr="00D00D02" w:rsidRDefault="00D00D02" w:rsidP="00D00D02">
      <w:pPr>
        <w:pStyle w:val="Heading5"/>
      </w:pPr>
      <w:bookmarkStart w:id="7532" w:name="_Toc96843452"/>
      <w:bookmarkStart w:id="7533" w:name="_Toc96844427"/>
      <w:bookmarkStart w:id="7534" w:name="_Toc100740000"/>
      <w:bookmarkStart w:id="7535" w:name="_Toc129252573"/>
      <w:bookmarkStart w:id="7536" w:name="_Toc144024285"/>
      <w:bookmarkStart w:id="7537" w:name="_Toc144459717"/>
      <w:bookmarkStart w:id="7538" w:name="_Toc192872525"/>
      <w:r w:rsidRPr="00D00D02">
        <w:rPr>
          <w:noProof/>
          <w:lang w:eastAsia="zh-CN"/>
        </w:rPr>
        <w:t>9.4</w:t>
      </w:r>
      <w:r w:rsidRPr="00D00D02">
        <w:t>.6.5.1</w:t>
      </w:r>
      <w:r w:rsidRPr="00D00D02">
        <w:tab/>
        <w:t>Binary Data Types</w:t>
      </w:r>
      <w:bookmarkEnd w:id="7532"/>
      <w:bookmarkEnd w:id="7533"/>
      <w:bookmarkEnd w:id="7534"/>
      <w:bookmarkEnd w:id="7535"/>
      <w:bookmarkEnd w:id="7536"/>
      <w:bookmarkEnd w:id="7537"/>
      <w:bookmarkEnd w:id="7538"/>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539" w:name="_Toc144024286"/>
      <w:bookmarkStart w:id="7540" w:name="_Toc144459718"/>
      <w:bookmarkStart w:id="7541" w:name="_Toc192872526"/>
      <w:r w:rsidRPr="00D00D02">
        <w:rPr>
          <w:noProof/>
          <w:lang w:eastAsia="zh-CN"/>
        </w:rPr>
        <w:t>9.4</w:t>
      </w:r>
      <w:r w:rsidRPr="00D00D02">
        <w:t>.7</w:t>
      </w:r>
      <w:r w:rsidRPr="00D00D02">
        <w:tab/>
        <w:t>Error Handling</w:t>
      </w:r>
      <w:bookmarkEnd w:id="7539"/>
      <w:bookmarkEnd w:id="7540"/>
      <w:bookmarkEnd w:id="7541"/>
    </w:p>
    <w:p w14:paraId="0B713A16" w14:textId="77777777" w:rsidR="00D00D02" w:rsidRPr="00D00D02" w:rsidRDefault="00D00D02" w:rsidP="00D00D02">
      <w:pPr>
        <w:pStyle w:val="Heading4"/>
      </w:pPr>
      <w:bookmarkStart w:id="7542" w:name="_Toc100740002"/>
      <w:bookmarkStart w:id="7543" w:name="_Toc129252575"/>
      <w:bookmarkStart w:id="7544" w:name="_Toc144024287"/>
      <w:bookmarkStart w:id="7545" w:name="_Toc144459719"/>
      <w:bookmarkStart w:id="7546" w:name="_Toc192872527"/>
      <w:r w:rsidRPr="00D00D02">
        <w:rPr>
          <w:noProof/>
          <w:lang w:eastAsia="zh-CN"/>
        </w:rPr>
        <w:t>9.4</w:t>
      </w:r>
      <w:r w:rsidRPr="00D00D02">
        <w:t>.7.1</w:t>
      </w:r>
      <w:r w:rsidRPr="00D00D02">
        <w:tab/>
        <w:t>General</w:t>
      </w:r>
      <w:bookmarkEnd w:id="7542"/>
      <w:bookmarkEnd w:id="7543"/>
      <w:bookmarkEnd w:id="7544"/>
      <w:bookmarkEnd w:id="7545"/>
      <w:bookmarkEnd w:id="7546"/>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547" w:name="_Toc100740003"/>
      <w:bookmarkStart w:id="7548" w:name="_Toc129252576"/>
      <w:bookmarkStart w:id="7549" w:name="_Toc144024288"/>
      <w:bookmarkStart w:id="7550" w:name="_Toc144459720"/>
      <w:bookmarkStart w:id="7551" w:name="_Toc192872528"/>
      <w:r w:rsidRPr="00D00D02">
        <w:rPr>
          <w:noProof/>
          <w:lang w:eastAsia="zh-CN"/>
        </w:rPr>
        <w:t>9.4</w:t>
      </w:r>
      <w:r w:rsidRPr="00D00D02">
        <w:t>.7.2</w:t>
      </w:r>
      <w:r w:rsidRPr="00D00D02">
        <w:tab/>
        <w:t>Protocol Errors</w:t>
      </w:r>
      <w:bookmarkEnd w:id="7547"/>
      <w:bookmarkEnd w:id="7548"/>
      <w:bookmarkEnd w:id="7549"/>
      <w:bookmarkEnd w:id="7550"/>
      <w:bookmarkEnd w:id="7551"/>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552" w:name="_Toc100740004"/>
      <w:bookmarkStart w:id="7553" w:name="_Toc129252577"/>
      <w:bookmarkStart w:id="7554" w:name="_Toc144024289"/>
      <w:bookmarkStart w:id="7555" w:name="_Toc144459721"/>
      <w:bookmarkStart w:id="7556" w:name="_Toc192872529"/>
      <w:r w:rsidRPr="00D00D02">
        <w:rPr>
          <w:noProof/>
          <w:lang w:eastAsia="zh-CN"/>
        </w:rPr>
        <w:t>9.4</w:t>
      </w:r>
      <w:r w:rsidRPr="00D00D02">
        <w:t>.7.3</w:t>
      </w:r>
      <w:r w:rsidRPr="00D00D02">
        <w:tab/>
        <w:t>Application Errors</w:t>
      </w:r>
      <w:bookmarkEnd w:id="7552"/>
      <w:bookmarkEnd w:id="7553"/>
      <w:bookmarkEnd w:id="7554"/>
      <w:bookmarkEnd w:id="7555"/>
      <w:bookmarkEnd w:id="7556"/>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557" w:name="_Toc96843457"/>
            <w:bookmarkStart w:id="7558" w:name="_Toc96844432"/>
            <w:bookmarkStart w:id="7559" w:name="_Toc100740005"/>
            <w:bookmarkStart w:id="7560" w:name="_Toc129252578"/>
            <w:bookmarkStart w:id="7561" w:name="_Toc144024290"/>
            <w:bookmarkStart w:id="7562"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563" w:name="_Toc192872530"/>
      <w:r w:rsidRPr="00D00D02">
        <w:rPr>
          <w:noProof/>
          <w:lang w:eastAsia="zh-CN"/>
        </w:rPr>
        <w:t>9.4</w:t>
      </w:r>
      <w:r w:rsidRPr="00D00D02">
        <w:t>.8</w:t>
      </w:r>
      <w:r w:rsidRPr="00D00D02">
        <w:rPr>
          <w:lang w:eastAsia="zh-CN"/>
        </w:rPr>
        <w:tab/>
        <w:t>Feature negotiation</w:t>
      </w:r>
      <w:bookmarkEnd w:id="7557"/>
      <w:bookmarkEnd w:id="7558"/>
      <w:bookmarkEnd w:id="7559"/>
      <w:bookmarkEnd w:id="7560"/>
      <w:bookmarkEnd w:id="7561"/>
      <w:bookmarkEnd w:id="7562"/>
      <w:bookmarkEnd w:id="7563"/>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564" w:name="_Toc96843458"/>
      <w:bookmarkStart w:id="7565" w:name="_Toc96844433"/>
      <w:bookmarkStart w:id="7566" w:name="_Toc100740006"/>
      <w:bookmarkStart w:id="7567" w:name="_Toc129252579"/>
      <w:bookmarkStart w:id="7568" w:name="_Toc144024291"/>
      <w:bookmarkStart w:id="7569" w:name="_Toc144459723"/>
      <w:bookmarkStart w:id="7570" w:name="_Toc192872531"/>
      <w:r w:rsidRPr="00D00D02">
        <w:rPr>
          <w:noProof/>
          <w:lang w:eastAsia="zh-CN"/>
        </w:rPr>
        <w:t>9.4</w:t>
      </w:r>
      <w:r w:rsidRPr="00D00D02">
        <w:t>.9</w:t>
      </w:r>
      <w:r w:rsidRPr="00D00D02">
        <w:tab/>
        <w:t>Security</w:t>
      </w:r>
      <w:bookmarkEnd w:id="7564"/>
      <w:bookmarkEnd w:id="7565"/>
      <w:bookmarkEnd w:id="7566"/>
      <w:bookmarkEnd w:id="7567"/>
      <w:bookmarkEnd w:id="7568"/>
      <w:bookmarkEnd w:id="7569"/>
      <w:bookmarkEnd w:id="7570"/>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571" w:name="_Toc192872532"/>
      <w:r>
        <w:rPr>
          <w:noProof/>
          <w:lang w:eastAsia="zh-CN"/>
        </w:rPr>
        <w:t>9.5</w:t>
      </w:r>
      <w:r>
        <w:tab/>
        <w:t>Eecs_ECSDiscovery API</w:t>
      </w:r>
      <w:bookmarkEnd w:id="7571"/>
    </w:p>
    <w:p w14:paraId="50C4A593" w14:textId="77777777" w:rsidR="00506656" w:rsidRDefault="00506656" w:rsidP="00506656">
      <w:pPr>
        <w:pStyle w:val="Heading3"/>
      </w:pPr>
      <w:bookmarkStart w:id="7572" w:name="_Toc192872533"/>
      <w:r>
        <w:rPr>
          <w:noProof/>
          <w:lang w:eastAsia="zh-CN"/>
        </w:rPr>
        <w:t>9.5</w:t>
      </w:r>
      <w:r>
        <w:t>.1</w:t>
      </w:r>
      <w:r>
        <w:tab/>
        <w:t>Introduction</w:t>
      </w:r>
      <w:bookmarkEnd w:id="7572"/>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573" w:name="_Toc192872534"/>
      <w:r>
        <w:rPr>
          <w:noProof/>
          <w:lang w:eastAsia="zh-CN"/>
        </w:rPr>
        <w:t>9.5</w:t>
      </w:r>
      <w:r>
        <w:t>.2</w:t>
      </w:r>
      <w:r>
        <w:tab/>
        <w:t>Resources</w:t>
      </w:r>
      <w:bookmarkEnd w:id="7573"/>
    </w:p>
    <w:p w14:paraId="496F7944" w14:textId="77777777" w:rsidR="00506656" w:rsidRDefault="00506656" w:rsidP="00506656">
      <w:pPr>
        <w:pStyle w:val="Heading4"/>
      </w:pPr>
      <w:bookmarkStart w:id="7574" w:name="_Toc192872535"/>
      <w:r>
        <w:rPr>
          <w:noProof/>
          <w:lang w:eastAsia="zh-CN"/>
        </w:rPr>
        <w:t>9.5</w:t>
      </w:r>
      <w:r>
        <w:t>.2.1</w:t>
      </w:r>
      <w:r>
        <w:tab/>
        <w:t>Overview</w:t>
      </w:r>
      <w:bookmarkEnd w:id="7574"/>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25pt;height:182.85pt" o:ole="">
            <v:imagedata r:id="rId53" o:title=""/>
          </v:shape>
          <o:OLEObject Type="Embed" ProgID="Visio.Drawing.15" ShapeID="_x0000_i1046" DrawAspect="Content" ObjectID="_1810643343"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575" w:name="_Toc192872536"/>
      <w:r w:rsidRPr="00106DE1">
        <w:rPr>
          <w:noProof/>
          <w:lang w:eastAsia="zh-CN"/>
        </w:rPr>
        <w:t>9.5</w:t>
      </w:r>
      <w:r w:rsidRPr="00106DE1">
        <w:t>.2</w:t>
      </w:r>
      <w:r>
        <w:t>.2</w:t>
      </w:r>
      <w:r w:rsidRPr="00106DE1">
        <w:tab/>
        <w:t>Resource: ECS Information</w:t>
      </w:r>
      <w:bookmarkEnd w:id="7575"/>
    </w:p>
    <w:p w14:paraId="30F09848" w14:textId="77777777" w:rsidR="00506656" w:rsidRPr="00106DE1" w:rsidRDefault="00506656" w:rsidP="00506656">
      <w:pPr>
        <w:pStyle w:val="Heading5"/>
        <w:rPr>
          <w:lang w:eastAsia="zh-CN"/>
        </w:rPr>
      </w:pPr>
      <w:bookmarkStart w:id="7576" w:name="_Toc192872537"/>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576"/>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577" w:name="_Toc192872538"/>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577"/>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578" w:name="_Toc192872539"/>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578"/>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579" w:name="_Toc192872540"/>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579"/>
    </w:p>
    <w:p w14:paraId="235A3306" w14:textId="77777777" w:rsidR="00506656" w:rsidRPr="00106DE1" w:rsidRDefault="00506656" w:rsidP="00506656">
      <w:pPr>
        <w:pStyle w:val="Heading6"/>
      </w:pPr>
      <w:bookmarkStart w:id="7580" w:name="_Toc192872541"/>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580"/>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581" w:name="_Toc192872542"/>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581"/>
    </w:p>
    <w:p w14:paraId="086CBC57" w14:textId="77777777" w:rsidR="00506656" w:rsidRPr="00106DE1" w:rsidRDefault="00506656" w:rsidP="00506656">
      <w:pPr>
        <w:pStyle w:val="Heading7"/>
      </w:pPr>
      <w:bookmarkStart w:id="7582" w:name="_Toc192872543"/>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582"/>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583" w:name="_Toc192872544"/>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583"/>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584" w:name="_Toc192872545"/>
      <w:r w:rsidRPr="00106DE1">
        <w:rPr>
          <w:noProof/>
          <w:lang w:eastAsia="zh-CN"/>
        </w:rPr>
        <w:t>9.5</w:t>
      </w:r>
      <w:r w:rsidRPr="00106DE1">
        <w:t>.3</w:t>
      </w:r>
      <w:r w:rsidRPr="00106DE1">
        <w:tab/>
        <w:t>Custom Operations without associated resources</w:t>
      </w:r>
      <w:bookmarkEnd w:id="7584"/>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585" w:name="_Toc192872546"/>
      <w:r w:rsidRPr="00106DE1">
        <w:rPr>
          <w:noProof/>
          <w:lang w:eastAsia="zh-CN"/>
        </w:rPr>
        <w:t>9.5</w:t>
      </w:r>
      <w:r w:rsidRPr="00106DE1">
        <w:t>.4</w:t>
      </w:r>
      <w:r w:rsidRPr="00106DE1">
        <w:tab/>
        <w:t>Notifications</w:t>
      </w:r>
      <w:bookmarkEnd w:id="7585"/>
    </w:p>
    <w:p w14:paraId="4F39910A" w14:textId="77777777" w:rsidR="00506656" w:rsidRPr="00AF7276" w:rsidRDefault="00506656" w:rsidP="00506656">
      <w:pPr>
        <w:pStyle w:val="Heading4"/>
      </w:pPr>
      <w:bookmarkStart w:id="7586" w:name="_Toc70160827"/>
      <w:bookmarkStart w:id="7587" w:name="_Toc101529341"/>
      <w:bookmarkStart w:id="7588" w:name="_Toc114864171"/>
      <w:bookmarkStart w:id="7589" w:name="_Toc136427616"/>
      <w:bookmarkStart w:id="7590" w:name="_Toc192872547"/>
      <w:r>
        <w:rPr>
          <w:noProof/>
          <w:lang w:eastAsia="zh-CN"/>
        </w:rPr>
        <w:t>9.5</w:t>
      </w:r>
      <w:r w:rsidRPr="00AF7276">
        <w:t>.</w:t>
      </w:r>
      <w:r>
        <w:t>4.</w:t>
      </w:r>
      <w:r w:rsidRPr="00AF7276">
        <w:t>1</w:t>
      </w:r>
      <w:r w:rsidRPr="00AF7276">
        <w:tab/>
        <w:t>General</w:t>
      </w:r>
      <w:bookmarkEnd w:id="7586"/>
      <w:bookmarkEnd w:id="7587"/>
      <w:bookmarkEnd w:id="7588"/>
      <w:bookmarkEnd w:id="7589"/>
      <w:bookmarkEnd w:id="7590"/>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591" w:name="_Toc28009911"/>
      <w:bookmarkStart w:id="7592" w:name="_Toc34062031"/>
      <w:bookmarkStart w:id="7593" w:name="_Toc36036787"/>
      <w:bookmarkStart w:id="7594" w:name="_Toc43285035"/>
      <w:bookmarkStart w:id="7595" w:name="_Toc45132814"/>
      <w:bookmarkStart w:id="7596" w:name="_Toc51193508"/>
      <w:bookmarkStart w:id="7597" w:name="_Toc51760707"/>
      <w:bookmarkStart w:id="7598" w:name="_Toc59015157"/>
      <w:bookmarkStart w:id="7599" w:name="_Toc59015673"/>
      <w:bookmarkStart w:id="7600" w:name="_Toc68165715"/>
      <w:bookmarkStart w:id="7601" w:name="_Toc83229811"/>
      <w:bookmarkStart w:id="7602" w:name="_Toc90649011"/>
      <w:bookmarkStart w:id="7603" w:name="_Toc105593906"/>
      <w:bookmarkStart w:id="7604" w:name="_Toc114209620"/>
      <w:bookmarkStart w:id="7605" w:name="_Toc138681490"/>
      <w:bookmarkStart w:id="7606" w:name="_Toc151977918"/>
      <w:bookmarkStart w:id="7607" w:name="_Toc152148601"/>
      <w:bookmarkStart w:id="7608" w:name="_Toc161988387"/>
      <w:bookmarkStart w:id="7609" w:name="_Toc192872548"/>
      <w:r>
        <w:rPr>
          <w:noProof/>
          <w:lang w:eastAsia="zh-CN"/>
        </w:rPr>
        <w:t>9.5</w:t>
      </w:r>
      <w:r w:rsidRPr="00AF7276">
        <w:t>.</w:t>
      </w:r>
      <w:r>
        <w:t>4.2</w:t>
      </w:r>
      <w:r>
        <w:tab/>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r>
        <w:t>ECS Discovery Notification</w:t>
      </w:r>
      <w:bookmarkEnd w:id="7609"/>
    </w:p>
    <w:p w14:paraId="7A705C61" w14:textId="77777777" w:rsidR="00506656" w:rsidRDefault="00506656" w:rsidP="00506656">
      <w:pPr>
        <w:pStyle w:val="Heading5"/>
        <w:rPr>
          <w:lang w:val="en-IN"/>
        </w:rPr>
      </w:pPr>
      <w:bookmarkStart w:id="7610" w:name="_Toc28009912"/>
      <w:bookmarkStart w:id="7611" w:name="_Toc34062032"/>
      <w:bookmarkStart w:id="7612" w:name="_Toc36036788"/>
      <w:bookmarkStart w:id="7613" w:name="_Toc43285036"/>
      <w:bookmarkStart w:id="7614" w:name="_Toc45132815"/>
      <w:bookmarkStart w:id="7615" w:name="_Toc51193509"/>
      <w:bookmarkStart w:id="7616" w:name="_Toc51760708"/>
      <w:bookmarkStart w:id="7617" w:name="_Toc59015158"/>
      <w:bookmarkStart w:id="7618" w:name="_Toc59015674"/>
      <w:bookmarkStart w:id="7619" w:name="_Toc68165716"/>
      <w:bookmarkStart w:id="7620" w:name="_Toc83229812"/>
      <w:bookmarkStart w:id="7621" w:name="_Toc90649012"/>
      <w:bookmarkStart w:id="7622" w:name="_Toc105593907"/>
      <w:bookmarkStart w:id="7623" w:name="_Toc114209621"/>
      <w:bookmarkStart w:id="7624" w:name="_Toc138681491"/>
      <w:bookmarkStart w:id="7625" w:name="_Toc151977919"/>
      <w:bookmarkStart w:id="7626" w:name="_Toc152148602"/>
      <w:bookmarkStart w:id="7627" w:name="_Toc161988388"/>
      <w:bookmarkStart w:id="7628" w:name="_Toc192872549"/>
      <w:r>
        <w:rPr>
          <w:noProof/>
          <w:lang w:eastAsia="zh-CN"/>
        </w:rPr>
        <w:t>9.5</w:t>
      </w:r>
      <w:r w:rsidRPr="00AF7276">
        <w:t>.</w:t>
      </w:r>
      <w:r>
        <w:t>4.2</w:t>
      </w:r>
      <w:r>
        <w:rPr>
          <w:lang w:val="en-IN"/>
        </w:rPr>
        <w:t>.1</w:t>
      </w:r>
      <w:r>
        <w:rPr>
          <w:lang w:val="en-IN"/>
        </w:rPr>
        <w:tab/>
        <w:t>Description</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629" w:name="_Toc192872550"/>
      <w:bookmarkStart w:id="7630" w:name="_Toc28009913"/>
      <w:bookmarkStart w:id="7631" w:name="_Toc34062033"/>
      <w:bookmarkStart w:id="7632" w:name="_Toc36036789"/>
      <w:bookmarkStart w:id="7633" w:name="_Toc43285037"/>
      <w:bookmarkStart w:id="7634" w:name="_Toc45132816"/>
      <w:bookmarkStart w:id="7635" w:name="_Toc51193510"/>
      <w:bookmarkStart w:id="7636" w:name="_Toc51760709"/>
      <w:bookmarkStart w:id="7637" w:name="_Toc59015159"/>
      <w:bookmarkStart w:id="7638" w:name="_Toc59015675"/>
      <w:bookmarkStart w:id="7639" w:name="_Toc68165717"/>
      <w:bookmarkStart w:id="7640" w:name="_Toc83229813"/>
      <w:bookmarkStart w:id="7641" w:name="_Toc90649013"/>
      <w:bookmarkStart w:id="7642" w:name="_Toc105593908"/>
      <w:bookmarkStart w:id="7643" w:name="_Toc114209622"/>
      <w:bookmarkStart w:id="7644" w:name="_Toc138681492"/>
      <w:bookmarkStart w:id="7645" w:name="_Toc151977920"/>
      <w:bookmarkStart w:id="7646" w:name="_Toc152148603"/>
      <w:bookmarkStart w:id="7647" w:name="_Toc161988389"/>
      <w:r>
        <w:rPr>
          <w:lang w:eastAsia="zh-CN"/>
        </w:rPr>
        <w:t>9.5.4.2.2</w:t>
      </w:r>
      <w:r>
        <w:rPr>
          <w:lang w:eastAsia="zh-CN"/>
        </w:rPr>
        <w:tab/>
        <w:t>Target URI</w:t>
      </w:r>
      <w:bookmarkEnd w:id="7629"/>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648" w:name="_Toc192872551"/>
      <w:r>
        <w:rPr>
          <w:lang w:eastAsia="zh-CN"/>
        </w:rPr>
        <w:t>9.5.4.2</w:t>
      </w:r>
      <w:r w:rsidRPr="00986E88">
        <w:rPr>
          <w:noProof/>
        </w:rPr>
        <w:t>.3</w:t>
      </w:r>
      <w:r w:rsidRPr="00986E88">
        <w:rPr>
          <w:noProof/>
        </w:rPr>
        <w:tab/>
        <w:t>Standard Methods</w:t>
      </w:r>
      <w:bookmarkEnd w:id="7648"/>
    </w:p>
    <w:p w14:paraId="649A9B77" w14:textId="77777777" w:rsidR="00506656" w:rsidRPr="00986E88" w:rsidRDefault="00506656" w:rsidP="00506656">
      <w:pPr>
        <w:pStyle w:val="Heading6"/>
        <w:rPr>
          <w:noProof/>
        </w:rPr>
      </w:pPr>
      <w:bookmarkStart w:id="7649" w:name="_Toc192872552"/>
      <w:r>
        <w:rPr>
          <w:lang w:eastAsia="zh-CN"/>
        </w:rPr>
        <w:t>9.5.4.2</w:t>
      </w:r>
      <w:r>
        <w:t>.3</w:t>
      </w:r>
      <w:r w:rsidRPr="00986E88">
        <w:rPr>
          <w:noProof/>
        </w:rPr>
        <w:t>.1</w:t>
      </w:r>
      <w:r w:rsidRPr="00986E88">
        <w:rPr>
          <w:noProof/>
        </w:rPr>
        <w:tab/>
        <w:t>POST</w:t>
      </w:r>
      <w:bookmarkEnd w:id="7649"/>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650" w:name="_Toc192872553"/>
      <w:r>
        <w:rPr>
          <w:noProof/>
          <w:lang w:eastAsia="zh-CN"/>
        </w:rPr>
        <w:t>9.5</w:t>
      </w:r>
      <w:r>
        <w:t>.5</w:t>
      </w:r>
      <w:r>
        <w:tab/>
        <w:t>Data Model</w:t>
      </w:r>
      <w:bookmarkEnd w:id="7650"/>
    </w:p>
    <w:p w14:paraId="600EEF45" w14:textId="77777777" w:rsidR="00506656" w:rsidRDefault="00506656" w:rsidP="00506656">
      <w:pPr>
        <w:pStyle w:val="Heading4"/>
        <w:rPr>
          <w:lang w:eastAsia="zh-CN"/>
        </w:rPr>
      </w:pPr>
      <w:bookmarkStart w:id="7651" w:name="_Toc192872554"/>
      <w:r>
        <w:rPr>
          <w:noProof/>
          <w:lang w:eastAsia="zh-CN"/>
        </w:rPr>
        <w:t>9.5</w:t>
      </w:r>
      <w:r>
        <w:rPr>
          <w:lang w:eastAsia="zh-CN"/>
        </w:rPr>
        <w:t>.5.1</w:t>
      </w:r>
      <w:r>
        <w:rPr>
          <w:lang w:eastAsia="zh-CN"/>
        </w:rPr>
        <w:tab/>
        <w:t>General</w:t>
      </w:r>
      <w:bookmarkEnd w:id="7651"/>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652" w:name="_Toc192872555"/>
      <w:r>
        <w:rPr>
          <w:noProof/>
          <w:lang w:eastAsia="zh-CN"/>
        </w:rPr>
        <w:t>9.5</w:t>
      </w:r>
      <w:r>
        <w:rPr>
          <w:lang w:eastAsia="zh-CN"/>
        </w:rPr>
        <w:t>.5.2</w:t>
      </w:r>
      <w:r>
        <w:rPr>
          <w:lang w:eastAsia="zh-CN"/>
        </w:rPr>
        <w:tab/>
        <w:t>Structured data types</w:t>
      </w:r>
      <w:bookmarkEnd w:id="7652"/>
    </w:p>
    <w:p w14:paraId="36E06B20" w14:textId="77777777" w:rsidR="00506656" w:rsidRDefault="00506656" w:rsidP="00506656">
      <w:pPr>
        <w:pStyle w:val="Heading5"/>
        <w:rPr>
          <w:lang w:eastAsia="zh-CN"/>
        </w:rPr>
      </w:pPr>
      <w:bookmarkStart w:id="7653" w:name="_Toc101529348"/>
      <w:bookmarkStart w:id="7654" w:name="_Toc114864179"/>
      <w:bookmarkStart w:id="7655" w:name="_Toc136427624"/>
      <w:bookmarkStart w:id="7656" w:name="_Toc192872556"/>
      <w:r>
        <w:rPr>
          <w:noProof/>
          <w:lang w:eastAsia="zh-CN"/>
        </w:rPr>
        <w:t>9.5</w:t>
      </w:r>
      <w:r w:rsidRPr="00F35F4A">
        <w:rPr>
          <w:lang w:eastAsia="zh-CN"/>
        </w:rPr>
        <w:t>.5.2.1</w:t>
      </w:r>
      <w:r w:rsidRPr="00F35F4A">
        <w:rPr>
          <w:lang w:eastAsia="zh-CN"/>
        </w:rPr>
        <w:tab/>
        <w:t>Introduction</w:t>
      </w:r>
      <w:bookmarkEnd w:id="7653"/>
      <w:bookmarkEnd w:id="7654"/>
      <w:bookmarkEnd w:id="7655"/>
      <w:bookmarkEnd w:id="7656"/>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657" w:name="_Toc101529349"/>
      <w:bookmarkStart w:id="7658" w:name="_Toc114864180"/>
      <w:bookmarkStart w:id="7659" w:name="_Toc136427625"/>
      <w:bookmarkStart w:id="7660" w:name="_Toc192872557"/>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657"/>
      <w:bookmarkEnd w:id="7658"/>
      <w:bookmarkEnd w:id="7659"/>
      <w:bookmarkEnd w:id="7660"/>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661" w:name="_Toc101529350"/>
      <w:bookmarkStart w:id="7662" w:name="_Toc114864181"/>
      <w:bookmarkStart w:id="7663" w:name="_Toc136427626"/>
      <w:bookmarkStart w:id="7664" w:name="_Toc192872558"/>
      <w:r>
        <w:rPr>
          <w:noProof/>
          <w:lang w:eastAsia="zh-CN"/>
        </w:rPr>
        <w:t>9.5</w:t>
      </w:r>
      <w:r w:rsidRPr="00F35F4A">
        <w:rPr>
          <w:lang w:eastAsia="zh-CN"/>
        </w:rPr>
        <w:t>.5.2.</w:t>
      </w:r>
      <w:r>
        <w:rPr>
          <w:lang w:eastAsia="zh-CN"/>
        </w:rPr>
        <w:t>3</w:t>
      </w:r>
      <w:r w:rsidRPr="00F35F4A">
        <w:rPr>
          <w:lang w:eastAsia="zh-CN"/>
        </w:rPr>
        <w:tab/>
        <w:t xml:space="preserve">Type: </w:t>
      </w:r>
      <w:bookmarkStart w:id="7665" w:name="_Hlk164319643"/>
      <w:r w:rsidRPr="00646838">
        <w:t>E</w:t>
      </w:r>
      <w:r>
        <w:t>csInfoDiscoveryResp</w:t>
      </w:r>
      <w:bookmarkEnd w:id="7661"/>
      <w:bookmarkEnd w:id="7662"/>
      <w:bookmarkEnd w:id="7663"/>
      <w:bookmarkEnd w:id="7664"/>
      <w:bookmarkEnd w:id="7665"/>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666" w:name="_Toc70160838"/>
      <w:bookmarkStart w:id="7667" w:name="_Toc101529355"/>
      <w:bookmarkStart w:id="7668" w:name="_Toc114864186"/>
      <w:bookmarkStart w:id="7669" w:name="_Toc136427631"/>
      <w:bookmarkStart w:id="7670" w:name="_Toc192872559"/>
      <w:r>
        <w:rPr>
          <w:noProof/>
          <w:lang w:eastAsia="zh-CN"/>
        </w:rPr>
        <w:t>9.5</w:t>
      </w:r>
      <w:r>
        <w:rPr>
          <w:lang w:eastAsia="zh-CN"/>
        </w:rPr>
        <w:t>.5.2.4</w:t>
      </w:r>
      <w:r>
        <w:rPr>
          <w:lang w:eastAsia="zh-CN"/>
        </w:rPr>
        <w:tab/>
        <w:t xml:space="preserve">Type: </w:t>
      </w:r>
      <w:bookmarkEnd w:id="7666"/>
      <w:r>
        <w:rPr>
          <w:lang w:eastAsia="ko-KR"/>
        </w:rPr>
        <w:t>Ec</w:t>
      </w:r>
      <w:r w:rsidRPr="00E844C8">
        <w:rPr>
          <w:lang w:eastAsia="ko-KR"/>
        </w:rPr>
        <w:t>s</w:t>
      </w:r>
      <w:bookmarkEnd w:id="7667"/>
      <w:bookmarkEnd w:id="7668"/>
      <w:bookmarkEnd w:id="7669"/>
      <w:r>
        <w:rPr>
          <w:lang w:eastAsia="ko-KR"/>
        </w:rPr>
        <w:t>Info</w:t>
      </w:r>
      <w:bookmarkEnd w:id="7670"/>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671" w:name="_Toc192872560"/>
      <w:r>
        <w:t>9.4</w:t>
      </w:r>
      <w:r>
        <w:rPr>
          <w:lang w:eastAsia="zh-CN"/>
        </w:rPr>
        <w:t>.5.2.5</w:t>
      </w:r>
      <w:r>
        <w:rPr>
          <w:lang w:eastAsia="zh-CN"/>
        </w:rPr>
        <w:tab/>
        <w:t>Type: ECSProfile</w:t>
      </w:r>
      <w:bookmarkEnd w:id="7671"/>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672" w:name="_Toc192872561"/>
      <w:r>
        <w:t>9.4</w:t>
      </w:r>
      <w:r>
        <w:rPr>
          <w:lang w:eastAsia="zh-CN"/>
        </w:rPr>
        <w:t>.5.2.6</w:t>
      </w:r>
      <w:r>
        <w:rPr>
          <w:lang w:eastAsia="zh-CN"/>
        </w:rPr>
        <w:tab/>
        <w:t>Type: SupportedPlmn</w:t>
      </w:r>
      <w:bookmarkEnd w:id="7672"/>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673" w:name="_Toc192872562"/>
      <w:r>
        <w:t>9.4</w:t>
      </w:r>
      <w:r>
        <w:rPr>
          <w:lang w:eastAsia="zh-CN"/>
        </w:rPr>
        <w:t>.5.2.7</w:t>
      </w:r>
      <w:r>
        <w:rPr>
          <w:lang w:eastAsia="zh-CN"/>
        </w:rPr>
        <w:tab/>
        <w:t>Type: SupportedEcsp</w:t>
      </w:r>
      <w:bookmarkEnd w:id="7673"/>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674" w:name="_Toc192872563"/>
      <w:r>
        <w:t>9.4</w:t>
      </w:r>
      <w:r>
        <w:rPr>
          <w:lang w:eastAsia="zh-CN"/>
        </w:rPr>
        <w:t>.5.2.8</w:t>
      </w:r>
      <w:r>
        <w:rPr>
          <w:lang w:eastAsia="zh-CN"/>
        </w:rPr>
        <w:tab/>
        <w:t>Type: PduConfiguration</w:t>
      </w:r>
      <w:bookmarkEnd w:id="7674"/>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675" w:name="_Toc192872564"/>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675"/>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676" w:name="_Hlk166528169"/>
      <w:r>
        <w:t>EcsInfoDiscoveryNotification</w:t>
      </w:r>
      <w:bookmarkEnd w:id="7676"/>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677" w:name="_Toc192872565"/>
      <w:r>
        <w:rPr>
          <w:noProof/>
          <w:lang w:eastAsia="zh-CN"/>
        </w:rPr>
        <w:t>9.5</w:t>
      </w:r>
      <w:r>
        <w:rPr>
          <w:lang w:eastAsia="zh-CN"/>
        </w:rPr>
        <w:t>.5.3</w:t>
      </w:r>
      <w:r>
        <w:rPr>
          <w:lang w:eastAsia="zh-CN"/>
        </w:rPr>
        <w:tab/>
        <w:t>Simple data types and enumerations</w:t>
      </w:r>
      <w:bookmarkEnd w:id="7677"/>
    </w:p>
    <w:p w14:paraId="4CD5A8AC" w14:textId="77777777" w:rsidR="00506656" w:rsidRPr="00384E92" w:rsidRDefault="00506656" w:rsidP="00506656">
      <w:pPr>
        <w:pStyle w:val="Heading5"/>
      </w:pPr>
      <w:bookmarkStart w:id="7678" w:name="_Toc510696639"/>
      <w:bookmarkStart w:id="7679" w:name="_Toc35971434"/>
      <w:bookmarkStart w:id="7680" w:name="_Toc144024183"/>
      <w:bookmarkStart w:id="7681" w:name="_Toc148176896"/>
      <w:bookmarkStart w:id="7682" w:name="_Toc151379275"/>
      <w:bookmarkStart w:id="7683" w:name="_Toc151445456"/>
      <w:bookmarkStart w:id="7684" w:name="_Toc160470533"/>
      <w:bookmarkStart w:id="7685" w:name="_Toc160472164"/>
      <w:bookmarkStart w:id="7686" w:name="_Toc192872566"/>
      <w:r>
        <w:rPr>
          <w:noProof/>
          <w:lang w:eastAsia="zh-CN"/>
        </w:rPr>
        <w:t>9.5</w:t>
      </w:r>
      <w:r>
        <w:rPr>
          <w:lang w:eastAsia="zh-CN"/>
        </w:rPr>
        <w:t>.5.3</w:t>
      </w:r>
      <w:r>
        <w:t>.1</w:t>
      </w:r>
      <w:r w:rsidRPr="00384E92">
        <w:tab/>
        <w:t>Introduction</w:t>
      </w:r>
      <w:bookmarkEnd w:id="7678"/>
      <w:bookmarkEnd w:id="7679"/>
      <w:bookmarkEnd w:id="7680"/>
      <w:bookmarkEnd w:id="7681"/>
      <w:bookmarkEnd w:id="7682"/>
      <w:bookmarkEnd w:id="7683"/>
      <w:bookmarkEnd w:id="7684"/>
      <w:bookmarkEnd w:id="7685"/>
      <w:bookmarkEnd w:id="7686"/>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687" w:name="_Toc510696640"/>
      <w:bookmarkStart w:id="7688" w:name="_Toc35971435"/>
      <w:bookmarkStart w:id="7689" w:name="_Toc144024184"/>
      <w:bookmarkStart w:id="7690" w:name="_Toc148176897"/>
      <w:bookmarkStart w:id="7691" w:name="_Toc151379276"/>
      <w:bookmarkStart w:id="7692" w:name="_Toc151445457"/>
      <w:bookmarkStart w:id="7693" w:name="_Toc160470534"/>
      <w:bookmarkStart w:id="7694" w:name="_Toc160472165"/>
      <w:bookmarkStart w:id="7695" w:name="_Toc192872567"/>
      <w:r>
        <w:rPr>
          <w:noProof/>
          <w:lang w:eastAsia="zh-CN"/>
        </w:rPr>
        <w:t>9.5</w:t>
      </w:r>
      <w:r>
        <w:rPr>
          <w:lang w:eastAsia="zh-CN"/>
        </w:rPr>
        <w:t>.5.3</w:t>
      </w:r>
      <w:r>
        <w:t>.2</w:t>
      </w:r>
      <w:r w:rsidRPr="00384E92">
        <w:tab/>
        <w:t>Simple data types</w:t>
      </w:r>
      <w:bookmarkEnd w:id="7687"/>
      <w:bookmarkEnd w:id="7688"/>
      <w:bookmarkEnd w:id="7689"/>
      <w:bookmarkEnd w:id="7690"/>
      <w:bookmarkEnd w:id="7691"/>
      <w:bookmarkEnd w:id="7692"/>
      <w:bookmarkEnd w:id="7693"/>
      <w:bookmarkEnd w:id="7694"/>
      <w:bookmarkEnd w:id="7695"/>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696"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696"/>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697" w:name="_Toc148176900"/>
      <w:bookmarkStart w:id="7698" w:name="_Toc151379279"/>
      <w:bookmarkStart w:id="7699" w:name="_Toc151445460"/>
      <w:bookmarkStart w:id="7700" w:name="_Toc160470537"/>
      <w:bookmarkStart w:id="7701" w:name="_Toc160472168"/>
      <w:bookmarkStart w:id="7702" w:name="_Toc192872568"/>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697"/>
      <w:bookmarkEnd w:id="7698"/>
      <w:bookmarkEnd w:id="7699"/>
      <w:bookmarkEnd w:id="7700"/>
      <w:bookmarkEnd w:id="7701"/>
      <w:bookmarkEnd w:id="7702"/>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703" w:name="_Toc144024188"/>
      <w:bookmarkStart w:id="7704" w:name="_Toc148176901"/>
      <w:bookmarkStart w:id="7705" w:name="_Toc151379280"/>
      <w:bookmarkStart w:id="7706" w:name="_Toc151445461"/>
      <w:bookmarkStart w:id="7707" w:name="_Toc160470538"/>
      <w:bookmarkStart w:id="7708" w:name="_Toc160472169"/>
      <w:bookmarkStart w:id="7709" w:name="_Toc192872569"/>
      <w:r>
        <w:rPr>
          <w:noProof/>
          <w:lang w:eastAsia="zh-CN"/>
        </w:rPr>
        <w:t>9.5</w:t>
      </w:r>
      <w:r>
        <w:rPr>
          <w:lang w:eastAsia="zh-CN"/>
        </w:rPr>
        <w:t>.5.</w:t>
      </w:r>
      <w:r>
        <w:t>5</w:t>
      </w:r>
      <w:r>
        <w:tab/>
        <w:t>Binary data</w:t>
      </w:r>
      <w:bookmarkEnd w:id="7703"/>
      <w:bookmarkEnd w:id="7704"/>
      <w:bookmarkEnd w:id="7705"/>
      <w:bookmarkEnd w:id="7706"/>
      <w:bookmarkEnd w:id="7707"/>
      <w:bookmarkEnd w:id="7708"/>
      <w:bookmarkEnd w:id="7709"/>
    </w:p>
    <w:p w14:paraId="10E78AE1" w14:textId="77777777" w:rsidR="00506656" w:rsidRDefault="00506656" w:rsidP="00506656">
      <w:pPr>
        <w:pStyle w:val="Heading5"/>
      </w:pPr>
      <w:bookmarkStart w:id="7710" w:name="_Toc144024189"/>
      <w:bookmarkStart w:id="7711" w:name="_Toc148176902"/>
      <w:bookmarkStart w:id="7712" w:name="_Toc151379281"/>
      <w:bookmarkStart w:id="7713" w:name="_Toc151445462"/>
      <w:bookmarkStart w:id="7714" w:name="_Toc160470539"/>
      <w:bookmarkStart w:id="7715" w:name="_Toc160472170"/>
      <w:bookmarkStart w:id="7716" w:name="_Toc192872570"/>
      <w:r>
        <w:rPr>
          <w:noProof/>
          <w:lang w:eastAsia="zh-CN"/>
        </w:rPr>
        <w:t>9.5</w:t>
      </w:r>
      <w:r>
        <w:rPr>
          <w:lang w:eastAsia="zh-CN"/>
        </w:rPr>
        <w:t>.5.</w:t>
      </w:r>
      <w:r>
        <w:t>5.1</w:t>
      </w:r>
      <w:r>
        <w:tab/>
        <w:t>Binary Data Types</w:t>
      </w:r>
      <w:bookmarkEnd w:id="7710"/>
      <w:bookmarkEnd w:id="7711"/>
      <w:bookmarkEnd w:id="7712"/>
      <w:bookmarkEnd w:id="7713"/>
      <w:bookmarkEnd w:id="7714"/>
      <w:bookmarkEnd w:id="7715"/>
      <w:bookmarkEnd w:id="7716"/>
    </w:p>
    <w:p w14:paraId="1DC7A305" w14:textId="77777777" w:rsidR="00506656" w:rsidRPr="00A04126" w:rsidRDefault="00506656" w:rsidP="00506656">
      <w:pPr>
        <w:pStyle w:val="TH"/>
      </w:pPr>
      <w:bookmarkStart w:id="7717"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718"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718"/>
    </w:tbl>
    <w:p w14:paraId="30DD5EE1" w14:textId="77777777" w:rsidR="00506656" w:rsidRPr="00A04126" w:rsidRDefault="00506656" w:rsidP="00506656"/>
    <w:p w14:paraId="378D9842" w14:textId="77777777" w:rsidR="00506656" w:rsidRDefault="00506656" w:rsidP="00506656">
      <w:pPr>
        <w:pStyle w:val="Heading3"/>
      </w:pPr>
      <w:bookmarkStart w:id="7719" w:name="_Toc192872571"/>
      <w:bookmarkEnd w:id="7717"/>
      <w:r>
        <w:rPr>
          <w:noProof/>
          <w:lang w:eastAsia="zh-CN"/>
        </w:rPr>
        <w:t>9.5</w:t>
      </w:r>
      <w:r>
        <w:t>.6</w:t>
      </w:r>
      <w:r>
        <w:tab/>
        <w:t>Error Handling</w:t>
      </w:r>
      <w:bookmarkEnd w:id="7719"/>
    </w:p>
    <w:p w14:paraId="4E16F07F" w14:textId="77777777" w:rsidR="00506656" w:rsidRDefault="00506656" w:rsidP="00506656">
      <w:pPr>
        <w:pStyle w:val="Heading4"/>
      </w:pPr>
      <w:bookmarkStart w:id="7720" w:name="_Toc101529365"/>
      <w:bookmarkStart w:id="7721" w:name="_Toc114864197"/>
      <w:bookmarkStart w:id="7722" w:name="_Toc136427642"/>
      <w:bookmarkStart w:id="7723" w:name="_Toc192872572"/>
      <w:r>
        <w:rPr>
          <w:noProof/>
          <w:lang w:eastAsia="zh-CN"/>
        </w:rPr>
        <w:t>9.5</w:t>
      </w:r>
      <w:r>
        <w:t>.6.1</w:t>
      </w:r>
      <w:r>
        <w:tab/>
        <w:t>General</w:t>
      </w:r>
      <w:bookmarkEnd w:id="7720"/>
      <w:bookmarkEnd w:id="7721"/>
      <w:bookmarkEnd w:id="7722"/>
      <w:bookmarkEnd w:id="7723"/>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724" w:name="_Toc94194968"/>
      <w:bookmarkStart w:id="7725" w:name="_Toc101529366"/>
      <w:bookmarkStart w:id="7726" w:name="_Toc114864198"/>
      <w:bookmarkStart w:id="7727" w:name="_Toc136427643"/>
      <w:bookmarkStart w:id="7728" w:name="_Toc192872573"/>
      <w:r>
        <w:rPr>
          <w:noProof/>
          <w:lang w:eastAsia="zh-CN"/>
        </w:rPr>
        <w:t>9.5</w:t>
      </w:r>
      <w:r>
        <w:t>.6.2</w:t>
      </w:r>
      <w:r>
        <w:tab/>
        <w:t>Protocol Errors</w:t>
      </w:r>
      <w:bookmarkEnd w:id="7724"/>
      <w:bookmarkEnd w:id="7725"/>
      <w:bookmarkEnd w:id="7726"/>
      <w:bookmarkEnd w:id="7727"/>
      <w:bookmarkEnd w:id="7728"/>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729" w:name="_Toc101529367"/>
      <w:bookmarkStart w:id="7730" w:name="_Toc114864199"/>
      <w:bookmarkStart w:id="7731" w:name="_Toc136427644"/>
      <w:bookmarkStart w:id="7732" w:name="_Toc192872574"/>
      <w:r>
        <w:rPr>
          <w:noProof/>
          <w:lang w:eastAsia="zh-CN"/>
        </w:rPr>
        <w:t>9.5</w:t>
      </w:r>
      <w:r>
        <w:t>.6.3</w:t>
      </w:r>
      <w:r>
        <w:tab/>
        <w:t>Application Errors</w:t>
      </w:r>
      <w:bookmarkEnd w:id="7729"/>
      <w:bookmarkEnd w:id="7730"/>
      <w:bookmarkEnd w:id="7731"/>
      <w:bookmarkEnd w:id="7732"/>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733" w:name="_Toc192872575"/>
      <w:r>
        <w:rPr>
          <w:noProof/>
          <w:lang w:eastAsia="zh-CN"/>
        </w:rPr>
        <w:t>9.5</w:t>
      </w:r>
      <w:r>
        <w:t>.7</w:t>
      </w:r>
      <w:r>
        <w:tab/>
        <w:t>Feature negotiation</w:t>
      </w:r>
      <w:bookmarkEnd w:id="7733"/>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바탕"/>
        </w:rPr>
      </w:pPr>
      <w:r>
        <w:rPr>
          <w:rFonts w:eastAsia="바탕"/>
        </w:rPr>
        <w:t>Table </w:t>
      </w:r>
      <w:r>
        <w:rPr>
          <w:noProof/>
          <w:lang w:eastAsia="zh-CN"/>
        </w:rPr>
        <w:t>9.5</w:t>
      </w:r>
      <w:r>
        <w:rPr>
          <w:rFonts w:eastAsia="바탕"/>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바탕" w:hAnsi="Arial"/>
                <w:b/>
                <w:sz w:val="18"/>
              </w:rPr>
            </w:pPr>
            <w:r>
              <w:rPr>
                <w:rFonts w:ascii="Arial" w:eastAsia="바탕"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바탕" w:hAnsi="Arial"/>
                <w:b/>
                <w:sz w:val="18"/>
              </w:rPr>
            </w:pPr>
            <w:r>
              <w:rPr>
                <w:rFonts w:ascii="Arial" w:eastAsia="바탕"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바탕" w:hAnsi="Arial"/>
                <w:b/>
                <w:sz w:val="18"/>
              </w:rPr>
            </w:pPr>
            <w:r>
              <w:rPr>
                <w:rFonts w:ascii="Arial" w:eastAsia="바탕"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바탕" w:hAnsi="Arial"/>
                <w:sz w:val="18"/>
              </w:rPr>
            </w:pPr>
          </w:p>
        </w:tc>
        <w:tc>
          <w:tcPr>
            <w:tcW w:w="2207" w:type="dxa"/>
          </w:tcPr>
          <w:p w14:paraId="6CA0A2A1" w14:textId="77777777" w:rsidR="00506656" w:rsidRDefault="00506656" w:rsidP="00F20F45">
            <w:pPr>
              <w:keepNext/>
              <w:keepLines/>
              <w:spacing w:after="0"/>
              <w:rPr>
                <w:rFonts w:ascii="Arial" w:eastAsia="바탕" w:hAnsi="Arial"/>
                <w:sz w:val="18"/>
              </w:rPr>
            </w:pPr>
          </w:p>
        </w:tc>
        <w:tc>
          <w:tcPr>
            <w:tcW w:w="5758" w:type="dxa"/>
          </w:tcPr>
          <w:p w14:paraId="698BFB23" w14:textId="77777777" w:rsidR="00506656" w:rsidRDefault="00506656" w:rsidP="00F20F45">
            <w:pPr>
              <w:keepNext/>
              <w:keepLines/>
              <w:spacing w:after="0"/>
              <w:rPr>
                <w:rFonts w:ascii="Arial" w:eastAsia="바탕"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734" w:name="_Toc192872576"/>
      <w:r>
        <w:t>10</w:t>
      </w:r>
      <w:r w:rsidR="00B64F7C" w:rsidRPr="00EE38A4">
        <w:tab/>
        <w:t>Using Common API Framework</w:t>
      </w:r>
      <w:bookmarkEnd w:id="7218"/>
      <w:bookmarkEnd w:id="7219"/>
      <w:bookmarkEnd w:id="7220"/>
      <w:bookmarkEnd w:id="7221"/>
      <w:bookmarkEnd w:id="7222"/>
      <w:bookmarkEnd w:id="7223"/>
      <w:bookmarkEnd w:id="7224"/>
      <w:bookmarkEnd w:id="7225"/>
      <w:bookmarkEnd w:id="7226"/>
      <w:bookmarkEnd w:id="7227"/>
      <w:bookmarkEnd w:id="7734"/>
    </w:p>
    <w:p w14:paraId="60636397" w14:textId="77777777" w:rsidR="009B360E" w:rsidRDefault="009B360E" w:rsidP="009B360E">
      <w:pPr>
        <w:pStyle w:val="Heading2"/>
      </w:pPr>
      <w:bookmarkStart w:id="7735" w:name="_Toc24868675"/>
      <w:bookmarkStart w:id="7736" w:name="_Toc34154180"/>
      <w:bookmarkStart w:id="7737" w:name="_Toc36041124"/>
      <w:bookmarkStart w:id="7738" w:name="_Toc36041437"/>
      <w:bookmarkStart w:id="7739" w:name="_Toc43196714"/>
      <w:bookmarkStart w:id="7740" w:name="_Toc43481484"/>
      <w:bookmarkStart w:id="7741" w:name="_Toc45134761"/>
      <w:bookmarkStart w:id="7742" w:name="_Toc51189293"/>
      <w:bookmarkStart w:id="7743" w:name="_Toc51763969"/>
      <w:bookmarkStart w:id="7744" w:name="_Toc57206201"/>
      <w:bookmarkStart w:id="7745" w:name="_Toc59019542"/>
      <w:bookmarkStart w:id="7746" w:name="_Toc68170215"/>
      <w:bookmarkStart w:id="7747" w:name="_Toc83234257"/>
      <w:bookmarkStart w:id="7748" w:name="_Toc90661680"/>
      <w:bookmarkStart w:id="7749" w:name="_Toc97042819"/>
      <w:bookmarkStart w:id="7750" w:name="_Toc97045963"/>
      <w:bookmarkStart w:id="7751" w:name="_Toc97155708"/>
      <w:bookmarkStart w:id="7752" w:name="_Toc101521764"/>
      <w:bookmarkStart w:id="7753" w:name="_Toc138762074"/>
      <w:bookmarkStart w:id="7754" w:name="_Toc145708337"/>
      <w:bookmarkStart w:id="7755" w:name="_Toc160570919"/>
      <w:bookmarkStart w:id="7756" w:name="_Toc162008515"/>
      <w:bookmarkStart w:id="7757" w:name="_Toc192872577"/>
      <w:r>
        <w:t>10.1</w:t>
      </w:r>
      <w:r>
        <w:tab/>
        <w:t>General</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758" w:name="_Toc24868676"/>
      <w:bookmarkStart w:id="7759" w:name="_Toc34154181"/>
      <w:bookmarkStart w:id="7760" w:name="_Toc36041125"/>
      <w:bookmarkStart w:id="7761" w:name="_Toc36041438"/>
      <w:bookmarkStart w:id="7762" w:name="_Toc43196715"/>
      <w:bookmarkStart w:id="7763" w:name="_Toc43481485"/>
      <w:bookmarkStart w:id="7764" w:name="_Toc45134762"/>
      <w:bookmarkStart w:id="7765" w:name="_Toc51189294"/>
      <w:bookmarkStart w:id="7766" w:name="_Toc51763970"/>
      <w:bookmarkStart w:id="7767" w:name="_Toc57206202"/>
      <w:bookmarkStart w:id="7768" w:name="_Toc59019543"/>
      <w:bookmarkStart w:id="7769" w:name="_Toc68170216"/>
      <w:bookmarkStart w:id="7770" w:name="_Toc83234258"/>
      <w:bookmarkStart w:id="7771" w:name="_Toc90661681"/>
      <w:bookmarkStart w:id="7772" w:name="_Toc97042820"/>
      <w:bookmarkStart w:id="7773" w:name="_Toc97045964"/>
      <w:bookmarkStart w:id="7774" w:name="_Toc97155709"/>
      <w:bookmarkStart w:id="7775" w:name="_Toc101521765"/>
      <w:bookmarkStart w:id="7776" w:name="_Toc138762075"/>
      <w:bookmarkStart w:id="7777" w:name="_Toc145708338"/>
      <w:bookmarkStart w:id="7778" w:name="_Toc160570920"/>
      <w:bookmarkStart w:id="7779" w:name="_Toc162008516"/>
      <w:bookmarkStart w:id="7780" w:name="_Toc192872578"/>
      <w:r>
        <w:t>10.2</w:t>
      </w:r>
      <w:r>
        <w:tab/>
        <w:t>Security</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781" w:name="_Toc85734606"/>
      <w:bookmarkStart w:id="7782" w:name="_Toc89431905"/>
      <w:bookmarkStart w:id="7783" w:name="_Toc97042821"/>
      <w:bookmarkStart w:id="7784" w:name="_Toc97045965"/>
      <w:bookmarkStart w:id="7785" w:name="_Toc97155710"/>
      <w:bookmarkStart w:id="7786" w:name="_Toc101521766"/>
      <w:bookmarkStart w:id="7787" w:name="_Toc138762076"/>
      <w:bookmarkStart w:id="7788" w:name="_Toc145708339"/>
      <w:bookmarkStart w:id="7789" w:name="_Toc160570921"/>
      <w:bookmarkStart w:id="7790" w:name="_Toc162008517"/>
      <w:bookmarkStart w:id="7791" w:name="_Toc192872579"/>
      <w:r>
        <w:t>1</w:t>
      </w:r>
      <w:r w:rsidR="0013246F">
        <w:t>1</w:t>
      </w:r>
      <w:r w:rsidR="00707DE0">
        <w:tab/>
        <w:t>Security</w:t>
      </w:r>
      <w:bookmarkEnd w:id="7781"/>
      <w:bookmarkEnd w:id="7782"/>
      <w:bookmarkEnd w:id="7783"/>
      <w:bookmarkEnd w:id="7784"/>
      <w:bookmarkEnd w:id="7785"/>
      <w:bookmarkEnd w:id="7786"/>
      <w:bookmarkEnd w:id="7787"/>
      <w:bookmarkEnd w:id="7788"/>
      <w:bookmarkEnd w:id="7789"/>
      <w:bookmarkEnd w:id="7790"/>
      <w:bookmarkEnd w:id="7791"/>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792" w:name="tsgNames"/>
      <w:bookmarkStart w:id="7793" w:name="startOfAnnexes"/>
      <w:bookmarkStart w:id="7794" w:name="_Toc85734607"/>
      <w:bookmarkStart w:id="7795" w:name="_Toc89431906"/>
      <w:bookmarkStart w:id="7796" w:name="_Toc97042822"/>
      <w:bookmarkStart w:id="7797" w:name="_Toc97045966"/>
      <w:bookmarkStart w:id="7798" w:name="_Toc97155711"/>
      <w:bookmarkStart w:id="7799" w:name="_Toc101521767"/>
      <w:bookmarkStart w:id="7800" w:name="_Toc138762077"/>
      <w:bookmarkStart w:id="7801" w:name="_Toc145708340"/>
      <w:bookmarkStart w:id="7802" w:name="_Toc160570922"/>
      <w:bookmarkStart w:id="7803" w:name="_Toc162008518"/>
      <w:bookmarkStart w:id="7804" w:name="_Toc192872580"/>
      <w:bookmarkEnd w:id="7792"/>
      <w:bookmarkEnd w:id="7793"/>
      <w:r>
        <w:t>Annex A (normative):</w:t>
      </w:r>
      <w:r>
        <w:br/>
        <w:t>OpenAPI specification</w:t>
      </w:r>
      <w:bookmarkEnd w:id="7794"/>
      <w:bookmarkEnd w:id="7795"/>
      <w:bookmarkEnd w:id="7796"/>
      <w:bookmarkEnd w:id="7797"/>
      <w:bookmarkEnd w:id="7798"/>
      <w:bookmarkEnd w:id="7799"/>
      <w:bookmarkEnd w:id="7800"/>
      <w:bookmarkEnd w:id="7801"/>
      <w:bookmarkEnd w:id="7802"/>
      <w:bookmarkEnd w:id="7803"/>
      <w:bookmarkEnd w:id="7804"/>
    </w:p>
    <w:p w14:paraId="3C9B8A47" w14:textId="0E0240FE" w:rsidR="00080512" w:rsidRDefault="00E83A1B" w:rsidP="007876EC">
      <w:pPr>
        <w:pStyle w:val="Heading1"/>
      </w:pPr>
      <w:bookmarkStart w:id="7805" w:name="_Toc85734608"/>
      <w:bookmarkStart w:id="7806" w:name="_Toc89431907"/>
      <w:bookmarkStart w:id="7807" w:name="_Toc97042823"/>
      <w:bookmarkStart w:id="7808" w:name="_Toc97045967"/>
      <w:bookmarkStart w:id="7809" w:name="_Toc97155712"/>
      <w:bookmarkStart w:id="7810" w:name="_Toc101521768"/>
      <w:bookmarkStart w:id="7811" w:name="_Toc138762078"/>
      <w:bookmarkStart w:id="7812" w:name="_Toc145708341"/>
      <w:bookmarkStart w:id="7813" w:name="_Toc160570923"/>
      <w:bookmarkStart w:id="7814" w:name="_Toc162008519"/>
      <w:bookmarkStart w:id="7815" w:name="_Toc192872581"/>
      <w:r>
        <w:t>A.1</w:t>
      </w:r>
      <w:r w:rsidR="00B02560">
        <w:tab/>
      </w:r>
      <w:r>
        <w:t>General</w:t>
      </w:r>
      <w:bookmarkEnd w:id="7805"/>
      <w:bookmarkEnd w:id="7806"/>
      <w:bookmarkEnd w:id="7807"/>
      <w:bookmarkEnd w:id="7808"/>
      <w:bookmarkEnd w:id="7809"/>
      <w:bookmarkEnd w:id="7810"/>
      <w:bookmarkEnd w:id="7811"/>
      <w:bookmarkEnd w:id="7812"/>
      <w:bookmarkEnd w:id="7813"/>
      <w:bookmarkEnd w:id="7814"/>
      <w:bookmarkEnd w:id="7815"/>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816" w:name="_Hlk3294506"/>
      <w:r>
        <w:t>of the OpenAPI specification file</w:t>
      </w:r>
      <w:bookmarkEnd w:id="7816"/>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817" w:name="_Toc85734609"/>
      <w:bookmarkStart w:id="7818" w:name="_Toc89431908"/>
      <w:bookmarkStart w:id="7819" w:name="_Toc97042824"/>
      <w:bookmarkStart w:id="7820" w:name="_Toc97045968"/>
      <w:bookmarkStart w:id="7821" w:name="_Toc97155713"/>
      <w:bookmarkStart w:id="7822" w:name="_Toc101521769"/>
      <w:bookmarkStart w:id="7823" w:name="_Toc138762079"/>
      <w:bookmarkStart w:id="7824" w:name="_Toc145708342"/>
      <w:bookmarkStart w:id="7825" w:name="_Toc160570924"/>
      <w:bookmarkStart w:id="7826" w:name="_Toc162008520"/>
      <w:bookmarkStart w:id="7827" w:name="_Toc192872582"/>
      <w:r>
        <w:t>A.2</w:t>
      </w:r>
      <w:r>
        <w:tab/>
      </w:r>
      <w:r>
        <w:rPr>
          <w:noProof/>
        </w:rPr>
        <w:t>Eees_EASRegistration API</w:t>
      </w:r>
      <w:bookmarkEnd w:id="7817"/>
      <w:bookmarkEnd w:id="7818"/>
      <w:bookmarkEnd w:id="7819"/>
      <w:bookmarkEnd w:id="7820"/>
      <w:bookmarkEnd w:id="7821"/>
      <w:bookmarkEnd w:id="7822"/>
      <w:bookmarkEnd w:id="7823"/>
      <w:bookmarkEnd w:id="7824"/>
      <w:bookmarkEnd w:id="7825"/>
      <w:bookmarkEnd w:id="7826"/>
      <w:bookmarkEnd w:id="7827"/>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828" w:name="_Toc97042825"/>
      <w:bookmarkStart w:id="7829" w:name="_Toc97045969"/>
      <w:bookmarkStart w:id="7830" w:name="_Toc97155714"/>
      <w:bookmarkStart w:id="7831" w:name="_Toc101521770"/>
      <w:bookmarkStart w:id="7832" w:name="_Toc138762080"/>
      <w:bookmarkStart w:id="7833" w:name="_Toc145708343"/>
      <w:bookmarkStart w:id="7834" w:name="_Toc160570925"/>
      <w:bookmarkStart w:id="7835" w:name="_Toc162008521"/>
      <w:bookmarkStart w:id="7836" w:name="_Toc192872583"/>
      <w:r>
        <w:t>A.3</w:t>
      </w:r>
      <w:r>
        <w:tab/>
      </w:r>
      <w:r>
        <w:rPr>
          <w:noProof/>
        </w:rPr>
        <w:t>Eees_UELocation API</w:t>
      </w:r>
      <w:bookmarkEnd w:id="7828"/>
      <w:bookmarkEnd w:id="7829"/>
      <w:bookmarkEnd w:id="7830"/>
      <w:bookmarkEnd w:id="7831"/>
      <w:bookmarkEnd w:id="7832"/>
      <w:bookmarkEnd w:id="7833"/>
      <w:bookmarkEnd w:id="7834"/>
      <w:bookmarkEnd w:id="7835"/>
      <w:bookmarkEnd w:id="7836"/>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3DB8F4BB" w:rsidR="0065625A" w:rsidRDefault="0065625A" w:rsidP="0065625A">
      <w:pPr>
        <w:pStyle w:val="PL"/>
        <w:rPr>
          <w:lang w:val="en-IN"/>
        </w:rPr>
      </w:pPr>
      <w:r>
        <w:rPr>
          <w:lang w:val="en-IN"/>
        </w:rPr>
        <w:t xml:space="preserve">    © 202</w:t>
      </w:r>
      <w:r w:rsidR="00EB3A7B">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7B91809F" w:rsidR="0065625A" w:rsidRDefault="0065625A" w:rsidP="0065625A">
      <w:pPr>
        <w:pStyle w:val="PL"/>
      </w:pPr>
      <w:r>
        <w:t xml:space="preserve">  version: 1.</w:t>
      </w:r>
      <w:r w:rsidR="008245DE">
        <w:t>1</w:t>
      </w:r>
      <w:r>
        <w:t>.</w:t>
      </w:r>
      <w:r w:rsidR="00EB3A7B">
        <w:t>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8005A09" w:rsidR="007B114F" w:rsidRDefault="007B114F" w:rsidP="0065625A">
      <w:pPr>
        <w:pStyle w:val="PL"/>
      </w:pPr>
      <w:r>
        <w:t xml:space="preserve">    </w:t>
      </w:r>
      <w:r w:rsidR="0065625A">
        <w:t>3GPP TS 29.558 V1</w:t>
      </w:r>
      <w:r w:rsidR="008245DE">
        <w:t>8</w:t>
      </w:r>
      <w:r w:rsidR="0065625A">
        <w:t>.</w:t>
      </w:r>
      <w:r w:rsidR="00EB3A7B">
        <w:t>9</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바탕"/>
        </w:rPr>
      </w:pPr>
      <w:r>
        <w:rPr>
          <w:rFonts w:eastAsia="바탕"/>
        </w:rPr>
        <w:t xml:space="preserve">      description: &gt;</w:t>
      </w:r>
    </w:p>
    <w:p w14:paraId="077040BF" w14:textId="77777777" w:rsidR="007252E2" w:rsidRDefault="007252E2" w:rsidP="007252E2">
      <w:pPr>
        <w:pStyle w:val="PL"/>
        <w:rPr>
          <w:rFonts w:eastAsia="바탕"/>
        </w:rPr>
      </w:pPr>
      <w:r>
        <w:rPr>
          <w:rFonts w:eastAsia="바탕"/>
        </w:rPr>
        <w:t xml:space="preserve">        Represents the user consent revocation information conveyed in a user consent</w:t>
      </w:r>
    </w:p>
    <w:p w14:paraId="78708D04" w14:textId="77777777" w:rsidR="007252E2" w:rsidRDefault="007252E2" w:rsidP="007252E2">
      <w:pPr>
        <w:pStyle w:val="PL"/>
        <w:rPr>
          <w:rFonts w:eastAsia="바탕"/>
        </w:rPr>
      </w:pPr>
      <w:r>
        <w:rPr>
          <w:rFonts w:eastAsia="바탕"/>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바탕"/>
        </w:rPr>
      </w:pPr>
      <w:r>
        <w:t xml:space="preserve">          description: </w:t>
      </w:r>
      <w:r>
        <w:rPr>
          <w:rFonts w:eastAsia="바탕"/>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바탕"/>
        </w:rPr>
      </w:pPr>
      <w:r>
        <w:rPr>
          <w:rFonts w:eastAsia="바탕"/>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837" w:name="_Toc138762081"/>
      <w:bookmarkStart w:id="7838" w:name="_Toc145708344"/>
      <w:bookmarkStart w:id="7839" w:name="_Toc160570926"/>
      <w:bookmarkStart w:id="7840" w:name="_Toc162008522"/>
      <w:bookmarkStart w:id="7841" w:name="_Toc192872584"/>
      <w:r>
        <w:t>A.4</w:t>
      </w:r>
      <w:r>
        <w:tab/>
      </w:r>
      <w:r w:rsidRPr="00310802">
        <w:t>Eees_</w:t>
      </w:r>
      <w:r>
        <w:t>UEIdentifier API</w:t>
      </w:r>
      <w:bookmarkEnd w:id="7837"/>
      <w:bookmarkEnd w:id="7838"/>
      <w:bookmarkEnd w:id="7839"/>
      <w:bookmarkEnd w:id="7840"/>
      <w:bookmarkEnd w:id="7841"/>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842" w:name="_Toc97042826"/>
      <w:bookmarkStart w:id="7843" w:name="_Toc97045970"/>
      <w:bookmarkStart w:id="7844" w:name="_Toc97155715"/>
      <w:bookmarkStart w:id="7845" w:name="_Toc101521771"/>
      <w:bookmarkStart w:id="7846" w:name="_Toc138762082"/>
      <w:bookmarkStart w:id="7847" w:name="_Toc145708345"/>
      <w:bookmarkStart w:id="7848" w:name="_Toc160570927"/>
      <w:bookmarkStart w:id="7849" w:name="_Toc162008523"/>
      <w:bookmarkStart w:id="7850" w:name="_Toc192872585"/>
      <w:bookmarkStart w:id="7851" w:name="_Toc28012881"/>
      <w:bookmarkStart w:id="7852" w:name="_Toc34266367"/>
      <w:bookmarkStart w:id="7853" w:name="_Toc36102538"/>
      <w:bookmarkStart w:id="7854" w:name="_Toc43563582"/>
      <w:bookmarkStart w:id="7855" w:name="_Toc45134131"/>
      <w:bookmarkStart w:id="7856" w:name="_Toc50032063"/>
      <w:bookmarkStart w:id="7857" w:name="_Toc51762983"/>
      <w:bookmarkStart w:id="7858" w:name="_Toc56641052"/>
      <w:bookmarkStart w:id="7859" w:name="_Toc59018020"/>
      <w:bookmarkStart w:id="7860" w:name="_Toc66231888"/>
      <w:bookmarkStart w:id="7861" w:name="_Toc68169049"/>
      <w:bookmarkStart w:id="7862" w:name="_Toc70550753"/>
      <w:bookmarkStart w:id="7863" w:name="_Toc73564598"/>
      <w:bookmarkStart w:id="7864" w:name="_Toc85734610"/>
      <w:bookmarkStart w:id="7865" w:name="_Toc89431909"/>
      <w:r>
        <w:t>A.</w:t>
      </w:r>
      <w:r w:rsidR="00BC7A82">
        <w:t>5</w:t>
      </w:r>
      <w:r>
        <w:tab/>
      </w:r>
      <w:r>
        <w:rPr>
          <w:noProof/>
        </w:rPr>
        <w:t>Eees_AppClientInformation API</w:t>
      </w:r>
      <w:bookmarkEnd w:id="7842"/>
      <w:bookmarkEnd w:id="7843"/>
      <w:bookmarkEnd w:id="7844"/>
      <w:bookmarkEnd w:id="7845"/>
      <w:bookmarkEnd w:id="7846"/>
      <w:bookmarkEnd w:id="7847"/>
      <w:bookmarkEnd w:id="7848"/>
      <w:bookmarkEnd w:id="7849"/>
      <w:bookmarkEnd w:id="7850"/>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9EFACB6" w:rsidR="00312FA3" w:rsidRDefault="00312FA3" w:rsidP="00312FA3">
      <w:pPr>
        <w:pStyle w:val="PL"/>
      </w:pPr>
      <w:r>
        <w:t xml:space="preserve">  version: 1.</w:t>
      </w:r>
      <w:r w:rsidR="005F566D">
        <w:t>1</w:t>
      </w:r>
      <w:r>
        <w:t>.</w:t>
      </w:r>
      <w:r w:rsidR="002434B9">
        <w:t>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AC18015" w:rsidR="00BF4F31" w:rsidRDefault="00BF4F31" w:rsidP="00312FA3">
      <w:pPr>
        <w:pStyle w:val="PL"/>
      </w:pPr>
      <w:r>
        <w:t xml:space="preserve">    </w:t>
      </w:r>
      <w:r w:rsidR="00312FA3">
        <w:t>3GPP TS 29.558 V1</w:t>
      </w:r>
      <w:r w:rsidR="005F566D">
        <w:t>8</w:t>
      </w:r>
      <w:r w:rsidR="00312FA3">
        <w:t>.</w:t>
      </w:r>
      <w:r w:rsidR="002434B9">
        <w:t>8</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049F7442" w14:textId="77777777" w:rsidR="00606443" w:rsidRDefault="00606443" w:rsidP="00606443">
      <w:pPr>
        <w:pStyle w:val="PL"/>
      </w:pPr>
      <w:r>
        <w:t xml:space="preserve">    </w:t>
      </w:r>
      <w:r>
        <w:rPr>
          <w:lang w:eastAsia="ja-JP"/>
        </w:rPr>
        <w:t>ACFilters</w:t>
      </w:r>
      <w:r>
        <w:t>:</w:t>
      </w:r>
    </w:p>
    <w:p w14:paraId="743BBADA" w14:textId="77777777" w:rsidR="00606443" w:rsidRDefault="00606443" w:rsidP="00606443">
      <w:pPr>
        <w:pStyle w:val="PL"/>
      </w:pPr>
      <w:r>
        <w:t xml:space="preserve">      type: object</w:t>
      </w:r>
    </w:p>
    <w:p w14:paraId="327C23D9" w14:textId="77777777" w:rsidR="00606443" w:rsidRDefault="00606443" w:rsidP="00606443">
      <w:pPr>
        <w:pStyle w:val="PL"/>
      </w:pPr>
      <w:r>
        <w:t xml:space="preserve">      description: Represents the filters information for AC Information Subscription.</w:t>
      </w:r>
    </w:p>
    <w:p w14:paraId="5F780FFA" w14:textId="77777777" w:rsidR="00606443" w:rsidRDefault="00606443" w:rsidP="00606443">
      <w:pPr>
        <w:pStyle w:val="PL"/>
      </w:pPr>
      <w:r>
        <w:t xml:space="preserve">      properties:</w:t>
      </w:r>
    </w:p>
    <w:p w14:paraId="1C09C2FD" w14:textId="77777777" w:rsidR="00606443" w:rsidRDefault="00606443" w:rsidP="00606443">
      <w:pPr>
        <w:pStyle w:val="PL"/>
      </w:pPr>
      <w:r>
        <w:t xml:space="preserve">        acTypesList:</w:t>
      </w:r>
    </w:p>
    <w:p w14:paraId="3D8A1D3B" w14:textId="77777777" w:rsidR="00606443" w:rsidRDefault="00606443" w:rsidP="00606443">
      <w:pPr>
        <w:pStyle w:val="PL"/>
        <w:rPr>
          <w:rFonts w:eastAsia="DengXian"/>
        </w:rPr>
      </w:pPr>
      <w:r>
        <w:rPr>
          <w:rFonts w:eastAsia="DengXian"/>
        </w:rPr>
        <w:t xml:space="preserve">          type: array</w:t>
      </w:r>
    </w:p>
    <w:p w14:paraId="7690388C" w14:textId="77777777" w:rsidR="00606443" w:rsidRDefault="00606443" w:rsidP="00606443">
      <w:pPr>
        <w:pStyle w:val="PL"/>
        <w:rPr>
          <w:rFonts w:eastAsia="DengXian"/>
        </w:rPr>
      </w:pPr>
      <w:r>
        <w:rPr>
          <w:rFonts w:eastAsia="DengXian"/>
        </w:rPr>
        <w:t xml:space="preserve">          items:</w:t>
      </w:r>
    </w:p>
    <w:p w14:paraId="15D64414" w14:textId="77777777" w:rsidR="00606443" w:rsidRDefault="00606443" w:rsidP="00606443">
      <w:pPr>
        <w:pStyle w:val="PL"/>
        <w:rPr>
          <w:rFonts w:eastAsia="DengXian"/>
        </w:rPr>
      </w:pPr>
      <w:r>
        <w:rPr>
          <w:rFonts w:eastAsia="DengXian"/>
        </w:rPr>
        <w:t xml:space="preserve">            type: string</w:t>
      </w:r>
    </w:p>
    <w:p w14:paraId="57FE786C" w14:textId="77777777" w:rsidR="00606443" w:rsidRDefault="00606443" w:rsidP="00606443">
      <w:pPr>
        <w:pStyle w:val="PL"/>
        <w:rPr>
          <w:rFonts w:eastAsia="DengXian"/>
        </w:rPr>
      </w:pPr>
      <w:r>
        <w:rPr>
          <w:rFonts w:eastAsia="DengXian"/>
        </w:rPr>
        <w:t xml:space="preserve">          minItems: 1</w:t>
      </w:r>
    </w:p>
    <w:p w14:paraId="585EBA2C" w14:textId="77777777" w:rsidR="00606443" w:rsidRDefault="00606443" w:rsidP="00606443">
      <w:pPr>
        <w:pStyle w:val="PL"/>
      </w:pPr>
      <w:r>
        <w:t xml:space="preserve">        ecspIdsList:</w:t>
      </w:r>
    </w:p>
    <w:p w14:paraId="45191C40" w14:textId="77777777" w:rsidR="00606443" w:rsidRDefault="00606443" w:rsidP="00606443">
      <w:pPr>
        <w:pStyle w:val="PL"/>
        <w:rPr>
          <w:rFonts w:eastAsia="DengXian"/>
        </w:rPr>
      </w:pPr>
      <w:r>
        <w:rPr>
          <w:rFonts w:eastAsia="DengXian"/>
        </w:rPr>
        <w:t xml:space="preserve">          type: array</w:t>
      </w:r>
    </w:p>
    <w:p w14:paraId="6F5D9D29" w14:textId="77777777" w:rsidR="00606443" w:rsidRDefault="00606443" w:rsidP="00606443">
      <w:pPr>
        <w:pStyle w:val="PL"/>
        <w:rPr>
          <w:rFonts w:eastAsia="DengXian"/>
        </w:rPr>
      </w:pPr>
      <w:r>
        <w:rPr>
          <w:rFonts w:eastAsia="DengXian"/>
        </w:rPr>
        <w:t xml:space="preserve">          items:</w:t>
      </w:r>
    </w:p>
    <w:p w14:paraId="75632CE5" w14:textId="77777777" w:rsidR="00606443" w:rsidRDefault="00606443" w:rsidP="00606443">
      <w:pPr>
        <w:pStyle w:val="PL"/>
        <w:rPr>
          <w:rFonts w:eastAsia="DengXian"/>
        </w:rPr>
      </w:pPr>
      <w:r>
        <w:rPr>
          <w:rFonts w:eastAsia="DengXian"/>
        </w:rPr>
        <w:t xml:space="preserve">            type: string</w:t>
      </w:r>
    </w:p>
    <w:p w14:paraId="78BE48E5" w14:textId="77777777" w:rsidR="00606443" w:rsidRDefault="00606443" w:rsidP="00606443">
      <w:pPr>
        <w:pStyle w:val="PL"/>
        <w:rPr>
          <w:rFonts w:eastAsia="DengXian"/>
        </w:rPr>
      </w:pPr>
      <w:r>
        <w:rPr>
          <w:rFonts w:eastAsia="DengXian"/>
        </w:rPr>
        <w:t xml:space="preserve">          minItems: 1</w:t>
      </w:r>
    </w:p>
    <w:p w14:paraId="36FF7533" w14:textId="77777777" w:rsidR="00606443" w:rsidRDefault="00606443" w:rsidP="00606443">
      <w:pPr>
        <w:pStyle w:val="PL"/>
      </w:pPr>
      <w:r>
        <w:t xml:space="preserve">        acIdsList:</w:t>
      </w:r>
    </w:p>
    <w:p w14:paraId="013FF0AF" w14:textId="77777777" w:rsidR="00606443" w:rsidRDefault="00606443" w:rsidP="00606443">
      <w:pPr>
        <w:pStyle w:val="PL"/>
        <w:rPr>
          <w:rFonts w:eastAsia="DengXian"/>
        </w:rPr>
      </w:pPr>
      <w:r>
        <w:rPr>
          <w:rFonts w:eastAsia="DengXian"/>
        </w:rPr>
        <w:t xml:space="preserve">          type: array</w:t>
      </w:r>
    </w:p>
    <w:p w14:paraId="0D01242C" w14:textId="77777777" w:rsidR="00606443" w:rsidRDefault="00606443" w:rsidP="00606443">
      <w:pPr>
        <w:pStyle w:val="PL"/>
        <w:rPr>
          <w:rFonts w:eastAsia="DengXian"/>
        </w:rPr>
      </w:pPr>
      <w:r>
        <w:rPr>
          <w:rFonts w:eastAsia="DengXian"/>
        </w:rPr>
        <w:t xml:space="preserve">          items:</w:t>
      </w:r>
    </w:p>
    <w:p w14:paraId="7FD5611B" w14:textId="77777777" w:rsidR="00606443" w:rsidRDefault="00606443" w:rsidP="00606443">
      <w:pPr>
        <w:pStyle w:val="PL"/>
        <w:rPr>
          <w:rFonts w:eastAsia="DengXian"/>
        </w:rPr>
      </w:pPr>
      <w:r>
        <w:rPr>
          <w:rFonts w:eastAsia="DengXian"/>
        </w:rPr>
        <w:t xml:space="preserve">            type: string</w:t>
      </w:r>
    </w:p>
    <w:p w14:paraId="37FB4C32" w14:textId="77777777" w:rsidR="00606443" w:rsidRDefault="00606443" w:rsidP="00606443">
      <w:pPr>
        <w:pStyle w:val="PL"/>
        <w:rPr>
          <w:rFonts w:eastAsia="DengXian"/>
        </w:rPr>
      </w:pPr>
      <w:r>
        <w:rPr>
          <w:rFonts w:eastAsia="DengXian"/>
        </w:rPr>
        <w:t xml:space="preserve">          minItems: 1</w:t>
      </w:r>
    </w:p>
    <w:p w14:paraId="4B515C21" w14:textId="77777777" w:rsidR="00606443" w:rsidRDefault="00606443" w:rsidP="00606443">
      <w:pPr>
        <w:pStyle w:val="PL"/>
      </w:pPr>
      <w:r>
        <w:t xml:space="preserve">        svcArea:</w:t>
      </w:r>
    </w:p>
    <w:p w14:paraId="0B482FBD" w14:textId="77777777" w:rsidR="00606443" w:rsidRDefault="00606443" w:rsidP="00606443">
      <w:pPr>
        <w:pStyle w:val="PL"/>
      </w:pPr>
      <w:r>
        <w:t xml:space="preserve">          $ref: 'TS29558_Eecs_EESRegistration.yaml#/components/schemas/ServiceArea'</w:t>
      </w:r>
    </w:p>
    <w:p w14:paraId="6B5C1FA7" w14:textId="77777777" w:rsidR="00606443" w:rsidRDefault="00606443" w:rsidP="00606443">
      <w:pPr>
        <w:pStyle w:val="PL"/>
      </w:pPr>
      <w:r>
        <w:t xml:space="preserve">        maxAcKpi:</w:t>
      </w:r>
    </w:p>
    <w:p w14:paraId="48373A23" w14:textId="77777777" w:rsidR="00606443" w:rsidRDefault="00606443" w:rsidP="00606443">
      <w:pPr>
        <w:pStyle w:val="PL"/>
      </w:pPr>
      <w:r>
        <w:t xml:space="preserve">          $ref: 'TS24558_Eees_EECRegistration.yaml#/components/schemas/ACServiceKPIs'</w:t>
      </w:r>
    </w:p>
    <w:p w14:paraId="09BE1CEC" w14:textId="77777777" w:rsidR="00606443" w:rsidRDefault="00606443" w:rsidP="00606443">
      <w:pPr>
        <w:pStyle w:val="PL"/>
      </w:pPr>
      <w:r>
        <w:t xml:space="preserve">        minAcKpi:</w:t>
      </w:r>
    </w:p>
    <w:p w14:paraId="5D6832CB" w14:textId="77777777" w:rsidR="00606443" w:rsidRDefault="00606443" w:rsidP="00606443">
      <w:pPr>
        <w:pStyle w:val="PL"/>
      </w:pPr>
      <w:r>
        <w:t xml:space="preserve">          $ref: 'TS24558_Eees_EECRegistration.yaml#/components/schemas/ACServiceKPIs'</w:t>
      </w:r>
    </w:p>
    <w:p w14:paraId="01718445" w14:textId="77777777" w:rsidR="00606443" w:rsidRDefault="00606443" w:rsidP="00606443">
      <w:pPr>
        <w:pStyle w:val="PL"/>
      </w:pPr>
      <w:r>
        <w:t xml:space="preserve">        opSchds:</w:t>
      </w:r>
    </w:p>
    <w:p w14:paraId="7AEBFB78" w14:textId="77777777" w:rsidR="00606443" w:rsidRDefault="00606443" w:rsidP="00606443">
      <w:pPr>
        <w:pStyle w:val="PL"/>
        <w:rPr>
          <w:rFonts w:eastAsia="DengXian"/>
        </w:rPr>
      </w:pPr>
      <w:r>
        <w:rPr>
          <w:rFonts w:eastAsia="DengXian"/>
        </w:rPr>
        <w:t xml:space="preserve">          type: array</w:t>
      </w:r>
    </w:p>
    <w:p w14:paraId="4A1B1179" w14:textId="77777777" w:rsidR="00606443" w:rsidRDefault="00606443" w:rsidP="00606443">
      <w:pPr>
        <w:pStyle w:val="PL"/>
        <w:rPr>
          <w:rFonts w:eastAsia="DengXian"/>
        </w:rPr>
      </w:pPr>
      <w:r>
        <w:rPr>
          <w:rFonts w:eastAsia="DengXian"/>
        </w:rPr>
        <w:t xml:space="preserve">          items:</w:t>
      </w:r>
    </w:p>
    <w:p w14:paraId="0B7A1D1C" w14:textId="77777777" w:rsidR="00606443" w:rsidRDefault="00606443" w:rsidP="0060644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66BB7FF4" w14:textId="77777777" w:rsidR="00606443" w:rsidRDefault="00606443" w:rsidP="00606443">
      <w:pPr>
        <w:pStyle w:val="PL"/>
        <w:rPr>
          <w:rFonts w:eastAsia="DengXian"/>
        </w:rPr>
      </w:pPr>
      <w:r>
        <w:rPr>
          <w:rFonts w:eastAsia="DengXian"/>
        </w:rPr>
        <w:t xml:space="preserve">          minItems: 1</w:t>
      </w:r>
    </w:p>
    <w:p w14:paraId="4228AA1A" w14:textId="77777777" w:rsidR="00606443" w:rsidRDefault="00606443" w:rsidP="0060644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D1287F4" w14:textId="77777777" w:rsidR="00606443" w:rsidRDefault="00606443" w:rsidP="00606443">
      <w:pPr>
        <w:pStyle w:val="PL"/>
      </w:pPr>
      <w:r>
        <w:t xml:space="preserve">        ueIds:</w:t>
      </w:r>
    </w:p>
    <w:p w14:paraId="3AF673AF" w14:textId="77777777" w:rsidR="00606443" w:rsidRDefault="00606443" w:rsidP="00606443">
      <w:pPr>
        <w:pStyle w:val="PL"/>
        <w:rPr>
          <w:rFonts w:eastAsia="DengXian"/>
        </w:rPr>
      </w:pPr>
      <w:r>
        <w:rPr>
          <w:rFonts w:eastAsia="DengXian"/>
        </w:rPr>
        <w:t xml:space="preserve">          type: array</w:t>
      </w:r>
    </w:p>
    <w:p w14:paraId="1BC0C476" w14:textId="77777777" w:rsidR="00606443" w:rsidRDefault="00606443" w:rsidP="00606443">
      <w:pPr>
        <w:pStyle w:val="PL"/>
        <w:rPr>
          <w:rFonts w:eastAsia="DengXian"/>
        </w:rPr>
      </w:pPr>
      <w:r>
        <w:rPr>
          <w:rFonts w:eastAsia="DengXian"/>
        </w:rPr>
        <w:t xml:space="preserve">          items:</w:t>
      </w:r>
    </w:p>
    <w:p w14:paraId="4D3DAC12" w14:textId="77777777" w:rsidR="00606443" w:rsidRDefault="00606443" w:rsidP="0060644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1FF1A23" w14:textId="77777777" w:rsidR="00606443" w:rsidRDefault="00606443" w:rsidP="00606443">
      <w:pPr>
        <w:pStyle w:val="PL"/>
        <w:rPr>
          <w:rFonts w:eastAsia="DengXian"/>
        </w:rPr>
      </w:pPr>
      <w:r>
        <w:rPr>
          <w:rFonts w:eastAsia="DengXian"/>
        </w:rPr>
        <w:t xml:space="preserve">          minItems: 1</w:t>
      </w:r>
    </w:p>
    <w:p w14:paraId="429A8443" w14:textId="77777777" w:rsidR="00606443" w:rsidRDefault="00606443" w:rsidP="00606443">
      <w:pPr>
        <w:pStyle w:val="PL"/>
        <w:rPr>
          <w:rFonts w:cs="Arial"/>
          <w:szCs w:val="18"/>
        </w:rPr>
      </w:pPr>
      <w:r>
        <w:rPr>
          <w:rFonts w:eastAsia="DengXian"/>
        </w:rPr>
        <w:t xml:space="preserve">          description: List of UE identifiers hosting the AC</w:t>
      </w:r>
      <w:r>
        <w:rPr>
          <w:rFonts w:eastAsia="DengXian" w:cs="Arial"/>
          <w:szCs w:val="18"/>
        </w:rPr>
        <w:t>.</w:t>
      </w:r>
    </w:p>
    <w:p w14:paraId="3CD0C61F" w14:textId="77777777" w:rsidR="00606443" w:rsidRDefault="00606443" w:rsidP="00606443">
      <w:pPr>
        <w:pStyle w:val="PL"/>
      </w:pPr>
      <w:r>
        <w:t xml:space="preserve">        locInfs:</w:t>
      </w:r>
    </w:p>
    <w:p w14:paraId="304D6D8D" w14:textId="77777777" w:rsidR="00606443" w:rsidRDefault="00606443" w:rsidP="00606443">
      <w:pPr>
        <w:pStyle w:val="PL"/>
      </w:pPr>
      <w:r>
        <w:t xml:space="preserve">          $ref: 'TS29122_CommonData.yaml#/components/schemas/LocationArea5G'</w:t>
      </w:r>
    </w:p>
    <w:p w14:paraId="25708F58" w14:textId="77777777" w:rsidR="00606443" w:rsidRDefault="00606443" w:rsidP="00606443">
      <w:pPr>
        <w:pStyle w:val="PL"/>
      </w:pPr>
      <w:r>
        <w:t xml:space="preserve">        easBundInd:</w:t>
      </w:r>
    </w:p>
    <w:p w14:paraId="6A37E3A1" w14:textId="77777777" w:rsidR="00606443" w:rsidRDefault="00606443" w:rsidP="00606443">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866" w:name="_Toc85734611"/>
      <w:bookmarkStart w:id="7867" w:name="_Toc89431910"/>
      <w:bookmarkStart w:id="7868" w:name="_Toc97042828"/>
      <w:bookmarkStart w:id="7869" w:name="_Toc97045972"/>
      <w:bookmarkStart w:id="7870" w:name="_Toc97155717"/>
      <w:bookmarkStart w:id="7871" w:name="_Toc101521773"/>
      <w:bookmarkStart w:id="7872" w:name="_Toc138762083"/>
      <w:bookmarkStart w:id="7873" w:name="_Toc145708346"/>
      <w:bookmarkStart w:id="7874" w:name="_Toc160570928"/>
      <w:bookmarkStart w:id="7875" w:name="_Toc162008524"/>
      <w:bookmarkStart w:id="7876" w:name="_Toc192872586"/>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866"/>
      <w:bookmarkEnd w:id="7867"/>
      <w:bookmarkEnd w:id="7868"/>
      <w:bookmarkEnd w:id="7869"/>
      <w:bookmarkEnd w:id="7870"/>
      <w:bookmarkEnd w:id="7871"/>
      <w:bookmarkEnd w:id="7872"/>
      <w:bookmarkEnd w:id="7873"/>
      <w:bookmarkEnd w:id="7874"/>
      <w:bookmarkEnd w:id="7875"/>
      <w:bookmarkEnd w:id="7876"/>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877" w:name="_Toc97042827"/>
      <w:bookmarkStart w:id="7878" w:name="_Toc97045971"/>
      <w:bookmarkStart w:id="7879" w:name="_Toc97155716"/>
      <w:bookmarkStart w:id="7880" w:name="_Toc101521772"/>
      <w:bookmarkStart w:id="7881" w:name="_Toc138762084"/>
      <w:bookmarkStart w:id="7882" w:name="_Toc145708347"/>
      <w:bookmarkStart w:id="7883" w:name="_Toc160570929"/>
      <w:bookmarkStart w:id="7884" w:name="_Toc162008525"/>
      <w:bookmarkStart w:id="7885" w:name="_Toc192872587"/>
      <w:r>
        <w:t>A.7</w:t>
      </w:r>
      <w:r>
        <w:tab/>
      </w:r>
      <w:r>
        <w:rPr>
          <w:noProof/>
        </w:rPr>
        <w:t>Eees_ACRManagementEvent API</w:t>
      </w:r>
      <w:bookmarkEnd w:id="7877"/>
      <w:bookmarkEnd w:id="7878"/>
      <w:bookmarkEnd w:id="7879"/>
      <w:bookmarkEnd w:id="7880"/>
      <w:bookmarkEnd w:id="7881"/>
      <w:bookmarkEnd w:id="7882"/>
      <w:bookmarkEnd w:id="7883"/>
      <w:bookmarkEnd w:id="7884"/>
      <w:bookmarkEnd w:id="7885"/>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886"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886"/>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바탕"/>
        </w:rPr>
        <w:t xml:space="preserve">      description: Represents</w:t>
      </w:r>
      <w:r w:rsidRPr="00FC5DCB">
        <w:rPr>
          <w:rFonts w:eastAsia="바탕"/>
        </w:rPr>
        <w:t xml:space="preserve"> </w:t>
      </w:r>
      <w:r>
        <w:rPr>
          <w:rFonts w:eastAsia="바탕"/>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887" w:name="_Toc97042829"/>
      <w:bookmarkStart w:id="7888" w:name="_Toc97045973"/>
      <w:bookmarkStart w:id="7889" w:name="_Toc97155718"/>
      <w:bookmarkStart w:id="7890" w:name="_Toc101521774"/>
      <w:bookmarkStart w:id="7891" w:name="_Toc138762085"/>
      <w:bookmarkStart w:id="7892" w:name="_Toc145708348"/>
      <w:bookmarkStart w:id="7893" w:name="_Toc160570930"/>
      <w:bookmarkStart w:id="7894" w:name="_Toc162008526"/>
      <w:bookmarkStart w:id="7895" w:name="_Toc192872588"/>
      <w:r>
        <w:t>A.</w:t>
      </w:r>
      <w:r w:rsidR="00BC7A82">
        <w:t>8</w:t>
      </w:r>
      <w:r>
        <w:tab/>
      </w:r>
      <w:r>
        <w:rPr>
          <w:noProof/>
        </w:rPr>
        <w:t>Eees_EECContextRelocation API</w:t>
      </w:r>
      <w:bookmarkEnd w:id="7887"/>
      <w:bookmarkEnd w:id="7888"/>
      <w:bookmarkEnd w:id="7889"/>
      <w:bookmarkEnd w:id="7890"/>
      <w:bookmarkEnd w:id="7891"/>
      <w:bookmarkEnd w:id="7892"/>
      <w:bookmarkEnd w:id="7893"/>
      <w:bookmarkEnd w:id="7894"/>
      <w:bookmarkEnd w:id="7895"/>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896" w:name="_Toc97045974"/>
      <w:bookmarkStart w:id="7897" w:name="_Toc97155719"/>
      <w:bookmarkStart w:id="7898" w:name="_Toc101521775"/>
      <w:bookmarkStart w:id="7899" w:name="_Toc138762086"/>
      <w:bookmarkStart w:id="7900" w:name="_Toc145708349"/>
      <w:bookmarkStart w:id="7901" w:name="_Toc160570931"/>
      <w:bookmarkStart w:id="7902" w:name="_Toc162008527"/>
      <w:bookmarkStart w:id="7903" w:name="_Toc192872589"/>
      <w:r>
        <w:t>A.</w:t>
      </w:r>
      <w:r w:rsidR="00BC7A82">
        <w:t>9</w:t>
      </w:r>
      <w:r>
        <w:tab/>
      </w:r>
      <w:r w:rsidRPr="00F477AF">
        <w:t>Eees_</w:t>
      </w:r>
      <w:r>
        <w:t>EELManaged</w:t>
      </w:r>
      <w:r w:rsidRPr="00F477AF">
        <w:t>ACR</w:t>
      </w:r>
      <w:r>
        <w:rPr>
          <w:noProof/>
          <w:lang w:eastAsia="zh-CN"/>
        </w:rPr>
        <w:t xml:space="preserve"> </w:t>
      </w:r>
      <w:bookmarkStart w:id="7904" w:name="_Toc94194974"/>
      <w:bookmarkStart w:id="7905" w:name="_Toc97042832"/>
      <w:r>
        <w:t>API</w:t>
      </w:r>
      <w:bookmarkEnd w:id="7896"/>
      <w:bookmarkEnd w:id="7897"/>
      <w:bookmarkEnd w:id="7898"/>
      <w:bookmarkEnd w:id="7899"/>
      <w:bookmarkEnd w:id="7900"/>
      <w:bookmarkEnd w:id="7901"/>
      <w:bookmarkEnd w:id="7902"/>
      <w:bookmarkEnd w:id="7903"/>
      <w:bookmarkEnd w:id="7904"/>
      <w:bookmarkEnd w:id="7905"/>
    </w:p>
    <w:p w14:paraId="1C60EC43" w14:textId="77777777" w:rsidR="00A040B3" w:rsidRDefault="00A040B3" w:rsidP="00A040B3">
      <w:pPr>
        <w:pStyle w:val="PL"/>
      </w:pPr>
      <w:bookmarkStart w:id="7906" w:name="_Hlk514243590"/>
      <w:bookmarkStart w:id="7907" w:name="_Hlk515634373"/>
      <w:bookmarkStart w:id="7908"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906"/>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907"/>
    <w:bookmarkEnd w:id="7908"/>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909" w:name="_Toc97042833"/>
      <w:bookmarkStart w:id="7910" w:name="_Toc97045975"/>
      <w:bookmarkStart w:id="7911" w:name="_Toc97155720"/>
      <w:bookmarkStart w:id="7912" w:name="_Toc101521776"/>
      <w:bookmarkStart w:id="7913" w:name="_Toc138762087"/>
      <w:bookmarkStart w:id="7914" w:name="_Toc145708350"/>
      <w:bookmarkStart w:id="7915" w:name="_Toc160570932"/>
      <w:bookmarkStart w:id="7916" w:name="_Toc162008528"/>
      <w:bookmarkStart w:id="7917" w:name="_Toc192872590"/>
      <w:r>
        <w:t>A.</w:t>
      </w:r>
      <w:r w:rsidR="00BC7A82">
        <w:t>10</w:t>
      </w:r>
      <w:r>
        <w:tab/>
      </w:r>
      <w:r w:rsidRPr="00310802">
        <w:t>Eees_ACRStatusUpdate</w:t>
      </w:r>
      <w:r>
        <w:t xml:space="preserve"> API</w:t>
      </w:r>
      <w:bookmarkEnd w:id="7909"/>
      <w:bookmarkEnd w:id="7910"/>
      <w:bookmarkEnd w:id="7911"/>
      <w:bookmarkEnd w:id="7912"/>
      <w:bookmarkEnd w:id="7913"/>
      <w:bookmarkEnd w:id="7914"/>
      <w:bookmarkEnd w:id="7915"/>
      <w:bookmarkEnd w:id="7916"/>
      <w:bookmarkEnd w:id="7917"/>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918" w:name="_Toc85734612"/>
      <w:bookmarkStart w:id="7919" w:name="_Toc89431911"/>
      <w:bookmarkStart w:id="7920" w:name="_Toc97042830"/>
      <w:bookmarkStart w:id="7921" w:name="_Toc97045976"/>
      <w:bookmarkStart w:id="7922" w:name="_Toc97155721"/>
      <w:bookmarkStart w:id="7923" w:name="_Toc101521777"/>
      <w:bookmarkStart w:id="7924" w:name="_Toc138762088"/>
      <w:bookmarkStart w:id="7925" w:name="_Toc145708351"/>
      <w:bookmarkStart w:id="7926" w:name="_Toc160570933"/>
      <w:bookmarkStart w:id="7927" w:name="_Toc162008529"/>
      <w:bookmarkStart w:id="7928" w:name="_Toc192872591"/>
      <w:r>
        <w:t>A.</w:t>
      </w:r>
      <w:r w:rsidR="00A040B3">
        <w:t>1</w:t>
      </w:r>
      <w:r w:rsidR="00BC7A82">
        <w:t>1</w:t>
      </w:r>
      <w:r>
        <w:tab/>
      </w:r>
      <w:r>
        <w:rPr>
          <w:noProof/>
        </w:rPr>
        <w:t>Eecs_EESRegistration API</w:t>
      </w:r>
      <w:bookmarkEnd w:id="7918"/>
      <w:bookmarkEnd w:id="7919"/>
      <w:bookmarkEnd w:id="7920"/>
      <w:bookmarkEnd w:id="7921"/>
      <w:bookmarkEnd w:id="7922"/>
      <w:bookmarkEnd w:id="7923"/>
      <w:bookmarkEnd w:id="7924"/>
      <w:bookmarkEnd w:id="7925"/>
      <w:bookmarkEnd w:id="7926"/>
      <w:bookmarkEnd w:id="7927"/>
      <w:bookmarkEnd w:id="7928"/>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929" w:name="_Toc97042831"/>
      <w:bookmarkStart w:id="7930" w:name="_Toc97045977"/>
      <w:bookmarkStart w:id="7931" w:name="_Toc97155722"/>
      <w:bookmarkStart w:id="7932" w:name="_Toc101521778"/>
      <w:bookmarkStart w:id="7933" w:name="_Toc138762089"/>
      <w:bookmarkStart w:id="7934" w:name="_Toc145708352"/>
      <w:bookmarkStart w:id="7935" w:name="_Toc160570934"/>
      <w:bookmarkStart w:id="7936" w:name="_Toc162008530"/>
      <w:bookmarkStart w:id="7937" w:name="_Toc192872592"/>
      <w:r>
        <w:t>A.</w:t>
      </w:r>
      <w:r w:rsidR="00A040B3">
        <w:t>1</w:t>
      </w:r>
      <w:r w:rsidR="00BC7A82">
        <w:t>2</w:t>
      </w:r>
      <w:r>
        <w:tab/>
      </w:r>
      <w:r>
        <w:rPr>
          <w:noProof/>
        </w:rPr>
        <w:t>Eecs_TargetEESDiscovery API</w:t>
      </w:r>
      <w:bookmarkEnd w:id="7929"/>
      <w:bookmarkEnd w:id="7930"/>
      <w:bookmarkEnd w:id="7931"/>
      <w:bookmarkEnd w:id="7932"/>
      <w:bookmarkEnd w:id="7933"/>
      <w:bookmarkEnd w:id="7934"/>
      <w:bookmarkEnd w:id="7935"/>
      <w:bookmarkEnd w:id="7936"/>
      <w:bookmarkEnd w:id="7937"/>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64D11C62" w:rsidR="000602AD" w:rsidRDefault="000602AD" w:rsidP="000602AD">
      <w:pPr>
        <w:pStyle w:val="PL"/>
        <w:rPr>
          <w:lang w:val="en-IN"/>
        </w:rPr>
      </w:pPr>
      <w:r>
        <w:rPr>
          <w:lang w:val="en-IN"/>
        </w:rPr>
        <w:t xml:space="preserve">    © 202</w:t>
      </w:r>
      <w:del w:id="7938" w:author="CR0280" w:date="2025-05-28T15:05:00Z">
        <w:r w:rsidR="00050659" w:rsidDel="00990025">
          <w:rPr>
            <w:lang w:val="en-IN"/>
          </w:rPr>
          <w:delText>4</w:delText>
        </w:r>
      </w:del>
      <w:ins w:id="7939" w:author="CR0280" w:date="2025-05-28T15:05:00Z">
        <w:r w:rsidR="00990025">
          <w:rPr>
            <w:lang w:val="en-IN"/>
          </w:rPr>
          <w:t>5</w:t>
        </w:r>
      </w:ins>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13EA0146" w:rsidR="000602AD" w:rsidRDefault="000602AD" w:rsidP="000602AD">
      <w:pPr>
        <w:pStyle w:val="PL"/>
      </w:pPr>
      <w:r>
        <w:t xml:space="preserve">  version: 1.1.</w:t>
      </w:r>
      <w:ins w:id="7940" w:author="CR0280" w:date="2025-05-28T15:05:00Z">
        <w:r w:rsidR="00990025">
          <w:t>2</w:t>
        </w:r>
      </w:ins>
      <w:del w:id="7941" w:author="CR0280" w:date="2025-05-28T15:05:00Z">
        <w:r w:rsidR="00C27921" w:rsidDel="00990025">
          <w:delText>1</w:delText>
        </w:r>
      </w:del>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0F7727E9" w:rsidR="000602AD" w:rsidRDefault="000602AD" w:rsidP="000602AD">
      <w:pPr>
        <w:pStyle w:val="PL"/>
      </w:pPr>
      <w:r>
        <w:t xml:space="preserve">    3GPP TS 29.558 V18.</w:t>
      </w:r>
      <w:ins w:id="7942" w:author="CR0280" w:date="2025-05-28T15:05:00Z">
        <w:r w:rsidR="00990025">
          <w:t>10</w:t>
        </w:r>
      </w:ins>
      <w:del w:id="7943" w:author="CR0280" w:date="2025-05-28T15:05:00Z">
        <w:r w:rsidR="00C27921" w:rsidDel="00990025">
          <w:delText>7</w:delText>
        </w:r>
      </w:del>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944" w:name="_Toc138762090"/>
      <w:bookmarkStart w:id="7945" w:name="_Toc145708353"/>
      <w:bookmarkStart w:id="7946" w:name="_Toc160570935"/>
      <w:bookmarkStart w:id="7947" w:name="_Toc162008531"/>
      <w:bookmarkStart w:id="7948" w:name="_Toc192872593"/>
      <w:r>
        <w:t>A.</w:t>
      </w:r>
      <w:r w:rsidRPr="00444667">
        <w:t>1</w:t>
      </w:r>
      <w:r>
        <w:t>3</w:t>
      </w:r>
      <w:r>
        <w:tab/>
      </w:r>
      <w:r w:rsidRPr="00310802">
        <w:t>Eees_ACR</w:t>
      </w:r>
      <w:r>
        <w:t>ParameterInformation API</w:t>
      </w:r>
      <w:bookmarkEnd w:id="7944"/>
      <w:bookmarkEnd w:id="7945"/>
      <w:bookmarkEnd w:id="7946"/>
      <w:bookmarkEnd w:id="7947"/>
      <w:bookmarkEnd w:id="7948"/>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949" w:name="_Toc129169978"/>
      <w:bookmarkStart w:id="7950" w:name="_Toc145708354"/>
      <w:bookmarkStart w:id="7951" w:name="_Toc160570936"/>
      <w:bookmarkStart w:id="7952" w:name="_Toc162008532"/>
      <w:bookmarkStart w:id="7953" w:name="_Toc192872594"/>
      <w:r>
        <w:t>A.14</w:t>
      </w:r>
      <w:r>
        <w:tab/>
        <w:t>Ecas_SelectedEES API</w:t>
      </w:r>
      <w:bookmarkEnd w:id="7949"/>
      <w:bookmarkEnd w:id="7950"/>
      <w:bookmarkEnd w:id="7951"/>
      <w:bookmarkEnd w:id="7952"/>
      <w:bookmarkEnd w:id="7953"/>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954" w:name="_Toc145708355"/>
      <w:bookmarkStart w:id="7955" w:name="_Toc160570937"/>
      <w:bookmarkStart w:id="7956" w:name="_Toc162008533"/>
      <w:bookmarkStart w:id="7957" w:name="_Toc192872595"/>
      <w:r>
        <w:t>A.</w:t>
      </w:r>
      <w:r w:rsidRPr="00444667">
        <w:t>1</w:t>
      </w:r>
      <w:r w:rsidR="002B0725">
        <w:t>5</w:t>
      </w:r>
      <w:r>
        <w:tab/>
      </w:r>
      <w:r w:rsidRPr="00310802">
        <w:t>Eees_</w:t>
      </w:r>
      <w:r>
        <w:t>CommonEAS</w:t>
      </w:r>
      <w:r w:rsidR="00C808F1" w:rsidRPr="00310802">
        <w:t>A</w:t>
      </w:r>
      <w:r w:rsidR="00C808F1">
        <w:t>nnouncement</w:t>
      </w:r>
      <w:r>
        <w:t xml:space="preserve"> API</w:t>
      </w:r>
      <w:bookmarkEnd w:id="7954"/>
      <w:bookmarkEnd w:id="7955"/>
      <w:bookmarkEnd w:id="7956"/>
      <w:bookmarkEnd w:id="7957"/>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958" w:name="_Toc160570938"/>
      <w:bookmarkStart w:id="7959" w:name="_Toc162008534"/>
      <w:bookmarkStart w:id="7960" w:name="_Toc192872596"/>
      <w:r>
        <w:t>A.16</w:t>
      </w:r>
      <w:r>
        <w:tab/>
      </w:r>
      <w:r w:rsidRPr="00310802">
        <w:t>Ee</w:t>
      </w:r>
      <w:r>
        <w:t>c</w:t>
      </w:r>
      <w:r w:rsidRPr="00310802">
        <w:t>s_</w:t>
      </w:r>
      <w:r>
        <w:t>EASInfoManagement API</w:t>
      </w:r>
      <w:bookmarkEnd w:id="7958"/>
      <w:bookmarkEnd w:id="7959"/>
      <w:bookmarkEnd w:id="7960"/>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961" w:name="_Toc160570939"/>
      <w:bookmarkStart w:id="7962" w:name="_Toc162008535"/>
      <w:bookmarkStart w:id="7963" w:name="_Toc192872597"/>
      <w:r>
        <w:t>A.</w:t>
      </w:r>
      <w:r w:rsidRPr="00444667">
        <w:t>1</w:t>
      </w:r>
      <w:r>
        <w:t>7</w:t>
      </w:r>
      <w:r>
        <w:tab/>
      </w:r>
      <w:r w:rsidRPr="00310802">
        <w:t>Eees_</w:t>
      </w:r>
      <w:r>
        <w:t>TrafficInfluenceEAS API</w:t>
      </w:r>
      <w:bookmarkEnd w:id="7961"/>
      <w:bookmarkEnd w:id="7962"/>
      <w:bookmarkEnd w:id="7963"/>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964" w:name="_Toc151743492"/>
      <w:bookmarkStart w:id="7965" w:name="_Toc192872598"/>
      <w:bookmarkStart w:id="7966" w:name="_Toc85734613"/>
      <w:bookmarkStart w:id="7967" w:name="_Toc89431912"/>
      <w:bookmarkStart w:id="7968" w:name="_Toc97042834"/>
      <w:bookmarkStart w:id="7969" w:name="_Toc97045978"/>
      <w:bookmarkStart w:id="7970" w:name="_Toc97155723"/>
      <w:bookmarkStart w:id="7971" w:name="_Toc101521779"/>
      <w:bookmarkStart w:id="7972" w:name="_Toc138762091"/>
      <w:bookmarkStart w:id="7973" w:name="_Toc145708356"/>
      <w:bookmarkStart w:id="7974" w:name="_Toc160570940"/>
      <w:bookmarkStart w:id="7975" w:name="_Toc162008536"/>
      <w:r w:rsidR="00BF4268" w:rsidRPr="00CC0E72">
        <w:t>A.18</w:t>
      </w:r>
      <w:r w:rsidR="00BF4268" w:rsidRPr="00CC0E72">
        <w:tab/>
      </w:r>
      <w:bookmarkStart w:id="7976" w:name="_Hlk144024711"/>
      <w:r w:rsidR="00BF4268" w:rsidRPr="00CC0E72">
        <w:t>Eecs_ECSServiceProvisioning API</w:t>
      </w:r>
      <w:bookmarkEnd w:id="7964"/>
      <w:bookmarkEnd w:id="7965"/>
      <w:bookmarkEnd w:id="7976"/>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26DF0E23" w:rsidR="00BF4268" w:rsidRPr="00F4442C" w:rsidRDefault="00BF4268" w:rsidP="00BF4268">
      <w:pPr>
        <w:pStyle w:val="PL"/>
      </w:pPr>
      <w:r w:rsidRPr="00F4442C">
        <w:t xml:space="preserve">  version: 1.0.</w:t>
      </w:r>
      <w:ins w:id="7977" w:author="CR0280" w:date="2025-05-28T15:06:00Z">
        <w:r w:rsidR="00990025">
          <w:t>3</w:t>
        </w:r>
      </w:ins>
      <w:del w:id="7978" w:author="CR0280" w:date="2025-05-28T15:06:00Z">
        <w:r w:rsidR="00EB3A7B" w:rsidDel="00990025">
          <w:delText>2</w:delText>
        </w:r>
      </w:del>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48A455F3" w:rsidR="00BF4268" w:rsidRPr="00F4442C" w:rsidRDefault="00BF4268" w:rsidP="00BF4268">
      <w:pPr>
        <w:pStyle w:val="PL"/>
      </w:pPr>
      <w:r w:rsidRPr="00F4442C">
        <w:t xml:space="preserve">    © 202</w:t>
      </w:r>
      <w:r w:rsidR="00EB3A7B">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53BB662D" w:rsidR="00BF4268" w:rsidRDefault="00BF4268" w:rsidP="00BF4268">
      <w:pPr>
        <w:pStyle w:val="PL"/>
      </w:pPr>
      <w:r>
        <w:t xml:space="preserve">    3GPP TS 29.558 V18.</w:t>
      </w:r>
      <w:ins w:id="7979" w:author="CR0280" w:date="2025-05-28T15:06:00Z">
        <w:r w:rsidR="00990025">
          <w:t>10</w:t>
        </w:r>
      </w:ins>
      <w:del w:id="7980" w:author="CR0280" w:date="2025-05-28T15:06:00Z">
        <w:r w:rsidR="00EB3A7B" w:rsidDel="00990025">
          <w:delText>9</w:delText>
        </w:r>
      </w:del>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6AC42691" w14:textId="77777777" w:rsidR="00606443" w:rsidRPr="00F1439A" w:rsidRDefault="00606443" w:rsidP="00606443">
      <w:pPr>
        <w:pStyle w:val="PL"/>
      </w:pPr>
      <w:r w:rsidRPr="00F4442C">
        <w:t xml:space="preserve">    </w:t>
      </w:r>
      <w:r>
        <w:t>ServProvReq</w:t>
      </w:r>
      <w:r w:rsidRPr="00F1439A">
        <w:t>:</w:t>
      </w:r>
    </w:p>
    <w:p w14:paraId="0208728E" w14:textId="77777777" w:rsidR="00606443" w:rsidRPr="00F1439A" w:rsidRDefault="00606443" w:rsidP="00606443">
      <w:pPr>
        <w:pStyle w:val="PL"/>
        <w:rPr>
          <w:lang w:eastAsia="zh-CN"/>
        </w:rPr>
      </w:pPr>
      <w:r w:rsidRPr="00F1439A">
        <w:t xml:space="preserve">      description: </w:t>
      </w:r>
      <w:r w:rsidRPr="00F1439A">
        <w:rPr>
          <w:lang w:eastAsia="zh-CN"/>
        </w:rPr>
        <w:t>&gt;</w:t>
      </w:r>
    </w:p>
    <w:p w14:paraId="191F5807" w14:textId="77777777" w:rsidR="00606443" w:rsidRDefault="00606443" w:rsidP="00606443">
      <w:pPr>
        <w:pStyle w:val="PL"/>
      </w:pPr>
      <w:r w:rsidRPr="00F1439A">
        <w:t xml:space="preserve">        </w:t>
      </w:r>
      <w:r>
        <w:t>Represents a Service Provisioning information retrieval request.</w:t>
      </w:r>
    </w:p>
    <w:p w14:paraId="6280BEFD" w14:textId="77777777" w:rsidR="00606443" w:rsidRPr="00F1439A" w:rsidRDefault="00606443" w:rsidP="00606443">
      <w:pPr>
        <w:pStyle w:val="PL"/>
      </w:pPr>
      <w:r w:rsidRPr="00F1439A">
        <w:t xml:space="preserve">      type: object</w:t>
      </w:r>
    </w:p>
    <w:p w14:paraId="002BD478" w14:textId="77777777" w:rsidR="00606443" w:rsidRDefault="00606443" w:rsidP="00606443">
      <w:pPr>
        <w:pStyle w:val="PL"/>
      </w:pPr>
      <w:r>
        <w:t xml:space="preserve">      properties:</w:t>
      </w:r>
    </w:p>
    <w:p w14:paraId="6845CCB8" w14:textId="77777777" w:rsidR="004A1688" w:rsidRDefault="004A1688" w:rsidP="004A1688">
      <w:pPr>
        <w:pStyle w:val="PL"/>
      </w:pPr>
      <w:r>
        <w:t xml:space="preserve">        f</w:t>
      </w:r>
      <w:r w:rsidRPr="00524415">
        <w:t>edInfo</w:t>
      </w:r>
      <w:r>
        <w:t>:</w:t>
      </w:r>
    </w:p>
    <w:p w14:paraId="58CB981E" w14:textId="77777777" w:rsidR="004A1688" w:rsidRDefault="004A1688" w:rsidP="004A1688">
      <w:pPr>
        <w:pStyle w:val="PL"/>
      </w:pPr>
      <w:r>
        <w:t xml:space="preserve">          type: array</w:t>
      </w:r>
    </w:p>
    <w:p w14:paraId="1597989C" w14:textId="77777777" w:rsidR="004A1688" w:rsidRDefault="004A1688" w:rsidP="004A1688">
      <w:pPr>
        <w:pStyle w:val="PL"/>
      </w:pPr>
      <w:r>
        <w:t xml:space="preserve">          items:</w:t>
      </w:r>
    </w:p>
    <w:p w14:paraId="73C646C0" w14:textId="77777777" w:rsidR="004A1688" w:rsidRDefault="004A1688" w:rsidP="004A1688">
      <w:pPr>
        <w:pStyle w:val="PL"/>
      </w:pPr>
      <w:r>
        <w:t xml:space="preserve">            $ref: '#/components/schemas/FederationInfo'</w:t>
      </w:r>
    </w:p>
    <w:p w14:paraId="189528CA" w14:textId="77777777" w:rsidR="004A1688" w:rsidRDefault="004A1688" w:rsidP="004A1688">
      <w:pPr>
        <w:pStyle w:val="PL"/>
      </w:pPr>
      <w:r>
        <w:t xml:space="preserve">          minItems: 1</w:t>
      </w:r>
    </w:p>
    <w:p w14:paraId="4825314D" w14:textId="77777777" w:rsidR="00606443" w:rsidRDefault="00606443" w:rsidP="00606443">
      <w:pPr>
        <w:pStyle w:val="PL"/>
      </w:pPr>
      <w:r>
        <w:t xml:space="preserve">        acProfs:</w:t>
      </w:r>
    </w:p>
    <w:p w14:paraId="55E12D10" w14:textId="77777777" w:rsidR="00606443" w:rsidRDefault="00606443" w:rsidP="00606443">
      <w:pPr>
        <w:pStyle w:val="PL"/>
      </w:pPr>
      <w:r>
        <w:t xml:space="preserve">          type: array</w:t>
      </w:r>
    </w:p>
    <w:p w14:paraId="3A8AB3B4" w14:textId="77777777" w:rsidR="00606443" w:rsidRDefault="00606443" w:rsidP="00606443">
      <w:pPr>
        <w:pStyle w:val="PL"/>
      </w:pPr>
      <w:r>
        <w:t xml:space="preserve">          items:</w:t>
      </w:r>
    </w:p>
    <w:p w14:paraId="761CC1A6" w14:textId="77777777" w:rsidR="00606443" w:rsidRDefault="00606443" w:rsidP="00606443">
      <w:pPr>
        <w:pStyle w:val="PL"/>
      </w:pPr>
      <w:r>
        <w:t xml:space="preserve">            $ref: </w:t>
      </w:r>
      <w:r w:rsidRPr="00DA4499">
        <w:t>'TS24558_Eees_EECRegistration.yaml#/components/schemas/ACProfile'</w:t>
      </w:r>
    </w:p>
    <w:p w14:paraId="483E0586" w14:textId="77777777" w:rsidR="00606443" w:rsidRDefault="00606443" w:rsidP="00606443">
      <w:pPr>
        <w:pStyle w:val="PL"/>
      </w:pPr>
      <w:r>
        <w:t xml:space="preserve">          minItems: 1</w:t>
      </w:r>
    </w:p>
    <w:p w14:paraId="66DD405B" w14:textId="77777777" w:rsidR="00606443" w:rsidRDefault="00606443" w:rsidP="00606443">
      <w:pPr>
        <w:pStyle w:val="PL"/>
      </w:pPr>
      <w:r>
        <w:t xml:space="preserve">        connInfo:</w:t>
      </w:r>
    </w:p>
    <w:p w14:paraId="50FABE05" w14:textId="77777777" w:rsidR="00606443" w:rsidRDefault="00606443" w:rsidP="00606443">
      <w:pPr>
        <w:pStyle w:val="PL"/>
      </w:pPr>
      <w:r>
        <w:t xml:space="preserve">          type: array</w:t>
      </w:r>
    </w:p>
    <w:p w14:paraId="3E58B349" w14:textId="77777777" w:rsidR="00606443" w:rsidRDefault="00606443" w:rsidP="00606443">
      <w:pPr>
        <w:pStyle w:val="PL"/>
      </w:pPr>
      <w:r>
        <w:t xml:space="preserve">          items:</w:t>
      </w:r>
    </w:p>
    <w:p w14:paraId="6BE2DFD1" w14:textId="77777777" w:rsidR="00606443" w:rsidRDefault="00606443" w:rsidP="00606443">
      <w:pPr>
        <w:pStyle w:val="PL"/>
      </w:pPr>
      <w:r>
        <w:t xml:space="preserve">            $ref: 'TS24558_Eecs_ServiceProvisioning.yaml#/components/schemas/ConnectivityInfo'</w:t>
      </w:r>
    </w:p>
    <w:p w14:paraId="79B14F21" w14:textId="77777777" w:rsidR="00606443" w:rsidRDefault="00606443" w:rsidP="00606443">
      <w:pPr>
        <w:pStyle w:val="PL"/>
      </w:pPr>
      <w:r>
        <w:t xml:space="preserve">          minItems: 1</w:t>
      </w:r>
    </w:p>
    <w:p w14:paraId="2235AF15" w14:textId="77777777" w:rsidR="00606443" w:rsidRDefault="00606443" w:rsidP="00606443">
      <w:pPr>
        <w:pStyle w:val="PL"/>
      </w:pPr>
      <w:r>
        <w:t xml:space="preserve">        locInfo:</w:t>
      </w:r>
    </w:p>
    <w:p w14:paraId="008A897B" w14:textId="77777777" w:rsidR="00606443" w:rsidRDefault="00606443" w:rsidP="00606443">
      <w:pPr>
        <w:pStyle w:val="PL"/>
      </w:pPr>
      <w:r>
        <w:t xml:space="preserve">          $ref: 'TS29122_MonitoringEvent.yaml#/components/schemas/LocationInfo'</w:t>
      </w:r>
    </w:p>
    <w:p w14:paraId="5DC8E6C8" w14:textId="77777777" w:rsidR="00606443" w:rsidRPr="00F1439A" w:rsidRDefault="00606443" w:rsidP="00606443">
      <w:pPr>
        <w:pStyle w:val="PL"/>
      </w:pPr>
      <w:r w:rsidRPr="00F1439A">
        <w:t xml:space="preserve">        suppFeat:</w:t>
      </w:r>
    </w:p>
    <w:p w14:paraId="7F4A8236" w14:textId="77777777" w:rsidR="00606443" w:rsidRPr="00F1439A" w:rsidRDefault="00606443" w:rsidP="00606443">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2B015318" w14:textId="77777777" w:rsidR="00606443" w:rsidRPr="00F1439A" w:rsidRDefault="00606443" w:rsidP="00606443">
      <w:pPr>
        <w:pStyle w:val="PL"/>
      </w:pPr>
      <w:r w:rsidRPr="00F4442C">
        <w:t xml:space="preserve">    </w:t>
      </w:r>
      <w:r>
        <w:t>ServProvSubsc</w:t>
      </w:r>
      <w:r w:rsidRPr="00F1439A">
        <w:t>:</w:t>
      </w:r>
    </w:p>
    <w:p w14:paraId="6CDD8660" w14:textId="77777777" w:rsidR="00606443" w:rsidRPr="00F1439A" w:rsidRDefault="00606443" w:rsidP="00606443">
      <w:pPr>
        <w:pStyle w:val="PL"/>
        <w:rPr>
          <w:lang w:eastAsia="zh-CN"/>
        </w:rPr>
      </w:pPr>
      <w:r w:rsidRPr="00F1439A">
        <w:t xml:space="preserve">      description: </w:t>
      </w:r>
      <w:r w:rsidRPr="00F1439A">
        <w:rPr>
          <w:lang w:eastAsia="zh-CN"/>
        </w:rPr>
        <w:t>&gt;</w:t>
      </w:r>
    </w:p>
    <w:p w14:paraId="0978F5BB" w14:textId="77777777" w:rsidR="00606443" w:rsidRPr="00F1439A" w:rsidRDefault="00606443" w:rsidP="00606443">
      <w:pPr>
        <w:pStyle w:val="PL"/>
        <w:rPr>
          <w:lang w:eastAsia="zh-CN"/>
        </w:rPr>
      </w:pPr>
      <w:r w:rsidRPr="00F1439A">
        <w:t xml:space="preserve">        </w:t>
      </w:r>
      <w:r>
        <w:t xml:space="preserve">Represents a </w:t>
      </w:r>
      <w:r>
        <w:rPr>
          <w:lang w:val="en-US"/>
        </w:rPr>
        <w:t>Service Provisioning Subscription</w:t>
      </w:r>
      <w:r>
        <w:t>.</w:t>
      </w:r>
    </w:p>
    <w:p w14:paraId="0077CD4C" w14:textId="77777777" w:rsidR="00606443" w:rsidRPr="00F1439A" w:rsidRDefault="00606443" w:rsidP="00606443">
      <w:pPr>
        <w:pStyle w:val="PL"/>
      </w:pPr>
      <w:r w:rsidRPr="00F1439A">
        <w:t xml:space="preserve">      type: object</w:t>
      </w:r>
    </w:p>
    <w:p w14:paraId="0F0B7F3B" w14:textId="77777777" w:rsidR="00606443" w:rsidRPr="00F1439A" w:rsidRDefault="00606443" w:rsidP="00606443">
      <w:pPr>
        <w:pStyle w:val="PL"/>
      </w:pPr>
      <w:r w:rsidRPr="00F1439A">
        <w:t xml:space="preserve">      properties:</w:t>
      </w:r>
    </w:p>
    <w:p w14:paraId="471CAAC3" w14:textId="77777777" w:rsidR="00606443" w:rsidRPr="00F4442C" w:rsidRDefault="00606443" w:rsidP="00606443">
      <w:pPr>
        <w:pStyle w:val="PL"/>
      </w:pPr>
      <w:r w:rsidRPr="00F4442C">
        <w:t xml:space="preserve">        notifUri:</w:t>
      </w:r>
    </w:p>
    <w:p w14:paraId="31CFE640"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19E3C7AA" w14:textId="77777777" w:rsidR="004A1688" w:rsidRDefault="004A1688" w:rsidP="004A1688">
      <w:pPr>
        <w:pStyle w:val="PL"/>
      </w:pPr>
      <w:r>
        <w:t xml:space="preserve">        f</w:t>
      </w:r>
      <w:r w:rsidRPr="00524415">
        <w:t>edInfo</w:t>
      </w:r>
      <w:r>
        <w:t>:</w:t>
      </w:r>
    </w:p>
    <w:p w14:paraId="526F722A" w14:textId="77777777" w:rsidR="004A1688" w:rsidRDefault="004A1688" w:rsidP="004A1688">
      <w:pPr>
        <w:pStyle w:val="PL"/>
      </w:pPr>
      <w:r>
        <w:t xml:space="preserve">          type: array</w:t>
      </w:r>
    </w:p>
    <w:p w14:paraId="187B91F2" w14:textId="77777777" w:rsidR="004A1688" w:rsidRDefault="004A1688" w:rsidP="004A1688">
      <w:pPr>
        <w:pStyle w:val="PL"/>
      </w:pPr>
      <w:r>
        <w:t xml:space="preserve">          items:</w:t>
      </w:r>
    </w:p>
    <w:p w14:paraId="579ABED7" w14:textId="77777777" w:rsidR="004A1688" w:rsidRDefault="004A1688" w:rsidP="004A1688">
      <w:pPr>
        <w:pStyle w:val="PL"/>
      </w:pPr>
      <w:r>
        <w:t xml:space="preserve">            $ref: '#/components/schemas/FederationInfo'</w:t>
      </w:r>
    </w:p>
    <w:p w14:paraId="66981459" w14:textId="77777777" w:rsidR="004A1688" w:rsidRDefault="004A1688" w:rsidP="004A1688">
      <w:pPr>
        <w:pStyle w:val="PL"/>
      </w:pPr>
      <w:r>
        <w:t xml:space="preserve">          minItems: 1</w:t>
      </w:r>
    </w:p>
    <w:p w14:paraId="67CDD2C3" w14:textId="77777777" w:rsidR="00606443" w:rsidRDefault="00606443" w:rsidP="00606443">
      <w:pPr>
        <w:pStyle w:val="PL"/>
      </w:pPr>
      <w:r>
        <w:t xml:space="preserve">        acProfs:</w:t>
      </w:r>
    </w:p>
    <w:p w14:paraId="5E1B78A0" w14:textId="77777777" w:rsidR="00606443" w:rsidRDefault="00606443" w:rsidP="00606443">
      <w:pPr>
        <w:pStyle w:val="PL"/>
      </w:pPr>
      <w:r>
        <w:t xml:space="preserve">          type: array</w:t>
      </w:r>
    </w:p>
    <w:p w14:paraId="5EEF80A5" w14:textId="77777777" w:rsidR="00606443" w:rsidRDefault="00606443" w:rsidP="00606443">
      <w:pPr>
        <w:pStyle w:val="PL"/>
      </w:pPr>
      <w:r>
        <w:t xml:space="preserve">          items:</w:t>
      </w:r>
    </w:p>
    <w:p w14:paraId="252710B6" w14:textId="77777777" w:rsidR="00606443" w:rsidRDefault="00606443" w:rsidP="00606443">
      <w:pPr>
        <w:pStyle w:val="PL"/>
      </w:pPr>
      <w:r>
        <w:t xml:space="preserve">            $ref: </w:t>
      </w:r>
      <w:r w:rsidRPr="00DA4499">
        <w:t>'TS24558_Eees_EECRegistration.yaml#/components/schemas/ACProfile'</w:t>
      </w:r>
    </w:p>
    <w:p w14:paraId="66B8D6A1" w14:textId="77777777" w:rsidR="00606443" w:rsidRDefault="00606443" w:rsidP="00606443">
      <w:pPr>
        <w:pStyle w:val="PL"/>
      </w:pPr>
      <w:r>
        <w:t xml:space="preserve">          minItems: 1</w:t>
      </w:r>
    </w:p>
    <w:p w14:paraId="5C0EC763" w14:textId="77777777" w:rsidR="00606443" w:rsidRDefault="00606443" w:rsidP="00606443">
      <w:pPr>
        <w:pStyle w:val="PL"/>
      </w:pPr>
      <w:r>
        <w:t xml:space="preserve">        connInfo:</w:t>
      </w:r>
    </w:p>
    <w:p w14:paraId="3E040632" w14:textId="77777777" w:rsidR="00606443" w:rsidRDefault="00606443" w:rsidP="00606443">
      <w:pPr>
        <w:pStyle w:val="PL"/>
      </w:pPr>
      <w:r>
        <w:t xml:space="preserve">          type: array</w:t>
      </w:r>
    </w:p>
    <w:p w14:paraId="3B6E6EDA" w14:textId="77777777" w:rsidR="00606443" w:rsidRDefault="00606443" w:rsidP="00606443">
      <w:pPr>
        <w:pStyle w:val="PL"/>
      </w:pPr>
      <w:r>
        <w:t xml:space="preserve">          items:</w:t>
      </w:r>
    </w:p>
    <w:p w14:paraId="169F6E00" w14:textId="77777777" w:rsidR="00606443" w:rsidRDefault="00606443" w:rsidP="00606443">
      <w:pPr>
        <w:pStyle w:val="PL"/>
      </w:pPr>
      <w:r>
        <w:t xml:space="preserve">            $ref: 'TS24558_Eecs_ServiceProvisioning.yaml#/components/schemas/ConnectivityInfo'</w:t>
      </w:r>
    </w:p>
    <w:p w14:paraId="7D4BB071" w14:textId="77777777" w:rsidR="00606443" w:rsidRDefault="00606443" w:rsidP="00606443">
      <w:pPr>
        <w:pStyle w:val="PL"/>
      </w:pPr>
      <w:r>
        <w:t xml:space="preserve">          minItems: 1</w:t>
      </w:r>
    </w:p>
    <w:p w14:paraId="5BBCD2F7" w14:textId="77777777" w:rsidR="00606443" w:rsidRDefault="00606443" w:rsidP="00606443">
      <w:pPr>
        <w:pStyle w:val="PL"/>
      </w:pPr>
      <w:r>
        <w:t xml:space="preserve">        locInfo:</w:t>
      </w:r>
    </w:p>
    <w:p w14:paraId="75F62791" w14:textId="77777777" w:rsidR="00606443" w:rsidRDefault="00606443" w:rsidP="00606443">
      <w:pPr>
        <w:pStyle w:val="PL"/>
      </w:pPr>
      <w:r>
        <w:t xml:space="preserve">          $ref: 'TS29122_MonitoringEvent.yaml#/components/schemas/LocationInfo'</w:t>
      </w:r>
    </w:p>
    <w:p w14:paraId="7F58DDB5" w14:textId="77777777" w:rsidR="00606443" w:rsidRDefault="00606443" w:rsidP="00606443">
      <w:pPr>
        <w:pStyle w:val="PL"/>
      </w:pPr>
      <w:r>
        <w:t xml:space="preserve">        expTime:</w:t>
      </w:r>
    </w:p>
    <w:p w14:paraId="0F3E68A9" w14:textId="77777777" w:rsidR="00606443" w:rsidRDefault="00606443" w:rsidP="00606443">
      <w:pPr>
        <w:pStyle w:val="PL"/>
      </w:pPr>
      <w:r>
        <w:t xml:space="preserve">          $ref: 'TS29122_CommonData.yaml#/components/schemas/DateTime'</w:t>
      </w:r>
    </w:p>
    <w:p w14:paraId="6841D144" w14:textId="77777777" w:rsidR="00606443" w:rsidRPr="00F1439A" w:rsidRDefault="00606443" w:rsidP="00606443">
      <w:pPr>
        <w:pStyle w:val="PL"/>
      </w:pPr>
      <w:r w:rsidRPr="00F1439A">
        <w:t xml:space="preserve">        suppFeat:</w:t>
      </w:r>
    </w:p>
    <w:p w14:paraId="40060E8C" w14:textId="77777777" w:rsidR="00606443" w:rsidRPr="00F1439A" w:rsidRDefault="00606443" w:rsidP="00606443">
      <w:pPr>
        <w:pStyle w:val="PL"/>
      </w:pPr>
      <w:r w:rsidRPr="00F1439A">
        <w:t xml:space="preserve">          $ref: 'TS29571_CommonData.yaml#/components/schemas/SupportedFeatures'</w:t>
      </w:r>
    </w:p>
    <w:p w14:paraId="4368D977" w14:textId="77777777" w:rsidR="00606443" w:rsidRPr="00F1439A" w:rsidRDefault="00606443" w:rsidP="00606443">
      <w:pPr>
        <w:pStyle w:val="PL"/>
      </w:pPr>
      <w:r w:rsidRPr="00F1439A">
        <w:t xml:space="preserve">      required:</w:t>
      </w:r>
    </w:p>
    <w:p w14:paraId="286B8472" w14:textId="77777777" w:rsidR="00606443" w:rsidRPr="00F4442C" w:rsidRDefault="00606443" w:rsidP="00606443">
      <w:pPr>
        <w:pStyle w:val="PL"/>
      </w:pPr>
      <w:r w:rsidRPr="00F4442C">
        <w:t xml:space="preserve">        - notifUri</w:t>
      </w:r>
    </w:p>
    <w:p w14:paraId="125A5426" w14:textId="77777777" w:rsidR="00BF4268" w:rsidRPr="00F1439A" w:rsidRDefault="00BF4268" w:rsidP="00BF4268">
      <w:pPr>
        <w:pStyle w:val="PL"/>
      </w:pPr>
    </w:p>
    <w:p w14:paraId="79ED64C2" w14:textId="77777777" w:rsidR="00606443" w:rsidRPr="00F1439A" w:rsidRDefault="00606443" w:rsidP="00606443">
      <w:pPr>
        <w:pStyle w:val="PL"/>
      </w:pPr>
      <w:r w:rsidRPr="00F1439A">
        <w:t xml:space="preserve">    </w:t>
      </w:r>
      <w:r>
        <w:rPr>
          <w:lang w:val="en-US"/>
        </w:rPr>
        <w:t>ServProv</w:t>
      </w:r>
      <w:r>
        <w:t>Subsc</w:t>
      </w:r>
      <w:r w:rsidRPr="00F1439A">
        <w:t>Patch:</w:t>
      </w:r>
    </w:p>
    <w:p w14:paraId="233F7046" w14:textId="77777777" w:rsidR="00606443" w:rsidRPr="00F1439A" w:rsidRDefault="00606443" w:rsidP="00606443">
      <w:pPr>
        <w:pStyle w:val="PL"/>
        <w:rPr>
          <w:lang w:eastAsia="zh-CN"/>
        </w:rPr>
      </w:pPr>
      <w:r w:rsidRPr="00F1439A">
        <w:t xml:space="preserve">      description: </w:t>
      </w:r>
      <w:r w:rsidRPr="00F1439A">
        <w:rPr>
          <w:lang w:eastAsia="zh-CN"/>
        </w:rPr>
        <w:t>&gt;</w:t>
      </w:r>
    </w:p>
    <w:p w14:paraId="53C2E267" w14:textId="77777777" w:rsidR="00606443" w:rsidRPr="00F1439A" w:rsidRDefault="00606443" w:rsidP="00606443">
      <w:pPr>
        <w:pStyle w:val="PL"/>
        <w:rPr>
          <w:lang w:eastAsia="zh-CN"/>
        </w:rPr>
      </w:pPr>
      <w:r w:rsidRPr="00F1439A">
        <w:t xml:space="preserve">        </w:t>
      </w:r>
      <w:r>
        <w:t xml:space="preserve">Represents the requested modifications to a </w:t>
      </w:r>
      <w:r>
        <w:rPr>
          <w:lang w:val="en-US"/>
        </w:rPr>
        <w:t>Service Provisioning Subscription</w:t>
      </w:r>
      <w:r>
        <w:t>.</w:t>
      </w:r>
    </w:p>
    <w:p w14:paraId="7674735D" w14:textId="77777777" w:rsidR="00606443" w:rsidRPr="00F1439A" w:rsidRDefault="00606443" w:rsidP="00606443">
      <w:pPr>
        <w:pStyle w:val="PL"/>
      </w:pPr>
      <w:r w:rsidRPr="00F1439A">
        <w:t xml:space="preserve">      type: object</w:t>
      </w:r>
    </w:p>
    <w:p w14:paraId="6C7AB0D7" w14:textId="77777777" w:rsidR="00606443" w:rsidRPr="00F1439A" w:rsidRDefault="00606443" w:rsidP="00606443">
      <w:pPr>
        <w:pStyle w:val="PL"/>
      </w:pPr>
      <w:r w:rsidRPr="00F1439A">
        <w:t xml:space="preserve">      properties:</w:t>
      </w:r>
    </w:p>
    <w:p w14:paraId="39DF2443" w14:textId="77777777" w:rsidR="00606443" w:rsidRPr="00F4442C" w:rsidRDefault="00606443" w:rsidP="00606443">
      <w:pPr>
        <w:pStyle w:val="PL"/>
      </w:pPr>
      <w:r w:rsidRPr="00F4442C">
        <w:t xml:space="preserve">        notifUri:</w:t>
      </w:r>
    </w:p>
    <w:p w14:paraId="407EF76E"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32EE5422" w14:textId="77777777" w:rsidR="004A1688" w:rsidRDefault="004A1688" w:rsidP="004A1688">
      <w:pPr>
        <w:pStyle w:val="PL"/>
      </w:pPr>
      <w:r>
        <w:t xml:space="preserve">        f</w:t>
      </w:r>
      <w:r w:rsidRPr="00524415">
        <w:t>edInfo</w:t>
      </w:r>
      <w:r>
        <w:t>:</w:t>
      </w:r>
    </w:p>
    <w:p w14:paraId="7C1E77C3" w14:textId="77777777" w:rsidR="004A1688" w:rsidRDefault="004A1688" w:rsidP="004A1688">
      <w:pPr>
        <w:pStyle w:val="PL"/>
      </w:pPr>
      <w:r>
        <w:t xml:space="preserve">          type: array</w:t>
      </w:r>
    </w:p>
    <w:p w14:paraId="37E564C2" w14:textId="77777777" w:rsidR="004A1688" w:rsidRDefault="004A1688" w:rsidP="004A1688">
      <w:pPr>
        <w:pStyle w:val="PL"/>
      </w:pPr>
      <w:r>
        <w:t xml:space="preserve">          items:</w:t>
      </w:r>
    </w:p>
    <w:p w14:paraId="7657361F" w14:textId="77777777" w:rsidR="004A1688" w:rsidRDefault="004A1688" w:rsidP="004A1688">
      <w:pPr>
        <w:pStyle w:val="PL"/>
      </w:pPr>
      <w:r>
        <w:t xml:space="preserve">            $ref: '#/components/schemas/FederationInfo'</w:t>
      </w:r>
    </w:p>
    <w:p w14:paraId="0AC446B1" w14:textId="77777777" w:rsidR="004A1688" w:rsidRDefault="004A1688" w:rsidP="004A1688">
      <w:pPr>
        <w:pStyle w:val="PL"/>
      </w:pPr>
      <w:r>
        <w:t xml:space="preserve">          minItems: 1</w:t>
      </w:r>
    </w:p>
    <w:p w14:paraId="12EA5E1E" w14:textId="77777777" w:rsidR="00606443" w:rsidRDefault="00606443" w:rsidP="00606443">
      <w:pPr>
        <w:pStyle w:val="PL"/>
      </w:pPr>
      <w:r>
        <w:t xml:space="preserve">        acProfs:</w:t>
      </w:r>
    </w:p>
    <w:p w14:paraId="44295C32" w14:textId="77777777" w:rsidR="00606443" w:rsidRDefault="00606443" w:rsidP="00606443">
      <w:pPr>
        <w:pStyle w:val="PL"/>
      </w:pPr>
      <w:r>
        <w:t xml:space="preserve">          type: array</w:t>
      </w:r>
    </w:p>
    <w:p w14:paraId="01C2C5F5" w14:textId="77777777" w:rsidR="00606443" w:rsidRDefault="00606443" w:rsidP="00606443">
      <w:pPr>
        <w:pStyle w:val="PL"/>
      </w:pPr>
      <w:r>
        <w:t xml:space="preserve">          items:</w:t>
      </w:r>
    </w:p>
    <w:p w14:paraId="2830E8AD" w14:textId="77777777" w:rsidR="00606443" w:rsidRDefault="00606443" w:rsidP="00606443">
      <w:pPr>
        <w:pStyle w:val="PL"/>
      </w:pPr>
      <w:r>
        <w:t xml:space="preserve">            $ref: </w:t>
      </w:r>
      <w:r w:rsidRPr="00DA4499">
        <w:t>'TS24558_Eees_EECRegistration.yaml#/components/schemas/ACProfile'</w:t>
      </w:r>
    </w:p>
    <w:p w14:paraId="775AEFD1" w14:textId="77777777" w:rsidR="00606443" w:rsidRDefault="00606443" w:rsidP="00606443">
      <w:pPr>
        <w:pStyle w:val="PL"/>
      </w:pPr>
      <w:r>
        <w:t xml:space="preserve">          minItems: 1</w:t>
      </w:r>
    </w:p>
    <w:p w14:paraId="76AF13E4" w14:textId="77777777" w:rsidR="00606443" w:rsidRDefault="00606443" w:rsidP="00606443">
      <w:pPr>
        <w:pStyle w:val="PL"/>
      </w:pPr>
      <w:r>
        <w:t xml:space="preserve">        connInfo:</w:t>
      </w:r>
    </w:p>
    <w:p w14:paraId="359B127B" w14:textId="77777777" w:rsidR="00606443" w:rsidRDefault="00606443" w:rsidP="00606443">
      <w:pPr>
        <w:pStyle w:val="PL"/>
      </w:pPr>
      <w:r>
        <w:t xml:space="preserve">          type: array</w:t>
      </w:r>
    </w:p>
    <w:p w14:paraId="1920CDE1" w14:textId="77777777" w:rsidR="00606443" w:rsidRDefault="00606443" w:rsidP="00606443">
      <w:pPr>
        <w:pStyle w:val="PL"/>
      </w:pPr>
      <w:r>
        <w:t xml:space="preserve">          items:</w:t>
      </w:r>
    </w:p>
    <w:p w14:paraId="1A86F85F" w14:textId="77777777" w:rsidR="00606443" w:rsidRDefault="00606443" w:rsidP="00606443">
      <w:pPr>
        <w:pStyle w:val="PL"/>
      </w:pPr>
      <w:r>
        <w:t xml:space="preserve">            $ref: 'TS24558_Eecs_ServiceProvisioning.yaml#/components/schemas/ConnectivityInfo'</w:t>
      </w:r>
    </w:p>
    <w:p w14:paraId="46F320DD" w14:textId="77777777" w:rsidR="00606443" w:rsidRDefault="00606443" w:rsidP="00606443">
      <w:pPr>
        <w:pStyle w:val="PL"/>
      </w:pPr>
      <w:r>
        <w:t xml:space="preserve">          minItems: 1</w:t>
      </w:r>
    </w:p>
    <w:p w14:paraId="78409BA5" w14:textId="77777777" w:rsidR="00606443" w:rsidRDefault="00606443" w:rsidP="00606443">
      <w:pPr>
        <w:pStyle w:val="PL"/>
      </w:pPr>
      <w:r>
        <w:t xml:space="preserve">        locInfo:</w:t>
      </w:r>
    </w:p>
    <w:p w14:paraId="619FEF38" w14:textId="77777777" w:rsidR="00606443" w:rsidRDefault="00606443" w:rsidP="00606443">
      <w:pPr>
        <w:pStyle w:val="PL"/>
      </w:pPr>
      <w:r>
        <w:t xml:space="preserve">          $ref: 'TS29122_MonitoringEvent.yaml#/components/schemas/LocationInfo'</w:t>
      </w:r>
    </w:p>
    <w:p w14:paraId="4FA90EEF" w14:textId="77777777" w:rsidR="00606443" w:rsidRDefault="00606443" w:rsidP="00606443">
      <w:pPr>
        <w:pStyle w:val="PL"/>
      </w:pPr>
      <w:r>
        <w:t xml:space="preserve">        expTime:</w:t>
      </w:r>
    </w:p>
    <w:p w14:paraId="23AECDA1" w14:textId="77777777" w:rsidR="00606443" w:rsidRDefault="00606443" w:rsidP="00606443">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981" w:name="_Toc192872599"/>
      <w:r>
        <w:t>A.19</w:t>
      </w:r>
      <w:r>
        <w:tab/>
        <w:t>Eecs_ECSDiscovery API</w:t>
      </w:r>
      <w:bookmarkEnd w:id="7981"/>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15A5613E" w:rsidR="00C21BF0" w:rsidRDefault="00C21BF0" w:rsidP="00C21BF0">
      <w:pPr>
        <w:pStyle w:val="PL"/>
      </w:pPr>
      <w:r>
        <w:t xml:space="preserve">  version: 1.0.</w:t>
      </w:r>
      <w:r w:rsidR="00A156A4">
        <w:t>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04904019" w:rsidR="00C21BF0" w:rsidRDefault="00C21BF0" w:rsidP="00C21BF0">
      <w:pPr>
        <w:pStyle w:val="PL"/>
      </w:pPr>
      <w:r>
        <w:t xml:space="preserve">    © 202</w:t>
      </w:r>
      <w:r w:rsidR="00A156A4">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2CF7B7E1" w:rsidR="00C21BF0" w:rsidRDefault="00C21BF0" w:rsidP="00C21BF0">
      <w:pPr>
        <w:pStyle w:val="PL"/>
      </w:pPr>
      <w:r>
        <w:t xml:space="preserve">    3GPP TS 29.558 V18.</w:t>
      </w:r>
      <w:r w:rsidR="00A156A4">
        <w:t>9</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982" w:name="_Toc192872600"/>
      <w:r>
        <w:t>Annex B</w:t>
      </w:r>
      <w:r w:rsidR="00080512" w:rsidRPr="004D3578">
        <w:t xml:space="preserve"> (informative):</w:t>
      </w:r>
      <w:r w:rsidR="00080512" w:rsidRPr="004D3578">
        <w:br/>
        <w:t>Change history</w:t>
      </w:r>
      <w:bookmarkStart w:id="7983" w:name="historyclause"/>
      <w:bookmarkEnd w:id="7966"/>
      <w:bookmarkEnd w:id="7967"/>
      <w:bookmarkEnd w:id="7968"/>
      <w:bookmarkEnd w:id="7969"/>
      <w:bookmarkEnd w:id="7970"/>
      <w:bookmarkEnd w:id="7971"/>
      <w:bookmarkEnd w:id="7972"/>
      <w:bookmarkEnd w:id="7973"/>
      <w:bookmarkEnd w:id="7974"/>
      <w:bookmarkEnd w:id="7975"/>
      <w:bookmarkEnd w:id="7982"/>
      <w:bookmarkEnd w:id="7983"/>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r w:rsidR="00FE10AE" w:rsidRPr="005235D4" w14:paraId="2CA2CB0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08E282" w14:textId="5BD879A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E6639B" w14:textId="2BB5D71D"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87E4A3" w14:textId="46622CC1"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5B04F3" w14:textId="3F5771DD" w:rsidR="00FE10AE" w:rsidRDefault="00FE10AE" w:rsidP="00FE10AE">
            <w:pPr>
              <w:pStyle w:val="TAL"/>
              <w:keepNext w:val="0"/>
              <w:keepLines w:val="0"/>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9CB69" w14:textId="659B3A74"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5762" w14:textId="1920E22B"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E1515" w14:textId="70ECD38D" w:rsidR="00FE10AE" w:rsidRDefault="00FE10AE" w:rsidP="00FE10AE">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8F3D" w14:textId="160C1F2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4AB83F2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AF4E4D" w14:textId="609E245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5BA894" w14:textId="2DE63E0F"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5F0FFB" w14:textId="69AFA26C" w:rsidR="00FE10AE" w:rsidRDefault="00FE10AE" w:rsidP="00FE10AE">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F4DE56" w14:textId="4ADBFA42" w:rsidR="00FE10AE" w:rsidRDefault="00FE10AE" w:rsidP="00FE10AE">
            <w:pPr>
              <w:pStyle w:val="TAL"/>
              <w:keepNext w:val="0"/>
              <w:keepLines w:val="0"/>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24E07" w14:textId="08AEC09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32A3" w14:textId="71079526" w:rsidR="00FE10AE" w:rsidRDefault="00FE10AE" w:rsidP="00FE10AE">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B9E16" w14:textId="086C0793" w:rsidR="00FE10AE" w:rsidRDefault="00FE10AE" w:rsidP="00FE10AE">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8A08" w14:textId="74E78E5A"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052A342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70F1295" w14:textId="724D08C8"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8B892" w14:textId="1056C4B0"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DD75BB" w14:textId="3A6103AA"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FA65B9" w14:textId="58D8B75E" w:rsidR="00FE10AE" w:rsidRDefault="00FE10AE" w:rsidP="00FE10AE">
            <w:pPr>
              <w:pStyle w:val="TAL"/>
              <w:keepNext w:val="0"/>
              <w:keepLines w:val="0"/>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1511" w14:textId="3FC645EA"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031F" w14:textId="08D44FA7"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A7CDA" w14:textId="457BE1E5" w:rsidR="00FE10AE" w:rsidRDefault="00FE10AE" w:rsidP="00FE10AE">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80B4" w14:textId="6BC45A4B"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2A2931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A318A0" w14:textId="66C8DE96"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F4916F" w14:textId="43101DB3"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C2AF7" w14:textId="2E73A11B"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8FED4" w14:textId="689CA416" w:rsidR="00FE10AE" w:rsidRDefault="00FE10AE" w:rsidP="00FE10AE">
            <w:pPr>
              <w:pStyle w:val="TAL"/>
              <w:keepNext w:val="0"/>
              <w:keepLines w:val="0"/>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4CE3A" w14:textId="7C19F535"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85E49" w14:textId="72F321F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600D9" w14:textId="573967A3" w:rsidR="00FE10AE" w:rsidRDefault="00FE10AE" w:rsidP="00FE10AE">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B2EA5" w14:textId="5C50238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3FA749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5AE899" w14:textId="096F1702"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9A206E" w14:textId="05D266F8"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DDAF6B2" w14:textId="547DB37B" w:rsidR="00FE10AE" w:rsidRDefault="00FE10AE" w:rsidP="00FE10AE">
            <w:pPr>
              <w:pStyle w:val="TAC"/>
              <w:keepNext w:val="0"/>
              <w:keepLines w:val="0"/>
              <w:rPr>
                <w:rFonts w:cs="Arial"/>
                <w:sz w:val="16"/>
                <w:szCs w:val="16"/>
              </w:rPr>
            </w:pPr>
            <w:r>
              <w:rPr>
                <w:rFonts w:cs="Arial"/>
                <w:sz w:val="16"/>
                <w:szCs w:val="16"/>
              </w:rPr>
              <w:t>CP-243146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370997" w14:textId="4D8A7C62" w:rsidR="00FE10AE" w:rsidRDefault="00FE10AE" w:rsidP="00FE10AE">
            <w:pPr>
              <w:pStyle w:val="TAL"/>
              <w:keepNext w:val="0"/>
              <w:keepLines w:val="0"/>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7DAAB" w14:textId="54D292B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2C8" w14:textId="19E86B8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36244" w14:textId="4A255667" w:rsidR="00FE10AE" w:rsidRDefault="00FE10AE" w:rsidP="00FE10A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313" w14:textId="73C4F741" w:rsidR="00FE10AE" w:rsidRDefault="00FE10AE" w:rsidP="00FE10AE">
            <w:pPr>
              <w:pStyle w:val="TAC"/>
              <w:keepNext w:val="0"/>
              <w:keepLines w:val="0"/>
              <w:rPr>
                <w:sz w:val="16"/>
                <w:szCs w:val="16"/>
                <w:lang w:eastAsia="zh-CN"/>
              </w:rPr>
            </w:pPr>
            <w:r>
              <w:rPr>
                <w:sz w:val="16"/>
                <w:szCs w:val="16"/>
                <w:lang w:eastAsia="zh-CN"/>
              </w:rPr>
              <w:t>18.8.0</w:t>
            </w:r>
          </w:p>
        </w:tc>
      </w:tr>
      <w:tr w:rsidR="00ED756C" w:rsidRPr="005235D4" w14:paraId="3A7985B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DD17B5" w14:textId="736302DA" w:rsidR="00ED756C" w:rsidRDefault="00ED756C" w:rsidP="00ED756C">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E357F6" w14:textId="3435ED4B" w:rsidR="00ED756C" w:rsidRDefault="00ED756C" w:rsidP="00ED756C">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B27711" w14:textId="07E4AC7D" w:rsidR="00ED756C" w:rsidRDefault="00ED756C" w:rsidP="00ED756C">
            <w:pPr>
              <w:pStyle w:val="TAC"/>
              <w:keepNext w:val="0"/>
              <w:keepLines w:val="0"/>
              <w:rPr>
                <w:rFonts w:cs="Arial"/>
                <w:sz w:val="16"/>
                <w:szCs w:val="16"/>
              </w:rPr>
            </w:pPr>
            <w:r>
              <w:rPr>
                <w:rFonts w:cs="Arial"/>
                <w:sz w:val="16"/>
                <w:szCs w:val="16"/>
              </w:rPr>
              <w:t>CP-250128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8ECD60" w14:textId="77BD0BEC" w:rsidR="00ED756C" w:rsidRDefault="00ED756C" w:rsidP="00ED756C">
            <w:pPr>
              <w:pStyle w:val="TAL"/>
              <w:keepNext w:val="0"/>
              <w:keepLines w:val="0"/>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9BA4" w14:textId="2A7F46D6" w:rsidR="00ED756C" w:rsidRDefault="00ED756C" w:rsidP="00ED756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4AC29" w14:textId="2F5DAF91" w:rsidR="00ED756C" w:rsidRDefault="00ED756C" w:rsidP="00ED756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CD629B" w14:textId="03615087" w:rsidR="00ED756C" w:rsidRDefault="00ED756C" w:rsidP="00ED756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CB99D" w14:textId="2972CF1D" w:rsidR="00ED756C" w:rsidRDefault="00ED756C" w:rsidP="00ED756C">
            <w:pPr>
              <w:pStyle w:val="TAC"/>
              <w:keepNext w:val="0"/>
              <w:keepLines w:val="0"/>
              <w:rPr>
                <w:sz w:val="16"/>
                <w:szCs w:val="16"/>
                <w:lang w:eastAsia="zh-CN"/>
              </w:rPr>
            </w:pPr>
            <w:r>
              <w:rPr>
                <w:sz w:val="16"/>
                <w:szCs w:val="16"/>
                <w:lang w:eastAsia="zh-CN"/>
              </w:rPr>
              <w:t>18.9.0</w:t>
            </w:r>
          </w:p>
        </w:tc>
      </w:tr>
      <w:tr w:rsidR="00990025" w:rsidRPr="005235D4" w14:paraId="3D03275E" w14:textId="77777777" w:rsidTr="0073554C">
        <w:trPr>
          <w:ins w:id="7984" w:author="Rapporteur" w:date="2025-05-28T15: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03854" w14:textId="57E537F9" w:rsidR="00990025" w:rsidRDefault="00990025" w:rsidP="00990025">
            <w:pPr>
              <w:pStyle w:val="TAC"/>
              <w:keepNext w:val="0"/>
              <w:keepLines w:val="0"/>
              <w:rPr>
                <w:ins w:id="7985" w:author="Rapporteur" w:date="2025-05-28T15:13:00Z"/>
                <w:rFonts w:cs="Arial"/>
                <w:sz w:val="16"/>
                <w:szCs w:val="16"/>
              </w:rPr>
            </w:pPr>
            <w:ins w:id="7986" w:author="Rapporteur" w:date="2025-05-28T15:13:00Z">
              <w:r>
                <w:rPr>
                  <w:rFonts w:cs="Arial"/>
                  <w:sz w:val="16"/>
                  <w:szCs w:val="16"/>
                </w:rPr>
                <w:t>2025-06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FDBDCA" w14:textId="35C25504" w:rsidR="00990025" w:rsidRDefault="00990025" w:rsidP="00990025">
            <w:pPr>
              <w:pStyle w:val="TAC"/>
              <w:keepNext w:val="0"/>
              <w:keepLines w:val="0"/>
              <w:rPr>
                <w:ins w:id="7987" w:author="Rapporteur" w:date="2025-05-28T15:13:00Z"/>
                <w:rFonts w:cs="Arial"/>
                <w:sz w:val="16"/>
                <w:szCs w:val="16"/>
              </w:rPr>
            </w:pPr>
            <w:ins w:id="7988" w:author="Rapporteur" w:date="2025-05-28T15:13:00Z">
              <w:r>
                <w:rPr>
                  <w:rFonts w:cs="Arial"/>
                  <w:sz w:val="16"/>
                  <w:szCs w:val="16"/>
                </w:rPr>
                <w:t>CT#108</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66CEF8" w14:textId="7E8FC006" w:rsidR="00990025" w:rsidRDefault="00990025" w:rsidP="00990025">
            <w:pPr>
              <w:pStyle w:val="TAC"/>
              <w:keepNext w:val="0"/>
              <w:keepLines w:val="0"/>
              <w:rPr>
                <w:ins w:id="7989" w:author="Rapporteur" w:date="2025-05-28T15:13:00Z"/>
                <w:rFonts w:cs="Arial"/>
                <w:sz w:val="16"/>
                <w:szCs w:val="16"/>
              </w:rPr>
            </w:pPr>
            <w:ins w:id="7990" w:author="Rapporteur" w:date="2025-05-28T15:13:00Z">
              <w:r>
                <w:rPr>
                  <w:rFonts w:cs="Arial"/>
                  <w:sz w:val="16"/>
                  <w:szCs w:val="16"/>
                </w:rPr>
                <w:t>C3-252572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1EB8BE" w14:textId="3435CE7C" w:rsidR="00990025" w:rsidRDefault="00990025" w:rsidP="00990025">
            <w:pPr>
              <w:pStyle w:val="TAL"/>
              <w:keepNext w:val="0"/>
              <w:keepLines w:val="0"/>
              <w:rPr>
                <w:ins w:id="7991" w:author="Rapporteur" w:date="2025-05-28T15:13:00Z"/>
                <w:rFonts w:cs="Arial"/>
                <w:sz w:val="16"/>
                <w:szCs w:val="16"/>
              </w:rPr>
            </w:pPr>
            <w:ins w:id="7992" w:author="Rapporteur" w:date="2025-05-28T15:13:00Z">
              <w:r>
                <w:rPr>
                  <w:rFonts w:cs="Arial"/>
                  <w:sz w:val="16"/>
                  <w:szCs w:val="16"/>
                </w:rPr>
                <w:t>02</w:t>
              </w:r>
            </w:ins>
            <w:ins w:id="7993" w:author="Rapporteur" w:date="2025-05-28T15:14:00Z">
              <w:r>
                <w:rPr>
                  <w:rFonts w:cs="Arial"/>
                  <w:sz w:val="16"/>
                  <w:szCs w:val="16"/>
                </w:rPr>
                <w:t>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10C9" w14:textId="29271184" w:rsidR="00990025" w:rsidRDefault="00990025" w:rsidP="00990025">
            <w:pPr>
              <w:pStyle w:val="TAR"/>
              <w:keepNext w:val="0"/>
              <w:keepLines w:val="0"/>
              <w:rPr>
                <w:ins w:id="7994" w:author="Rapporteur" w:date="2025-05-28T15:13:00Z"/>
                <w:rFonts w:cs="Arial"/>
                <w:sz w:val="16"/>
                <w:szCs w:val="16"/>
              </w:rPr>
            </w:pPr>
            <w:ins w:id="7995" w:author="Rapporteur" w:date="2025-05-28T15:1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ADEF6" w14:textId="5AD7B0D2" w:rsidR="00990025" w:rsidRDefault="00990025" w:rsidP="00990025">
            <w:pPr>
              <w:pStyle w:val="TAC"/>
              <w:keepNext w:val="0"/>
              <w:keepLines w:val="0"/>
              <w:rPr>
                <w:ins w:id="7996" w:author="Rapporteur" w:date="2025-05-28T15:13:00Z"/>
                <w:rFonts w:cs="Arial"/>
                <w:sz w:val="16"/>
                <w:szCs w:val="16"/>
              </w:rPr>
            </w:pPr>
            <w:ins w:id="7997" w:author="Rapporteur" w:date="2025-05-28T15:1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F86B99" w14:textId="1FA74727" w:rsidR="00990025" w:rsidRDefault="00990025" w:rsidP="00990025">
            <w:pPr>
              <w:pStyle w:val="TAL"/>
              <w:keepNext w:val="0"/>
              <w:keepLines w:val="0"/>
              <w:rPr>
                <w:ins w:id="7998" w:author="Rapporteur" w:date="2025-05-28T15:13:00Z"/>
                <w:rFonts w:cs="Arial"/>
                <w:sz w:val="16"/>
                <w:szCs w:val="16"/>
              </w:rPr>
            </w:pPr>
            <w:ins w:id="7999" w:author="Rapporteur" w:date="2025-05-28T15:13: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732B" w14:textId="64398908" w:rsidR="00990025" w:rsidRDefault="00990025" w:rsidP="00990025">
            <w:pPr>
              <w:pStyle w:val="TAC"/>
              <w:keepNext w:val="0"/>
              <w:keepLines w:val="0"/>
              <w:rPr>
                <w:ins w:id="8000" w:author="Rapporteur" w:date="2025-05-28T15:13:00Z"/>
                <w:sz w:val="16"/>
                <w:szCs w:val="16"/>
                <w:lang w:eastAsia="zh-CN"/>
              </w:rPr>
            </w:pPr>
            <w:ins w:id="8001" w:author="Rapporteur" w:date="2025-05-28T15:13:00Z">
              <w:r>
                <w:rPr>
                  <w:sz w:val="16"/>
                  <w:szCs w:val="16"/>
                  <w:lang w:eastAsia="zh-CN"/>
                </w:rPr>
                <w:t>18.</w:t>
              </w:r>
            </w:ins>
            <w:ins w:id="8002" w:author="Rapporteur" w:date="2025-05-28T15:14:00Z">
              <w:r>
                <w:rPr>
                  <w:sz w:val="16"/>
                  <w:szCs w:val="16"/>
                  <w:lang w:eastAsia="zh-CN"/>
                </w:rPr>
                <w:t>10</w:t>
              </w:r>
            </w:ins>
            <w:ins w:id="8003" w:author="Rapporteur" w:date="2025-05-28T15:13:00Z">
              <w:r>
                <w:rPr>
                  <w:sz w:val="16"/>
                  <w:szCs w:val="16"/>
                  <w:lang w:eastAsia="zh-CN"/>
                </w:rPr>
                <w:t>.0</w:t>
              </w:r>
            </w:ins>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F5E9E2" w14:textId="77777777" w:rsidR="00241B28" w:rsidRDefault="00241B28">
      <w:r>
        <w:separator/>
      </w:r>
    </w:p>
  </w:endnote>
  <w:endnote w:type="continuationSeparator" w:id="0">
    <w:p w14:paraId="613DDAC3" w14:textId="77777777" w:rsidR="00241B28" w:rsidRDefault="00241B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맑은 고딕">
    <w:panose1 w:val="020B0503020000020004"/>
    <w:charset w:val="81"/>
    <w:family w:val="modern"/>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바탕">
    <w:altName w:val="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E2177B" w:rsidRDefault="00E217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726623" w14:textId="77777777" w:rsidR="00241B28" w:rsidRDefault="00241B28">
      <w:r>
        <w:separator/>
      </w:r>
    </w:p>
  </w:footnote>
  <w:footnote w:type="continuationSeparator" w:id="0">
    <w:p w14:paraId="71992775" w14:textId="77777777" w:rsidR="00241B28" w:rsidRDefault="00241B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58BD6061" w:rsidR="00E2177B" w:rsidRDefault="00E217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02CC">
      <w:rPr>
        <w:rFonts w:ascii="Arial" w:hAnsi="Arial" w:cs="Arial"/>
        <w:b/>
        <w:noProof/>
        <w:sz w:val="18"/>
        <w:szCs w:val="18"/>
      </w:rPr>
      <w:t>3GPP TS 29.558 V18.910.0 (2025-036)</w:t>
    </w:r>
    <w:r>
      <w:rPr>
        <w:rFonts w:ascii="Arial" w:hAnsi="Arial" w:cs="Arial"/>
        <w:b/>
        <w:sz w:val="18"/>
        <w:szCs w:val="18"/>
      </w:rPr>
      <w:fldChar w:fldCharType="end"/>
    </w:r>
  </w:p>
  <w:p w14:paraId="4FE9FD4E" w14:textId="1F49ABF4" w:rsidR="00E2177B" w:rsidRDefault="00E217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90025">
      <w:rPr>
        <w:rFonts w:ascii="Arial" w:hAnsi="Arial" w:cs="Arial"/>
        <w:b/>
        <w:noProof/>
        <w:sz w:val="18"/>
        <w:szCs w:val="18"/>
      </w:rPr>
      <w:t>15</w:t>
    </w:r>
    <w:r>
      <w:rPr>
        <w:rFonts w:ascii="Arial" w:hAnsi="Arial" w:cs="Arial"/>
        <w:b/>
        <w:sz w:val="18"/>
        <w:szCs w:val="18"/>
      </w:rPr>
      <w:fldChar w:fldCharType="end"/>
    </w:r>
  </w:p>
  <w:p w14:paraId="5EA78C0D" w14:textId="23954D4C" w:rsidR="00E2177B" w:rsidRDefault="00E217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02CC">
      <w:rPr>
        <w:rFonts w:ascii="Arial" w:hAnsi="Arial" w:cs="Arial"/>
        <w:b/>
        <w:noProof/>
        <w:sz w:val="18"/>
        <w:szCs w:val="18"/>
      </w:rPr>
      <w:t>Release 18</w:t>
    </w:r>
    <w:r>
      <w:rPr>
        <w:rFonts w:ascii="Arial" w:hAnsi="Arial" w:cs="Arial"/>
        <w:b/>
        <w:sz w:val="18"/>
        <w:szCs w:val="18"/>
      </w:rPr>
      <w:fldChar w:fldCharType="end"/>
    </w:r>
  </w:p>
  <w:p w14:paraId="5CB4AC15" w14:textId="77777777" w:rsidR="00E2177B" w:rsidRDefault="00E21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42896020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083700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11726584">
    <w:abstractNumId w:val="4"/>
  </w:num>
  <w:num w:numId="4" w16cid:durableId="1930305835">
    <w:abstractNumId w:val="28"/>
  </w:num>
  <w:num w:numId="5" w16cid:durableId="993875432">
    <w:abstractNumId w:val="10"/>
  </w:num>
  <w:num w:numId="6" w16cid:durableId="257560536">
    <w:abstractNumId w:val="18"/>
  </w:num>
  <w:num w:numId="7" w16cid:durableId="953102119">
    <w:abstractNumId w:val="20"/>
  </w:num>
  <w:num w:numId="8" w16cid:durableId="1961183098">
    <w:abstractNumId w:val="33"/>
  </w:num>
  <w:num w:numId="9" w16cid:durableId="118380107">
    <w:abstractNumId w:val="8"/>
  </w:num>
  <w:num w:numId="10" w16cid:durableId="802651396">
    <w:abstractNumId w:val="17"/>
  </w:num>
  <w:num w:numId="11" w16cid:durableId="673532749">
    <w:abstractNumId w:val="22"/>
  </w:num>
  <w:num w:numId="12" w16cid:durableId="936795420">
    <w:abstractNumId w:val="26"/>
  </w:num>
  <w:num w:numId="13" w16cid:durableId="1132987263">
    <w:abstractNumId w:val="5"/>
  </w:num>
  <w:num w:numId="14" w16cid:durableId="28723082">
    <w:abstractNumId w:val="27"/>
  </w:num>
  <w:num w:numId="15" w16cid:durableId="1060981046">
    <w:abstractNumId w:val="24"/>
  </w:num>
  <w:num w:numId="16" w16cid:durableId="862136077">
    <w:abstractNumId w:val="32"/>
  </w:num>
  <w:num w:numId="17" w16cid:durableId="1585531220">
    <w:abstractNumId w:val="14"/>
  </w:num>
  <w:num w:numId="18" w16cid:durableId="248151263">
    <w:abstractNumId w:val="15"/>
  </w:num>
  <w:num w:numId="19" w16cid:durableId="1936284094">
    <w:abstractNumId w:val="21"/>
  </w:num>
  <w:num w:numId="20" w16cid:durableId="1340082356">
    <w:abstractNumId w:val="25"/>
  </w:num>
  <w:num w:numId="21" w16cid:durableId="1262178844">
    <w:abstractNumId w:val="23"/>
  </w:num>
  <w:num w:numId="22" w16cid:durableId="1814373148">
    <w:abstractNumId w:val="16"/>
  </w:num>
  <w:num w:numId="23" w16cid:durableId="1120564575">
    <w:abstractNumId w:val="31"/>
  </w:num>
  <w:num w:numId="24" w16cid:durableId="1059862450">
    <w:abstractNumId w:val="9"/>
  </w:num>
  <w:num w:numId="25" w16cid:durableId="291792214">
    <w:abstractNumId w:val="30"/>
  </w:num>
  <w:num w:numId="26" w16cid:durableId="1923684131">
    <w:abstractNumId w:val="19"/>
  </w:num>
  <w:num w:numId="27" w16cid:durableId="462231330">
    <w:abstractNumId w:val="11"/>
  </w:num>
  <w:num w:numId="28" w16cid:durableId="1892695619">
    <w:abstractNumId w:val="6"/>
  </w:num>
  <w:num w:numId="29" w16cid:durableId="644743494">
    <w:abstractNumId w:val="2"/>
  </w:num>
  <w:num w:numId="30" w16cid:durableId="1081411257">
    <w:abstractNumId w:val="1"/>
  </w:num>
  <w:num w:numId="31" w16cid:durableId="1448084735">
    <w:abstractNumId w:val="0"/>
  </w:num>
  <w:num w:numId="32" w16cid:durableId="489516533">
    <w:abstractNumId w:val="13"/>
  </w:num>
  <w:num w:numId="33" w16cid:durableId="230238653">
    <w:abstractNumId w:val="29"/>
  </w:num>
  <w:num w:numId="34" w16cid:durableId="51195200">
    <w:abstractNumId w:val="7"/>
  </w:num>
  <w:num w:numId="35" w16cid:durableId="193349272">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MCC">
    <w15:presenceInfo w15:providerId="None" w15:userId="MCC"/>
  </w15:person>
  <w15:person w15:author="CR0280">
    <w15:presenceInfo w15:providerId="None" w15:userId="CR02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0"/>
  <w:activeWritingStyle w:appName="MSWord" w:lang="en-IN"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3E5C"/>
    <w:rsid w:val="00226A01"/>
    <w:rsid w:val="00227D2B"/>
    <w:rsid w:val="002327DA"/>
    <w:rsid w:val="00232DD3"/>
    <w:rsid w:val="0023310D"/>
    <w:rsid w:val="002347A2"/>
    <w:rsid w:val="00235383"/>
    <w:rsid w:val="002356CE"/>
    <w:rsid w:val="0023745D"/>
    <w:rsid w:val="00241B28"/>
    <w:rsid w:val="0024274C"/>
    <w:rsid w:val="002434B9"/>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550"/>
    <w:rsid w:val="003517B4"/>
    <w:rsid w:val="003535BA"/>
    <w:rsid w:val="00354035"/>
    <w:rsid w:val="0035462D"/>
    <w:rsid w:val="00354AA1"/>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06E2"/>
    <w:rsid w:val="003926B7"/>
    <w:rsid w:val="0039285C"/>
    <w:rsid w:val="00396D3B"/>
    <w:rsid w:val="00397F3D"/>
    <w:rsid w:val="00397F84"/>
    <w:rsid w:val="003A0660"/>
    <w:rsid w:val="003A0ECD"/>
    <w:rsid w:val="003A11FF"/>
    <w:rsid w:val="003A27B7"/>
    <w:rsid w:val="003A658E"/>
    <w:rsid w:val="003A6E63"/>
    <w:rsid w:val="003B04FD"/>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076"/>
    <w:rsid w:val="003F239E"/>
    <w:rsid w:val="003F2928"/>
    <w:rsid w:val="003F460E"/>
    <w:rsid w:val="003F54CC"/>
    <w:rsid w:val="003F5EB7"/>
    <w:rsid w:val="003F7BAD"/>
    <w:rsid w:val="004014E1"/>
    <w:rsid w:val="004019DE"/>
    <w:rsid w:val="00402FBB"/>
    <w:rsid w:val="004035B6"/>
    <w:rsid w:val="004035E6"/>
    <w:rsid w:val="00403A4B"/>
    <w:rsid w:val="00407C93"/>
    <w:rsid w:val="004101EB"/>
    <w:rsid w:val="00410547"/>
    <w:rsid w:val="004127BA"/>
    <w:rsid w:val="004148BA"/>
    <w:rsid w:val="00415563"/>
    <w:rsid w:val="00415C42"/>
    <w:rsid w:val="00415EB4"/>
    <w:rsid w:val="0041620F"/>
    <w:rsid w:val="004171C4"/>
    <w:rsid w:val="004218DA"/>
    <w:rsid w:val="00423334"/>
    <w:rsid w:val="00424DD2"/>
    <w:rsid w:val="0042501E"/>
    <w:rsid w:val="00425598"/>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1688"/>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55A0"/>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371E"/>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2DFA"/>
    <w:rsid w:val="0053388B"/>
    <w:rsid w:val="00535773"/>
    <w:rsid w:val="00540182"/>
    <w:rsid w:val="005407C7"/>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443"/>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44F0"/>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0025"/>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471"/>
    <w:rsid w:val="009D2849"/>
    <w:rsid w:val="009D5AAA"/>
    <w:rsid w:val="009D7A19"/>
    <w:rsid w:val="009D7E6E"/>
    <w:rsid w:val="009E15AC"/>
    <w:rsid w:val="009E237C"/>
    <w:rsid w:val="009E33B5"/>
    <w:rsid w:val="009E3949"/>
    <w:rsid w:val="009E46AD"/>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56A4"/>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453"/>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04AC"/>
    <w:rsid w:val="00AB13D2"/>
    <w:rsid w:val="00AB1A29"/>
    <w:rsid w:val="00AB27A9"/>
    <w:rsid w:val="00AB2834"/>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158B"/>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177B"/>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0F97"/>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3A7B"/>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1EF1"/>
    <w:rsid w:val="00ED45D0"/>
    <w:rsid w:val="00ED4A19"/>
    <w:rsid w:val="00ED6D95"/>
    <w:rsid w:val="00ED756C"/>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0F7"/>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02CC"/>
    <w:rsid w:val="00FB46D5"/>
    <w:rsid w:val="00FB5664"/>
    <w:rsid w:val="00FB6060"/>
    <w:rsid w:val="00FB696D"/>
    <w:rsid w:val="00FC1192"/>
    <w:rsid w:val="00FC14FE"/>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10AE"/>
    <w:rsid w:val="00FE2D6E"/>
    <w:rsid w:val="00FE4282"/>
    <w:rsid w:val="00FE770E"/>
    <w:rsid w:val="00FF0538"/>
    <w:rsid w:val="00FF0689"/>
    <w:rsid w:val="00FF0E1D"/>
    <w:rsid w:val="00FF3B23"/>
    <w:rsid w:val="00FF3BCE"/>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4.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5.doc"/><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3.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doc"/><Relationship Id="rId46" Type="http://schemas.openxmlformats.org/officeDocument/2006/relationships/oleObject" Target="embeddings/Microsoft_Visio_2003-2010_Drawing10.vsd"/><Relationship Id="rId59"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36F78B-FC8D-47CA-B130-CC5FBB0491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513</TotalTime>
  <Pages>6</Pages>
  <Words>120970</Words>
  <Characters>689535</Characters>
  <Application>Microsoft Office Word</Application>
  <DocSecurity>0</DocSecurity>
  <Lines>5746</Lines>
  <Paragraphs>1617</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808888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MCC</cp:lastModifiedBy>
  <cp:revision>219</cp:revision>
  <cp:lastPrinted>2019-02-25T14:05:00Z</cp:lastPrinted>
  <dcterms:created xsi:type="dcterms:W3CDTF">2023-11-28T04:51:00Z</dcterms:created>
  <dcterms:modified xsi:type="dcterms:W3CDTF">2025-06-05T13:40:00Z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