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849B1" w14:textId="77777777" w:rsidR="00AA5070" w:rsidRPr="008B1C02" w:rsidRDefault="00AA5070" w:rsidP="008B05C2">
      <w:pPr>
        <w:pStyle w:val="Heading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Heading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Heading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5B995260" w:rsidR="00AA5070" w:rsidRPr="008B1C02" w:rsidRDefault="00AA5070">
      <w:pPr>
        <w:pStyle w:val="PL"/>
      </w:pPr>
      <w:r w:rsidRPr="008B1C02">
        <w:t xml:space="preserve">  version: 1.</w:t>
      </w:r>
      <w:r w:rsidR="00E01459">
        <w:t>4</w:t>
      </w:r>
      <w:r w:rsidRPr="008B1C02">
        <w:t>.</w:t>
      </w:r>
      <w:r w:rsidR="00C83180">
        <w:t>0</w:t>
      </w:r>
      <w:r w:rsidR="00E01459">
        <w:t>-alpha.</w:t>
      </w:r>
      <w:del w:id="33" w:author="CR#1638" w:date="2025-05-29T19:22:00Z">
        <w:r w:rsidR="00CD62FB" w:rsidDel="0092041F">
          <w:delText>2</w:delText>
        </w:r>
      </w:del>
      <w:ins w:id="34" w:author="CR#1638" w:date="2025-05-29T19:22:00Z">
        <w:r w:rsidR="0092041F">
          <w:t>3</w:t>
        </w:r>
      </w:ins>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34784AE0" w:rsidR="00AA5070" w:rsidRPr="008B1C02" w:rsidRDefault="00AA5070">
      <w:pPr>
        <w:pStyle w:val="PL"/>
      </w:pPr>
      <w:r w:rsidRPr="008B1C02">
        <w:t xml:space="preserve">    © 202</w:t>
      </w:r>
      <w:r w:rsidR="00CD62FB">
        <w:t>5</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06A10249" w:rsidR="00AA5070" w:rsidRPr="008B1C02" w:rsidRDefault="008153D5">
      <w:pPr>
        <w:pStyle w:val="PL"/>
      </w:pPr>
      <w:r w:rsidRPr="008B1C02">
        <w:t xml:space="preserve">    </w:t>
      </w:r>
      <w:r w:rsidR="00AA5070" w:rsidRPr="008B1C02">
        <w:t>3GPP TS 29.522 V1</w:t>
      </w:r>
      <w:r w:rsidR="00E01459">
        <w:t>9</w:t>
      </w:r>
      <w:r w:rsidR="00AA5070" w:rsidRPr="008B1C02">
        <w:t>.</w:t>
      </w:r>
      <w:del w:id="35" w:author="CR#1638" w:date="2025-05-29T19:22:00Z">
        <w:r w:rsidR="00CD62FB" w:rsidDel="0092041F">
          <w:delText>2</w:delText>
        </w:r>
      </w:del>
      <w:ins w:id="36" w:author="CR#1638" w:date="2025-05-29T19:22:00Z">
        <w:r w:rsidR="0092041F">
          <w:t>3</w:t>
        </w:r>
      </w:ins>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proofErr w:type="gramStart"/>
      <w:r w:rsidRPr="008B1C02">
        <w:rPr>
          <w:lang w:val="fr-FR"/>
        </w:rPr>
        <w:t>responses:</w:t>
      </w:r>
      <w:proofErr w:type="gramEnd"/>
    </w:p>
    <w:p w14:paraId="28BD87BC" w14:textId="77777777" w:rsidR="00AA5070" w:rsidRPr="008B1C02" w:rsidRDefault="00AA5070">
      <w:pPr>
        <w:pStyle w:val="PL"/>
        <w:rPr>
          <w:lang w:val="fr-FR"/>
        </w:rPr>
      </w:pPr>
      <w:r w:rsidRPr="008B1C02">
        <w:rPr>
          <w:lang w:val="fr-FR"/>
        </w:rPr>
        <w:t xml:space="preserve">        '200</w:t>
      </w:r>
      <w:proofErr w:type="gramStart"/>
      <w:r w:rsidRPr="008B1C02">
        <w:rPr>
          <w:lang w:val="fr-FR"/>
        </w:rPr>
        <w:t>':</w:t>
      </w:r>
      <w:proofErr w:type="gramEnd"/>
    </w:p>
    <w:p w14:paraId="0A0D041A" w14:textId="77777777" w:rsidR="00AA5070" w:rsidRPr="008B1C02" w:rsidRDefault="00AA5070">
      <w:pPr>
        <w:pStyle w:val="PL"/>
        <w:rPr>
          <w:lang w:val="fr-FR"/>
        </w:rPr>
      </w:pPr>
      <w:r w:rsidRPr="008B1C02">
        <w:rPr>
          <w:lang w:val="fr-FR"/>
        </w:rPr>
        <w:lastRenderedPageBreak/>
        <w:t xml:space="preserve">          </w:t>
      </w:r>
      <w:proofErr w:type="gramStart"/>
      <w:r w:rsidRPr="008B1C02">
        <w:rPr>
          <w:lang w:val="fr-FR"/>
        </w:rPr>
        <w:t>description:</w:t>
      </w:r>
      <w:proofErr w:type="gramEnd"/>
      <w:r w:rsidRPr="008B1C02">
        <w:rPr>
          <w:lang w:val="fr-FR"/>
        </w:rPr>
        <w:t xml:space="preserve"> OK. </w:t>
      </w:r>
    </w:p>
    <w:p w14:paraId="306313E4" w14:textId="77777777" w:rsidR="00AA5070" w:rsidRPr="008B1C02" w:rsidRDefault="00AA5070">
      <w:pPr>
        <w:pStyle w:val="PL"/>
        <w:rPr>
          <w:lang w:val="fr-FR"/>
        </w:rPr>
      </w:pPr>
      <w:r w:rsidRPr="008B1C02">
        <w:rPr>
          <w:lang w:val="fr-FR"/>
        </w:rPr>
        <w:t xml:space="preserve">          </w:t>
      </w:r>
      <w:proofErr w:type="gramStart"/>
      <w:r w:rsidRPr="008B1C02">
        <w:rPr>
          <w:lang w:val="fr-FR"/>
        </w:rPr>
        <w:t>content:</w:t>
      </w:r>
      <w:proofErr w:type="gramEnd"/>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proofErr w:type="gramStart"/>
      <w:r w:rsidRPr="008B1C02">
        <w:rPr>
          <w:lang w:val="fr-FR"/>
        </w:rPr>
        <w:t>notificationDestination:</w:t>
      </w:r>
      <w:proofErr w:type="gramEnd"/>
    </w:p>
    <w:p w14:paraId="2D85EEAB" w14:textId="77777777" w:rsidR="00AA5070" w:rsidRPr="008B1C02" w:rsidRDefault="00AA5070">
      <w:pPr>
        <w:pStyle w:val="PL"/>
        <w:rPr>
          <w:lang w:val="fr-FR"/>
        </w:rPr>
      </w:pPr>
      <w:r w:rsidRPr="008B1C02">
        <w:rPr>
          <w:lang w:val="fr-FR"/>
        </w:rPr>
        <w:t xml:space="preserve">          '{</w:t>
      </w:r>
      <w:r w:rsidR="00F255E5">
        <w:rPr>
          <w:lang w:val="fr-FR"/>
        </w:rPr>
        <w:t>$</w:t>
      </w:r>
      <w:proofErr w:type="gramStart"/>
      <w:r w:rsidRPr="008B1C02">
        <w:rPr>
          <w:lang w:val="fr-FR"/>
        </w:rPr>
        <w:t>request.body</w:t>
      </w:r>
      <w:proofErr w:type="gramEnd"/>
      <w:r w:rsidRPr="008B1C02">
        <w:rPr>
          <w:lang w:val="fr-FR"/>
        </w:rPr>
        <w:t>#/notificationDestination}':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proofErr w:type="gramStart"/>
      <w:r w:rsidRPr="008B1C02">
        <w:rPr>
          <w:lang w:val="en-US"/>
        </w:rPr>
        <w:t>request.body</w:t>
      </w:r>
      <w:proofErr w:type="gramEnd"/>
      <w:r w:rsidRPr="008B1C02">
        <w:rPr>
          <w:lang w:val="en-US"/>
        </w:rPr>
        <w:t>#/</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15F2330B" w14:textId="77777777" w:rsidR="00E73A39" w:rsidRDefault="00E73A39" w:rsidP="00E73A39">
      <w:pPr>
        <w:pStyle w:val="PL"/>
      </w:pPr>
      <w:r>
        <w:t xml:space="preserve">        eventNotificationPayloadHeaders:</w:t>
      </w:r>
    </w:p>
    <w:p w14:paraId="079CDFCD" w14:textId="77777777" w:rsidR="00E73A39" w:rsidRDefault="00E73A39" w:rsidP="00E73A39">
      <w:pPr>
        <w:pStyle w:val="PL"/>
      </w:pPr>
      <w:r>
        <w:t xml:space="preserve">          '{$</w:t>
      </w:r>
      <w:proofErr w:type="gramStart"/>
      <w:r>
        <w:t>request.body</w:t>
      </w:r>
      <w:proofErr w:type="gramEnd"/>
      <w:r>
        <w:t>#/notifUri}':</w:t>
      </w:r>
    </w:p>
    <w:p w14:paraId="284274CB" w14:textId="77777777" w:rsidR="00E73A39" w:rsidRDefault="00E73A39" w:rsidP="00E73A39">
      <w:pPr>
        <w:pStyle w:val="PL"/>
      </w:pPr>
      <w:r>
        <w:t xml:space="preserve">            post:</w:t>
      </w:r>
    </w:p>
    <w:p w14:paraId="188767DD" w14:textId="77777777" w:rsidR="00E73A39" w:rsidRDefault="00E73A39" w:rsidP="00E73A39">
      <w:pPr>
        <w:pStyle w:val="PL"/>
      </w:pPr>
      <w:r>
        <w:t xml:space="preserve">              requestBody:  # contents of the callback message</w:t>
      </w:r>
    </w:p>
    <w:p w14:paraId="1DA85424" w14:textId="77777777" w:rsidR="00E73A39" w:rsidRDefault="00E73A39" w:rsidP="00E73A39">
      <w:pPr>
        <w:pStyle w:val="PL"/>
      </w:pPr>
      <w:r>
        <w:t xml:space="preserve">                required: true</w:t>
      </w:r>
    </w:p>
    <w:p w14:paraId="5DB0AE29" w14:textId="77777777" w:rsidR="00E73A39" w:rsidRDefault="00E73A39" w:rsidP="00E73A39">
      <w:pPr>
        <w:pStyle w:val="PL"/>
      </w:pPr>
      <w:r>
        <w:t xml:space="preserve">                content:</w:t>
      </w:r>
    </w:p>
    <w:p w14:paraId="5E1646DD" w14:textId="77777777" w:rsidR="00E73A39" w:rsidRDefault="00E73A39" w:rsidP="00E73A39">
      <w:pPr>
        <w:pStyle w:val="PL"/>
      </w:pPr>
      <w:r>
        <w:t xml:space="preserve">                  application/json:</w:t>
      </w:r>
    </w:p>
    <w:p w14:paraId="17A982AD" w14:textId="77777777" w:rsidR="00E73A39" w:rsidRDefault="00E73A39" w:rsidP="00E73A39">
      <w:pPr>
        <w:pStyle w:val="PL"/>
      </w:pPr>
      <w:r>
        <w:t xml:space="preserve">                    schema:</w:t>
      </w:r>
    </w:p>
    <w:p w14:paraId="5D06DA06" w14:textId="77777777" w:rsidR="00E73A39" w:rsidRDefault="00E73A39" w:rsidP="00E73A39">
      <w:pPr>
        <w:pStyle w:val="PL"/>
      </w:pPr>
      <w:r>
        <w:t xml:space="preserve">                      $ref: '#/components/schemas/</w:t>
      </w:r>
      <w:r w:rsidRPr="00C3089A">
        <w:t>HeaderHandlingReport</w:t>
      </w:r>
      <w:r>
        <w:t>'</w:t>
      </w:r>
    </w:p>
    <w:p w14:paraId="6AE6F457" w14:textId="77777777" w:rsidR="00E73A39" w:rsidRDefault="00E73A39" w:rsidP="00E73A39">
      <w:pPr>
        <w:pStyle w:val="PL"/>
      </w:pPr>
      <w:r>
        <w:t xml:space="preserve">              responses:</w:t>
      </w:r>
    </w:p>
    <w:p w14:paraId="3938977B" w14:textId="77777777" w:rsidR="00E73A39" w:rsidRDefault="00E73A39" w:rsidP="00E73A39">
      <w:pPr>
        <w:pStyle w:val="PL"/>
      </w:pPr>
      <w:r>
        <w:t xml:space="preserve">                '204':</w:t>
      </w:r>
    </w:p>
    <w:p w14:paraId="4B18167C" w14:textId="77777777" w:rsidR="00E73A39" w:rsidRDefault="00E73A39" w:rsidP="00E73A39">
      <w:pPr>
        <w:pStyle w:val="PL"/>
      </w:pPr>
      <w:r>
        <w:t xml:space="preserve">                  description: No Content (successful notification)</w:t>
      </w:r>
    </w:p>
    <w:p w14:paraId="762373DA" w14:textId="77777777" w:rsidR="00E73A39" w:rsidRDefault="00E73A39" w:rsidP="00E73A39">
      <w:pPr>
        <w:pStyle w:val="PL"/>
      </w:pPr>
      <w:r>
        <w:t xml:space="preserve">                '307':</w:t>
      </w:r>
    </w:p>
    <w:p w14:paraId="4920661C" w14:textId="77777777" w:rsidR="00E73A39" w:rsidRDefault="00E73A39" w:rsidP="00E73A39">
      <w:pPr>
        <w:pStyle w:val="PL"/>
      </w:pPr>
      <w:r>
        <w:t xml:space="preserve">                  $ref: 'TS29122_CommonData.yaml#/components/responses/307'</w:t>
      </w:r>
    </w:p>
    <w:p w14:paraId="7AFA1A02" w14:textId="77777777" w:rsidR="00E73A39" w:rsidRDefault="00E73A39" w:rsidP="00E73A39">
      <w:pPr>
        <w:pStyle w:val="PL"/>
      </w:pPr>
      <w:r>
        <w:t xml:space="preserve">                '308':</w:t>
      </w:r>
    </w:p>
    <w:p w14:paraId="67C4B6C2" w14:textId="77777777" w:rsidR="00E73A39" w:rsidRDefault="00E73A39" w:rsidP="00E73A39">
      <w:pPr>
        <w:pStyle w:val="PL"/>
      </w:pPr>
      <w:r>
        <w:t xml:space="preserve">                  $ref: 'TS29122_CommonData.yaml#/components/responses/308'</w:t>
      </w:r>
    </w:p>
    <w:p w14:paraId="00A43062" w14:textId="77777777" w:rsidR="00E73A39" w:rsidRDefault="00E73A39" w:rsidP="00E73A39">
      <w:pPr>
        <w:pStyle w:val="PL"/>
      </w:pPr>
      <w:r>
        <w:t xml:space="preserve">                '400':</w:t>
      </w:r>
    </w:p>
    <w:p w14:paraId="35E0D567" w14:textId="77777777" w:rsidR="00E73A39" w:rsidRDefault="00E73A39" w:rsidP="00E73A39">
      <w:pPr>
        <w:pStyle w:val="PL"/>
      </w:pPr>
      <w:r>
        <w:t xml:space="preserve">                  $ref: 'TS29122_CommonData.yaml#/components/responses/400'</w:t>
      </w:r>
    </w:p>
    <w:p w14:paraId="0D6793EF" w14:textId="77777777" w:rsidR="00E73A39" w:rsidRDefault="00E73A39" w:rsidP="00E73A39">
      <w:pPr>
        <w:pStyle w:val="PL"/>
      </w:pPr>
      <w:r>
        <w:t xml:space="preserve">                '401':</w:t>
      </w:r>
    </w:p>
    <w:p w14:paraId="59A2E9A6" w14:textId="77777777" w:rsidR="00E73A39" w:rsidRDefault="00E73A39" w:rsidP="00E73A39">
      <w:pPr>
        <w:pStyle w:val="PL"/>
      </w:pPr>
      <w:r>
        <w:t xml:space="preserve">                  $ref: 'TS29122_CommonData.yaml#/components/responses/401'</w:t>
      </w:r>
    </w:p>
    <w:p w14:paraId="59EA7D7D" w14:textId="77777777" w:rsidR="00E73A39" w:rsidRDefault="00E73A39" w:rsidP="00E73A39">
      <w:pPr>
        <w:pStyle w:val="PL"/>
      </w:pPr>
      <w:r>
        <w:t xml:space="preserve">                '403':</w:t>
      </w:r>
    </w:p>
    <w:p w14:paraId="13DD0BBD" w14:textId="77777777" w:rsidR="00E73A39" w:rsidRDefault="00E73A39" w:rsidP="00E73A39">
      <w:pPr>
        <w:pStyle w:val="PL"/>
      </w:pPr>
      <w:r>
        <w:t xml:space="preserve">                  $ref: 'TS29122_CommonData.yaml#/components/responses/403'</w:t>
      </w:r>
    </w:p>
    <w:p w14:paraId="221817A5" w14:textId="77777777" w:rsidR="00E73A39" w:rsidRDefault="00E73A39" w:rsidP="00E73A39">
      <w:pPr>
        <w:pStyle w:val="PL"/>
      </w:pPr>
      <w:r>
        <w:t xml:space="preserve">                '404':</w:t>
      </w:r>
    </w:p>
    <w:p w14:paraId="114FE172" w14:textId="77777777" w:rsidR="00E73A39" w:rsidRDefault="00E73A39" w:rsidP="00E73A39">
      <w:pPr>
        <w:pStyle w:val="PL"/>
      </w:pPr>
      <w:r>
        <w:t xml:space="preserve">                  $ref: 'TS29122_CommonData.yaml#/components/responses/404'</w:t>
      </w:r>
    </w:p>
    <w:p w14:paraId="40889759" w14:textId="77777777" w:rsidR="00E73A39" w:rsidRDefault="00E73A39" w:rsidP="00E73A39">
      <w:pPr>
        <w:pStyle w:val="PL"/>
      </w:pPr>
      <w:r>
        <w:t xml:space="preserve">                '411':</w:t>
      </w:r>
    </w:p>
    <w:p w14:paraId="53230F5E" w14:textId="77777777" w:rsidR="00E73A39" w:rsidRDefault="00E73A39" w:rsidP="00E73A39">
      <w:pPr>
        <w:pStyle w:val="PL"/>
      </w:pPr>
      <w:r>
        <w:t xml:space="preserve">                  $ref: 'TS29122_CommonData.yaml#/components/responses/411'</w:t>
      </w:r>
    </w:p>
    <w:p w14:paraId="0311616B" w14:textId="77777777" w:rsidR="00E73A39" w:rsidRDefault="00E73A39" w:rsidP="00E73A39">
      <w:pPr>
        <w:pStyle w:val="PL"/>
      </w:pPr>
      <w:r>
        <w:t xml:space="preserve">                '413':</w:t>
      </w:r>
    </w:p>
    <w:p w14:paraId="4CD2F84C" w14:textId="77777777" w:rsidR="00E73A39" w:rsidRDefault="00E73A39" w:rsidP="00E73A39">
      <w:pPr>
        <w:pStyle w:val="PL"/>
      </w:pPr>
      <w:r>
        <w:t xml:space="preserve">                  $ref: 'TS29122_CommonData.yaml#/components/responses/413'</w:t>
      </w:r>
    </w:p>
    <w:p w14:paraId="548C5ED1" w14:textId="77777777" w:rsidR="00E73A39" w:rsidRDefault="00E73A39" w:rsidP="00E73A39">
      <w:pPr>
        <w:pStyle w:val="PL"/>
      </w:pPr>
      <w:r>
        <w:t xml:space="preserve">                '415':</w:t>
      </w:r>
    </w:p>
    <w:p w14:paraId="281E554A" w14:textId="77777777" w:rsidR="00E73A39" w:rsidRDefault="00E73A39" w:rsidP="00E73A39">
      <w:pPr>
        <w:pStyle w:val="PL"/>
      </w:pPr>
      <w:r>
        <w:t xml:space="preserve">                  $ref: 'TS29122_CommonData.yaml#/components/responses/415'</w:t>
      </w:r>
    </w:p>
    <w:p w14:paraId="2EBAB7CC" w14:textId="77777777" w:rsidR="00E73A39" w:rsidRDefault="00E73A39" w:rsidP="00E73A39">
      <w:pPr>
        <w:pStyle w:val="PL"/>
      </w:pPr>
      <w:r>
        <w:t xml:space="preserve">                '429':</w:t>
      </w:r>
    </w:p>
    <w:p w14:paraId="4C29E4A0" w14:textId="77777777" w:rsidR="00E73A39" w:rsidRDefault="00E73A39" w:rsidP="00E73A39">
      <w:pPr>
        <w:pStyle w:val="PL"/>
      </w:pPr>
      <w:r>
        <w:t xml:space="preserve">                  $ref: 'TS29122_CommonData.yaml#/components/responses/429'</w:t>
      </w:r>
    </w:p>
    <w:p w14:paraId="7E34ADF4" w14:textId="77777777" w:rsidR="00E73A39" w:rsidRDefault="00E73A39" w:rsidP="00E73A39">
      <w:pPr>
        <w:pStyle w:val="PL"/>
      </w:pPr>
      <w:r>
        <w:t xml:space="preserve">                '500':</w:t>
      </w:r>
    </w:p>
    <w:p w14:paraId="4602760E" w14:textId="77777777" w:rsidR="00E73A39" w:rsidRDefault="00E73A39" w:rsidP="00E73A39">
      <w:pPr>
        <w:pStyle w:val="PL"/>
      </w:pPr>
      <w:r>
        <w:t xml:space="preserve">                  $ref: 'TS29122_CommonData.yaml#/components/responses/500'</w:t>
      </w:r>
    </w:p>
    <w:p w14:paraId="6777E035" w14:textId="77777777" w:rsidR="00E73A39" w:rsidRDefault="00E73A39" w:rsidP="00E73A39">
      <w:pPr>
        <w:pStyle w:val="PL"/>
      </w:pPr>
      <w:r>
        <w:t xml:space="preserve">                '503':</w:t>
      </w:r>
    </w:p>
    <w:p w14:paraId="7CE14B62" w14:textId="77777777" w:rsidR="00E73A39" w:rsidRDefault="00E73A39" w:rsidP="00E73A39">
      <w:pPr>
        <w:pStyle w:val="PL"/>
      </w:pPr>
      <w:r>
        <w:t xml:space="preserve">                  $ref: 'TS29122_CommonData.yaml#/components/responses/503'</w:t>
      </w:r>
    </w:p>
    <w:p w14:paraId="6A15F1A6" w14:textId="77777777" w:rsidR="00E73A39" w:rsidRDefault="00E73A39" w:rsidP="00E73A39">
      <w:pPr>
        <w:pStyle w:val="PL"/>
      </w:pPr>
      <w:r>
        <w:lastRenderedPageBreak/>
        <w:t xml:space="preserve">                default:</w:t>
      </w:r>
    </w:p>
    <w:p w14:paraId="66E461AB" w14:textId="77777777" w:rsidR="00E73A39" w:rsidRPr="008B1C02" w:rsidRDefault="00E73A39" w:rsidP="00E73A39">
      <w:pPr>
        <w:pStyle w:val="PL"/>
      </w:pPr>
      <w:r>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lastRenderedPageBreak/>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lastRenderedPageBreak/>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w:t>
      </w:r>
      <w:proofErr w:type="gramStart"/>
      <w:r w:rsidRPr="008B1C02">
        <w:t>an</w:t>
      </w:r>
      <w:proofErr w:type="gramEnd"/>
      <w:r w:rsidRPr="008B1C02">
        <w:t xml:space="preserve"> NEF Northbound interface transaction, generated by the AF.</w:t>
      </w:r>
    </w:p>
    <w:p w14:paraId="3F3BBC1B" w14:textId="77777777" w:rsidR="00AA5070" w:rsidRPr="008B1C02" w:rsidRDefault="00AA5070">
      <w:pPr>
        <w:pStyle w:val="PL"/>
      </w:pPr>
      <w:r w:rsidRPr="008B1C02">
        <w:lastRenderedPageBreak/>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lastRenderedPageBreak/>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43E8D4E2" w14:textId="1AC8009B" w:rsidR="002C2C86" w:rsidRDefault="00A00551" w:rsidP="002C2C86">
      <w:pPr>
        <w:pStyle w:val="PL"/>
        <w:rPr>
          <w:ins w:id="37" w:author="CR#1597" w:date="2025-05-29T17:01:00Z"/>
          <w:lang w:eastAsia="zh-CN"/>
        </w:rPr>
      </w:pPr>
      <w:r w:rsidRPr="00133177">
        <w:t xml:space="preserve">            </w:t>
      </w:r>
      <w:ins w:id="38" w:author="CR#1597" w:date="2025-05-29T17:01:00Z">
        <w:r w:rsidR="002C2C86">
          <w:rPr>
            <w:lang w:eastAsia="zh-CN"/>
          </w:rPr>
          <w:t>Indicates whether the reporting of the candidate DNAI(s) is requested.</w:t>
        </w:r>
      </w:ins>
    </w:p>
    <w:p w14:paraId="563BC29C" w14:textId="77777777" w:rsidR="002C2C86" w:rsidRDefault="002C2C86" w:rsidP="002C2C86">
      <w:pPr>
        <w:pStyle w:val="PL"/>
        <w:rPr>
          <w:ins w:id="39" w:author="CR#1597" w:date="2025-05-29T17:01:00Z"/>
          <w:lang w:eastAsia="zh-CN"/>
        </w:rPr>
      </w:pPr>
      <w:ins w:id="40" w:author="CR#1597" w:date="2025-05-29T17:01:00Z">
        <w:r w:rsidRPr="00133177">
          <w:t xml:space="preserve">            </w:t>
        </w:r>
        <w:r>
          <w:t xml:space="preserve">true </w:t>
        </w:r>
        <w:r>
          <w:rPr>
            <w:lang w:eastAsia="zh-CN"/>
          </w:rPr>
          <w:t>indicates that the reporting of the candidate DNAI(s) is requested for the PDU</w:t>
        </w:r>
      </w:ins>
    </w:p>
    <w:p w14:paraId="4DA5B2B6" w14:textId="77777777" w:rsidR="002C2C86" w:rsidRDefault="002C2C86" w:rsidP="002C2C86">
      <w:pPr>
        <w:pStyle w:val="PL"/>
        <w:rPr>
          <w:ins w:id="41" w:author="CR#1597" w:date="2025-05-29T17:01:00Z"/>
          <w:lang w:eastAsia="zh-CN"/>
        </w:rPr>
      </w:pPr>
      <w:ins w:id="42" w:author="CR#1597" w:date="2025-05-29T17:01:00Z">
        <w:r>
          <w:rPr>
            <w:lang w:eastAsia="zh-CN"/>
          </w:rPr>
          <w:t xml:space="preserve">            session.</w:t>
        </w:r>
      </w:ins>
    </w:p>
    <w:p w14:paraId="68C5DA5D" w14:textId="77777777" w:rsidR="002C2C86" w:rsidRDefault="002C2C86" w:rsidP="002C2C86">
      <w:pPr>
        <w:pStyle w:val="PL"/>
        <w:rPr>
          <w:ins w:id="43" w:author="CR#1597" w:date="2025-05-29T17:01:00Z"/>
          <w:lang w:eastAsia="zh-CN"/>
        </w:rPr>
      </w:pPr>
      <w:ins w:id="44" w:author="CR#1597" w:date="2025-05-29T17:01:00Z">
        <w:r w:rsidRPr="00133177">
          <w:t xml:space="preserve">            </w:t>
        </w:r>
        <w:r>
          <w:rPr>
            <w:lang w:eastAsia="zh-CN"/>
          </w:rPr>
          <w:t>false indicates that the reporting of the candidate DNAI(s) is not requested for the PDU</w:t>
        </w:r>
      </w:ins>
    </w:p>
    <w:p w14:paraId="0957115B" w14:textId="77777777" w:rsidR="002C2C86" w:rsidRDefault="002C2C86" w:rsidP="002C2C86">
      <w:pPr>
        <w:pStyle w:val="PL"/>
        <w:rPr>
          <w:ins w:id="45" w:author="CR#1597" w:date="2025-05-29T17:01:00Z"/>
          <w:lang w:eastAsia="zh-CN"/>
        </w:rPr>
      </w:pPr>
      <w:ins w:id="46" w:author="CR#1597" w:date="2025-05-29T17:01:00Z">
        <w:r>
          <w:rPr>
            <w:lang w:eastAsia="zh-CN"/>
          </w:rPr>
          <w:t xml:space="preserve">            session.</w:t>
        </w:r>
      </w:ins>
    </w:p>
    <w:p w14:paraId="30A939C7" w14:textId="6C41954A" w:rsidR="00A00551" w:rsidDel="002C2C86" w:rsidRDefault="002C2C86" w:rsidP="002C2C86">
      <w:pPr>
        <w:pStyle w:val="PL"/>
        <w:rPr>
          <w:del w:id="47" w:author="CR#1597" w:date="2025-05-29T17:01:00Z"/>
          <w:rFonts w:cs="Arial"/>
          <w:szCs w:val="18"/>
          <w:lang w:eastAsia="zh-CN"/>
        </w:rPr>
      </w:pPr>
      <w:ins w:id="48" w:author="CR#1597" w:date="2025-05-29T17:01:00Z">
        <w:r w:rsidRPr="00133177">
          <w:lastRenderedPageBreak/>
          <w:t xml:space="preserve">            </w:t>
        </w:r>
        <w:r>
          <w:rPr>
            <w:lang w:eastAsia="zh-CN"/>
          </w:rPr>
          <w:t>The default value is false if this attribute is omitted.</w:t>
        </w:r>
      </w:ins>
      <w:del w:id="49" w:author="CR#1597" w:date="2025-05-29T17:01:00Z">
        <w:r w:rsidR="00A00551" w:rsidDel="002C2C86">
          <w:rPr>
            <w:rFonts w:hint="eastAsia"/>
            <w:lang w:eastAsia="zh-CN"/>
          </w:rPr>
          <w:delText>I</w:delText>
        </w:r>
        <w:r w:rsidR="00A00551" w:rsidDel="002C2C86">
          <w:rPr>
            <w:lang w:eastAsia="zh-CN"/>
          </w:rPr>
          <w:delText xml:space="preserve">ndication of reporting </w:delText>
        </w:r>
        <w:r w:rsidR="00A00551" w:rsidDel="002C2C86">
          <w:rPr>
            <w:rFonts w:eastAsia="DengXian"/>
          </w:rPr>
          <w:delText>c</w:delText>
        </w:r>
        <w:r w:rsidR="00A00551" w:rsidRPr="004366C0" w:rsidDel="002C2C86">
          <w:rPr>
            <w:rFonts w:eastAsia="DengXian"/>
          </w:rPr>
          <w:delText>andidate DNAI(s)</w:delText>
        </w:r>
        <w:r w:rsidR="00A00551" w:rsidDel="002C2C86">
          <w:rPr>
            <w:rFonts w:eastAsia="DengXian"/>
          </w:rPr>
          <w:delText xml:space="preserve">. If it is included and set to </w:delText>
        </w:r>
        <w:r w:rsidR="00A00551" w:rsidDel="002C2C86">
          <w:rPr>
            <w:lang w:eastAsia="zh-CN"/>
          </w:rPr>
          <w:delText>"true"</w:delText>
        </w:r>
        <w:r w:rsidR="00A00551" w:rsidDel="002C2C86">
          <w:rPr>
            <w:rFonts w:cs="Arial"/>
            <w:szCs w:val="18"/>
            <w:lang w:eastAsia="zh-CN"/>
          </w:rPr>
          <w:delText>, the</w:delText>
        </w:r>
      </w:del>
    </w:p>
    <w:p w14:paraId="671A4CD3" w14:textId="69E255E7" w:rsidR="00A00551" w:rsidDel="002C2C86" w:rsidRDefault="00A00551" w:rsidP="002C2C86">
      <w:pPr>
        <w:pStyle w:val="PL"/>
        <w:rPr>
          <w:del w:id="50" w:author="CR#1597" w:date="2025-05-29T17:01:00Z"/>
          <w:rFonts w:cs="Arial"/>
          <w:szCs w:val="18"/>
          <w:lang w:eastAsia="zh-CN"/>
        </w:rPr>
      </w:pPr>
      <w:del w:id="51" w:author="CR#1597" w:date="2025-05-29T17:01:00Z">
        <w:r w:rsidRPr="00133177" w:rsidDel="002C2C86">
          <w:delText xml:space="preserve">           </w:delText>
        </w:r>
        <w:r w:rsidDel="002C2C86">
          <w:rPr>
            <w:rFonts w:cs="Arial"/>
            <w:szCs w:val="18"/>
            <w:lang w:eastAsia="zh-CN"/>
          </w:rPr>
          <w:delText xml:space="preserve"> </w:delText>
        </w:r>
        <w:r w:rsidDel="002C2C86">
          <w:rPr>
            <w:rFonts w:eastAsia="DengXian"/>
          </w:rPr>
          <w:delText>c</w:delText>
        </w:r>
        <w:r w:rsidRPr="004366C0" w:rsidDel="002C2C86">
          <w:rPr>
            <w:rFonts w:eastAsia="DengXian"/>
          </w:rPr>
          <w:delText>andidate DNAI(s)</w:delText>
        </w:r>
        <w:r w:rsidDel="002C2C86">
          <w:rPr>
            <w:rFonts w:eastAsia="DengXian"/>
          </w:rPr>
          <w:delText xml:space="preserve"> for the PDU session need to be reported. </w:delText>
        </w:r>
        <w:r w:rsidDel="002C2C86">
          <w:rPr>
            <w:rFonts w:cs="Arial"/>
            <w:szCs w:val="18"/>
            <w:lang w:eastAsia="zh-CN"/>
          </w:rPr>
          <w:delText>O</w:delText>
        </w:r>
        <w:r w:rsidRPr="007249F9" w:rsidDel="002C2C86">
          <w:rPr>
            <w:rFonts w:cs="Arial"/>
            <w:szCs w:val="18"/>
            <w:lang w:eastAsia="zh-CN"/>
          </w:rPr>
          <w:delText>therwise set to "false" or</w:delText>
        </w:r>
      </w:del>
    </w:p>
    <w:p w14:paraId="77022A11" w14:textId="6A5B195C" w:rsidR="00A00551" w:rsidRPr="008B1C02" w:rsidRDefault="00A00551" w:rsidP="002C2C86">
      <w:pPr>
        <w:pStyle w:val="PL"/>
      </w:pPr>
      <w:del w:id="52" w:author="CR#1597" w:date="2025-05-29T17:01:00Z">
        <w:r w:rsidRPr="007249F9" w:rsidDel="002C2C86">
          <w:rPr>
            <w:rFonts w:cs="Arial"/>
            <w:szCs w:val="18"/>
            <w:lang w:eastAsia="zh-CN"/>
          </w:rPr>
          <w:delText xml:space="preserve"> </w:delText>
        </w:r>
        <w:r w:rsidRPr="00133177" w:rsidDel="002C2C86">
          <w:delText xml:space="preserve">           </w:delText>
        </w:r>
        <w:r w:rsidRPr="007249F9" w:rsidDel="002C2C86">
          <w:rPr>
            <w:rFonts w:cs="Arial"/>
            <w:szCs w:val="18"/>
            <w:lang w:eastAsia="zh-CN"/>
          </w:rPr>
          <w:delText>omit</w:delText>
        </w:r>
        <w:r w:rsidDel="002C2C86">
          <w:rPr>
            <w:rFonts w:cs="Arial"/>
            <w:szCs w:val="18"/>
            <w:lang w:eastAsia="zh-CN"/>
          </w:rPr>
          <w:delText>ted</w:delText>
        </w:r>
        <w:r w:rsidRPr="007249F9" w:rsidDel="002C2C86">
          <w:rPr>
            <w:rFonts w:cs="Arial"/>
            <w:szCs w:val="18"/>
            <w:lang w:eastAsia="zh-CN"/>
          </w:rPr>
          <w:delText>.</w:delText>
        </w:r>
      </w:del>
    </w:p>
    <w:p w14:paraId="2914D233" w14:textId="77777777" w:rsidR="00CB5C48" w:rsidRDefault="00CB5C48" w:rsidP="00CB5C48">
      <w:pPr>
        <w:pStyle w:val="PL"/>
        <w:rPr>
          <w:rFonts w:cs="Courier New"/>
          <w:szCs w:val="16"/>
        </w:rPr>
      </w:pPr>
      <w:r>
        <w:rPr>
          <w:rFonts w:cs="Courier New"/>
          <w:szCs w:val="16"/>
        </w:rPr>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F33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6B9FD8E1" w14:textId="77777777" w:rsidR="007E277C" w:rsidRPr="00676CE1" w:rsidRDefault="007E277C" w:rsidP="007E277C">
      <w:pPr>
        <w:pStyle w:val="PL"/>
      </w:pPr>
      <w:r w:rsidRPr="00676CE1">
        <w:t xml:space="preserve">        n6DelayInd:</w:t>
      </w:r>
    </w:p>
    <w:p w14:paraId="6E502779" w14:textId="77777777" w:rsidR="007E277C" w:rsidRPr="00676CE1" w:rsidRDefault="007E277C" w:rsidP="007E277C">
      <w:pPr>
        <w:pStyle w:val="PL"/>
      </w:pPr>
      <w:r w:rsidRPr="00676CE1">
        <w:t xml:space="preserve">          type: boolean</w:t>
      </w:r>
    </w:p>
    <w:p w14:paraId="5EC585E9" w14:textId="77777777" w:rsidR="008D1F45" w:rsidRDefault="008D1F45" w:rsidP="008D1F45">
      <w:pPr>
        <w:pStyle w:val="PL"/>
      </w:pPr>
      <w:r>
        <w:t xml:space="preserve">        hHndlgControInfo:</w:t>
      </w:r>
    </w:p>
    <w:p w14:paraId="5AAF2C09" w14:textId="77777777" w:rsidR="008D1F45" w:rsidRPr="00033EA9" w:rsidRDefault="008D1F45" w:rsidP="008D1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w:t>
      </w:r>
      <w:r w:rsidRPr="00042B84">
        <w:rPr>
          <w:rFonts w:ascii="Courier New" w:eastAsia="MS Mincho" w:hAnsi="Courier New"/>
          <w:noProof/>
          <w:sz w:val="16"/>
        </w:rPr>
        <w:t>TS29514_Npcf_PolicyAuthorization.yaml#/</w:t>
      </w:r>
      <w:r w:rsidRPr="00AE3C8F">
        <w:rPr>
          <w:rFonts w:ascii="Courier New" w:eastAsia="MS Mincho" w:hAnsi="Courier New"/>
          <w:noProof/>
          <w:sz w:val="16"/>
        </w:rPr>
        <w:t>components/schemas/</w:t>
      </w:r>
      <w:r w:rsidRPr="005E224C">
        <w:rPr>
          <w:rFonts w:ascii="Courier New" w:eastAsia="MS Mincho" w:hAnsi="Courier New"/>
          <w:noProof/>
          <w:sz w:val="16"/>
        </w:rPr>
        <w:t>AfHeaderHandlingControlInfo</w:t>
      </w:r>
      <w:r w:rsidRPr="00AE3C8F">
        <w:rPr>
          <w:rFonts w:ascii="Courier New" w:eastAsia="MS Mincho" w:hAnsi="Courier New"/>
          <w:noProof/>
          <w:sz w:val="16"/>
        </w:rPr>
        <w:t>'</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lastRenderedPageBreak/>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5A0C8A7C" w14:textId="77777777" w:rsidR="007E277C" w:rsidRPr="00676CE1" w:rsidRDefault="007E277C" w:rsidP="007E277C">
      <w:pPr>
        <w:pStyle w:val="PL"/>
      </w:pPr>
      <w:r w:rsidRPr="00676CE1">
        <w:t xml:space="preserve">        n6DelayInd:</w:t>
      </w:r>
    </w:p>
    <w:p w14:paraId="2E299C93" w14:textId="77777777" w:rsidR="007E277C" w:rsidRDefault="007E277C" w:rsidP="007E277C">
      <w:pPr>
        <w:pStyle w:val="PL"/>
      </w:pPr>
      <w:r w:rsidRPr="00676CE1">
        <w:t xml:space="preserve">          type: boolean</w:t>
      </w:r>
    </w:p>
    <w:p w14:paraId="0D6891F7" w14:textId="77777777" w:rsidR="007E277C" w:rsidRPr="00B9682F" w:rsidRDefault="007E277C" w:rsidP="007E277C">
      <w:pPr>
        <w:pStyle w:val="PL"/>
      </w:pPr>
      <w:r w:rsidRPr="00E37F07">
        <w:t xml:space="preserve">          nullable: true</w:t>
      </w:r>
    </w:p>
    <w:p w14:paraId="1A24C46A" w14:textId="77777777" w:rsidR="008D1F45" w:rsidRDefault="008D1F45" w:rsidP="008D1F45">
      <w:pPr>
        <w:pStyle w:val="PL"/>
      </w:pPr>
      <w:r>
        <w:t xml:space="preserve">        hHndlgControInfo:</w:t>
      </w:r>
    </w:p>
    <w:p w14:paraId="0F8FD7C6" w14:textId="77777777" w:rsidR="008D1F45" w:rsidRPr="00FE20F3" w:rsidRDefault="008D1F45" w:rsidP="008D1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w:t>
      </w:r>
      <w:r w:rsidRPr="00042B84">
        <w:rPr>
          <w:rFonts w:ascii="Courier New" w:eastAsia="MS Mincho" w:hAnsi="Courier New"/>
          <w:noProof/>
          <w:sz w:val="16"/>
        </w:rPr>
        <w:t>TS29514_Npcf_PolicyAuthorization.yaml#/</w:t>
      </w:r>
      <w:r w:rsidRPr="00AE3C8F">
        <w:rPr>
          <w:rFonts w:ascii="Courier New" w:eastAsia="MS Mincho" w:hAnsi="Courier New"/>
          <w:noProof/>
          <w:sz w:val="16"/>
        </w:rPr>
        <w:t>components/schemas/</w:t>
      </w:r>
      <w:r w:rsidRPr="005E224C">
        <w:rPr>
          <w:rFonts w:ascii="Courier New" w:eastAsia="MS Mincho" w:hAnsi="Courier New"/>
          <w:noProof/>
          <w:sz w:val="16"/>
        </w:rPr>
        <w:t>AfHeaderHandlingControlInfo</w:t>
      </w:r>
      <w:r w:rsidRPr="00AE3C8F">
        <w:rPr>
          <w:rFonts w:ascii="Courier New" w:eastAsia="MS Mincho" w:hAnsi="Courier New"/>
          <w:noProof/>
          <w:sz w:val="16"/>
        </w:rPr>
        <w:t>'</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lastRenderedPageBreak/>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t xml:space="preserve">          description: Identifies </w:t>
      </w:r>
      <w:proofErr w:type="gramStart"/>
      <w:r w:rsidRPr="008B1C02">
        <w:t>an</w:t>
      </w:r>
      <w:proofErr w:type="gramEnd"/>
      <w:r w:rsidRPr="008B1C02">
        <w:t xml:space="preserve">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10AA9814" w14:textId="77777777" w:rsidR="002A3CF8"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traffRouteReqOutcome:</w:t>
      </w:r>
    </w:p>
    <w:p w14:paraId="7B98E532" w14:textId="77777777" w:rsidR="002A3CF8" w:rsidRPr="004C7DF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C7DF3">
        <w:rPr>
          <w:rFonts w:ascii="Courier New" w:hAnsi="Courier New"/>
          <w:sz w:val="16"/>
        </w:rPr>
        <w:t>$ref</w:t>
      </w:r>
      <w:r>
        <w:rPr>
          <w:rFonts w:ascii="Courier New" w:hAnsi="Courier New"/>
          <w:sz w:val="16"/>
        </w:rPr>
        <w:t xml:space="preserve">: </w:t>
      </w:r>
      <w:r w:rsidRPr="004C7DF3">
        <w:rPr>
          <w:rFonts w:ascii="Courier New" w:hAnsi="Courier New"/>
          <w:sz w:val="16"/>
        </w:rPr>
        <w:t>'TS295</w:t>
      </w:r>
      <w:r>
        <w:rPr>
          <w:rFonts w:ascii="Courier New" w:hAnsi="Courier New"/>
          <w:sz w:val="16"/>
        </w:rPr>
        <w:t>08</w:t>
      </w:r>
      <w:r w:rsidRPr="004C7DF3">
        <w:rPr>
          <w:rFonts w:ascii="Courier New" w:hAnsi="Courier New"/>
          <w:sz w:val="16"/>
        </w:rPr>
        <w:t>_N</w:t>
      </w:r>
      <w:r>
        <w:rPr>
          <w:rFonts w:ascii="Courier New" w:hAnsi="Courier New"/>
          <w:sz w:val="16"/>
        </w:rPr>
        <w:t>smf</w:t>
      </w:r>
      <w:r w:rsidRPr="004C7DF3">
        <w:rPr>
          <w:rFonts w:ascii="Courier New" w:hAnsi="Courier New"/>
          <w:sz w:val="16"/>
        </w:rPr>
        <w:t>_</w:t>
      </w:r>
      <w:r>
        <w:rPr>
          <w:rFonts w:ascii="Courier New" w:hAnsi="Courier New"/>
          <w:sz w:val="16"/>
        </w:rPr>
        <w:t>EventExposure</w:t>
      </w:r>
      <w:r w:rsidRPr="004C7DF3">
        <w:rPr>
          <w:rFonts w:ascii="Courier New" w:hAnsi="Courier New"/>
          <w:sz w:val="16"/>
        </w:rPr>
        <w:t>.yaml#/components/schemas/</w:t>
      </w:r>
      <w:r>
        <w:rPr>
          <w:rFonts w:ascii="Courier New" w:hAnsi="Courier New"/>
          <w:sz w:val="16"/>
        </w:rPr>
        <w:t>TraffRouteReqOutcome</w:t>
      </w:r>
      <w:r w:rsidRPr="004C7DF3">
        <w:rPr>
          <w:rFonts w:ascii="Courier New" w:hAnsi="Courier New"/>
          <w:sz w:val="16"/>
        </w:rPr>
        <w:t>'</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candDnaisPrioInd:</w:t>
      </w:r>
    </w:p>
    <w:p w14:paraId="1A8EF45B"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boolean</w:t>
      </w:r>
    </w:p>
    <w:p w14:paraId="7940FAC2"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31DA6905"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 w:author="CR#1597" w:date="2025-05-29T17:02:00Z"/>
          <w:rFonts w:ascii="Courier New" w:hAnsi="Courier New"/>
          <w:sz w:val="16"/>
        </w:rPr>
      </w:pPr>
      <w:ins w:id="54" w:author="CR#1597" w:date="2025-05-29T17:02:00Z">
        <w:r w:rsidRPr="00D63B15">
          <w:rPr>
            <w:rFonts w:ascii="Courier New" w:hAnsi="Courier New"/>
            <w:sz w:val="16"/>
          </w:rPr>
          <w:t xml:space="preserve">            Indicates whether the candidate DNAI(s) provided within the candidateDnais attribute are</w:t>
        </w:r>
      </w:ins>
    </w:p>
    <w:p w14:paraId="22FBB3F1"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 w:author="CR#1597" w:date="2025-05-29T17:02:00Z"/>
          <w:rFonts w:ascii="Courier New" w:hAnsi="Courier New"/>
          <w:sz w:val="16"/>
        </w:rPr>
      </w:pPr>
      <w:ins w:id="56" w:author="CR#1597" w:date="2025-05-29T17:02:00Z">
        <w:r w:rsidRPr="00D63B15">
          <w:rPr>
            <w:rFonts w:ascii="Courier New" w:hAnsi="Courier New"/>
            <w:sz w:val="16"/>
          </w:rPr>
          <w:t xml:space="preserve">            in descending priority order, i.e., the lower the array index of the candidateDnais</w:t>
        </w:r>
      </w:ins>
    </w:p>
    <w:p w14:paraId="2D32F733"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 w:author="CR#1597" w:date="2025-05-29T17:02:00Z"/>
          <w:rFonts w:ascii="Courier New" w:hAnsi="Courier New"/>
          <w:sz w:val="16"/>
        </w:rPr>
      </w:pPr>
      <w:ins w:id="58" w:author="CR#1597" w:date="2025-05-29T17:02:00Z">
        <w:r w:rsidRPr="00D63B15">
          <w:rPr>
            <w:rFonts w:ascii="Courier New" w:hAnsi="Courier New"/>
            <w:sz w:val="16"/>
          </w:rPr>
          <w:t xml:space="preserve">            attribute the higher the priority of the respective DNAI.</w:t>
        </w:r>
      </w:ins>
    </w:p>
    <w:p w14:paraId="1742206B"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 w:author="CR#1597" w:date="2025-05-29T17:02:00Z"/>
          <w:rFonts w:ascii="Courier New" w:hAnsi="Courier New"/>
          <w:sz w:val="16"/>
        </w:rPr>
      </w:pPr>
      <w:ins w:id="60" w:author="CR#1597" w:date="2025-05-29T17:02:00Z">
        <w:r w:rsidRPr="00D63B15">
          <w:rPr>
            <w:rFonts w:ascii="Courier New" w:hAnsi="Courier New"/>
            <w:sz w:val="16"/>
          </w:rPr>
          <w:t xml:space="preserve">            true indicates that the candidate DNAI(s) provided within the candidateDnais attribute</w:t>
        </w:r>
      </w:ins>
    </w:p>
    <w:p w14:paraId="5EE267E2"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 w:author="CR#1597" w:date="2025-05-29T17:02:00Z"/>
          <w:rFonts w:ascii="Courier New" w:hAnsi="Courier New"/>
          <w:sz w:val="16"/>
        </w:rPr>
      </w:pPr>
      <w:ins w:id="62" w:author="CR#1597" w:date="2025-05-29T17:02:00Z">
        <w:r w:rsidRPr="00D63B15">
          <w:rPr>
            <w:rFonts w:ascii="Courier New" w:hAnsi="Courier New"/>
            <w:sz w:val="16"/>
          </w:rPr>
          <w:t xml:space="preserve">            are in descending priority order.</w:t>
        </w:r>
      </w:ins>
    </w:p>
    <w:p w14:paraId="2EB84017"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 w:author="CR#1597" w:date="2025-05-29T17:02:00Z"/>
          <w:rFonts w:ascii="Courier New" w:hAnsi="Courier New"/>
          <w:sz w:val="16"/>
        </w:rPr>
      </w:pPr>
      <w:ins w:id="64" w:author="CR#1597" w:date="2025-05-29T17:02:00Z">
        <w:r w:rsidRPr="00D63B15">
          <w:rPr>
            <w:rFonts w:ascii="Courier New" w:hAnsi="Courier New"/>
            <w:sz w:val="16"/>
          </w:rPr>
          <w:t xml:space="preserve">            false indicates that the candidate DNAI(s) provided within the candidateDnais attribute</w:t>
        </w:r>
      </w:ins>
    </w:p>
    <w:p w14:paraId="6D7F76EA"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 w:author="CR#1597" w:date="2025-05-29T17:02:00Z"/>
          <w:rFonts w:ascii="Courier New" w:hAnsi="Courier New"/>
          <w:sz w:val="16"/>
        </w:rPr>
      </w:pPr>
      <w:ins w:id="66" w:author="CR#1597" w:date="2025-05-29T17:02:00Z">
        <w:r w:rsidRPr="00D63B15">
          <w:rPr>
            <w:rFonts w:ascii="Courier New" w:hAnsi="Courier New"/>
            <w:sz w:val="16"/>
          </w:rPr>
          <w:t xml:space="preserve">            are not in descending priority order.</w:t>
        </w:r>
      </w:ins>
    </w:p>
    <w:p w14:paraId="4E01D090" w14:textId="77777777" w:rsidR="002C2C86"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 w:author="CR#1597" w:date="2025-05-29T17:02:00Z"/>
          <w:rFonts w:ascii="Courier New" w:hAnsi="Courier New"/>
          <w:sz w:val="16"/>
        </w:rPr>
      </w:pPr>
      <w:ins w:id="68" w:author="CR#1597" w:date="2025-05-29T17:02:00Z">
        <w:r w:rsidRPr="00D63B15">
          <w:rPr>
            <w:rFonts w:ascii="Courier New" w:hAnsi="Courier New"/>
            <w:sz w:val="16"/>
          </w:rPr>
          <w:t xml:space="preserve">            The default value is false if this attribute is omitted.</w:t>
        </w:r>
      </w:ins>
    </w:p>
    <w:p w14:paraId="36AB1156" w14:textId="77777777" w:rsidR="002C2C86"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 w:author="CR#1597" w:date="2025-05-29T17:02:00Z"/>
          <w:rFonts w:ascii="Courier New" w:hAnsi="Courier New"/>
          <w:sz w:val="16"/>
        </w:rPr>
      </w:pPr>
      <w:ins w:id="70" w:author="CR#1597" w:date="2025-05-29T17:02:00Z">
        <w:r>
          <w:rPr>
            <w:rFonts w:ascii="Courier New" w:hAnsi="Courier New"/>
            <w:sz w:val="16"/>
          </w:rPr>
          <w:t xml:space="preserve">            </w:t>
        </w:r>
        <w:r w:rsidRPr="00D63B15">
          <w:rPr>
            <w:rFonts w:ascii="Courier New" w:hAnsi="Courier New"/>
            <w:sz w:val="16"/>
          </w:rPr>
          <w:t>This attribute may only be present if the candidateDnais attribute is also</w:t>
        </w:r>
        <w:r>
          <w:rPr>
            <w:rFonts w:ascii="Courier New" w:hAnsi="Courier New"/>
            <w:sz w:val="16"/>
          </w:rPr>
          <w:t xml:space="preserve"> present and</w:t>
        </w:r>
      </w:ins>
    </w:p>
    <w:p w14:paraId="5BC4CEBB" w14:textId="77777777" w:rsidR="002C2C86"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 w:author="CR#1597" w:date="2025-05-29T17:02:00Z"/>
          <w:rFonts w:ascii="Courier New" w:hAnsi="Courier New"/>
          <w:sz w:val="16"/>
        </w:rPr>
      </w:pPr>
      <w:ins w:id="72" w:author="CR#1597" w:date="2025-05-29T17:02:00Z">
        <w:r>
          <w:rPr>
            <w:rFonts w:ascii="Courier New" w:hAnsi="Courier New"/>
            <w:sz w:val="16"/>
          </w:rPr>
          <w:t xml:space="preserve">           </w:t>
        </w:r>
        <w:r w:rsidRPr="00D63B15">
          <w:rPr>
            <w:rFonts w:ascii="Courier New" w:hAnsi="Courier New"/>
            <w:sz w:val="16"/>
          </w:rPr>
          <w:t xml:space="preserve"> the dnaiChgType attribute is set to the value "EARLY".</w:t>
        </w:r>
      </w:ins>
    </w:p>
    <w:p w14:paraId="4CE0D68E" w14:textId="632FCE42" w:rsidR="0003700F" w:rsidRPr="0003700F" w:rsidDel="002C2C86"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 w:author="CR#1597" w:date="2025-05-29T17:02:00Z"/>
          <w:rFonts w:ascii="Courier New" w:hAnsi="Courier New"/>
          <w:sz w:val="16"/>
        </w:rPr>
      </w:pPr>
      <w:del w:id="74" w:author="CR#1597" w:date="2025-05-29T17:02:00Z">
        <w:r w:rsidRPr="0003700F" w:rsidDel="002C2C86">
          <w:rPr>
            <w:rFonts w:ascii="Courier New" w:hAnsi="Courier New"/>
            <w:sz w:val="16"/>
          </w:rPr>
          <w:delText xml:space="preserve">            If provided and set to true, it indicates that the candidate DNAIs provided</w:delText>
        </w:r>
      </w:del>
    </w:p>
    <w:p w14:paraId="6893E15F" w14:textId="32886EAA" w:rsidR="0003700F" w:rsidRPr="0003700F" w:rsidDel="002C2C86"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 w:author="CR#1597" w:date="2025-05-29T17:02:00Z"/>
          <w:rFonts w:ascii="Courier New" w:hAnsi="Courier New"/>
          <w:sz w:val="16"/>
        </w:rPr>
      </w:pPr>
      <w:del w:id="76" w:author="CR#1597" w:date="2025-05-29T17:02:00Z">
        <w:r w:rsidRPr="0003700F" w:rsidDel="002C2C86">
          <w:rPr>
            <w:rFonts w:ascii="Courier New" w:hAnsi="Courier New"/>
            <w:sz w:val="16"/>
          </w:rPr>
          <w:delText xml:space="preserve">            in the candidateDnais attribute are in descending priority order, i.e.,</w:delText>
        </w:r>
      </w:del>
    </w:p>
    <w:p w14:paraId="0C39E6E9" w14:textId="1F7A127B" w:rsidR="0003700F" w:rsidRPr="0003700F" w:rsidDel="002C2C86"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 w:author="CR#1597" w:date="2025-05-29T17:02:00Z"/>
          <w:rFonts w:ascii="Courier New" w:hAnsi="Courier New"/>
          <w:sz w:val="16"/>
        </w:rPr>
      </w:pPr>
      <w:del w:id="78" w:author="CR#1597" w:date="2025-05-29T17:02:00Z">
        <w:r w:rsidRPr="0003700F" w:rsidDel="002C2C86">
          <w:rPr>
            <w:rFonts w:ascii="Courier New" w:hAnsi="Courier New"/>
            <w:sz w:val="16"/>
          </w:rPr>
          <w:delText xml:space="preserve">            the lower the array index the higher the priority of the respective DNAI.</w:delText>
        </w:r>
      </w:del>
    </w:p>
    <w:p w14:paraId="245C339D" w14:textId="5D30BD48" w:rsidR="000F4694" w:rsidRPr="000F4694" w:rsidDel="002C2C86" w:rsidRDefault="0003700F" w:rsidP="000F4694">
      <w:pPr>
        <w:pStyle w:val="PL"/>
        <w:rPr>
          <w:del w:id="79" w:author="CR#1597" w:date="2025-05-29T17:02:00Z"/>
        </w:rPr>
      </w:pPr>
      <w:del w:id="80" w:author="CR#1597" w:date="2025-05-29T17:02:00Z">
        <w:r w:rsidRPr="0003700F" w:rsidDel="002C2C86">
          <w:delText xml:space="preserve">            If omitted, the default value is false.</w:delText>
        </w:r>
      </w:del>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boolean</w:t>
      </w:r>
    </w:p>
    <w:p w14:paraId="29CEA47C"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7788FC48"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D433F8B"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77E99095"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offloadPlmnId:</w:t>
      </w:r>
    </w:p>
    <w:p w14:paraId="19CF886B"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PlmnId</w:t>
      </w:r>
      <w:r w:rsidRPr="00222A92">
        <w:rPr>
          <w:rFonts w:ascii="Courier New" w:hAnsi="Courier New" w:cs="Courier New"/>
          <w:sz w:val="16"/>
          <w:szCs w:val="16"/>
          <w:lang w:val="en-US"/>
        </w:rPr>
        <w:t>'</w:t>
      </w:r>
    </w:p>
    <w:p w14:paraId="49B11F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hDnn:</w:t>
      </w:r>
    </w:p>
    <w:p w14:paraId="2B172427"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Dnn</w:t>
      </w:r>
      <w:r w:rsidRPr="00222A92">
        <w:rPr>
          <w:rFonts w:ascii="Courier New" w:hAnsi="Courier New" w:cs="Courier New"/>
          <w:sz w:val="16"/>
          <w:szCs w:val="16"/>
          <w:lang w:val="en-US"/>
        </w:rPr>
        <w:t>'</w:t>
      </w:r>
    </w:p>
    <w:p w14:paraId="31D2BCA4"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hSnssai:</w:t>
      </w:r>
    </w:p>
    <w:p w14:paraId="7C9BBC90" w14:textId="77777777" w:rsidR="00F22621" w:rsidRPr="00222A92"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Snssai</w:t>
      </w:r>
      <w:r w:rsidRPr="00222A92">
        <w:rPr>
          <w:rFonts w:ascii="Courier New" w:hAnsi="Courier New" w:cs="Courier New"/>
          <w:sz w:val="16"/>
          <w:szCs w:val="16"/>
          <w:lang w:val="en-US"/>
        </w:rPr>
        <w:t>'</w:t>
      </w:r>
    </w:p>
    <w:p w14:paraId="7D9DCA1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suppFeat</w:t>
      </w:r>
      <w:r>
        <w:rPr>
          <w:rFonts w:ascii="Courier New" w:hAnsi="Courier New"/>
          <w:sz w:val="16"/>
        </w:rPr>
        <w:t>ures</w:t>
      </w:r>
      <w:r w:rsidRPr="00222A92">
        <w:rPr>
          <w:rFonts w:ascii="Courier New" w:hAnsi="Courier New"/>
          <w:sz w:val="16"/>
        </w:rPr>
        <w:t>:</w:t>
      </w:r>
    </w:p>
    <w:p w14:paraId="295F804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'TS29571_CommonData.yaml#/components/schemas/SupportedFeatures'</w:t>
      </w:r>
    </w:p>
    <w:p w14:paraId="4FC99B48" w14:textId="77777777" w:rsidR="00AA5070" w:rsidRPr="008B1C02" w:rsidRDefault="00AA5070">
      <w:pPr>
        <w:pStyle w:val="PL"/>
      </w:pPr>
      <w:r w:rsidRPr="008B1C02">
        <w:t xml:space="preserve">      required:</w:t>
      </w:r>
    </w:p>
    <w:p w14:paraId="16789507" w14:textId="77777777" w:rsidR="00AA5070" w:rsidRPr="008B1C02" w:rsidRDefault="00AA5070">
      <w:pPr>
        <w:pStyle w:val="PL"/>
      </w:pPr>
      <w:r w:rsidRPr="008B1C02">
        <w:t xml:space="preserve">        - subscribedEvent</w:t>
      </w:r>
    </w:p>
    <w:p w14:paraId="2AE02483" w14:textId="53C5E575" w:rsidR="002A3CF8" w:rsidRPr="004C7DF3" w:rsidDel="002C6D1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 w:author="CR#1568" w:date="2025-04-12T20:35:00Z"/>
          <w:rFonts w:ascii="Courier New" w:hAnsi="Courier New"/>
          <w:sz w:val="16"/>
        </w:rPr>
      </w:pPr>
      <w:del w:id="82" w:author="CR#1568" w:date="2025-04-12T20:35:00Z">
        <w:r w:rsidRPr="004C7DF3" w:rsidDel="002C6D13">
          <w:rPr>
            <w:rFonts w:ascii="Courier New" w:hAnsi="Courier New"/>
            <w:sz w:val="16"/>
          </w:rPr>
          <w:delText xml:space="preserve">      oneOf:</w:delText>
        </w:r>
      </w:del>
    </w:p>
    <w:p w14:paraId="73E577D3" w14:textId="3332A7DE" w:rsidR="002A3CF8" w:rsidRPr="004C7DF3" w:rsidDel="002C6D1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 w:author="CR#1568" w:date="2025-04-12T20:35:00Z"/>
          <w:rFonts w:ascii="Courier New" w:hAnsi="Courier New"/>
          <w:sz w:val="16"/>
        </w:rPr>
      </w:pPr>
      <w:del w:id="84" w:author="CR#1568" w:date="2025-04-12T20:35:00Z">
        <w:r w:rsidRPr="004C7DF3" w:rsidDel="002C6D13">
          <w:rPr>
            <w:rFonts w:ascii="Courier New" w:hAnsi="Courier New"/>
            <w:sz w:val="16"/>
          </w:rPr>
          <w:delText xml:space="preserve">        - required: [dnaiChgType]</w:delText>
        </w:r>
      </w:del>
    </w:p>
    <w:p w14:paraId="4532C95F" w14:textId="1C4E8EEA" w:rsidR="002A3CF8" w:rsidRPr="004C7DF3" w:rsidDel="002C6D1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 w:author="CR#1568" w:date="2025-04-12T20:35:00Z"/>
          <w:rFonts w:ascii="Courier New" w:hAnsi="Courier New"/>
          <w:sz w:val="16"/>
        </w:rPr>
      </w:pPr>
      <w:del w:id="86" w:author="CR#1568" w:date="2025-04-12T20:35:00Z">
        <w:r w:rsidRPr="004C7DF3" w:rsidDel="002C6D13">
          <w:rPr>
            <w:rFonts w:ascii="Courier New" w:hAnsi="Courier New"/>
            <w:sz w:val="16"/>
          </w:rPr>
          <w:delText xml:space="preserve">        - required: [</w:delText>
        </w:r>
        <w:r w:rsidDel="002C6D13">
          <w:rPr>
            <w:rFonts w:ascii="Courier New" w:hAnsi="Courier New"/>
            <w:sz w:val="16"/>
          </w:rPr>
          <w:delText>traffRouteReqOutcome</w:delText>
        </w:r>
        <w:r w:rsidRPr="004C7DF3" w:rsidDel="002C6D13">
          <w:rPr>
            <w:rFonts w:ascii="Courier New" w:hAnsi="Courier New"/>
            <w:sz w:val="16"/>
          </w:rPr>
          <w:delText>]</w:delText>
        </w:r>
      </w:del>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lastRenderedPageBreak/>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lastRenderedPageBreak/>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t xml:space="preserve">        </w:t>
      </w:r>
      <w:r>
        <w:rPr>
          <w:lang w:eastAsia="zh-CN"/>
        </w:rPr>
        <w:t>- setId</w:t>
      </w:r>
    </w:p>
    <w:p w14:paraId="0DA3C5A3" w14:textId="77777777" w:rsidR="008D1F45" w:rsidRPr="008B1C02" w:rsidRDefault="008D1F45" w:rsidP="008D1F45">
      <w:pPr>
        <w:pStyle w:val="PL"/>
        <w:rPr>
          <w:rFonts w:cs="Courier New"/>
          <w:szCs w:val="16"/>
        </w:rPr>
      </w:pPr>
    </w:p>
    <w:p w14:paraId="5EE1BC2E" w14:textId="77777777" w:rsidR="008D1F45" w:rsidRDefault="008D1F45" w:rsidP="008D1F45">
      <w:pPr>
        <w:pStyle w:val="PL"/>
        <w:rPr>
          <w:lang w:eastAsia="zh-CN"/>
        </w:rPr>
      </w:pPr>
      <w:r w:rsidRPr="001B4EED">
        <w:t xml:space="preserve">    </w:t>
      </w:r>
      <w:r w:rsidRPr="0030771F">
        <w:t>HeaderHandlingReport</w:t>
      </w:r>
      <w:r>
        <w:t>:</w:t>
      </w:r>
    </w:p>
    <w:p w14:paraId="14FD12DF" w14:textId="77777777" w:rsidR="008D1F45" w:rsidRDefault="008D1F45" w:rsidP="008D1F45">
      <w:pPr>
        <w:pStyle w:val="PL"/>
      </w:pPr>
      <w:r w:rsidRPr="001B4EED">
        <w:t xml:space="preserve">      </w:t>
      </w:r>
      <w:r>
        <w:t>description: &gt;</w:t>
      </w:r>
    </w:p>
    <w:p w14:paraId="4BC9A68A" w14:textId="77777777" w:rsidR="008D1F45" w:rsidRDefault="008D1F45" w:rsidP="008D1F45">
      <w:pPr>
        <w:pStyle w:val="PL"/>
      </w:pPr>
      <w:r>
        <w:rPr>
          <w:rFonts w:eastAsia="Courier New"/>
        </w:rPr>
        <w:t xml:space="preserve">        </w:t>
      </w:r>
      <w:r>
        <w:rPr>
          <w:rStyle w:val="ui-provider"/>
        </w:rPr>
        <w:t>Represents the header handling action request.</w:t>
      </w:r>
    </w:p>
    <w:p w14:paraId="1206D873" w14:textId="77777777" w:rsidR="008D1F45" w:rsidRDefault="008D1F45" w:rsidP="008D1F45">
      <w:pPr>
        <w:pStyle w:val="PL"/>
      </w:pPr>
      <w:r>
        <w:rPr>
          <w:rFonts w:eastAsia="Courier New"/>
        </w:rPr>
        <w:t xml:space="preserve">      </w:t>
      </w:r>
      <w:r>
        <w:t>properties:</w:t>
      </w:r>
    </w:p>
    <w:p w14:paraId="2BAA5EDD" w14:textId="164E1410" w:rsidR="008D1F45" w:rsidRDefault="008D1F45" w:rsidP="008D1F45">
      <w:pPr>
        <w:pStyle w:val="PL"/>
      </w:pPr>
      <w:r>
        <w:rPr>
          <w:rFonts w:eastAsia="Courier New"/>
        </w:rPr>
        <w:t xml:space="preserve">        </w:t>
      </w:r>
      <w:r w:rsidR="000F17DA">
        <w:t>afTrans</w:t>
      </w:r>
      <w:r w:rsidR="000F17DA" w:rsidRPr="007C5902">
        <w:t>Id</w:t>
      </w:r>
      <w:r>
        <w:t>:</w:t>
      </w:r>
    </w:p>
    <w:p w14:paraId="420608C5" w14:textId="77777777" w:rsidR="008D1F45" w:rsidRDefault="008D1F45" w:rsidP="008D1F45">
      <w:pPr>
        <w:pStyle w:val="PL"/>
      </w:pPr>
      <w:r>
        <w:t xml:space="preserve">          type: string</w:t>
      </w:r>
    </w:p>
    <w:p w14:paraId="7C8B4827" w14:textId="77777777" w:rsidR="008D1F45" w:rsidRDefault="008D1F45" w:rsidP="008D1F45">
      <w:pPr>
        <w:pStyle w:val="PL"/>
      </w:pPr>
      <w:r>
        <w:rPr>
          <w:rFonts w:eastAsia="Courier New"/>
        </w:rPr>
        <w:t xml:space="preserve">        </w:t>
      </w:r>
      <w:r w:rsidRPr="00C61543">
        <w:t>repEvents</w:t>
      </w:r>
      <w:r>
        <w:t>:</w:t>
      </w:r>
    </w:p>
    <w:p w14:paraId="065BF12A" w14:textId="77777777" w:rsidR="008D1F45" w:rsidRDefault="008D1F45" w:rsidP="008D1F45">
      <w:pPr>
        <w:pStyle w:val="PL"/>
      </w:pPr>
      <w:r>
        <w:t xml:space="preserve">          type: array</w:t>
      </w:r>
    </w:p>
    <w:p w14:paraId="103F8871" w14:textId="77777777" w:rsidR="008D1F45" w:rsidRDefault="008D1F45" w:rsidP="008D1F45">
      <w:pPr>
        <w:pStyle w:val="PL"/>
      </w:pPr>
      <w:r w:rsidRPr="008B1C02">
        <w:t xml:space="preserve">          items:</w:t>
      </w:r>
    </w:p>
    <w:p w14:paraId="706202A8" w14:textId="77777777" w:rsidR="008D1F45" w:rsidRDefault="008D1F45" w:rsidP="008D1F45">
      <w:pPr>
        <w:pStyle w:val="PL"/>
      </w:pPr>
      <w:r>
        <w:t xml:space="preserve">            $ref: '</w:t>
      </w:r>
      <w:r w:rsidRPr="00F51D28">
        <w:t>TS29514_Npcf_PolicyAuthorization.yaml</w:t>
      </w:r>
      <w:r>
        <w:t>#/components/schemas/</w:t>
      </w:r>
      <w:r w:rsidRPr="00C61543">
        <w:t>HeaderHandlingActionRequest</w:t>
      </w:r>
      <w:r>
        <w:t>'</w:t>
      </w:r>
    </w:p>
    <w:p w14:paraId="7B0CDC4A" w14:textId="77777777" w:rsidR="008D1F45" w:rsidRDefault="008D1F45" w:rsidP="008D1F45">
      <w:pPr>
        <w:pStyle w:val="PL"/>
      </w:pPr>
      <w:r>
        <w:t xml:space="preserve">          </w:t>
      </w:r>
      <w:r w:rsidRPr="008B1C02">
        <w:rPr>
          <w:rFonts w:cs="Courier New"/>
          <w:szCs w:val="16"/>
        </w:rPr>
        <w:t>minItems</w:t>
      </w:r>
      <w:r>
        <w:t>: 1</w:t>
      </w:r>
    </w:p>
    <w:p w14:paraId="376C0D6D" w14:textId="77777777" w:rsidR="008D1F45" w:rsidRDefault="008D1F45" w:rsidP="008D1F45">
      <w:pPr>
        <w:pStyle w:val="PL"/>
      </w:pPr>
      <w:r>
        <w:t xml:space="preserve">          description: &gt;</w:t>
      </w:r>
    </w:p>
    <w:p w14:paraId="474BE2E4" w14:textId="77777777" w:rsidR="008D1F45" w:rsidRDefault="008D1F45" w:rsidP="008D1F45">
      <w:pPr>
        <w:pStyle w:val="PL"/>
      </w:pPr>
      <w:r>
        <w:rPr>
          <w:rFonts w:eastAsia="Courier New"/>
        </w:rPr>
        <w:t xml:space="preserve">            </w:t>
      </w:r>
      <w:r w:rsidRPr="00E235B9">
        <w:t xml:space="preserve">Contains </w:t>
      </w:r>
      <w:r w:rsidRPr="00F852A4">
        <w:t xml:space="preserve">multiple sets </w:t>
      </w:r>
      <w:r w:rsidRPr="00E235B9">
        <w:t xml:space="preserve">of </w:t>
      </w:r>
      <w:r>
        <w:t>header handling reports.</w:t>
      </w:r>
    </w:p>
    <w:p w14:paraId="454C2BEE" w14:textId="77777777" w:rsidR="008D1F45" w:rsidRDefault="008D1F45" w:rsidP="008D1F45">
      <w:pPr>
        <w:pStyle w:val="PL"/>
        <w:rPr>
          <w:lang w:eastAsia="zh-CN"/>
        </w:rPr>
      </w:pPr>
      <w:r>
        <w:rPr>
          <w:rFonts w:eastAsia="Courier New"/>
        </w:rPr>
        <w:t xml:space="preserve">      </w:t>
      </w:r>
      <w:r>
        <w:rPr>
          <w:lang w:eastAsia="zh-CN"/>
        </w:rPr>
        <w:t>required:</w:t>
      </w:r>
    </w:p>
    <w:p w14:paraId="163E20E8" w14:textId="4C64772D" w:rsidR="008D1F45" w:rsidRDefault="008D1F45" w:rsidP="008D1F45">
      <w:pPr>
        <w:pStyle w:val="PL"/>
        <w:rPr>
          <w:lang w:eastAsia="zh-CN"/>
        </w:rPr>
      </w:pPr>
      <w:r>
        <w:rPr>
          <w:rFonts w:eastAsia="Courier New"/>
        </w:rPr>
        <w:t xml:space="preserve">        </w:t>
      </w:r>
      <w:r>
        <w:rPr>
          <w:lang w:eastAsia="zh-CN"/>
        </w:rPr>
        <w:t xml:space="preserve">- </w:t>
      </w:r>
      <w:r w:rsidR="000F17DA">
        <w:t>afTrans</w:t>
      </w:r>
      <w:r w:rsidR="000F17DA" w:rsidRPr="007C5902">
        <w:t>Id</w:t>
      </w:r>
    </w:p>
    <w:p w14:paraId="688116C8" w14:textId="77777777" w:rsidR="008D1F45" w:rsidRDefault="008D1F45" w:rsidP="008D1F45">
      <w:pPr>
        <w:pStyle w:val="PL"/>
        <w:rPr>
          <w:lang w:eastAsia="zh-CN"/>
        </w:rPr>
      </w:pPr>
      <w:r>
        <w:rPr>
          <w:lang w:eastAsia="zh-CN"/>
        </w:rPr>
        <w:t xml:space="preserve">        - </w:t>
      </w:r>
      <w:r w:rsidRPr="002017B1">
        <w:rPr>
          <w:lang w:eastAsia="zh-CN"/>
        </w:rPr>
        <w:t>repEvents</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30BEA87D" w14:textId="77777777" w:rsidR="00057423" w:rsidRPr="004C7DF3"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 </w:t>
      </w:r>
      <w:r>
        <w:rPr>
          <w:rFonts w:ascii="Courier New" w:hAnsi="Courier New"/>
          <w:sz w:val="16"/>
        </w:rPr>
        <w:t>TRAFF_ROUTE_REQ_OUTCOME</w:t>
      </w:r>
    </w:p>
    <w:p w14:paraId="70945AD3" w14:textId="77777777" w:rsidR="002C6D13" w:rsidRPr="004737E8" w:rsidRDefault="002C6D13" w:rsidP="002C6D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 w:author="CR#1568" w:date="2025-04-12T20:36:00Z"/>
          <w:rFonts w:ascii="Courier New" w:hAnsi="Courier New"/>
          <w:sz w:val="16"/>
        </w:rPr>
      </w:pPr>
      <w:ins w:id="88" w:author="CR#1568" w:date="2025-04-12T20:36:00Z">
        <w:r>
          <w:rPr>
            <w:rFonts w:ascii="Courier New" w:hAnsi="Courier New"/>
            <w:sz w:val="16"/>
          </w:rPr>
          <w:t xml:space="preserve">          - SIM_CONN_FAIL</w:t>
        </w:r>
      </w:ins>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w:t>
      </w:r>
      <w:proofErr w:type="gramStart"/>
      <w:r w:rsidRPr="008B1C02">
        <w:t>UP path</w:t>
      </w:r>
      <w:proofErr w:type="gramEnd"/>
      <w:r w:rsidRPr="008B1C02">
        <w:t xml:space="preserve"> changes for</w:t>
      </w:r>
    </w:p>
    <w:p w14:paraId="5AAC0CD2" w14:textId="77777777" w:rsidR="00AA5070" w:rsidRPr="008B1C02" w:rsidRDefault="00934A3F">
      <w:pPr>
        <w:pStyle w:val="PL"/>
      </w:pPr>
      <w:r>
        <w:t xml:space="preserve">         </w:t>
      </w:r>
      <w:r w:rsidR="00AA5070" w:rsidRPr="008B1C02">
        <w:t xml:space="preserve"> the PDU session.</w:t>
      </w:r>
    </w:p>
    <w:p w14:paraId="01B81E71" w14:textId="77777777" w:rsidR="00057423"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r w:rsidRPr="00880605">
        <w:rPr>
          <w:rFonts w:ascii="Courier New" w:hAnsi="Courier New"/>
          <w:sz w:val="16"/>
        </w:rPr>
        <w:t xml:space="preserve"> </w:t>
      </w:r>
      <w:r>
        <w:rPr>
          <w:rFonts w:ascii="Courier New" w:hAnsi="Courier New"/>
          <w:sz w:val="16"/>
        </w:rPr>
        <w:t>TRAFF_ROUTE_REQ_OUTCOME</w:t>
      </w:r>
      <w:r w:rsidRPr="004C7DF3">
        <w:rPr>
          <w:rFonts w:ascii="Courier New" w:hAnsi="Courier New"/>
          <w:sz w:val="16"/>
        </w:rPr>
        <w:t xml:space="preserve">: </w:t>
      </w:r>
      <w:r w:rsidRPr="00EC6275">
        <w:rPr>
          <w:rFonts w:ascii="Courier New" w:hAnsi="Courier New"/>
          <w:sz w:val="16"/>
        </w:rPr>
        <w:t xml:space="preserve">The AF requests to be notified </w:t>
      </w:r>
      <w:r>
        <w:rPr>
          <w:rFonts w:ascii="Courier New" w:hAnsi="Courier New"/>
          <w:sz w:val="16"/>
        </w:rPr>
        <w:t>of</w:t>
      </w:r>
      <w:r w:rsidRPr="00EC6275">
        <w:rPr>
          <w:rFonts w:ascii="Courier New" w:hAnsi="Courier New"/>
          <w:sz w:val="16"/>
        </w:rPr>
        <w:t xml:space="preserve"> the </w:t>
      </w:r>
      <w:r>
        <w:rPr>
          <w:rFonts w:ascii="Courier New" w:hAnsi="Courier New"/>
          <w:sz w:val="16"/>
        </w:rPr>
        <w:t>installation outcome of</w:t>
      </w:r>
    </w:p>
    <w:p w14:paraId="0F7497F7" w14:textId="77777777" w:rsidR="00057423" w:rsidRPr="00EC6275"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r>
        <w:rPr>
          <w:rFonts w:ascii="Courier New" w:hAnsi="Courier New"/>
          <w:sz w:val="16"/>
        </w:rPr>
        <w:t>the traffic routing requirements requested by the AF.</w:t>
      </w:r>
    </w:p>
    <w:p w14:paraId="48CC6B87" w14:textId="77777777" w:rsidR="002C6D13" w:rsidRDefault="002C6D13" w:rsidP="002C6D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 w:author="CR#1568" w:date="2025-04-12T20:36:00Z"/>
          <w:rFonts w:ascii="Courier New" w:hAnsi="Courier New"/>
          <w:sz w:val="16"/>
        </w:rPr>
      </w:pPr>
      <w:ins w:id="90" w:author="CR#1568" w:date="2025-04-12T20:36:00Z">
        <w:r w:rsidRPr="00882BF1">
          <w:rPr>
            <w:rFonts w:ascii="Courier New" w:hAnsi="Courier New"/>
            <w:sz w:val="16"/>
          </w:rPr>
          <w:t xml:space="preserve"> </w:t>
        </w:r>
        <w:r>
          <w:rPr>
            <w:rFonts w:ascii="Courier New" w:hAnsi="Courier New"/>
            <w:sz w:val="16"/>
          </w:rPr>
          <w:t xml:space="preserve">       - SIM_CONN_FAIL: </w:t>
        </w:r>
        <w:r w:rsidRPr="00882BF1">
          <w:rPr>
            <w:rFonts w:ascii="Courier New" w:hAnsi="Courier New"/>
            <w:sz w:val="16"/>
          </w:rPr>
          <w:t>The AF requests to be notified if the requested Simultaneous Connectivity</w:t>
        </w:r>
      </w:ins>
    </w:p>
    <w:p w14:paraId="65460590" w14:textId="77777777" w:rsidR="002C6D13" w:rsidRPr="00882BF1" w:rsidRDefault="002C6D13" w:rsidP="002C6D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 w:author="CR#1568" w:date="2025-04-12T20:36:00Z"/>
          <w:rFonts w:ascii="Courier New" w:hAnsi="Courier New"/>
          <w:sz w:val="16"/>
        </w:rPr>
      </w:pPr>
      <w:ins w:id="92" w:author="CR#1568" w:date="2025-04-12T20:36:00Z">
        <w:r>
          <w:rPr>
            <w:rFonts w:ascii="Courier New" w:hAnsi="Courier New"/>
            <w:sz w:val="16"/>
          </w:rPr>
          <w:t xml:space="preserve">          </w:t>
        </w:r>
        <w:r w:rsidRPr="00882BF1">
          <w:rPr>
            <w:rFonts w:ascii="Courier New" w:hAnsi="Courier New"/>
            <w:sz w:val="16"/>
          </w:rPr>
          <w:t>over the</w:t>
        </w:r>
        <w:r>
          <w:rPr>
            <w:rFonts w:ascii="Courier New" w:hAnsi="Courier New"/>
            <w:sz w:val="16"/>
          </w:rPr>
          <w:t xml:space="preserve"> </w:t>
        </w:r>
        <w:r w:rsidRPr="00882BF1">
          <w:rPr>
            <w:rFonts w:ascii="Courier New" w:hAnsi="Courier New"/>
            <w:sz w:val="16"/>
          </w:rPr>
          <w:t>source and the target PDU Session Anchor fail</w:t>
        </w:r>
        <w:r>
          <w:rPr>
            <w:rFonts w:ascii="Courier New" w:hAnsi="Courier New"/>
            <w:sz w:val="16"/>
          </w:rPr>
          <w:t>s</w:t>
        </w:r>
        <w:r w:rsidRPr="00882BF1">
          <w:rPr>
            <w:rFonts w:ascii="Courier New" w:hAnsi="Courier New"/>
            <w:sz w:val="16"/>
          </w:rPr>
          <w:t>.</w:t>
        </w:r>
      </w:ins>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Heading1"/>
      </w:pPr>
      <w:bookmarkStart w:id="93" w:name="_Toc28013570"/>
      <w:bookmarkStart w:id="94" w:name="_Toc36040408"/>
      <w:bookmarkStart w:id="95" w:name="_Toc44693056"/>
      <w:bookmarkStart w:id="96" w:name="_Toc45134517"/>
      <w:bookmarkStart w:id="97" w:name="_Toc49607581"/>
      <w:bookmarkStart w:id="98" w:name="_Toc51763553"/>
      <w:bookmarkStart w:id="99" w:name="_Toc58850471"/>
      <w:bookmarkStart w:id="100" w:name="_Toc59018851"/>
      <w:bookmarkStart w:id="101" w:name="_Toc68169863"/>
      <w:bookmarkStart w:id="102" w:name="_Toc114212745"/>
      <w:bookmarkStart w:id="103" w:name="_Toc122117134"/>
      <w:r w:rsidRPr="008B1C02">
        <w:t>A.3</w:t>
      </w:r>
      <w:r w:rsidRPr="008B1C02">
        <w:tab/>
        <w:t>NiddConfigurationTrigger API</w:t>
      </w:r>
      <w:bookmarkEnd w:id="93"/>
      <w:bookmarkEnd w:id="94"/>
      <w:bookmarkEnd w:id="95"/>
      <w:bookmarkEnd w:id="96"/>
      <w:bookmarkEnd w:id="97"/>
      <w:bookmarkEnd w:id="98"/>
      <w:bookmarkEnd w:id="99"/>
      <w:bookmarkEnd w:id="100"/>
      <w:bookmarkEnd w:id="101"/>
      <w:bookmarkEnd w:id="102"/>
      <w:bookmarkEnd w:id="103"/>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lastRenderedPageBreak/>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bookmarkStart w:id="104" w:name="_Hlk513545409"/>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bookmarkEnd w:id="104"/>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lastRenderedPageBreak/>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Heading1"/>
      </w:pPr>
      <w:bookmarkStart w:id="105" w:name="_Toc28013571"/>
      <w:bookmarkStart w:id="106" w:name="_Toc36040409"/>
      <w:bookmarkStart w:id="107" w:name="_Toc44693057"/>
      <w:bookmarkStart w:id="108" w:name="_Toc45134518"/>
      <w:bookmarkStart w:id="109" w:name="_Toc49607582"/>
      <w:bookmarkStart w:id="110" w:name="_Toc51763554"/>
      <w:bookmarkStart w:id="111" w:name="_Toc58850472"/>
      <w:bookmarkStart w:id="112" w:name="_Toc59018852"/>
      <w:bookmarkStart w:id="113" w:name="_Toc68169864"/>
      <w:bookmarkStart w:id="114" w:name="_Toc114212746"/>
      <w:bookmarkStart w:id="115" w:name="_Toc122117135"/>
      <w:r w:rsidRPr="008B1C02">
        <w:t>A.4</w:t>
      </w:r>
      <w:r w:rsidRPr="008B1C02">
        <w:tab/>
        <w:t>AnalyticsExposure API</w:t>
      </w:r>
      <w:bookmarkEnd w:id="105"/>
      <w:bookmarkEnd w:id="106"/>
      <w:bookmarkEnd w:id="107"/>
      <w:bookmarkEnd w:id="108"/>
      <w:bookmarkEnd w:id="109"/>
      <w:bookmarkEnd w:id="110"/>
      <w:bookmarkEnd w:id="111"/>
      <w:bookmarkEnd w:id="112"/>
      <w:bookmarkEnd w:id="113"/>
      <w:bookmarkEnd w:id="114"/>
      <w:bookmarkEnd w:id="115"/>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3D313C77" w:rsidR="00AA5070" w:rsidRPr="008B1C02" w:rsidRDefault="00AA5070">
      <w:pPr>
        <w:pStyle w:val="PL"/>
      </w:pPr>
      <w:r w:rsidRPr="008B1C02">
        <w:t xml:space="preserve">  version: 1.</w:t>
      </w:r>
      <w:r w:rsidR="00852A9F">
        <w:t>3</w:t>
      </w:r>
      <w:r w:rsidRPr="008B1C02">
        <w:t>.</w:t>
      </w:r>
      <w:r w:rsidR="00852A9F">
        <w:t>0-alpha.</w:t>
      </w:r>
      <w:del w:id="116" w:author="CR#1638" w:date="2025-05-29T19:22:00Z">
        <w:r w:rsidR="00CD62FB" w:rsidDel="0092041F">
          <w:delText>2</w:delText>
        </w:r>
      </w:del>
      <w:ins w:id="117" w:author="CR#1638" w:date="2025-05-29T19:22:00Z">
        <w:r w:rsidR="0092041F">
          <w:t>3</w:t>
        </w:r>
      </w:ins>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4C7FAC2A"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08FDBA80" w:rsidR="00AA5070" w:rsidRPr="008B1C02" w:rsidRDefault="008153D5">
      <w:pPr>
        <w:pStyle w:val="PL"/>
      </w:pPr>
      <w:r w:rsidRPr="008B1C02">
        <w:t xml:space="preserve">    </w:t>
      </w:r>
      <w:r w:rsidR="00AA5070" w:rsidRPr="008B1C02">
        <w:t xml:space="preserve">3GPP TS 29.522 </w:t>
      </w:r>
      <w:r w:rsidR="004826AD" w:rsidRPr="008B1C02">
        <w:t>V1</w:t>
      </w:r>
      <w:r w:rsidR="00852A9F">
        <w:t>9</w:t>
      </w:r>
      <w:r w:rsidR="00AA5070" w:rsidRPr="008B1C02">
        <w:t>.</w:t>
      </w:r>
      <w:del w:id="118" w:author="CR#1638" w:date="2025-05-29T19:22:00Z">
        <w:r w:rsidR="00CD62FB" w:rsidDel="0092041F">
          <w:delText>2</w:delText>
        </w:r>
      </w:del>
      <w:ins w:id="119" w:author="CR#1638" w:date="2025-05-29T19:22:00Z">
        <w:r w:rsidR="0092041F">
          <w:t>3</w:t>
        </w:r>
      </w:ins>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0B3DC191" w:rsidR="00AA5070" w:rsidRPr="008B1C02" w:rsidRDefault="00AA5070">
      <w:pPr>
        <w:pStyle w:val="PL"/>
        <w:rPr>
          <w:lang w:val="en-US" w:eastAsia="es-ES"/>
        </w:rPr>
      </w:pPr>
      <w:r w:rsidRPr="008B1C02">
        <w:rPr>
          <w:lang w:val="en-US" w:eastAsia="es-ES"/>
        </w:rPr>
        <w:t xml:space="preserve">          description: </w:t>
      </w:r>
      <w:ins w:id="120" w:author="CR#1595" w:date="2025-05-29T16:41:00Z">
        <w:r w:rsidR="00EF228C">
          <w:rPr>
            <w:lang w:val="en-US" w:eastAsia="es-ES"/>
          </w:rPr>
          <w:t xml:space="preserve">Contains the list of supported </w:t>
        </w:r>
      </w:ins>
      <w:del w:id="121" w:author="CR#1595" w:date="2025-05-29T16:41:00Z">
        <w:r w:rsidRPr="008B1C02" w:rsidDel="00EF228C">
          <w:rPr>
            <w:lang w:val="en-US" w:eastAsia="es-ES"/>
          </w:rPr>
          <w:delText>F</w:delText>
        </w:r>
      </w:del>
      <w:ins w:id="122" w:author="CR#1595" w:date="2025-05-29T16:41:00Z">
        <w:r w:rsidR="00EF228C">
          <w:rPr>
            <w:lang w:val="en-US" w:eastAsia="es-ES"/>
          </w:rPr>
          <w:t>f</w:t>
        </w:r>
      </w:ins>
      <w:r w:rsidRPr="008B1C02">
        <w:rPr>
          <w:lang w:val="en-US" w:eastAsia="es-ES"/>
        </w:rPr>
        <w:t>eatures</w:t>
      </w:r>
      <w:ins w:id="123" w:author="CR#1595" w:date="2025-05-29T16:41:00Z">
        <w:r w:rsidR="00EF228C">
          <w:rPr>
            <w:lang w:val="en-US" w:eastAsia="es-ES"/>
          </w:rPr>
          <w:t>.</w:t>
        </w:r>
      </w:ins>
      <w:del w:id="124" w:author="CR#1595" w:date="2025-05-29T16:41:00Z">
        <w:r w:rsidRPr="008B1C02" w:rsidDel="00EF228C">
          <w:rPr>
            <w:lang w:val="en-US" w:eastAsia="es-ES"/>
          </w:rPr>
          <w:delText xml:space="preserve"> supported by the NF service consumer</w:delText>
        </w:r>
      </w:del>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lastRenderedPageBreak/>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proofErr w:type="gramStart"/>
      <w:r w:rsidRPr="008B1C02">
        <w:rPr>
          <w:lang w:val="en-US"/>
        </w:rPr>
        <w:t>request.body</w:t>
      </w:r>
      <w:proofErr w:type="gramEnd"/>
      <w:r w:rsidRPr="008B1C02">
        <w:rPr>
          <w:lang w:val="en-US"/>
        </w:rPr>
        <w:t>#/notifUri}':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lastRenderedPageBreak/>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089B1D79" w:rsidR="00AA5070" w:rsidRPr="008B1C02" w:rsidRDefault="00AA5070">
      <w:pPr>
        <w:pStyle w:val="PL"/>
        <w:rPr>
          <w:lang w:val="en-US" w:eastAsia="es-ES"/>
        </w:rPr>
      </w:pPr>
      <w:r w:rsidRPr="008B1C02">
        <w:rPr>
          <w:lang w:val="en-US" w:eastAsia="es-ES"/>
        </w:rPr>
        <w:t xml:space="preserve">          description: </w:t>
      </w:r>
      <w:ins w:id="125" w:author="CR#1595" w:date="2025-05-29T16:41:00Z">
        <w:r w:rsidR="00EF228C">
          <w:rPr>
            <w:lang w:val="en-US" w:eastAsia="es-ES"/>
          </w:rPr>
          <w:t xml:space="preserve">Contains the list of supported </w:t>
        </w:r>
      </w:ins>
      <w:del w:id="126" w:author="CR#1595" w:date="2025-05-29T16:41:00Z">
        <w:r w:rsidRPr="008B1C02" w:rsidDel="00EF228C">
          <w:rPr>
            <w:lang w:val="en-US" w:eastAsia="es-ES"/>
          </w:rPr>
          <w:delText>F</w:delText>
        </w:r>
      </w:del>
      <w:ins w:id="127" w:author="CR#1595" w:date="2025-05-29T16:41:00Z">
        <w:r w:rsidR="00EF228C">
          <w:rPr>
            <w:lang w:val="en-US" w:eastAsia="es-ES"/>
          </w:rPr>
          <w:t>f</w:t>
        </w:r>
      </w:ins>
      <w:r w:rsidRPr="008B1C02">
        <w:rPr>
          <w:lang w:val="en-US" w:eastAsia="es-ES"/>
        </w:rPr>
        <w:t>eatures</w:t>
      </w:r>
      <w:ins w:id="128" w:author="CR#1595" w:date="2025-05-29T16:41:00Z">
        <w:r w:rsidR="00EF228C">
          <w:rPr>
            <w:lang w:val="en-US" w:eastAsia="es-ES"/>
          </w:rPr>
          <w:t>.</w:t>
        </w:r>
      </w:ins>
      <w:del w:id="129" w:author="CR#1595" w:date="2025-05-29T16:41:00Z">
        <w:r w:rsidRPr="008B1C02" w:rsidDel="00EF228C">
          <w:rPr>
            <w:lang w:val="en-US" w:eastAsia="es-ES"/>
          </w:rPr>
          <w:delText xml:space="preserve"> supported by the NF service consumer</w:delText>
        </w:r>
      </w:del>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lastRenderedPageBreak/>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lastRenderedPageBreak/>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lastRenderedPageBreak/>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lastRenderedPageBreak/>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w:t>
      </w:r>
      <w:bookmarkStart w:id="130" w:name="OLE_LINK10"/>
      <w:r w:rsidRPr="008B1C02">
        <w:t>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bookmarkEnd w:id="130"/>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lastRenderedPageBreak/>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5D842EEF"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signalStorms:</w:t>
      </w:r>
    </w:p>
    <w:p w14:paraId="3309805C"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0E8E14BA"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BBDEC19"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401774B1" w14:textId="77777777" w:rsidR="00C11185" w:rsidRPr="008B1C02" w:rsidRDefault="00C11185" w:rsidP="00C11185">
      <w:pPr>
        <w:pStyle w:val="PL"/>
      </w:pPr>
      <w:r w:rsidRPr="00E67CA7">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lastRenderedPageBreak/>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t xml:space="preserve">          $ref: 'TS29571_CommonData.yaml#/components/schemas/DurationSec'</w:t>
      </w:r>
    </w:p>
    <w:p w14:paraId="331F2CFD" w14:textId="77777777" w:rsidR="00C22FF6" w:rsidRDefault="00C22FF6" w:rsidP="00C22FF6">
      <w:pPr>
        <w:pStyle w:val="PL"/>
      </w:pPr>
      <w:r>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66DAE44E" w14:textId="77777777" w:rsidR="00AA5070" w:rsidRPr="008B1C02" w:rsidRDefault="00AA5070">
      <w:pPr>
        <w:pStyle w:val="PL"/>
      </w:pPr>
      <w:r w:rsidRPr="008B1C02">
        <w:t xml:space="preserve">          minItems: 1</w:t>
      </w:r>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67D65AF5" w14:textId="77777777" w:rsidR="006E43DA" w:rsidRDefault="006E43DA" w:rsidP="006E43DA">
      <w:pPr>
        <w:pStyle w:val="PL"/>
      </w:pPr>
      <w:r>
        <w:t xml:space="preserve">        nsLevelThrds:</w:t>
      </w:r>
    </w:p>
    <w:p w14:paraId="256C44CB" w14:textId="77777777" w:rsidR="006E43DA" w:rsidRDefault="006E43DA" w:rsidP="006E43DA">
      <w:pPr>
        <w:pStyle w:val="PL"/>
      </w:pPr>
      <w:r>
        <w:t xml:space="preserve">          type: object</w:t>
      </w:r>
    </w:p>
    <w:p w14:paraId="4597E6C7" w14:textId="77777777" w:rsidR="006E43DA" w:rsidRDefault="006E43DA" w:rsidP="006E43DA">
      <w:pPr>
        <w:pStyle w:val="PL"/>
      </w:pPr>
      <w:r>
        <w:t xml:space="preserve">          additionalProperties:</w:t>
      </w:r>
    </w:p>
    <w:p w14:paraId="6F7D419F" w14:textId="77777777" w:rsidR="006E43DA" w:rsidRDefault="006E43DA" w:rsidP="006E43DA">
      <w:pPr>
        <w:pStyle w:val="PL"/>
      </w:pPr>
      <w:r>
        <w:lastRenderedPageBreak/>
        <w:t xml:space="preserve">            $ref: 'TS29571_CommonData.yaml#/components/schemas/Uinteger'</w:t>
      </w:r>
    </w:p>
    <w:p w14:paraId="334B6F18" w14:textId="77777777" w:rsidR="006E43DA" w:rsidRDefault="006E43DA" w:rsidP="006E43DA">
      <w:pPr>
        <w:pStyle w:val="PL"/>
      </w:pPr>
      <w:r>
        <w:t xml:space="preserve">          minProperties: 1</w:t>
      </w:r>
    </w:p>
    <w:p w14:paraId="6FF1A8C8" w14:textId="77777777" w:rsidR="006E43DA" w:rsidRDefault="006E43DA" w:rsidP="006E43DA">
      <w:pPr>
        <w:pStyle w:val="PL"/>
      </w:pPr>
      <w:r>
        <w:t xml:space="preserve">          description: &gt;</w:t>
      </w:r>
    </w:p>
    <w:p w14:paraId="24E50249" w14:textId="77777777" w:rsidR="006E43DA" w:rsidRDefault="006E43DA" w:rsidP="006E43DA">
      <w:pPr>
        <w:pStyle w:val="PL"/>
      </w:pPr>
      <w:r>
        <w:t xml:space="preserve">            Contains the network slice load level related thresholds.</w:t>
      </w:r>
    </w:p>
    <w:p w14:paraId="0095674A" w14:textId="70355456" w:rsidR="006E43DA" w:rsidRDefault="006E43DA" w:rsidP="006E43DA">
      <w:pPr>
        <w:pStyle w:val="PL"/>
      </w:pPr>
      <w:r>
        <w:t xml:space="preserve">            The key of the map shall be set to the value of the S-NSSAI (among the ones provided</w:t>
      </w:r>
    </w:p>
    <w:p w14:paraId="1C62D642" w14:textId="3B7E7759" w:rsidR="006E43DA" w:rsidRDefault="006E43DA" w:rsidP="006E43DA">
      <w:pPr>
        <w:pStyle w:val="PL"/>
      </w:pPr>
      <w:r>
        <w:t xml:space="preserve">            within the nsiIdInfos attribute to which the provided threshold</w:t>
      </w:r>
      <w:r w:rsidR="002416B1">
        <w:t>s</w:t>
      </w:r>
      <w:r>
        <w:t xml:space="preserve"> within the map value</w:t>
      </w:r>
    </w:p>
    <w:p w14:paraId="7EA84145" w14:textId="315F0BD2" w:rsidR="006E43DA" w:rsidRDefault="006E43DA" w:rsidP="006E43DA">
      <w:pPr>
        <w:pStyle w:val="PL"/>
      </w:pPr>
      <w:r>
        <w:t xml:space="preserve">            apply.</w:t>
      </w:r>
    </w:p>
    <w:p w14:paraId="17DCE789" w14:textId="77777777" w:rsidR="006E43DA" w:rsidRDefault="006E43DA" w:rsidP="006E43DA">
      <w:pPr>
        <w:pStyle w:val="PL"/>
      </w:pPr>
      <w:r>
        <w:t xml:space="preserve">            Each map value shall have a maximum value of 100.</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002E5565"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 w:author="CR#1567" w:date="2025-04-13T15:04:00Z"/>
          <w:rFonts w:ascii="Courier New" w:hAnsi="Courier New"/>
          <w:sz w:val="16"/>
        </w:rPr>
      </w:pPr>
      <w:ins w:id="132" w:author="CR#1567" w:date="2025-04-13T15:04:00Z">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ins>
    </w:p>
    <w:p w14:paraId="0C8EC3D5" w14:textId="77777777" w:rsidR="000A0109" w:rsidRPr="00F31FE4" w:rsidRDefault="000A0109" w:rsidP="000A0109">
      <w:pPr>
        <w:tabs>
          <w:tab w:val="left" w:pos="384"/>
          <w:tab w:val="left" w:pos="768"/>
          <w:tab w:val="left" w:pos="1152"/>
          <w:tab w:val="left" w:pos="1536"/>
          <w:tab w:val="left" w:pos="1920"/>
          <w:tab w:val="left" w:pos="2304"/>
        </w:tabs>
        <w:spacing w:after="0"/>
        <w:rPr>
          <w:ins w:id="133" w:author="CR#1567" w:date="2025-04-13T15:04:00Z"/>
          <w:rFonts w:ascii="Courier New" w:hAnsi="Courier New"/>
          <w:sz w:val="16"/>
        </w:rPr>
      </w:pPr>
      <w:ins w:id="134" w:author="CR#1567" w:date="2025-04-13T15:04:00Z">
        <w:r w:rsidRPr="00F31FE4">
          <w:rPr>
            <w:rFonts w:ascii="Courier New" w:hAnsi="Courier New"/>
            <w:sz w:val="16"/>
          </w:rPr>
          <w:t xml:space="preserve">          type: array</w:t>
        </w:r>
      </w:ins>
    </w:p>
    <w:p w14:paraId="5BFB8870"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 w:author="CR#1567" w:date="2025-04-13T15:04:00Z"/>
          <w:rFonts w:ascii="Courier New" w:hAnsi="Courier New"/>
          <w:sz w:val="16"/>
        </w:rPr>
      </w:pPr>
      <w:ins w:id="136" w:author="CR#1567" w:date="2025-04-13T15:04:00Z">
        <w:r w:rsidRPr="00F31FE4">
          <w:rPr>
            <w:rFonts w:ascii="Courier New" w:hAnsi="Courier New"/>
            <w:sz w:val="16"/>
          </w:rPr>
          <w:t xml:space="preserve">          items:</w:t>
        </w:r>
      </w:ins>
    </w:p>
    <w:p w14:paraId="5BAE1288"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 w:author="CR#1567" w:date="2025-04-13T15:04:00Z"/>
          <w:rFonts w:ascii="Courier New" w:hAnsi="Courier New"/>
          <w:sz w:val="16"/>
        </w:rPr>
      </w:pPr>
      <w:ins w:id="138" w:author="CR#1567" w:date="2025-04-13T15:04:00Z">
        <w:r w:rsidRPr="00F31FE4">
          <w:rPr>
            <w:rFonts w:ascii="Courier New" w:hAnsi="Courier New"/>
            <w:sz w:val="16"/>
          </w:rPr>
          <w:t xml:space="preserve">            $ref: 'TS29571_CommonData.yaml#/components/schemas/</w:t>
        </w:r>
        <w:r>
          <w:rPr>
            <w:rFonts w:ascii="Courier New" w:hAnsi="Courier New"/>
            <w:sz w:val="16"/>
          </w:rPr>
          <w:t>PacketDelBudget</w:t>
        </w:r>
        <w:r w:rsidRPr="00F31FE4">
          <w:rPr>
            <w:rFonts w:ascii="Courier New" w:hAnsi="Courier New"/>
            <w:sz w:val="16"/>
          </w:rPr>
          <w:t>'</w:t>
        </w:r>
      </w:ins>
    </w:p>
    <w:p w14:paraId="4009E4DE" w14:textId="77777777" w:rsidR="000A0109"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 w:author="CR#1567" w:date="2025-04-13T15:04:00Z"/>
          <w:rFonts w:ascii="Courier New" w:hAnsi="Courier New"/>
          <w:sz w:val="16"/>
        </w:rPr>
      </w:pPr>
      <w:ins w:id="140" w:author="CR#1567" w:date="2025-04-13T15:04:00Z">
        <w:r w:rsidRPr="00F31FE4">
          <w:rPr>
            <w:rFonts w:ascii="Courier New" w:hAnsi="Courier New"/>
            <w:sz w:val="16"/>
          </w:rPr>
          <w:t xml:space="preserve">          minItems: 1</w:t>
        </w:r>
      </w:ins>
    </w:p>
    <w:p w14:paraId="569DDCFB"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 w:author="CR#1567" w:date="2025-04-13T15:04:00Z"/>
          <w:rFonts w:ascii="Courier New" w:hAnsi="Courier New"/>
          <w:sz w:val="16"/>
        </w:rPr>
      </w:pPr>
      <w:ins w:id="142" w:author="CR#1567" w:date="2025-04-13T15:04:00Z">
        <w:r w:rsidRPr="00F31FE4">
          <w:rPr>
            <w:rFonts w:ascii="Courier New" w:hAnsi="Courier New"/>
            <w:sz w:val="16"/>
          </w:rPr>
          <w:t xml:space="preserve">        deviation</w:t>
        </w:r>
        <w:r w:rsidRPr="00F31FE4">
          <w:rPr>
            <w:rFonts w:ascii="Courier New" w:hAnsi="Courier New" w:hint="eastAsia"/>
            <w:sz w:val="16"/>
            <w:lang w:eastAsia="zh-CN"/>
          </w:rPr>
          <w:t>s</w:t>
        </w:r>
        <w:r w:rsidRPr="00F31FE4">
          <w:rPr>
            <w:rFonts w:ascii="Courier New" w:hAnsi="Courier New"/>
            <w:sz w:val="16"/>
          </w:rPr>
          <w:t>:</w:t>
        </w:r>
      </w:ins>
    </w:p>
    <w:p w14:paraId="01337C34" w14:textId="77777777" w:rsidR="000A0109" w:rsidRPr="00F31FE4" w:rsidRDefault="000A0109" w:rsidP="000A0109">
      <w:pPr>
        <w:tabs>
          <w:tab w:val="left" w:pos="384"/>
          <w:tab w:val="left" w:pos="768"/>
          <w:tab w:val="left" w:pos="1152"/>
          <w:tab w:val="left" w:pos="1536"/>
          <w:tab w:val="left" w:pos="1920"/>
          <w:tab w:val="left" w:pos="2304"/>
        </w:tabs>
        <w:spacing w:after="0"/>
        <w:rPr>
          <w:ins w:id="143" w:author="CR#1567" w:date="2025-04-13T15:04:00Z"/>
          <w:rFonts w:ascii="Courier New" w:hAnsi="Courier New"/>
          <w:sz w:val="16"/>
        </w:rPr>
      </w:pPr>
      <w:ins w:id="144" w:author="CR#1567" w:date="2025-04-13T15:04:00Z">
        <w:r w:rsidRPr="00F31FE4">
          <w:rPr>
            <w:rFonts w:ascii="Courier New" w:hAnsi="Courier New"/>
            <w:sz w:val="16"/>
          </w:rPr>
          <w:t xml:space="preserve">          type: array</w:t>
        </w:r>
      </w:ins>
    </w:p>
    <w:p w14:paraId="2F308366"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 w:author="CR#1567" w:date="2025-04-13T15:04:00Z"/>
          <w:rFonts w:ascii="Courier New" w:hAnsi="Courier New"/>
          <w:sz w:val="16"/>
        </w:rPr>
      </w:pPr>
      <w:ins w:id="146" w:author="CR#1567" w:date="2025-04-13T15:04:00Z">
        <w:r w:rsidRPr="00F31FE4">
          <w:rPr>
            <w:rFonts w:ascii="Courier New" w:hAnsi="Courier New"/>
            <w:sz w:val="16"/>
          </w:rPr>
          <w:t xml:space="preserve">          items:</w:t>
        </w:r>
      </w:ins>
    </w:p>
    <w:p w14:paraId="732DB5D9"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 w:author="CR#1567" w:date="2025-04-13T15:04:00Z"/>
          <w:rFonts w:ascii="Courier New" w:hAnsi="Courier New"/>
          <w:sz w:val="16"/>
        </w:rPr>
      </w:pPr>
      <w:ins w:id="148" w:author="CR#1567" w:date="2025-04-13T15:04:00Z">
        <w:r w:rsidRPr="00F31FE4">
          <w:rPr>
            <w:rFonts w:ascii="Courier New" w:hAnsi="Courier New"/>
            <w:sz w:val="16"/>
          </w:rPr>
          <w:t xml:space="preserve">            $ref: 'TS29571_CommonData.yaml#/components/schemas/Uinteger'</w:t>
        </w:r>
      </w:ins>
    </w:p>
    <w:p w14:paraId="3BA62A59" w14:textId="77777777" w:rsidR="000A0109" w:rsidRPr="00D11B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 w:author="CR#1567" w:date="2025-04-13T15:04:00Z"/>
          <w:rFonts w:ascii="Courier New" w:hAnsi="Courier New"/>
          <w:sz w:val="16"/>
        </w:rPr>
      </w:pPr>
      <w:ins w:id="150" w:author="CR#1567" w:date="2025-04-13T15:04:00Z">
        <w:r w:rsidRPr="00F31FE4">
          <w:rPr>
            <w:rFonts w:ascii="Courier New" w:hAnsi="Courier New"/>
            <w:sz w:val="16"/>
          </w:rPr>
          <w:t xml:space="preserve">          minItems: 1</w:t>
        </w:r>
      </w:ins>
    </w:p>
    <w:p w14:paraId="7BC41EF2" w14:textId="77777777" w:rsidR="00900742" w:rsidRPr="008B1C02" w:rsidRDefault="00900742" w:rsidP="00900742">
      <w:pPr>
        <w:pStyle w:val="PL"/>
      </w:pPr>
      <w:r w:rsidRPr="008B1C02">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7EF9CBED" w14:textId="77777777" w:rsidR="00E24D96" w:rsidRPr="008B1C02" w:rsidRDefault="00E24D96" w:rsidP="00E24D96">
      <w:pPr>
        <w:pStyle w:val="PL"/>
      </w:pPr>
      <w:r w:rsidRPr="008B1C02">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4830F4B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928D97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lastRenderedPageBreak/>
        <w:t xml:space="preserve">          items:</w:t>
      </w:r>
    </w:p>
    <w:p w14:paraId="4F2B5A8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D3DFFD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5E8D6194"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70E54F9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2C4CF9"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691A793"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CD6984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2F9DC360"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5FD131B9" w14:textId="77777777" w:rsidR="007B0B2D" w:rsidRDefault="006A1272" w:rsidP="006A1272">
      <w:pPr>
        <w:pStyle w:val="PL"/>
        <w:rPr>
          <w:lang w:eastAsia="zh-CN"/>
        </w:rPr>
      </w:pPr>
      <w:r w:rsidRPr="006A1272">
        <w:rPr>
          <w:lang w:eastAsia="zh-CN"/>
        </w:rPr>
        <w:t xml:space="preserve">          $ref: 'TS29520_Nnwdaf_EventsSubscription.yaml#/components/schemas/LocInfoGranularity'</w:t>
      </w:r>
    </w:p>
    <w:p w14:paraId="776D6656" w14:textId="77777777" w:rsidR="00A232B1" w:rsidRDefault="00A232B1" w:rsidP="00A232B1">
      <w:pPr>
        <w:pStyle w:val="PL"/>
      </w:pPr>
      <w:r>
        <w:t xml:space="preserve">        </w:t>
      </w:r>
      <w:bookmarkStart w:id="151" w:name="_Hlk143551731"/>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bookmarkEnd w:id="151"/>
    <w:p w14:paraId="6EAC9142"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6D4D8C9B"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3180B6C"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C7B047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6798C7" w14:textId="77777777" w:rsid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7BB8E149"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EA7AFAB" w14:textId="77777777" w:rsidR="00A9167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0B2098" w14:textId="77777777" w:rsidR="00A91671" w:rsidRPr="003F1F4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1EF05A79" w14:textId="77777777" w:rsidR="00C11185" w:rsidRDefault="00C11185" w:rsidP="00C11185">
      <w:pPr>
        <w:pStyle w:val="PL"/>
      </w:pPr>
      <w:r>
        <w:t xml:space="preserve">        sigStormReqs:</w:t>
      </w:r>
    </w:p>
    <w:p w14:paraId="05CB8D95" w14:textId="77777777" w:rsidR="00C11185" w:rsidRDefault="00C11185" w:rsidP="00C11185">
      <w:pPr>
        <w:pStyle w:val="PL"/>
      </w:pPr>
      <w:r>
        <w:t xml:space="preserve">          type: array</w:t>
      </w:r>
    </w:p>
    <w:p w14:paraId="6D033464" w14:textId="77777777" w:rsidR="00C11185" w:rsidRDefault="00C11185" w:rsidP="00C11185">
      <w:pPr>
        <w:pStyle w:val="PL"/>
      </w:pPr>
      <w:r>
        <w:t xml:space="preserve">          items:</w:t>
      </w:r>
    </w:p>
    <w:p w14:paraId="2EFDC110" w14:textId="77777777" w:rsidR="00C11185" w:rsidRDefault="00C11185" w:rsidP="00C11185">
      <w:pPr>
        <w:pStyle w:val="PL"/>
      </w:pPr>
      <w:r>
        <w:t xml:space="preserve">            $ref: 'TS29520_Nnwdaf_EventsSubscription.yaml#/components/schemas/SignalStormReq'</w:t>
      </w:r>
    </w:p>
    <w:p w14:paraId="57E44978" w14:textId="77777777" w:rsidR="00C11185" w:rsidRPr="003F1F41" w:rsidRDefault="00C11185" w:rsidP="00C11185">
      <w:pPr>
        <w:pStyle w:val="PL"/>
      </w:pPr>
      <w:r>
        <w:t xml:space="preserve">          minItems: 1</w:t>
      </w:r>
    </w:p>
    <w:p w14:paraId="3BE3D746" w14:textId="77777777" w:rsidR="000E4429" w:rsidRDefault="000E4429" w:rsidP="000E4429">
      <w:pPr>
        <w:pStyle w:val="PL"/>
        <w:rPr>
          <w:ins w:id="152" w:author="CR#1573" w:date="2025-04-13T15:13:00Z"/>
        </w:rPr>
      </w:pPr>
      <w:ins w:id="153" w:author="CR#1573" w:date="2025-04-13T15:13:00Z">
        <w:r>
          <w:t xml:space="preserve">        nfInstanceIds:</w:t>
        </w:r>
      </w:ins>
    </w:p>
    <w:p w14:paraId="2EC676C4" w14:textId="77777777" w:rsidR="000E4429" w:rsidRDefault="000E4429" w:rsidP="000E4429">
      <w:pPr>
        <w:pStyle w:val="PL"/>
        <w:rPr>
          <w:ins w:id="154" w:author="CR#1573" w:date="2025-04-13T15:13:00Z"/>
        </w:rPr>
      </w:pPr>
      <w:ins w:id="155" w:author="CR#1573" w:date="2025-04-13T15:13:00Z">
        <w:r>
          <w:t xml:space="preserve">          type: array</w:t>
        </w:r>
      </w:ins>
    </w:p>
    <w:p w14:paraId="0EC70AFB" w14:textId="77777777" w:rsidR="000E4429" w:rsidRDefault="000E4429" w:rsidP="000E4429">
      <w:pPr>
        <w:pStyle w:val="PL"/>
        <w:rPr>
          <w:ins w:id="156" w:author="CR#1573" w:date="2025-04-13T15:13:00Z"/>
        </w:rPr>
      </w:pPr>
      <w:ins w:id="157" w:author="CR#1573" w:date="2025-04-13T15:13:00Z">
        <w:r>
          <w:t xml:space="preserve">          items:</w:t>
        </w:r>
      </w:ins>
    </w:p>
    <w:p w14:paraId="04FD077E" w14:textId="77777777" w:rsidR="000E4429" w:rsidRDefault="000E4429" w:rsidP="000E4429">
      <w:pPr>
        <w:pStyle w:val="PL"/>
        <w:rPr>
          <w:ins w:id="158" w:author="CR#1573" w:date="2025-04-13T15:13:00Z"/>
        </w:rPr>
      </w:pPr>
      <w:ins w:id="159" w:author="CR#1573" w:date="2025-04-13T15:13:00Z">
        <w:r>
          <w:t xml:space="preserve">            $ref: 'TS29571_CommonData.yaml#/components/schemas/NfInstanceId'</w:t>
        </w:r>
      </w:ins>
    </w:p>
    <w:p w14:paraId="7A152B1C" w14:textId="77777777" w:rsidR="000E4429" w:rsidRDefault="000E4429" w:rsidP="000E4429">
      <w:pPr>
        <w:pStyle w:val="PL"/>
        <w:rPr>
          <w:ins w:id="160" w:author="CR#1573" w:date="2025-04-13T15:13:00Z"/>
        </w:rPr>
      </w:pPr>
      <w:ins w:id="161" w:author="CR#1573" w:date="2025-04-13T15:13:00Z">
        <w:r>
          <w:t xml:space="preserve">          minItems: 1</w:t>
        </w:r>
      </w:ins>
    </w:p>
    <w:p w14:paraId="1923D62C" w14:textId="77777777" w:rsidR="000E4429" w:rsidRDefault="000E4429" w:rsidP="000E4429">
      <w:pPr>
        <w:pStyle w:val="PL"/>
        <w:rPr>
          <w:ins w:id="162" w:author="CR#1573" w:date="2025-04-13T15:13:00Z"/>
        </w:rPr>
      </w:pPr>
      <w:ins w:id="163" w:author="CR#1573" w:date="2025-04-13T15:13:00Z">
        <w:r>
          <w:t xml:space="preserve">        nfSetIds:</w:t>
        </w:r>
      </w:ins>
    </w:p>
    <w:p w14:paraId="0EDC1959" w14:textId="77777777" w:rsidR="000E4429" w:rsidRDefault="000E4429" w:rsidP="000E4429">
      <w:pPr>
        <w:pStyle w:val="PL"/>
        <w:rPr>
          <w:ins w:id="164" w:author="CR#1573" w:date="2025-04-13T15:13:00Z"/>
        </w:rPr>
      </w:pPr>
      <w:ins w:id="165" w:author="CR#1573" w:date="2025-04-13T15:13:00Z">
        <w:r>
          <w:t xml:space="preserve">          type: array</w:t>
        </w:r>
      </w:ins>
    </w:p>
    <w:p w14:paraId="2CC52A20" w14:textId="77777777" w:rsidR="000E4429" w:rsidRDefault="000E4429" w:rsidP="000E4429">
      <w:pPr>
        <w:pStyle w:val="PL"/>
        <w:rPr>
          <w:ins w:id="166" w:author="CR#1573" w:date="2025-04-13T15:13:00Z"/>
        </w:rPr>
      </w:pPr>
      <w:ins w:id="167" w:author="CR#1573" w:date="2025-04-13T15:13:00Z">
        <w:r>
          <w:t xml:space="preserve">          items:</w:t>
        </w:r>
      </w:ins>
    </w:p>
    <w:p w14:paraId="22EDC958" w14:textId="77777777" w:rsidR="000E4429" w:rsidRDefault="000E4429" w:rsidP="000E4429">
      <w:pPr>
        <w:pStyle w:val="PL"/>
        <w:rPr>
          <w:ins w:id="168" w:author="CR#1573" w:date="2025-04-13T15:13:00Z"/>
        </w:rPr>
      </w:pPr>
      <w:ins w:id="169" w:author="CR#1573" w:date="2025-04-13T15:13:00Z">
        <w:r>
          <w:t xml:space="preserve">            $ref: 'TS29571_CommonData.yaml#/components/schemas/NfSetId'</w:t>
        </w:r>
      </w:ins>
    </w:p>
    <w:p w14:paraId="175205E5" w14:textId="77777777" w:rsidR="000E4429" w:rsidRPr="003F1F41" w:rsidRDefault="000E4429" w:rsidP="000E4429">
      <w:pPr>
        <w:pStyle w:val="PL"/>
        <w:rPr>
          <w:ins w:id="170" w:author="CR#1573" w:date="2025-04-13T15:13:00Z"/>
        </w:rPr>
      </w:pPr>
      <w:ins w:id="171" w:author="CR#1573" w:date="2025-04-13T15:13:00Z">
        <w:r>
          <w:t xml:space="preserve">          minItems: 1</w:t>
        </w:r>
      </w:ins>
    </w:p>
    <w:p w14:paraId="7FEE293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lastRenderedPageBreak/>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847EC3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A3D9900"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23767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385329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C4197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0114D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2CFA531"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3012C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lastRenderedPageBreak/>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5484761B" w14:textId="77777777" w:rsidR="00E24D96" w:rsidRPr="008B1C02" w:rsidRDefault="00E24D96" w:rsidP="00E24D96">
      <w:pPr>
        <w:pStyle w:val="PL"/>
      </w:pPr>
      <w:r w:rsidRPr="008B1C02">
        <w:t xml:space="preserve">          minItems: 1</w:t>
      </w:r>
    </w:p>
    <w:p w14:paraId="78847DA3"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dataVlTrnsTmReqs:</w:t>
      </w:r>
    </w:p>
    <w:p w14:paraId="0DD4CC75"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type: array</w:t>
      </w:r>
    </w:p>
    <w:p w14:paraId="37B449E5"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items:</w:t>
      </w:r>
    </w:p>
    <w:p w14:paraId="1A83A22C"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$ref: 'TS29520_Nnwdaf_EventsSubscription.yaml#/components/schemas/</w:t>
      </w:r>
      <w:r w:rsidRPr="00932B18">
        <w:rPr>
          <w:rFonts w:ascii="Courier New" w:hAnsi="Courier New"/>
          <w:sz w:val="16"/>
          <w:lang w:eastAsia="zh-CN"/>
        </w:rPr>
        <w:t>E2eDataVolTransTimeReq</w:t>
      </w:r>
      <w:r w:rsidRPr="00932B18">
        <w:rPr>
          <w:rFonts w:ascii="Courier New" w:hAnsi="Courier New"/>
          <w:sz w:val="16"/>
        </w:rPr>
        <w:t>'</w:t>
      </w:r>
    </w:p>
    <w:p w14:paraId="46F12C81"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lastRenderedPageBreak/>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0E00469E" w14:textId="77777777" w:rsidR="00D6684E" w:rsidRPr="008B1C02" w:rsidRDefault="00D6684E" w:rsidP="00D6684E">
      <w:pPr>
        <w:pStyle w:val="PL"/>
        <w:rPr>
          <w:ins w:id="172" w:author="CR#1619" w:date="2025-05-29T16:25:00Z"/>
        </w:rPr>
      </w:pPr>
      <w:ins w:id="173" w:author="CR#1619" w:date="2025-05-29T16:25:00Z">
        <w:r w:rsidRPr="008B1C02">
          <w:t xml:space="preserve">        disperReqs:</w:t>
        </w:r>
      </w:ins>
    </w:p>
    <w:p w14:paraId="3BA1E20E" w14:textId="77777777" w:rsidR="00D6684E" w:rsidRPr="008B1C02" w:rsidRDefault="00D6684E" w:rsidP="00D6684E">
      <w:pPr>
        <w:pStyle w:val="PL"/>
        <w:rPr>
          <w:ins w:id="174" w:author="CR#1619" w:date="2025-05-29T16:25:00Z"/>
        </w:rPr>
      </w:pPr>
      <w:ins w:id="175" w:author="CR#1619" w:date="2025-05-29T16:25:00Z">
        <w:r w:rsidRPr="008B1C02">
          <w:t xml:space="preserve">          type: array</w:t>
        </w:r>
      </w:ins>
    </w:p>
    <w:p w14:paraId="4C6A17F0" w14:textId="77777777" w:rsidR="00D6684E" w:rsidRPr="008B1C02" w:rsidRDefault="00D6684E" w:rsidP="00D6684E">
      <w:pPr>
        <w:pStyle w:val="PL"/>
        <w:rPr>
          <w:ins w:id="176" w:author="CR#1619" w:date="2025-05-29T16:25:00Z"/>
        </w:rPr>
      </w:pPr>
      <w:ins w:id="177" w:author="CR#1619" w:date="2025-05-29T16:25:00Z">
        <w:r w:rsidRPr="008B1C02">
          <w:t xml:space="preserve">          items:</w:t>
        </w:r>
      </w:ins>
    </w:p>
    <w:p w14:paraId="1D253EC3" w14:textId="77777777" w:rsidR="00D6684E" w:rsidRPr="008B1C02" w:rsidRDefault="00D6684E" w:rsidP="00D6684E">
      <w:pPr>
        <w:pStyle w:val="PL"/>
        <w:rPr>
          <w:ins w:id="178" w:author="CR#1619" w:date="2025-05-29T16:25:00Z"/>
        </w:rPr>
      </w:pPr>
      <w:ins w:id="179" w:author="CR#1619" w:date="2025-05-29T16:25:00Z">
        <w:r w:rsidRPr="008B1C02">
          <w:t xml:space="preserve">            $ref: 'TS29520_Nnwdaf_EventsSubscription.yaml#/components/schemas/DispersionRequirement'</w:t>
        </w:r>
      </w:ins>
    </w:p>
    <w:p w14:paraId="38E579E2" w14:textId="77777777" w:rsidR="00D6684E" w:rsidRPr="008B1C02" w:rsidRDefault="00D6684E" w:rsidP="00D6684E">
      <w:pPr>
        <w:pStyle w:val="PL"/>
        <w:rPr>
          <w:ins w:id="180" w:author="CR#1619" w:date="2025-05-29T16:25:00Z"/>
        </w:rPr>
      </w:pPr>
      <w:ins w:id="181" w:author="CR#1619" w:date="2025-05-29T16:25:00Z">
        <w:r w:rsidRPr="008B1C02">
          <w:t xml:space="preserve">          minItems: 1</w:t>
        </w:r>
      </w:ins>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3BF40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0D44D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37171B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C7EB3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3B0C358"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5F430047"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6E80A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2497C5A"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83456B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1AEEC7E1"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5576B4B7"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00800C74" w:rsidRPr="00800C74">
        <w:rPr>
          <w:rFonts w:ascii="Courier New" w:hAnsi="Courier New"/>
          <w:sz w:val="16"/>
        </w:rPr>
        <w:t>AnalyticsInfo</w:t>
      </w:r>
      <w:r w:rsidRPr="007B0B2D">
        <w:rPr>
          <w:rFonts w:ascii="Courier New" w:hAnsi="Courier New"/>
          <w:sz w:val="16"/>
        </w:rPr>
        <w:t>.yaml#/components/schemas/UserDataCongestReq'</w:t>
      </w:r>
    </w:p>
    <w:p w14:paraId="45FFB03D"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596B8087"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C2E9675"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24ED10E"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4B6FC06"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A5E130C" w14:textId="77777777" w:rsidR="00A232B1" w:rsidRPr="0033637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4FE01944" w14:textId="77777777" w:rsidR="00C11185" w:rsidRDefault="00C11185" w:rsidP="00C11185">
      <w:pPr>
        <w:pStyle w:val="PL"/>
      </w:pPr>
      <w:r>
        <w:t xml:space="preserve">        sigStormReqs:</w:t>
      </w:r>
    </w:p>
    <w:p w14:paraId="63361D25" w14:textId="77777777" w:rsidR="00C11185" w:rsidRDefault="00C11185" w:rsidP="00C11185">
      <w:pPr>
        <w:pStyle w:val="PL"/>
      </w:pPr>
      <w:r>
        <w:t xml:space="preserve">          type: array</w:t>
      </w:r>
    </w:p>
    <w:p w14:paraId="2E08ED4F" w14:textId="77777777" w:rsidR="00C11185" w:rsidRDefault="00C11185" w:rsidP="00C11185">
      <w:pPr>
        <w:pStyle w:val="PL"/>
      </w:pPr>
      <w:r>
        <w:t xml:space="preserve">          items:</w:t>
      </w:r>
    </w:p>
    <w:p w14:paraId="2784B383" w14:textId="77777777" w:rsidR="00C11185" w:rsidRDefault="00C11185" w:rsidP="00C11185">
      <w:pPr>
        <w:pStyle w:val="PL"/>
      </w:pPr>
      <w:r>
        <w:t xml:space="preserve">            $ref: 'TS29520_Nnwdaf_EventsSubscription.yaml#/components/schemas/SignalStormReq'</w:t>
      </w:r>
    </w:p>
    <w:p w14:paraId="28E76AD4" w14:textId="77777777" w:rsidR="00C11185" w:rsidRDefault="00C11185" w:rsidP="00C11185">
      <w:pPr>
        <w:pStyle w:val="PL"/>
      </w:pPr>
      <w:r>
        <w:t xml:space="preserve">          minItems: 1</w:t>
      </w:r>
    </w:p>
    <w:p w14:paraId="14D0F5A9" w14:textId="77777777" w:rsidR="00C54AD7" w:rsidRDefault="00C54AD7" w:rsidP="00C54AD7">
      <w:pPr>
        <w:pStyle w:val="PL"/>
        <w:rPr>
          <w:ins w:id="182" w:author="CR#1573" w:date="2025-04-13T15:14:00Z"/>
        </w:rPr>
      </w:pPr>
      <w:ins w:id="183" w:author="CR#1573" w:date="2025-04-13T15:14:00Z">
        <w:r>
          <w:t xml:space="preserve">        nfInstanceIds:</w:t>
        </w:r>
      </w:ins>
    </w:p>
    <w:p w14:paraId="2F6D1522" w14:textId="77777777" w:rsidR="00C54AD7" w:rsidRDefault="00C54AD7" w:rsidP="00C54AD7">
      <w:pPr>
        <w:pStyle w:val="PL"/>
        <w:rPr>
          <w:ins w:id="184" w:author="CR#1573" w:date="2025-04-13T15:14:00Z"/>
        </w:rPr>
      </w:pPr>
      <w:ins w:id="185" w:author="CR#1573" w:date="2025-04-13T15:14:00Z">
        <w:r>
          <w:t xml:space="preserve">          type: array</w:t>
        </w:r>
      </w:ins>
    </w:p>
    <w:p w14:paraId="06D090CC" w14:textId="77777777" w:rsidR="00C54AD7" w:rsidRDefault="00C54AD7" w:rsidP="00C54AD7">
      <w:pPr>
        <w:pStyle w:val="PL"/>
        <w:rPr>
          <w:ins w:id="186" w:author="CR#1573" w:date="2025-04-13T15:14:00Z"/>
        </w:rPr>
      </w:pPr>
      <w:ins w:id="187" w:author="CR#1573" w:date="2025-04-13T15:14:00Z">
        <w:r>
          <w:t xml:space="preserve">          items:</w:t>
        </w:r>
      </w:ins>
    </w:p>
    <w:p w14:paraId="0A4F949D" w14:textId="77777777" w:rsidR="00C54AD7" w:rsidRDefault="00C54AD7" w:rsidP="00C54AD7">
      <w:pPr>
        <w:pStyle w:val="PL"/>
        <w:rPr>
          <w:ins w:id="188" w:author="CR#1573" w:date="2025-04-13T15:14:00Z"/>
        </w:rPr>
      </w:pPr>
      <w:ins w:id="189" w:author="CR#1573" w:date="2025-04-13T15:14:00Z">
        <w:r>
          <w:t xml:space="preserve">            $ref: 'TS29571_CommonData.yaml#/components/schemas/NfInstanceId'</w:t>
        </w:r>
      </w:ins>
    </w:p>
    <w:p w14:paraId="2A050ED9" w14:textId="77777777" w:rsidR="00C54AD7" w:rsidRDefault="00C54AD7" w:rsidP="00C54AD7">
      <w:pPr>
        <w:pStyle w:val="PL"/>
        <w:rPr>
          <w:ins w:id="190" w:author="CR#1573" w:date="2025-04-13T15:14:00Z"/>
        </w:rPr>
      </w:pPr>
      <w:ins w:id="191" w:author="CR#1573" w:date="2025-04-13T15:14:00Z">
        <w:r>
          <w:t xml:space="preserve">          minItems: 1</w:t>
        </w:r>
      </w:ins>
    </w:p>
    <w:p w14:paraId="1F175D12" w14:textId="77777777" w:rsidR="00C54AD7" w:rsidRDefault="00C54AD7" w:rsidP="00C54AD7">
      <w:pPr>
        <w:pStyle w:val="PL"/>
        <w:rPr>
          <w:ins w:id="192" w:author="CR#1573" w:date="2025-04-13T15:14:00Z"/>
        </w:rPr>
      </w:pPr>
      <w:ins w:id="193" w:author="CR#1573" w:date="2025-04-13T15:14:00Z">
        <w:r>
          <w:t xml:space="preserve">        nfSetIds:</w:t>
        </w:r>
      </w:ins>
    </w:p>
    <w:p w14:paraId="5E5A44E4" w14:textId="77777777" w:rsidR="00C54AD7" w:rsidRDefault="00C54AD7" w:rsidP="00C54AD7">
      <w:pPr>
        <w:pStyle w:val="PL"/>
        <w:rPr>
          <w:ins w:id="194" w:author="CR#1573" w:date="2025-04-13T15:14:00Z"/>
        </w:rPr>
      </w:pPr>
      <w:ins w:id="195" w:author="CR#1573" w:date="2025-04-13T15:14:00Z">
        <w:r>
          <w:t xml:space="preserve">          type: array</w:t>
        </w:r>
      </w:ins>
    </w:p>
    <w:p w14:paraId="4811D85D" w14:textId="77777777" w:rsidR="00C54AD7" w:rsidRDefault="00C54AD7" w:rsidP="00C54AD7">
      <w:pPr>
        <w:pStyle w:val="PL"/>
        <w:rPr>
          <w:ins w:id="196" w:author="CR#1573" w:date="2025-04-13T15:14:00Z"/>
        </w:rPr>
      </w:pPr>
      <w:ins w:id="197" w:author="CR#1573" w:date="2025-04-13T15:14:00Z">
        <w:r>
          <w:t xml:space="preserve">          items:</w:t>
        </w:r>
      </w:ins>
    </w:p>
    <w:p w14:paraId="6FA63316" w14:textId="77777777" w:rsidR="00C54AD7" w:rsidRDefault="00C54AD7" w:rsidP="00C54AD7">
      <w:pPr>
        <w:pStyle w:val="PL"/>
        <w:rPr>
          <w:ins w:id="198" w:author="CR#1573" w:date="2025-04-13T15:14:00Z"/>
        </w:rPr>
      </w:pPr>
      <w:ins w:id="199" w:author="CR#1573" w:date="2025-04-13T15:14:00Z">
        <w:r>
          <w:t xml:space="preserve">            $ref: 'TS29571_CommonData.yaml#/components/schemas/NfSetId'</w:t>
        </w:r>
      </w:ins>
    </w:p>
    <w:p w14:paraId="5602C1E3" w14:textId="77777777" w:rsidR="00C54AD7" w:rsidRDefault="00C54AD7" w:rsidP="00C54AD7">
      <w:pPr>
        <w:pStyle w:val="PL"/>
        <w:rPr>
          <w:ins w:id="200" w:author="CR#1573" w:date="2025-04-13T15:14:00Z"/>
        </w:rPr>
      </w:pPr>
      <w:ins w:id="201" w:author="CR#1573" w:date="2025-04-13T15:14:00Z">
        <w:r>
          <w:t xml:space="preserve">          minItems: 1</w:t>
        </w:r>
      </w:ins>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t xml:space="preserve">        expiry:</w:t>
      </w:r>
    </w:p>
    <w:p w14:paraId="5846A7BA" w14:textId="77777777" w:rsidR="00AA5070" w:rsidRPr="008B1C02" w:rsidRDefault="00AA5070">
      <w:pPr>
        <w:pStyle w:val="PL"/>
      </w:pPr>
      <w:r w:rsidRPr="008B1C02">
        <w:lastRenderedPageBreak/>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743D288E" w14:textId="77777777" w:rsidR="00AA5070" w:rsidRPr="008B1C02" w:rsidRDefault="00AA5070">
      <w:pPr>
        <w:pStyle w:val="PL"/>
      </w:pPr>
      <w:r w:rsidRPr="008B1C02">
        <w:t xml:space="preserve">          minItems: 1</w:t>
      </w:r>
    </w:p>
    <w:p w14:paraId="6949CBAA" w14:textId="4897E26E" w:rsidR="00900742" w:rsidRPr="008B1C02" w:rsidDel="00D6684E" w:rsidRDefault="00900742" w:rsidP="00900742">
      <w:pPr>
        <w:pStyle w:val="PL"/>
        <w:rPr>
          <w:del w:id="202" w:author="CR#1619" w:date="2025-05-29T16:26:00Z"/>
        </w:rPr>
      </w:pPr>
      <w:del w:id="203" w:author="CR#1619" w:date="2025-05-29T16:26:00Z">
        <w:r w:rsidRPr="008B1C02" w:rsidDel="00D6684E">
          <w:delText xml:space="preserve">        disperInfos:</w:delText>
        </w:r>
      </w:del>
    </w:p>
    <w:p w14:paraId="4F17312B" w14:textId="0CBA3219" w:rsidR="00900742" w:rsidRPr="008B1C02" w:rsidDel="00D6684E" w:rsidRDefault="00900742" w:rsidP="00900742">
      <w:pPr>
        <w:pStyle w:val="PL"/>
        <w:rPr>
          <w:del w:id="204" w:author="CR#1619" w:date="2025-05-29T16:26:00Z"/>
        </w:rPr>
      </w:pPr>
      <w:del w:id="205" w:author="CR#1619" w:date="2025-05-29T16:26:00Z">
        <w:r w:rsidRPr="008B1C02" w:rsidDel="00D6684E">
          <w:delText xml:space="preserve">          type: array</w:delText>
        </w:r>
      </w:del>
    </w:p>
    <w:p w14:paraId="47C6147D" w14:textId="2661D1C2" w:rsidR="00900742" w:rsidRPr="008B1C02" w:rsidDel="00D6684E" w:rsidRDefault="00900742" w:rsidP="00900742">
      <w:pPr>
        <w:pStyle w:val="PL"/>
        <w:rPr>
          <w:del w:id="206" w:author="CR#1619" w:date="2025-05-29T16:26:00Z"/>
        </w:rPr>
      </w:pPr>
      <w:del w:id="207" w:author="CR#1619" w:date="2025-05-29T16:26:00Z">
        <w:r w:rsidRPr="008B1C02" w:rsidDel="00D6684E">
          <w:delText xml:space="preserve">          items:</w:delText>
        </w:r>
      </w:del>
    </w:p>
    <w:p w14:paraId="150CDF65" w14:textId="789BAAF1" w:rsidR="00900742" w:rsidRPr="008B1C02" w:rsidDel="00D6684E" w:rsidRDefault="00900742" w:rsidP="00900742">
      <w:pPr>
        <w:pStyle w:val="PL"/>
        <w:rPr>
          <w:del w:id="208" w:author="CR#1619" w:date="2025-05-29T16:26:00Z"/>
        </w:rPr>
      </w:pPr>
      <w:del w:id="209" w:author="CR#1619" w:date="2025-05-29T16:26:00Z">
        <w:r w:rsidRPr="008B1C02" w:rsidDel="00D6684E">
          <w:delText xml:space="preserve">            $ref: 'TS29520_Nnwdaf_EventsSubscription.yaml#/components/schemas/DispersionInfo'</w:delText>
        </w:r>
      </w:del>
    </w:p>
    <w:p w14:paraId="29E2F352" w14:textId="3C9C2EC1" w:rsidR="00900742" w:rsidRPr="008B1C02" w:rsidDel="00D6684E" w:rsidRDefault="00900742" w:rsidP="00900742">
      <w:pPr>
        <w:pStyle w:val="PL"/>
        <w:rPr>
          <w:del w:id="210" w:author="CR#1619" w:date="2025-05-29T16:26:00Z"/>
        </w:rPr>
      </w:pPr>
      <w:del w:id="211" w:author="CR#1619" w:date="2025-05-29T16:26:00Z">
        <w:r w:rsidRPr="008B1C02" w:rsidDel="00D6684E">
          <w:delText xml:space="preserve">          minItems: 1</w:delText>
        </w:r>
      </w:del>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7C320A0D" w14:textId="77777777" w:rsidR="00F52729" w:rsidRPr="008B1C02" w:rsidRDefault="00F52729" w:rsidP="00F52729">
      <w:pPr>
        <w:pStyle w:val="PL"/>
      </w:pPr>
      <w:r w:rsidRPr="008B1C02">
        <w:t xml:space="preserve">        disperReqs:</w:t>
      </w:r>
    </w:p>
    <w:p w14:paraId="26B88D36" w14:textId="77777777" w:rsidR="00F52729" w:rsidRPr="008B1C02" w:rsidRDefault="00F52729" w:rsidP="00F52729">
      <w:pPr>
        <w:pStyle w:val="PL"/>
      </w:pPr>
      <w:r w:rsidRPr="008B1C02">
        <w:t xml:space="preserve">          type: array</w:t>
      </w:r>
    </w:p>
    <w:p w14:paraId="110E0718" w14:textId="77777777" w:rsidR="00F52729" w:rsidRPr="008B1C02" w:rsidRDefault="00F52729" w:rsidP="00F52729">
      <w:pPr>
        <w:pStyle w:val="PL"/>
      </w:pPr>
      <w:r w:rsidRPr="008B1C02">
        <w:t xml:space="preserve">          items:</w:t>
      </w:r>
    </w:p>
    <w:p w14:paraId="6232D937" w14:textId="77777777" w:rsidR="00F52729" w:rsidRPr="008B1C02" w:rsidRDefault="00F52729" w:rsidP="00F52729">
      <w:pPr>
        <w:pStyle w:val="PL"/>
      </w:pPr>
      <w:r w:rsidRPr="008B1C02">
        <w:t xml:space="preserve">            $ref: 'TS29520_Nnwdaf_EventsSubscription.yaml#/components/schemas/DispersionRequirement'</w:t>
      </w:r>
    </w:p>
    <w:p w14:paraId="53C40758" w14:textId="77777777" w:rsidR="00F52729" w:rsidRPr="008B1C02" w:rsidRDefault="00F52729" w:rsidP="00F52729">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lastRenderedPageBreak/>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44B55756" w14:textId="77777777" w:rsidR="002416B1" w:rsidRDefault="002416B1" w:rsidP="002416B1">
      <w:pPr>
        <w:pStyle w:val="PL"/>
      </w:pPr>
      <w:r>
        <w:t xml:space="preserve">        nsLoadLevelData:</w:t>
      </w:r>
    </w:p>
    <w:p w14:paraId="7BE45A53" w14:textId="77777777" w:rsidR="002416B1" w:rsidRDefault="002416B1" w:rsidP="002416B1">
      <w:pPr>
        <w:pStyle w:val="PL"/>
      </w:pPr>
      <w:r>
        <w:t xml:space="preserve">          type: array</w:t>
      </w:r>
    </w:p>
    <w:p w14:paraId="026A2B6D" w14:textId="77777777" w:rsidR="002416B1" w:rsidRDefault="002416B1" w:rsidP="002416B1">
      <w:pPr>
        <w:pStyle w:val="PL"/>
      </w:pPr>
      <w:r>
        <w:t xml:space="preserve">          items:</w:t>
      </w:r>
    </w:p>
    <w:p w14:paraId="3E109F15" w14:textId="77777777" w:rsidR="002416B1" w:rsidRDefault="002416B1" w:rsidP="002416B1">
      <w:pPr>
        <w:pStyle w:val="PL"/>
      </w:pPr>
      <w:r>
        <w:t xml:space="preserve">            $ref: 'TS29520_Nnwdaf_EventsSubscription.yaml#/components/schemas/NsiLoadLevelInfo'</w:t>
      </w:r>
    </w:p>
    <w:p w14:paraId="1EB3C219" w14:textId="77777777" w:rsidR="002416B1" w:rsidRDefault="002416B1" w:rsidP="002416B1">
      <w:pPr>
        <w:pStyle w:val="PL"/>
      </w:pPr>
      <w:r>
        <w:t xml:space="preserve">          minItems: 1</w:t>
      </w:r>
    </w:p>
    <w:p w14:paraId="755105D1"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signalStorms:</w:t>
      </w:r>
    </w:p>
    <w:p w14:paraId="40591BA3"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5861E99"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5509A03"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30315B67" w14:textId="77777777" w:rsidR="004B024A" w:rsidRDefault="004B024A" w:rsidP="004B024A">
      <w:pPr>
        <w:pStyle w:val="PL"/>
      </w:pPr>
      <w:r w:rsidRPr="00E67CA7">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lastRenderedPageBreak/>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10C13F3" w14:textId="77777777" w:rsidR="000A0109" w:rsidRPr="00D11B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 w:author="CR#1567" w:date="2025-04-13T15:05:00Z"/>
          <w:rFonts w:ascii="Courier New" w:hAnsi="Courier New"/>
          <w:sz w:val="16"/>
        </w:rPr>
      </w:pPr>
      <w:ins w:id="213" w:author="CR#1567" w:date="2025-04-13T15:05:00Z">
        <w:r w:rsidRPr="00D11BE4">
          <w:rPr>
            <w:rFonts w:ascii="Courier New" w:hAnsi="Courier New"/>
            <w:sz w:val="16"/>
          </w:rPr>
          <w:t xml:space="preserve">        </w:t>
        </w:r>
        <w:r>
          <w:rPr>
            <w:rFonts w:ascii="Courier New" w:hAnsi="Courier New" w:cs="Arial"/>
            <w:sz w:val="16"/>
            <w:szCs w:val="18"/>
            <w:lang w:eastAsia="zh-CN"/>
          </w:rPr>
          <w:t>e2eDelay</w:t>
        </w:r>
        <w:r w:rsidRPr="00D11BE4">
          <w:rPr>
            <w:rFonts w:ascii="Courier New" w:hAnsi="Courier New" w:cs="Arial"/>
            <w:sz w:val="16"/>
            <w:szCs w:val="18"/>
            <w:lang w:eastAsia="zh-CN"/>
          </w:rPr>
          <w:t>Thd</w:t>
        </w:r>
        <w:r w:rsidRPr="00D11BE4">
          <w:rPr>
            <w:rFonts w:ascii="Courier New" w:hAnsi="Courier New"/>
            <w:sz w:val="16"/>
          </w:rPr>
          <w:t>:</w:t>
        </w:r>
      </w:ins>
    </w:p>
    <w:p w14:paraId="0766280C" w14:textId="77777777" w:rsidR="000A0109" w:rsidRPr="00D11B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 w:author="CR#1567" w:date="2025-04-13T15:05:00Z"/>
          <w:rFonts w:ascii="Courier New" w:hAnsi="Courier New"/>
          <w:sz w:val="16"/>
        </w:rPr>
      </w:pPr>
      <w:ins w:id="215" w:author="CR#1567" w:date="2025-04-13T15:05:00Z">
        <w:r w:rsidRPr="00D11BE4">
          <w:rPr>
            <w:rFonts w:ascii="Courier New" w:hAnsi="Courier New"/>
            <w:sz w:val="16"/>
          </w:rPr>
          <w:t xml:space="preserve">          $ref: 'TS29571_CommonData.yaml#/components/schemas/</w:t>
        </w:r>
        <w:r>
          <w:rPr>
            <w:rFonts w:ascii="Courier New" w:hAnsi="Courier New"/>
            <w:sz w:val="16"/>
          </w:rPr>
          <w:t>PacketDelBudget</w:t>
        </w:r>
        <w:r w:rsidRPr="00D11BE4">
          <w:rPr>
            <w:rFonts w:ascii="Courier New" w:hAnsi="Courier New"/>
            <w:sz w:val="16"/>
          </w:rPr>
          <w:t>'</w:t>
        </w:r>
      </w:ins>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lastRenderedPageBreak/>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w:t>
      </w:r>
      <w:bookmarkStart w:id="216" w:name="_Hlk138707473"/>
      <w:r>
        <w:t xml:space="preserve">- </w:t>
      </w:r>
      <w:r w:rsidRPr="00FC4FE5">
        <w:rPr>
          <w:lang w:eastAsia="ja-JP"/>
        </w:rPr>
        <w:t>MOVEMENT_BEHAVIOUR</w:t>
      </w:r>
      <w:bookmarkEnd w:id="216"/>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6BD0C99B" w14:textId="77777777" w:rsidR="004B024A" w:rsidRDefault="004B024A" w:rsidP="004B024A">
      <w:pPr>
        <w:pStyle w:val="PL"/>
      </w:pPr>
      <w:r>
        <w:t xml:space="preserve">          - SIGNALLING_STORM</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w:t>
      </w:r>
      <w:bookmarkStart w:id="217" w:name="_Hlk138707498"/>
      <w:r>
        <w:t xml:space="preserve">-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bookmarkEnd w:id="217"/>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66ACA150" w14:textId="77777777" w:rsidR="004B024A" w:rsidRDefault="004B024A" w:rsidP="004B024A">
      <w:pPr>
        <w:pStyle w:val="PL"/>
      </w:pPr>
      <w:r>
        <w:t xml:space="preserve">        - SIGNALLING_STORM</w:t>
      </w:r>
      <w:r>
        <w:rPr>
          <w:lang w:eastAsia="zh-CN"/>
        </w:rPr>
        <w:t>: The AF requests to be notified about analytics information of</w:t>
      </w:r>
      <w:r>
        <w:t xml:space="preserve"> S</w:t>
      </w:r>
      <w:r w:rsidRPr="001C406B">
        <w:t>ignalling</w:t>
      </w:r>
    </w:p>
    <w:p w14:paraId="07B558DA" w14:textId="77777777" w:rsidR="004B024A" w:rsidRDefault="004B024A" w:rsidP="004B024A">
      <w:pPr>
        <w:pStyle w:val="PL"/>
        <w:rPr>
          <w:lang w:val="en-US" w:eastAsia="zh-CN"/>
        </w:rPr>
      </w:pPr>
      <w:r>
        <w:lastRenderedPageBreak/>
        <w:t xml:space="preserve"> </w:t>
      </w:r>
      <w:r>
        <w:rPr>
          <w:lang w:eastAsia="zh-CN"/>
        </w:rPr>
        <w:t xml:space="preserve">         </w:t>
      </w:r>
      <w:r>
        <w:t>S</w:t>
      </w:r>
      <w:r w:rsidRPr="001C406B">
        <w:t>torm</w:t>
      </w:r>
      <w:r>
        <w:rPr>
          <w:lang w:val="en-US"/>
        </w:rPr>
        <w:t>.</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541D00B" w14:textId="77777777" w:rsidR="001D64BC" w:rsidRDefault="00133D62"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588B77BD" w14:textId="58D7166D" w:rsidR="00133D62" w:rsidRPr="00FD0711"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PREDICTION_NOT_ALLOWED</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172B8813" w:rsidR="00936C37" w:rsidRDefault="00936C37">
      <w:pPr>
        <w:pStyle w:val="PL"/>
      </w:pPr>
      <w:r>
        <w:t xml:space="preserve">         </w:t>
      </w:r>
      <w:r w:rsidR="00AA5070" w:rsidRPr="008B1C02">
        <w:t xml:space="preserve"> and the end time is in the future, which means the </w:t>
      </w:r>
      <w:del w:id="218" w:author="CR#1595" w:date="2025-05-29T16:41:00Z">
        <w:r w:rsidR="00AA5070" w:rsidRPr="008B1C02" w:rsidDel="001F04CD">
          <w:delText>NF service consumer</w:delText>
        </w:r>
      </w:del>
      <w:ins w:id="219" w:author="CR#1595" w:date="2025-05-29T16:41:00Z">
        <w:r w:rsidR="001F04CD">
          <w:t>AF</w:t>
        </w:r>
      </w:ins>
      <w:r w:rsidR="00AA5070" w:rsidRPr="008B1C02">
        <w:t xml:space="preserve">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B3B9F0D"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08B1C5E4" w14:textId="4F610A7C" w:rsidR="001D64BC" w:rsidRDefault="00133D62"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w:t>
      </w:r>
      <w:r w:rsidRPr="004F2790">
        <w:rPr>
          <w:rFonts w:ascii="Courier New" w:hAnsi="Courier New"/>
          <w:sz w:val="16"/>
        </w:rPr>
        <w:t>xchange capabilitiy nor could it forward the request to another NWDAF.</w:t>
      </w:r>
    </w:p>
    <w:p w14:paraId="270181E3" w14:textId="77777777" w:rsidR="001D64BC" w:rsidRPr="00822010"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095160A9" w14:textId="7FE0B4EE" w:rsidR="00133D62" w:rsidRPr="00FD0711"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822010">
        <w:rPr>
          <w:rFonts w:ascii="Courier New" w:hAnsi="Courier New"/>
          <w:sz w:val="16"/>
          <w:lang w:val="en-US"/>
        </w:rPr>
        <w:t xml:space="preserve">          event is not allowed.</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Heading1"/>
      </w:pPr>
      <w:bookmarkStart w:id="220" w:name="_Toc28013572"/>
      <w:bookmarkStart w:id="221" w:name="_Toc36040410"/>
      <w:bookmarkStart w:id="222" w:name="_Toc44693058"/>
      <w:bookmarkStart w:id="223" w:name="_Toc45134519"/>
      <w:bookmarkStart w:id="224" w:name="_Toc49607583"/>
      <w:bookmarkStart w:id="225" w:name="_Toc51763555"/>
      <w:bookmarkStart w:id="226" w:name="_Toc58850473"/>
      <w:bookmarkStart w:id="227" w:name="_Toc59018853"/>
      <w:bookmarkStart w:id="228" w:name="_Toc68169865"/>
      <w:bookmarkStart w:id="229" w:name="_Toc114212747"/>
      <w:bookmarkStart w:id="230" w:name="_Toc122117136"/>
      <w:r w:rsidRPr="008B1C02">
        <w:t>A.5</w:t>
      </w:r>
      <w:r w:rsidRPr="008B1C02">
        <w:tab/>
        <w:t>5GLANParameterProvision API</w:t>
      </w:r>
      <w:bookmarkEnd w:id="220"/>
      <w:bookmarkEnd w:id="221"/>
      <w:bookmarkEnd w:id="222"/>
      <w:bookmarkEnd w:id="223"/>
      <w:bookmarkEnd w:id="224"/>
      <w:bookmarkEnd w:id="225"/>
      <w:bookmarkEnd w:id="226"/>
      <w:bookmarkEnd w:id="227"/>
      <w:bookmarkEnd w:id="228"/>
      <w:bookmarkEnd w:id="229"/>
      <w:bookmarkEnd w:id="230"/>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7E3C6681" w:rsidR="00AA5070" w:rsidRPr="008B1C02" w:rsidRDefault="00AA5070">
      <w:pPr>
        <w:pStyle w:val="PL"/>
      </w:pPr>
      <w:r w:rsidRPr="008B1C02">
        <w:t xml:space="preserve">  version: </w:t>
      </w:r>
      <w:r w:rsidRPr="008B1C02">
        <w:rPr>
          <w:lang w:val="en-US"/>
        </w:rPr>
        <w:t>1.</w:t>
      </w:r>
      <w:r w:rsidR="00852A9F">
        <w:rPr>
          <w:lang w:val="en-US"/>
        </w:rPr>
        <w:t>3</w:t>
      </w:r>
      <w:r w:rsidRPr="008B1C02">
        <w:rPr>
          <w:lang w:val="en-US"/>
        </w:rPr>
        <w:t>.</w:t>
      </w:r>
      <w:r w:rsidR="00852A9F">
        <w:rPr>
          <w:lang w:val="en-US"/>
        </w:rPr>
        <w:t>0-alpha.1</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12CA020B"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852A9F">
        <w:t>1</w:t>
      </w:r>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lastRenderedPageBreak/>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lastRenderedPageBreak/>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proofErr w:type="gramStart"/>
      <w:r w:rsidRPr="008B1C02">
        <w:t>request.body</w:t>
      </w:r>
      <w:proofErr w:type="gramEnd"/>
      <w:r w:rsidRPr="008B1C02">
        <w:t>#/notifUri}':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lastRenderedPageBreak/>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lastRenderedPageBreak/>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lastRenderedPageBreak/>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lastRenderedPageBreak/>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16064CEB"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defined as it is (i.e. with a cardinality of "1..N") for backward</w:t>
      </w:r>
    </w:p>
    <w:p w14:paraId="0AC182F4"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vnGroupCommInd:</w:t>
      </w:r>
    </w:p>
    <w:p w14:paraId="552B06A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6EAA1C56"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0E04E2"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sidR="00CB2229">
        <w:rPr>
          <w:rFonts w:ascii="Courier New" w:hAnsi="Courier New"/>
          <w:sz w:val="16"/>
        </w:rPr>
        <w:t>whether</w:t>
      </w:r>
      <w:r w:rsidR="00CB2229" w:rsidRPr="00EE1F4D">
        <w:rPr>
          <w:rFonts w:ascii="Courier New" w:hAnsi="Courier New"/>
          <w:sz w:val="16"/>
        </w:rPr>
        <w:t xml:space="preserve"> </w:t>
      </w:r>
      <w:r w:rsidRPr="00EE1F4D">
        <w:rPr>
          <w:rFonts w:ascii="Courier New" w:hAnsi="Courier New"/>
          <w:sz w:val="16"/>
        </w:rPr>
        <w:t>the 5G VN group is associated with 5G VN group communication when</w:t>
      </w:r>
    </w:p>
    <w:p w14:paraId="27DE0C79" w14:textId="77777777" w:rsidR="00CB2229" w:rsidRDefault="00EE1F4D"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00CB2229">
        <w:rPr>
          <w:rFonts w:ascii="Courier New" w:hAnsi="Courier New"/>
          <w:sz w:val="16"/>
        </w:rPr>
        <w:t>W</w:t>
      </w:r>
      <w:r w:rsidR="00CB2229" w:rsidRPr="00EE1F4D">
        <w:rPr>
          <w:rFonts w:ascii="Courier New" w:hAnsi="Courier New"/>
          <w:sz w:val="16"/>
        </w:rPr>
        <w:t xml:space="preserve">hen </w:t>
      </w:r>
      <w:r w:rsidR="00CB2229" w:rsidRPr="00A73886">
        <w:rPr>
          <w:rFonts w:ascii="Courier New" w:hAnsi="Courier New"/>
          <w:sz w:val="16"/>
        </w:rPr>
        <w:t>set to "true", it indicates that the 5G VN group is associated with 5G VN group</w:t>
      </w:r>
    </w:p>
    <w:p w14:paraId="0C91448B" w14:textId="77777777" w:rsidR="00CB2229"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BFF4005" w14:textId="77777777" w:rsidR="00EE1F4D" w:rsidRPr="00EE1F4D"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00EE1F4D" w:rsidRPr="00EE1F4D">
        <w:rPr>
          <w:rFonts w:ascii="Courier New" w:hAnsi="Courier New"/>
          <w:sz w:val="16"/>
        </w:rPr>
        <w:t xml:space="preserve"> The default value </w:t>
      </w:r>
      <w:r w:rsidR="00EC6D5D" w:rsidRPr="00A45658">
        <w:rPr>
          <w:rFonts w:ascii="Courier New" w:hAnsi="Courier New"/>
          <w:sz w:val="16"/>
        </w:rPr>
        <w:t xml:space="preserve">when omitted </w:t>
      </w:r>
      <w:r w:rsidR="00EE1F4D" w:rsidRPr="00EE1F4D">
        <w:rPr>
          <w:rFonts w:ascii="Courier New" w:hAnsi="Courier New"/>
          <w:sz w:val="16"/>
        </w:rPr>
        <w:t>is "false".</w:t>
      </w:r>
    </w:p>
    <w:p w14:paraId="4A47CA25" w14:textId="77777777" w:rsidR="003F6FA5" w:rsidRDefault="003F6FA5" w:rsidP="003F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847944">
        <w:rPr>
          <w:rFonts w:ascii="Courier New" w:hAnsi="Courier New"/>
          <w:sz w:val="16"/>
        </w:rPr>
        <w:t>vnGroupCommType</w:t>
      </w:r>
      <w:r w:rsidRPr="00EE1F4D">
        <w:rPr>
          <w:rFonts w:ascii="Courier New" w:hAnsi="Courier New"/>
          <w:sz w:val="16"/>
        </w:rPr>
        <w:t>:</w:t>
      </w:r>
    </w:p>
    <w:p w14:paraId="3F22CE79" w14:textId="77777777" w:rsidR="003F6FA5" w:rsidRPr="00D507ED" w:rsidRDefault="003F6FA5" w:rsidP="003F6FA5">
      <w:pPr>
        <w:pStyle w:val="PL"/>
      </w:pPr>
      <w:r w:rsidRPr="008B1C02">
        <w:t xml:space="preserve">          $ref: 'TS29</w:t>
      </w:r>
      <w:r>
        <w:t>503</w:t>
      </w:r>
      <w:r w:rsidRPr="008B1C02">
        <w:t>_</w:t>
      </w:r>
      <w:r w:rsidRPr="005633D3">
        <w:t>Nudm_</w:t>
      </w:r>
      <w:proofErr w:type="gramStart"/>
      <w:r w:rsidRPr="005633D3">
        <w:t>PP</w:t>
      </w:r>
      <w:r w:rsidRPr="008B1C02">
        <w:t>.yaml</w:t>
      </w:r>
      <w:proofErr w:type="gramEnd"/>
      <w:r w:rsidRPr="008B1C02">
        <w:t>#/components/schemas/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828">
        <w:rPr>
          <w:rFonts w:ascii="Courier New" w:hAnsi="Courier New"/>
          <w:sz w:val="16"/>
        </w:rPr>
        <w:t>maxGrpDataRateInfo</w:t>
      </w:r>
      <w:r>
        <w:rPr>
          <w:rFonts w:ascii="Courier New" w:hAnsi="Courier New"/>
          <w:sz w:val="16"/>
        </w:rPr>
        <w:t>:</w:t>
      </w:r>
    </w:p>
    <w:p w14:paraId="0662E1EA"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r w:rsidRPr="00705828">
        <w:rPr>
          <w:rFonts w:ascii="Courier New" w:hAnsi="Courier New"/>
          <w:sz w:val="16"/>
        </w:rPr>
        <w:t>MaxGrpDataRateInfo</w:t>
      </w:r>
      <w:r w:rsidRPr="00586B53">
        <w:rPr>
          <w:rFonts w:ascii="Courier New" w:hAnsi="Courier New"/>
          <w:sz w:val="16"/>
        </w:rPr>
        <w:t>'</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318A284C" w14:textId="77777777" w:rsidR="006A3E0B" w:rsidRPr="000F0BA0" w:rsidRDefault="006A3E0B" w:rsidP="006A3E0B">
      <w:pPr>
        <w:pStyle w:val="PL"/>
      </w:pPr>
      <w:r w:rsidRPr="000F0BA0">
        <w:t xml:space="preserve">        upSecurity:</w:t>
      </w:r>
    </w:p>
    <w:p w14:paraId="1C38B498" w14:textId="77777777" w:rsidR="006A3E0B" w:rsidRDefault="006A3E0B" w:rsidP="006A3E0B">
      <w:pPr>
        <w:pStyle w:val="PL"/>
        <w:rPr>
          <w:lang w:eastAsia="zh-CN"/>
        </w:rPr>
      </w:pPr>
      <w:r w:rsidRPr="000F0BA0">
        <w:t xml:space="preserve">          $ref: 'TS29571_CommonData.yaml#/components/schemas/UpSecurity'</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lastRenderedPageBreak/>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 xml:space="preserve">AppDescriptor data type but with the </w:t>
      </w:r>
      <w:proofErr w:type="gramStart"/>
      <w:r w:rsidR="00AA5070" w:rsidRPr="008B1C02">
        <w:t>nullable:true</w:t>
      </w:r>
      <w:proofErr w:type="gramEnd"/>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maxGrpDataRateUl</w:t>
      </w:r>
      <w:r>
        <w:rPr>
          <w:rFonts w:ascii="Courier New" w:hAnsi="Courier New"/>
          <w:sz w:val="16"/>
        </w:rPr>
        <w:t>:</w:t>
      </w:r>
    </w:p>
    <w:p w14:paraId="6CEACF38"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071C7D1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r>
        <w:rPr>
          <w:rFonts w:ascii="Courier New" w:hAnsi="Courier New"/>
          <w:sz w:val="16"/>
        </w:rPr>
        <w:t>:</w:t>
      </w:r>
    </w:p>
    <w:p w14:paraId="6AF7F555"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lastRenderedPageBreak/>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bookmarkStart w:id="231"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231"/>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Malgun Gothic"/>
        </w:rPr>
      </w:pPr>
      <w:r w:rsidRPr="008B1C02">
        <w:t xml:space="preserve">        </w:t>
      </w:r>
      <w:r w:rsidRPr="008B1C02">
        <w:rPr>
          <w:rFonts w:eastAsia="Malgun Gothic"/>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lastRenderedPageBreak/>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Heading1"/>
        <w:rPr>
          <w:noProof/>
        </w:rPr>
      </w:pPr>
      <w:bookmarkStart w:id="232" w:name="_Toc28013573"/>
      <w:bookmarkStart w:id="233" w:name="_Toc36040411"/>
      <w:bookmarkStart w:id="234" w:name="_Toc44693059"/>
      <w:bookmarkStart w:id="235" w:name="_Toc45134520"/>
      <w:bookmarkStart w:id="236" w:name="_Toc49607584"/>
      <w:bookmarkStart w:id="237" w:name="_Toc51763556"/>
      <w:bookmarkStart w:id="238" w:name="_Toc58850474"/>
      <w:bookmarkStart w:id="239" w:name="_Toc59018854"/>
      <w:bookmarkStart w:id="240" w:name="_Toc68169866"/>
      <w:bookmarkStart w:id="241" w:name="_Toc114212748"/>
      <w:bookmarkStart w:id="242" w:name="_Toc122117137"/>
      <w:r w:rsidRPr="008B1C02">
        <w:t>A.6</w:t>
      </w:r>
      <w:r w:rsidRPr="008B1C02">
        <w:tab/>
        <w:t>ApplyingBdtPolicy</w:t>
      </w:r>
      <w:r w:rsidRPr="008B1C02">
        <w:rPr>
          <w:noProof/>
        </w:rPr>
        <w:t xml:space="preserve"> API</w:t>
      </w:r>
      <w:bookmarkEnd w:id="232"/>
      <w:bookmarkEnd w:id="233"/>
      <w:bookmarkEnd w:id="234"/>
      <w:bookmarkEnd w:id="235"/>
      <w:bookmarkEnd w:id="236"/>
      <w:bookmarkEnd w:id="237"/>
      <w:bookmarkEnd w:id="238"/>
      <w:bookmarkEnd w:id="239"/>
      <w:bookmarkEnd w:id="240"/>
      <w:bookmarkEnd w:id="241"/>
      <w:bookmarkEnd w:id="242"/>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lastRenderedPageBreak/>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proofErr w:type="gramStart"/>
      <w:r w:rsidRPr="00E40538">
        <w:rPr>
          <w:lang w:val="fr-FR"/>
        </w:rPr>
        <w:t>responses:</w:t>
      </w:r>
      <w:proofErr w:type="gramEnd"/>
    </w:p>
    <w:p w14:paraId="3047E459" w14:textId="77777777" w:rsidR="00AA5070" w:rsidRPr="008B1C02" w:rsidRDefault="00AA5070">
      <w:pPr>
        <w:pStyle w:val="PL"/>
        <w:rPr>
          <w:lang w:val="fr-FR"/>
        </w:rPr>
      </w:pPr>
      <w:r w:rsidRPr="00E40538">
        <w:rPr>
          <w:lang w:val="fr-FR"/>
        </w:rPr>
        <w:t xml:space="preserve">        </w:t>
      </w:r>
      <w:r w:rsidRPr="008B1C02">
        <w:rPr>
          <w:lang w:val="fr-FR"/>
        </w:rPr>
        <w:t>'200</w:t>
      </w:r>
      <w:proofErr w:type="gramStart"/>
      <w:r w:rsidRPr="008B1C02">
        <w:rPr>
          <w:lang w:val="fr-FR"/>
        </w:rPr>
        <w:t>':</w:t>
      </w:r>
      <w:proofErr w:type="gramEnd"/>
    </w:p>
    <w:p w14:paraId="510FEAB2" w14:textId="77777777" w:rsidR="00AA5070" w:rsidRPr="008B1C02" w:rsidRDefault="00AA5070">
      <w:pPr>
        <w:pStyle w:val="PL"/>
        <w:rPr>
          <w:lang w:val="fr-FR"/>
        </w:rPr>
      </w:pPr>
      <w:r w:rsidRPr="008B1C02">
        <w:rPr>
          <w:lang w:val="fr-FR"/>
        </w:rPr>
        <w:t xml:space="preserve">          </w:t>
      </w:r>
      <w:proofErr w:type="gramStart"/>
      <w:r w:rsidRPr="008B1C02">
        <w:rPr>
          <w:lang w:val="fr-FR"/>
        </w:rPr>
        <w:t>description:</w:t>
      </w:r>
      <w:proofErr w:type="gramEnd"/>
      <w:r w:rsidRPr="008B1C02">
        <w:rPr>
          <w:lang w:val="fr-FR"/>
        </w:rPr>
        <w:t xml:space="preserve"> OK. </w:t>
      </w:r>
    </w:p>
    <w:p w14:paraId="6AAB89A0" w14:textId="77777777" w:rsidR="00AA5070" w:rsidRPr="008B1C02" w:rsidRDefault="00AA5070">
      <w:pPr>
        <w:pStyle w:val="PL"/>
        <w:rPr>
          <w:lang w:val="fr-FR"/>
        </w:rPr>
      </w:pPr>
      <w:r w:rsidRPr="008B1C02">
        <w:rPr>
          <w:lang w:val="fr-FR"/>
        </w:rPr>
        <w:t xml:space="preserve">          </w:t>
      </w:r>
      <w:proofErr w:type="gramStart"/>
      <w:r w:rsidRPr="008B1C02">
        <w:rPr>
          <w:lang w:val="fr-FR"/>
        </w:rPr>
        <w:t>content:</w:t>
      </w:r>
      <w:proofErr w:type="gramEnd"/>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lastRenderedPageBreak/>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lastRenderedPageBreak/>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lastRenderedPageBreak/>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Heading1"/>
      </w:pPr>
      <w:bookmarkStart w:id="243" w:name="_Toc28013574"/>
      <w:bookmarkStart w:id="244" w:name="_Toc36040412"/>
      <w:bookmarkStart w:id="245" w:name="_Toc44693060"/>
      <w:bookmarkStart w:id="246" w:name="_Toc45134521"/>
      <w:bookmarkStart w:id="247" w:name="_Toc49607585"/>
      <w:bookmarkStart w:id="248" w:name="_Toc51763557"/>
      <w:bookmarkStart w:id="249" w:name="_Toc58850475"/>
      <w:bookmarkStart w:id="250" w:name="_Toc59018855"/>
      <w:bookmarkStart w:id="251" w:name="_Toc68169867"/>
      <w:bookmarkStart w:id="252" w:name="_Toc114212749"/>
      <w:bookmarkStart w:id="253" w:name="_Toc122117138"/>
      <w:r w:rsidRPr="008B1C02">
        <w:t>A.7</w:t>
      </w:r>
      <w:r w:rsidRPr="008B1C02">
        <w:tab/>
        <w:t>IPTVConfiguration API</w:t>
      </w:r>
      <w:bookmarkEnd w:id="243"/>
      <w:bookmarkEnd w:id="244"/>
      <w:bookmarkEnd w:id="245"/>
      <w:bookmarkEnd w:id="246"/>
      <w:bookmarkEnd w:id="247"/>
      <w:bookmarkEnd w:id="248"/>
      <w:bookmarkEnd w:id="249"/>
      <w:bookmarkEnd w:id="250"/>
      <w:bookmarkEnd w:id="251"/>
      <w:bookmarkEnd w:id="252"/>
      <w:bookmarkEnd w:id="253"/>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lastRenderedPageBreak/>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lastRenderedPageBreak/>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lastRenderedPageBreak/>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lastRenderedPageBreak/>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lastRenderedPageBreak/>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Heading1"/>
      </w:pPr>
      <w:bookmarkStart w:id="254" w:name="_Toc36040413"/>
      <w:bookmarkStart w:id="255" w:name="_Toc44693061"/>
      <w:bookmarkStart w:id="256" w:name="_Toc45134522"/>
      <w:bookmarkStart w:id="257" w:name="_Toc49607586"/>
      <w:bookmarkStart w:id="258" w:name="_Toc51763558"/>
      <w:bookmarkStart w:id="259" w:name="_Toc58850476"/>
      <w:bookmarkStart w:id="260" w:name="_Toc59018856"/>
      <w:bookmarkStart w:id="261" w:name="_Toc68169868"/>
      <w:bookmarkStart w:id="262" w:name="_Toc114212750"/>
      <w:bookmarkStart w:id="263" w:name="_Toc122117139"/>
      <w:r w:rsidRPr="008B1C02">
        <w:t>A.</w:t>
      </w:r>
      <w:r w:rsidRPr="008B1C02">
        <w:rPr>
          <w:lang w:eastAsia="zh-CN"/>
        </w:rPr>
        <w:t>8</w:t>
      </w:r>
      <w:r w:rsidRPr="008B1C02">
        <w:tab/>
      </w:r>
      <w:r w:rsidRPr="008B1C02">
        <w:rPr>
          <w:rFonts w:hint="eastAsia"/>
          <w:lang w:eastAsia="zh-CN"/>
        </w:rPr>
        <w:t>Lpi</w:t>
      </w:r>
      <w:r w:rsidRPr="008B1C02">
        <w:t>ParameterProvision API</w:t>
      </w:r>
      <w:bookmarkEnd w:id="254"/>
      <w:bookmarkEnd w:id="255"/>
      <w:bookmarkEnd w:id="256"/>
      <w:bookmarkEnd w:id="257"/>
      <w:bookmarkEnd w:id="258"/>
      <w:bookmarkEnd w:id="259"/>
      <w:bookmarkEnd w:id="260"/>
      <w:bookmarkEnd w:id="261"/>
      <w:bookmarkEnd w:id="262"/>
      <w:bookmarkEnd w:id="263"/>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lastRenderedPageBreak/>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lastRenderedPageBreak/>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lastRenderedPageBreak/>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bookmarkStart w:id="264" w:name="MCCQCTEMPBM_00000060"/>
      <w:r w:rsidRPr="008B1C02">
        <w:rPr>
          <w:rFonts w:cs="Courier New"/>
          <w:szCs w:val="16"/>
        </w:rPr>
        <w:t xml:space="preserve">      operationId: PartialUpdateAnResource</w:t>
      </w:r>
      <w:bookmarkEnd w:id="264"/>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bookmarkStart w:id="265" w:name="MCCQCTEMPBM_00000061"/>
      <w:r w:rsidRPr="008B1C02">
        <w:rPr>
          <w:rFonts w:cs="Courier New"/>
          <w:szCs w:val="16"/>
        </w:rPr>
        <w:t xml:space="preserve">      operationId: DeleteAnResource</w:t>
      </w:r>
      <w:bookmarkEnd w:id="265"/>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lastRenderedPageBreak/>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Heading1"/>
        <w:rPr>
          <w:noProof/>
        </w:rPr>
      </w:pPr>
      <w:bookmarkStart w:id="266" w:name="_Toc36040414"/>
      <w:bookmarkStart w:id="267" w:name="_Toc44693062"/>
      <w:bookmarkStart w:id="268" w:name="_Toc45134523"/>
      <w:bookmarkStart w:id="269" w:name="_Toc49607587"/>
      <w:bookmarkStart w:id="270" w:name="_Toc51763559"/>
      <w:bookmarkStart w:id="271" w:name="_Toc58850477"/>
      <w:bookmarkStart w:id="272" w:name="_Toc59018857"/>
      <w:bookmarkStart w:id="273" w:name="_Toc68169869"/>
      <w:bookmarkStart w:id="274" w:name="_Toc114212751"/>
      <w:bookmarkStart w:id="275" w:name="_Toc122117140"/>
      <w:bookmarkStart w:id="276" w:name="_Toc20401832"/>
      <w:r w:rsidRPr="008B1C02">
        <w:t>A.9</w:t>
      </w:r>
      <w:r w:rsidRPr="008B1C02">
        <w:tab/>
        <w:t>ServiceParameter</w:t>
      </w:r>
      <w:r w:rsidRPr="008B1C02">
        <w:rPr>
          <w:noProof/>
        </w:rPr>
        <w:t xml:space="preserve"> API</w:t>
      </w:r>
      <w:bookmarkEnd w:id="266"/>
      <w:bookmarkEnd w:id="267"/>
      <w:bookmarkEnd w:id="268"/>
      <w:bookmarkEnd w:id="269"/>
      <w:bookmarkEnd w:id="270"/>
      <w:bookmarkEnd w:id="271"/>
      <w:bookmarkEnd w:id="272"/>
      <w:bookmarkEnd w:id="273"/>
      <w:bookmarkEnd w:id="274"/>
      <w:bookmarkEnd w:id="275"/>
    </w:p>
    <w:bookmarkEnd w:id="276"/>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0D7E3A79" w:rsidR="00AA5070" w:rsidRPr="008B1C02" w:rsidRDefault="00AA5070">
      <w:pPr>
        <w:pStyle w:val="PL"/>
      </w:pPr>
      <w:r w:rsidRPr="008B1C02">
        <w:t xml:space="preserve">  version: 1.</w:t>
      </w:r>
      <w:r w:rsidR="00852A9F">
        <w:t>3</w:t>
      </w:r>
      <w:r w:rsidRPr="008B1C02">
        <w:t>.</w:t>
      </w:r>
      <w:r w:rsidR="00852A9F">
        <w:t>0-alpha.</w:t>
      </w:r>
      <w:del w:id="277" w:author="CR#1638" w:date="2025-05-29T19:22:00Z">
        <w:r w:rsidR="00CD62FB" w:rsidDel="0092041F">
          <w:delText>2</w:delText>
        </w:r>
      </w:del>
      <w:ins w:id="278" w:author="CR#1638" w:date="2025-05-29T19:22:00Z">
        <w:r w:rsidR="0092041F">
          <w:t>3</w:t>
        </w:r>
      </w:ins>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7F6A6A1A"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1E6FA73F"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del w:id="279" w:author="CR#1638" w:date="2025-05-29T19:22:00Z">
        <w:r w:rsidR="00CD62FB" w:rsidDel="0092041F">
          <w:delText>2</w:delText>
        </w:r>
      </w:del>
      <w:ins w:id="280" w:author="CR#1638" w:date="2025-05-29T19:22:00Z">
        <w:r w:rsidR="0092041F">
          <w:t>3</w:t>
        </w:r>
      </w:ins>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025BE890" w14:textId="77777777" w:rsidR="00151ED7" w:rsidRPr="002178AD" w:rsidRDefault="00151ED7" w:rsidP="00151ED7">
      <w:pPr>
        <w:pStyle w:val="PL"/>
      </w:pPr>
      <w:r w:rsidRPr="002178AD">
        <w:t xml:space="preserve">          content:</w:t>
      </w:r>
    </w:p>
    <w:p w14:paraId="1AF58BF8" w14:textId="77777777" w:rsidR="00151ED7" w:rsidRPr="002178AD" w:rsidRDefault="00151ED7" w:rsidP="00151ED7">
      <w:pPr>
        <w:pStyle w:val="PL"/>
      </w:pPr>
      <w:r w:rsidRPr="002178AD">
        <w:t xml:space="preserve">            application/json:</w:t>
      </w:r>
    </w:p>
    <w:p w14:paraId="3B376192" w14:textId="2A4F0D3A" w:rsidR="00E86343" w:rsidRPr="008B1C02" w:rsidRDefault="00E86343" w:rsidP="00E86343">
      <w:pPr>
        <w:pStyle w:val="PL"/>
      </w:pPr>
      <w:r w:rsidRPr="008B1C02">
        <w:t xml:space="preserve">          </w:t>
      </w:r>
      <w:r w:rsidR="00151ED7">
        <w:t xml:space="preserve">    </w:t>
      </w:r>
      <w:r w:rsidRPr="008B1C02">
        <w:t>schema:</w:t>
      </w:r>
    </w:p>
    <w:p w14:paraId="56A6F81A" w14:textId="6C543160" w:rsidR="00E86343" w:rsidRPr="008B1C02" w:rsidRDefault="00E86343" w:rsidP="00E86343">
      <w:pPr>
        <w:pStyle w:val="PL"/>
      </w:pPr>
      <w:r w:rsidRPr="008B1C02">
        <w:t xml:space="preserve">            </w:t>
      </w:r>
      <w:r w:rsidR="00151ED7">
        <w:t xml:space="preserve">    </w:t>
      </w:r>
      <w:r w:rsidRPr="008B1C02">
        <w:t>type: array</w:t>
      </w:r>
    </w:p>
    <w:p w14:paraId="5E88E405" w14:textId="74F7182C" w:rsidR="00E86343" w:rsidRPr="008B1C02" w:rsidRDefault="00E86343" w:rsidP="00E86343">
      <w:pPr>
        <w:pStyle w:val="PL"/>
      </w:pPr>
      <w:r w:rsidRPr="008B1C02">
        <w:t xml:space="preserve">            </w:t>
      </w:r>
      <w:r w:rsidR="00151ED7">
        <w:t xml:space="preserve">    </w:t>
      </w:r>
      <w:r w:rsidRPr="008B1C02">
        <w:t>items:</w:t>
      </w:r>
    </w:p>
    <w:p w14:paraId="44A08735" w14:textId="4D303DD1" w:rsidR="00E86343" w:rsidRPr="008B1C02" w:rsidRDefault="00E86343" w:rsidP="00E86343">
      <w:pPr>
        <w:pStyle w:val="PL"/>
      </w:pPr>
      <w:r w:rsidRPr="008B1C02">
        <w:t xml:space="preserve">              </w:t>
      </w:r>
      <w:r w:rsidR="00151ED7">
        <w:t xml:space="preserve">    </w:t>
      </w:r>
      <w:r w:rsidRPr="008B1C02">
        <w:t>$ref: 'TS29571_CommonData.yaml#/components/schemas/IpAddr'</w:t>
      </w:r>
    </w:p>
    <w:p w14:paraId="5D6FCB9A" w14:textId="03961D89" w:rsidR="00E86343" w:rsidRPr="008B1C02" w:rsidRDefault="00E86343" w:rsidP="00E86343">
      <w:pPr>
        <w:pStyle w:val="PL"/>
      </w:pPr>
      <w:r w:rsidRPr="008B1C02">
        <w:t xml:space="preserve">            </w:t>
      </w:r>
      <w:r w:rsidR="00151ED7">
        <w:t xml:space="preserve">    </w:t>
      </w:r>
      <w:r w:rsidRPr="008B1C02">
        <w:t>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lastRenderedPageBreak/>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lastRenderedPageBreak/>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proofErr w:type="gramStart"/>
      <w:r w:rsidRPr="008B1C02">
        <w:rPr>
          <w:lang w:val="fr-FR"/>
        </w:rPr>
        <w:t>notificationDestination:</w:t>
      </w:r>
      <w:proofErr w:type="gramEnd"/>
    </w:p>
    <w:p w14:paraId="0033578B" w14:textId="77777777" w:rsidR="00C67F30" w:rsidRPr="008B1C02" w:rsidRDefault="00C67F30" w:rsidP="00C67F30">
      <w:pPr>
        <w:pStyle w:val="PL"/>
        <w:rPr>
          <w:lang w:val="fr-FR"/>
        </w:rPr>
      </w:pPr>
      <w:r w:rsidRPr="008B1C02">
        <w:rPr>
          <w:lang w:val="fr-FR"/>
        </w:rPr>
        <w:t xml:space="preserve">          '{$</w:t>
      </w:r>
      <w:proofErr w:type="gramStart"/>
      <w:r w:rsidRPr="008B1C02">
        <w:rPr>
          <w:lang w:val="fr-FR"/>
        </w:rPr>
        <w:t>request.body</w:t>
      </w:r>
      <w:proofErr w:type="gramEnd"/>
      <w:r w:rsidRPr="008B1C02">
        <w:rPr>
          <w:lang w:val="fr-FR"/>
        </w:rPr>
        <w:t>#/notificationDestination}':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lastRenderedPageBreak/>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lastRenderedPageBreak/>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lastRenderedPageBreak/>
        <w:t xml:space="preserve">          $ref: '#/components/schemas/ParamForProSe</w:t>
      </w:r>
      <w:r>
        <w:rPr>
          <w:rFonts w:hint="eastAsia"/>
          <w:lang w:eastAsia="zh-CN"/>
        </w:rPr>
        <w:t>End</w:t>
      </w:r>
      <w:r w:rsidRPr="008B1C02">
        <w:t>Ue'</w:t>
      </w:r>
    </w:p>
    <w:p w14:paraId="3652047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U2NRelUe</w:t>
      </w:r>
      <w:r w:rsidRPr="008B1C02">
        <w:t>:</w:t>
      </w:r>
    </w:p>
    <w:p w14:paraId="038121D8" w14:textId="77777777" w:rsidR="004643AC" w:rsidRPr="008B1C02" w:rsidRDefault="004643AC" w:rsidP="004643AC">
      <w:pPr>
        <w:pStyle w:val="PL"/>
      </w:pPr>
      <w:r w:rsidRPr="008B1C02">
        <w:t xml:space="preserve">          $ref: '#/components/schemas/</w:t>
      </w:r>
      <w:r w:rsidRPr="00C12F45">
        <w:rPr>
          <w:lang w:eastAsia="zh-CN"/>
        </w:rPr>
        <w:t>ParamProSeMultiHopU2NRelUe</w:t>
      </w:r>
      <w:r w:rsidRPr="008B1C02">
        <w:t>'</w:t>
      </w:r>
    </w:p>
    <w:p w14:paraId="0BFC173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61125D5C" w14:textId="77777777" w:rsidR="004643AC" w:rsidRPr="008B1C02" w:rsidRDefault="004643AC" w:rsidP="004643AC">
      <w:pPr>
        <w:pStyle w:val="PL"/>
      </w:pPr>
      <w:r w:rsidRPr="008B1C02">
        <w:t xml:space="preserve">          $ref: '#/components/schemas/</w:t>
      </w:r>
      <w:r w:rsidRPr="00C12F45">
        <w:rPr>
          <w:lang w:eastAsia="zh-CN"/>
        </w:rPr>
        <w:t>ParamProSeMultiHopRemUe</w:t>
      </w:r>
      <w:r w:rsidRPr="008B1C02">
        <w:t>'</w:t>
      </w:r>
    </w:p>
    <w:p w14:paraId="189472DB"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12070CA2" w14:textId="77777777" w:rsidR="004643AC" w:rsidRPr="008B1C02" w:rsidRDefault="004643AC" w:rsidP="004643AC">
      <w:pPr>
        <w:pStyle w:val="PL"/>
      </w:pPr>
      <w:r w:rsidRPr="008B1C02">
        <w:t xml:space="preserve">          $ref: '#/components/schemas/</w:t>
      </w:r>
      <w:r w:rsidRPr="00C12F45">
        <w:rPr>
          <w:lang w:eastAsia="zh-CN"/>
        </w:rPr>
        <w:t>ParamProSeMultiHopIntermUe</w:t>
      </w:r>
      <w:r w:rsidRPr="008B1C02">
        <w:t>'</w:t>
      </w:r>
    </w:p>
    <w:p w14:paraId="2C59A55E"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U2URelUe</w:t>
      </w:r>
      <w:r w:rsidRPr="008B1C02">
        <w:t>:</w:t>
      </w:r>
    </w:p>
    <w:p w14:paraId="0629CF9C" w14:textId="77777777" w:rsidR="000C43CF" w:rsidRPr="008B1C02" w:rsidRDefault="000C43CF" w:rsidP="000C43CF">
      <w:pPr>
        <w:pStyle w:val="PL"/>
      </w:pPr>
      <w:r w:rsidRPr="008B1C02">
        <w:t xml:space="preserve">          $ref: '#/components/schemas/</w:t>
      </w:r>
      <w:r>
        <w:t>ParamProSeMultiHopU2URelUe</w:t>
      </w:r>
      <w:r w:rsidRPr="008B1C02">
        <w:t>'</w:t>
      </w:r>
    </w:p>
    <w:p w14:paraId="0D0E3997"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5C405E2"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w:t>
      </w:r>
      <w:r w:rsidRPr="008B1C02">
        <w:t>'</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95DFA46"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556FC16"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511BBB9"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5B790E"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343FE78D"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A2E16B"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DAE8D82"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C775A3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9CCCD58"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51CA1D9B" w14:textId="30A553E5" w:rsidR="00CA0AA9" w:rsidRPr="00C50A02"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F06F6">
        <w:rPr>
          <w:rFonts w:ascii="Courier New" w:hAnsi="Courier New"/>
          <w:sz w:val="16"/>
          <w:lang w:val="en-US"/>
        </w:rPr>
        <w:t xml:space="preserve">        </w:t>
      </w:r>
      <w:r w:rsidRPr="00C50A02">
        <w:rPr>
          <w:rFonts w:ascii="Courier New" w:hAnsi="Courier New"/>
          <w:sz w:val="16"/>
          <w:lang w:val="en-US"/>
        </w:rPr>
        <w:t>non3gppDe</w:t>
      </w:r>
      <w:r w:rsidR="00612058" w:rsidRPr="00C50A02">
        <w:rPr>
          <w:rFonts w:ascii="Courier New" w:hAnsi="Courier New"/>
          <w:sz w:val="16"/>
          <w:lang w:val="en-US"/>
        </w:rPr>
        <w:t>v</w:t>
      </w:r>
      <w:r w:rsidRPr="00C50A02">
        <w:rPr>
          <w:rFonts w:ascii="Courier New" w:hAnsi="Courier New"/>
          <w:sz w:val="16"/>
          <w:lang w:val="en-US"/>
        </w:rPr>
        <w:t>Infos:</w:t>
      </w:r>
    </w:p>
    <w:p w14:paraId="12567486"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9C0FCDE"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51DE91D5" w14:textId="05D5BDE7" w:rsidR="00CA0AA9" w:rsidRPr="00C50A02" w:rsidRDefault="00612058"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50A02">
        <w:rPr>
          <w:rFonts w:ascii="Courier New" w:hAnsi="Courier New"/>
          <w:sz w:val="16"/>
          <w:lang w:val="en-US"/>
        </w:rPr>
        <w:t xml:space="preserve">  </w:t>
      </w:r>
      <w:r w:rsidR="00CA0AA9" w:rsidRPr="00C50A02">
        <w:rPr>
          <w:rFonts w:ascii="Courier New" w:hAnsi="Courier New"/>
          <w:sz w:val="16"/>
          <w:lang w:val="en-US"/>
        </w:rPr>
        <w:t xml:space="preserve">          $ref: '#/components/schemas/Non3gppDeviceInformation'</w:t>
      </w:r>
    </w:p>
    <w:p w14:paraId="64F4CEA3"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C7ECA04" w14:textId="77777777" w:rsidR="00AA5070" w:rsidRPr="008B1C02" w:rsidRDefault="00AA5070">
      <w:pPr>
        <w:pStyle w:val="PL"/>
      </w:pPr>
      <w:r w:rsidRPr="00C50A02">
        <w:rPr>
          <w:lang w:val="en-US"/>
        </w:rPr>
        <w:t xml:space="preserve">        </w:t>
      </w:r>
      <w:r w:rsidRPr="008B1C02">
        <w:t>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32AC5C84" w14:textId="77777777" w:rsidR="004643AC" w:rsidRPr="009B4BE4" w:rsidRDefault="004643AC" w:rsidP="004643AC">
      <w:pPr>
        <w:pStyle w:val="PL"/>
      </w:pPr>
      <w:r w:rsidRPr="009B4BE4">
        <w:t xml:space="preserve">        </w:t>
      </w:r>
      <w:r w:rsidRPr="009B4BE4">
        <w:rPr>
          <w:lang w:eastAsia="zh-CN"/>
        </w:rPr>
        <w:t>multiHopU2NRelUe</w:t>
      </w:r>
      <w:r w:rsidRPr="009B4BE4">
        <w:t>:</w:t>
      </w:r>
    </w:p>
    <w:p w14:paraId="19660148" w14:textId="77777777" w:rsidR="004643AC" w:rsidRPr="009B4BE4" w:rsidRDefault="004643AC" w:rsidP="004643AC">
      <w:pPr>
        <w:pStyle w:val="PL"/>
      </w:pPr>
      <w:r w:rsidRPr="009B4BE4">
        <w:t xml:space="preserve">          $ref: '#/components/schemas/</w:t>
      </w:r>
      <w:r w:rsidRPr="009B4BE4">
        <w:rPr>
          <w:lang w:eastAsia="zh-CN"/>
        </w:rPr>
        <w:t>ParamProSeMultiHopU2NRelUeRm</w:t>
      </w:r>
      <w:r w:rsidRPr="009B4BE4">
        <w:t>'</w:t>
      </w:r>
    </w:p>
    <w:p w14:paraId="794BEC03" w14:textId="77777777" w:rsidR="004643AC" w:rsidRPr="009B4BE4" w:rsidRDefault="004643AC" w:rsidP="004643AC">
      <w:pPr>
        <w:pStyle w:val="PL"/>
      </w:pPr>
      <w:r w:rsidRPr="009B4BE4">
        <w:t xml:space="preserve">        </w:t>
      </w:r>
      <w:r w:rsidRPr="009B4BE4">
        <w:rPr>
          <w:lang w:eastAsia="zh-CN"/>
        </w:rPr>
        <w:t>multiHopU2NRemUe</w:t>
      </w:r>
      <w:r w:rsidRPr="009B4BE4">
        <w:t>:</w:t>
      </w:r>
    </w:p>
    <w:p w14:paraId="70AA2C84" w14:textId="77777777" w:rsidR="004643AC" w:rsidRPr="009B4BE4" w:rsidRDefault="004643AC" w:rsidP="004643AC">
      <w:pPr>
        <w:pStyle w:val="PL"/>
      </w:pPr>
      <w:r w:rsidRPr="009B4BE4">
        <w:t xml:space="preserve">          $ref: '#/components/schemas/</w:t>
      </w:r>
      <w:r w:rsidRPr="009B4BE4">
        <w:rPr>
          <w:lang w:eastAsia="zh-CN"/>
        </w:rPr>
        <w:t>ParamProSeMultiHopRemUeRm</w:t>
      </w:r>
      <w:r w:rsidRPr="009B4BE4">
        <w:t>'</w:t>
      </w:r>
    </w:p>
    <w:p w14:paraId="4B7AC6DA" w14:textId="77777777" w:rsidR="004643AC" w:rsidRPr="009B4BE4" w:rsidRDefault="004643AC" w:rsidP="004643AC">
      <w:pPr>
        <w:pStyle w:val="PL"/>
      </w:pPr>
      <w:r w:rsidRPr="009B4BE4">
        <w:t xml:space="preserve">        </w:t>
      </w:r>
      <w:r w:rsidRPr="009B4BE4">
        <w:rPr>
          <w:lang w:eastAsia="zh-CN"/>
        </w:rPr>
        <w:t>multiHopU2NIntermUe</w:t>
      </w:r>
      <w:r w:rsidRPr="009B4BE4">
        <w:t>:</w:t>
      </w:r>
    </w:p>
    <w:p w14:paraId="402B7F9F" w14:textId="77777777" w:rsidR="004643AC" w:rsidRPr="009B4BE4" w:rsidRDefault="004643AC" w:rsidP="004643AC">
      <w:pPr>
        <w:pStyle w:val="PL"/>
      </w:pPr>
      <w:r w:rsidRPr="009B4BE4">
        <w:t xml:space="preserve">          $ref: '#/components/schemas/</w:t>
      </w:r>
      <w:r w:rsidRPr="009B4BE4">
        <w:rPr>
          <w:lang w:eastAsia="zh-CN"/>
        </w:rPr>
        <w:t>ParamProSeMultiHopIntermUeRm</w:t>
      </w:r>
      <w:r w:rsidRPr="009B4BE4">
        <w:t>'</w:t>
      </w:r>
    </w:p>
    <w:p w14:paraId="335F68E4" w14:textId="77777777" w:rsidR="000C43CF" w:rsidRPr="009B4BE4" w:rsidRDefault="000C43CF" w:rsidP="000C43CF">
      <w:pPr>
        <w:pStyle w:val="PL"/>
      </w:pPr>
      <w:r w:rsidRPr="009B4BE4">
        <w:t xml:space="preserve">        </w:t>
      </w:r>
      <w:r w:rsidRPr="009B4BE4">
        <w:rPr>
          <w:lang w:eastAsia="zh-CN"/>
        </w:rPr>
        <w:t>multiHopU2URelUe</w:t>
      </w:r>
      <w:r w:rsidRPr="009B4BE4">
        <w:t>:</w:t>
      </w:r>
    </w:p>
    <w:p w14:paraId="6E47CAA4" w14:textId="77777777" w:rsidR="000C43CF" w:rsidRPr="009B4BE4" w:rsidRDefault="000C43CF" w:rsidP="000C43CF">
      <w:pPr>
        <w:pStyle w:val="PL"/>
      </w:pPr>
      <w:r w:rsidRPr="009B4BE4">
        <w:t xml:space="preserve">          $ref: '#/components/schemas/ParamProSeMultiHopU2URelUeRm'</w:t>
      </w:r>
    </w:p>
    <w:p w14:paraId="5335F149" w14:textId="77777777" w:rsidR="000C43CF" w:rsidRPr="008B1C02" w:rsidRDefault="000C43CF" w:rsidP="000C43CF">
      <w:pPr>
        <w:pStyle w:val="PL"/>
      </w:pPr>
      <w:r w:rsidRPr="009B4BE4">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57765329" w14:textId="77777777" w:rsidR="000C43CF" w:rsidRPr="008B1C02" w:rsidRDefault="000C43CF" w:rsidP="000C43CF">
      <w:pPr>
        <w:pStyle w:val="PL"/>
      </w:pPr>
      <w:r w:rsidRPr="008B1C02">
        <w:lastRenderedPageBreak/>
        <w:t xml:space="preserve">          $ref: '#/components/schemas/</w:t>
      </w:r>
      <w:r>
        <w:t>ParamProSeMultiHop</w:t>
      </w:r>
      <w:r>
        <w:rPr>
          <w:rFonts w:hint="eastAsia"/>
          <w:lang w:eastAsia="zh-CN"/>
        </w:rPr>
        <w:t>End</w:t>
      </w:r>
      <w:r>
        <w:t>UeRm</w:t>
      </w:r>
      <w:r w:rsidRPr="008B1C02">
        <w:t>'</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7005982"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376C87C"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EF62B6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4EC70B4"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DAC722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BA3DD97"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878D620"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EBB7599" w14:textId="77777777" w:rsidR="000043B8"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9B3E9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1960D60A" w14:textId="77777777" w:rsidR="00BE7CFC" w:rsidRPr="005D19A3"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1ABB">
        <w:rPr>
          <w:rFonts w:ascii="Courier New" w:hAnsi="Courier New"/>
          <w:sz w:val="16"/>
          <w:lang w:val="en-US"/>
        </w:rPr>
        <w:t xml:space="preserve">        </w:t>
      </w:r>
      <w:r w:rsidRPr="005D19A3">
        <w:rPr>
          <w:rFonts w:ascii="Courier New" w:hAnsi="Courier New"/>
          <w:sz w:val="16"/>
        </w:rPr>
        <w:t>non3gppDevInfos:</w:t>
      </w:r>
    </w:p>
    <w:p w14:paraId="33000065"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21BF677"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5CAE98E" w14:textId="77777777" w:rsidR="00BE7CFC" w:rsidRPr="009C241F"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C241F">
        <w:rPr>
          <w:rFonts w:ascii="Courier New" w:hAnsi="Courier New"/>
          <w:sz w:val="16"/>
          <w:lang w:val="en-US"/>
        </w:rPr>
        <w:t xml:space="preserve">            $ref: '#/components/schemas/Non3gppDeviceInformation'</w:t>
      </w:r>
    </w:p>
    <w:p w14:paraId="746EBA82"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56F609D5" w14:textId="77777777" w:rsidR="00BE7CFC" w:rsidRPr="008B1C02" w:rsidRDefault="00BE7CFC" w:rsidP="00BE7CFC">
      <w:pPr>
        <w:pStyle w:val="PL"/>
        <w:rPr>
          <w:lang w:val="en-US"/>
        </w:rPr>
      </w:pPr>
      <w:r w:rsidRPr="008B1C02">
        <w:rPr>
          <w:lang w:val="en-US"/>
        </w:rPr>
        <w:t xml:space="preserve">          nullable: true</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 xml:space="preserve">Represents the same as the ParameterOverPc5 data type but with the </w:t>
      </w:r>
      <w:proofErr w:type="gramStart"/>
      <w:r w:rsidR="00AA5070" w:rsidRPr="008B1C02">
        <w:t>nullable:true</w:t>
      </w:r>
      <w:proofErr w:type="gramEnd"/>
      <w:r w:rsidR="00AA5070" w:rsidRPr="008B1C02">
        <w:t xml:space="preserv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 xml:space="preserve">Represents the same as the ParameterOverUu data type but with the </w:t>
      </w:r>
      <w:proofErr w:type="gramStart"/>
      <w:r w:rsidR="00AA5070" w:rsidRPr="008B1C02">
        <w:t>nullable:true</w:t>
      </w:r>
      <w:proofErr w:type="gramEnd"/>
      <w:r w:rsidR="00AA5070" w:rsidRPr="008B1C02">
        <w:t xml:space="preserv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lastRenderedPageBreak/>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54BE1FE2" w14:textId="77777777" w:rsidR="007B6EA0" w:rsidRDefault="007B6EA0" w:rsidP="007B6EA0">
      <w:pPr>
        <w:pStyle w:val="PL"/>
      </w:pPr>
    </w:p>
    <w:p w14:paraId="1CD9FB51" w14:textId="77777777" w:rsidR="007B6EA0" w:rsidRPr="008B1C02" w:rsidRDefault="007B6EA0" w:rsidP="007B6EA0">
      <w:pPr>
        <w:pStyle w:val="PL"/>
      </w:pPr>
      <w:r w:rsidRPr="008B1C02">
        <w:t xml:space="preserve">    </w:t>
      </w:r>
      <w:r w:rsidRPr="00C12F45">
        <w:rPr>
          <w:lang w:eastAsia="zh-CN"/>
        </w:rPr>
        <w:t>ParamProSeMultiHopU2NRelUe</w:t>
      </w:r>
      <w:r w:rsidRPr="008B1C02">
        <w:t>:</w:t>
      </w:r>
    </w:p>
    <w:p w14:paraId="718B2093" w14:textId="77777777" w:rsidR="007B6EA0" w:rsidRDefault="007B6EA0" w:rsidP="007B6EA0">
      <w:pPr>
        <w:pStyle w:val="PL"/>
      </w:pPr>
      <w:r w:rsidRPr="008B1C02">
        <w:t xml:space="preserve">      description: </w:t>
      </w:r>
      <w:r>
        <w:t>&gt;</w:t>
      </w:r>
    </w:p>
    <w:p w14:paraId="016D928E"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w:t>
      </w:r>
    </w:p>
    <w:p w14:paraId="639BFB78" w14:textId="75FCEAF4" w:rsidR="007B6EA0" w:rsidRPr="009E0912" w:rsidRDefault="007B6EA0" w:rsidP="007B6EA0">
      <w:pPr>
        <w:pStyle w:val="PL"/>
        <w:rPr>
          <w:lang w:val="en-US"/>
        </w:rPr>
      </w:pPr>
      <w:r>
        <w:rPr>
          <w:lang w:eastAsia="zh-CN"/>
        </w:rPr>
        <w:t xml:space="preserve">       </w:t>
      </w:r>
      <w:r>
        <w:rPr>
          <w:rFonts w:hint="eastAsia"/>
          <w:lang w:eastAsia="zh-CN"/>
        </w:rPr>
        <w:t xml:space="preserve"> 5G ProSe</w:t>
      </w:r>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720B1909" w14:textId="77777777" w:rsidR="007B6EA0" w:rsidRPr="008B1C02" w:rsidRDefault="007B6EA0" w:rsidP="007B6EA0">
      <w:pPr>
        <w:pStyle w:val="PL"/>
      </w:pPr>
      <w:r w:rsidRPr="008B1C02">
        <w:t xml:space="preserve">      type: string</w:t>
      </w:r>
    </w:p>
    <w:p w14:paraId="2ECC6FE6" w14:textId="77777777" w:rsidR="007B6EA0" w:rsidRDefault="007B6EA0" w:rsidP="007B6EA0">
      <w:pPr>
        <w:pStyle w:val="PL"/>
      </w:pPr>
    </w:p>
    <w:p w14:paraId="73ED8752" w14:textId="77777777" w:rsidR="007B6EA0" w:rsidRPr="008B1C02" w:rsidRDefault="007B6EA0" w:rsidP="007B6EA0">
      <w:pPr>
        <w:pStyle w:val="PL"/>
      </w:pPr>
      <w:r w:rsidRPr="008B1C02">
        <w:t xml:space="preserve">    </w:t>
      </w:r>
      <w:r w:rsidRPr="00C12F45">
        <w:rPr>
          <w:lang w:eastAsia="zh-CN"/>
        </w:rPr>
        <w:t>ParamProSeMultiHopU2NRelUe</w:t>
      </w:r>
      <w:r w:rsidRPr="008B1C02">
        <w:t>Rm:</w:t>
      </w:r>
    </w:p>
    <w:p w14:paraId="7A6D3A8A" w14:textId="77777777" w:rsidR="007B6EA0" w:rsidRPr="008B1C02" w:rsidRDefault="007B6EA0" w:rsidP="007B6EA0">
      <w:pPr>
        <w:pStyle w:val="PL"/>
      </w:pPr>
      <w:r w:rsidRPr="008B1C02">
        <w:t xml:space="preserve">      description: &gt;</w:t>
      </w:r>
    </w:p>
    <w:p w14:paraId="4B6BB3BF" w14:textId="77777777" w:rsidR="007B6EA0" w:rsidRPr="008B1C02" w:rsidRDefault="007B6EA0" w:rsidP="007B6EA0">
      <w:pPr>
        <w:pStyle w:val="PL"/>
      </w:pPr>
      <w:r w:rsidRPr="008B1C02">
        <w:t xml:space="preserve">        This data type is defined in the same way as the </w:t>
      </w:r>
      <w:r w:rsidRPr="00C12F45">
        <w:rPr>
          <w:lang w:eastAsia="zh-CN"/>
        </w:rPr>
        <w:t>ParamProSeMultiHopU2NRelUe</w:t>
      </w:r>
      <w:r w:rsidRPr="008B1C02">
        <w:t xml:space="preserve"> data type,</w:t>
      </w:r>
    </w:p>
    <w:p w14:paraId="7DDB8AB6"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A6570A2" w14:textId="77777777" w:rsidR="007B6EA0" w:rsidRPr="008B1C02" w:rsidRDefault="007B6EA0" w:rsidP="007B6EA0">
      <w:pPr>
        <w:pStyle w:val="PL"/>
      </w:pPr>
      <w:r w:rsidRPr="008B1C02">
        <w:t xml:space="preserve">      type: string</w:t>
      </w:r>
    </w:p>
    <w:p w14:paraId="509EF541" w14:textId="77777777" w:rsidR="007B6EA0" w:rsidRPr="008B1C02" w:rsidRDefault="007B6EA0" w:rsidP="007B6EA0">
      <w:pPr>
        <w:pStyle w:val="PL"/>
        <w:rPr>
          <w:lang w:val="en-US"/>
        </w:rPr>
      </w:pPr>
      <w:r w:rsidRPr="008B1C02">
        <w:rPr>
          <w:lang w:val="en-US"/>
        </w:rPr>
        <w:t xml:space="preserve">      nullable: true</w:t>
      </w:r>
    </w:p>
    <w:p w14:paraId="7D33A8DC" w14:textId="77777777" w:rsidR="007B6EA0" w:rsidRDefault="007B6EA0" w:rsidP="007B6EA0">
      <w:pPr>
        <w:pStyle w:val="PL"/>
      </w:pPr>
    </w:p>
    <w:p w14:paraId="41E1EF7E" w14:textId="77777777" w:rsidR="007B6EA0" w:rsidRPr="008B1C02" w:rsidRDefault="007B6EA0" w:rsidP="007B6EA0">
      <w:pPr>
        <w:pStyle w:val="PL"/>
      </w:pPr>
      <w:r w:rsidRPr="008B1C02">
        <w:t xml:space="preserve">    </w:t>
      </w:r>
      <w:r w:rsidRPr="00C12F45">
        <w:rPr>
          <w:lang w:eastAsia="zh-CN"/>
        </w:rPr>
        <w:t>ParamProSeMultiHopRemUe</w:t>
      </w:r>
      <w:r w:rsidRPr="008B1C02">
        <w:t>:</w:t>
      </w:r>
    </w:p>
    <w:p w14:paraId="13AD7A16" w14:textId="77777777" w:rsidR="007B6EA0" w:rsidRDefault="007B6EA0" w:rsidP="007B6EA0">
      <w:pPr>
        <w:pStyle w:val="PL"/>
      </w:pPr>
      <w:r w:rsidRPr="008B1C02">
        <w:t xml:space="preserve">      description: </w:t>
      </w:r>
      <w:r>
        <w:t>&gt;</w:t>
      </w:r>
    </w:p>
    <w:p w14:paraId="01315225"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w:t>
      </w:r>
      <w:r>
        <w:rPr>
          <w:lang w:eastAsia="zh-CN"/>
        </w:rPr>
        <w:t xml:space="preserve"> 5G </w:t>
      </w:r>
      <w:r>
        <w:rPr>
          <w:rFonts w:hint="eastAsia"/>
          <w:lang w:eastAsia="zh-CN"/>
        </w:rPr>
        <w:t>ProSe</w:t>
      </w:r>
    </w:p>
    <w:p w14:paraId="5C29191A" w14:textId="02CE817E" w:rsidR="007B6EA0" w:rsidRPr="006B3F71" w:rsidRDefault="007B6EA0" w:rsidP="007B6EA0">
      <w:pPr>
        <w:pStyle w:val="PL"/>
        <w:rPr>
          <w:lang w:val="en-US"/>
        </w:rPr>
      </w:pPr>
      <w:r>
        <w:rPr>
          <w:lang w:eastAsia="zh-CN"/>
        </w:rPr>
        <w:t xml:space="preserve">       </w:t>
      </w:r>
      <w:r>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2FB4D51C" w14:textId="77777777" w:rsidR="007B6EA0" w:rsidRPr="008B1C02" w:rsidRDefault="007B6EA0" w:rsidP="007B6EA0">
      <w:pPr>
        <w:pStyle w:val="PL"/>
      </w:pPr>
      <w:r w:rsidRPr="008B1C02">
        <w:t xml:space="preserve">      type: string</w:t>
      </w:r>
    </w:p>
    <w:p w14:paraId="4760703C" w14:textId="77777777" w:rsidR="007B6EA0" w:rsidRDefault="007B6EA0" w:rsidP="007B6EA0">
      <w:pPr>
        <w:pStyle w:val="PL"/>
      </w:pPr>
    </w:p>
    <w:p w14:paraId="59BE7833" w14:textId="77777777" w:rsidR="007B6EA0" w:rsidRPr="008B1C02" w:rsidRDefault="007B6EA0" w:rsidP="007B6EA0">
      <w:pPr>
        <w:pStyle w:val="PL"/>
      </w:pPr>
      <w:r w:rsidRPr="008B1C02">
        <w:t xml:space="preserve">    </w:t>
      </w:r>
      <w:r w:rsidRPr="00C12F45">
        <w:rPr>
          <w:lang w:eastAsia="zh-CN"/>
        </w:rPr>
        <w:t>ParamProSeMultiHopRemUe</w:t>
      </w:r>
      <w:r w:rsidRPr="008B1C02">
        <w:t>Rm:</w:t>
      </w:r>
    </w:p>
    <w:p w14:paraId="7B162486" w14:textId="77777777" w:rsidR="007B6EA0" w:rsidRPr="008B1C02" w:rsidRDefault="007B6EA0" w:rsidP="007B6EA0">
      <w:pPr>
        <w:pStyle w:val="PL"/>
      </w:pPr>
      <w:r w:rsidRPr="008B1C02">
        <w:t xml:space="preserve">      description: &gt;</w:t>
      </w:r>
    </w:p>
    <w:p w14:paraId="1B842D61" w14:textId="77777777" w:rsidR="007B6EA0" w:rsidRPr="008B1C02" w:rsidRDefault="007B6EA0" w:rsidP="007B6EA0">
      <w:pPr>
        <w:pStyle w:val="PL"/>
      </w:pPr>
      <w:r w:rsidRPr="008B1C02">
        <w:lastRenderedPageBreak/>
        <w:t xml:space="preserve">        This data type is defined in the same way as the </w:t>
      </w:r>
      <w:r w:rsidRPr="00C12F45">
        <w:rPr>
          <w:lang w:eastAsia="zh-CN"/>
        </w:rPr>
        <w:t>ParamProSeMultiHopRemUe</w:t>
      </w:r>
      <w:r w:rsidRPr="008B1C02">
        <w:t xml:space="preserve"> data type,</w:t>
      </w:r>
    </w:p>
    <w:p w14:paraId="38CDB017"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45E931A1" w14:textId="77777777" w:rsidR="007B6EA0" w:rsidRPr="008B1C02" w:rsidRDefault="007B6EA0" w:rsidP="007B6EA0">
      <w:pPr>
        <w:pStyle w:val="PL"/>
      </w:pPr>
      <w:r w:rsidRPr="008B1C02">
        <w:t xml:space="preserve">      type: string</w:t>
      </w:r>
    </w:p>
    <w:p w14:paraId="1E21CE13" w14:textId="77777777" w:rsidR="007B6EA0" w:rsidRPr="00EE1F4D" w:rsidRDefault="007B6EA0" w:rsidP="007B6EA0">
      <w:pPr>
        <w:pStyle w:val="PL"/>
        <w:rPr>
          <w:lang w:val="en-US"/>
        </w:rPr>
      </w:pPr>
      <w:r w:rsidRPr="008B1C02">
        <w:rPr>
          <w:lang w:val="en-US"/>
        </w:rPr>
        <w:t xml:space="preserve">      nullable: true</w:t>
      </w:r>
    </w:p>
    <w:p w14:paraId="11EB678D" w14:textId="77777777" w:rsidR="007B6EA0" w:rsidRDefault="007B6EA0" w:rsidP="007B6EA0">
      <w:pPr>
        <w:pStyle w:val="PL"/>
        <w:rPr>
          <w:lang w:eastAsia="zh-CN"/>
        </w:rPr>
      </w:pPr>
    </w:p>
    <w:p w14:paraId="0EF04BFD" w14:textId="77777777" w:rsidR="007B6EA0" w:rsidRPr="008B1C02" w:rsidRDefault="007B6EA0" w:rsidP="007B6EA0">
      <w:pPr>
        <w:pStyle w:val="PL"/>
      </w:pPr>
      <w:r w:rsidRPr="008B1C02">
        <w:t xml:space="preserve">    </w:t>
      </w:r>
      <w:r w:rsidRPr="00C12F45">
        <w:rPr>
          <w:lang w:eastAsia="zh-CN"/>
        </w:rPr>
        <w:t>ParamProSeMultiHopIntermUe</w:t>
      </w:r>
      <w:r w:rsidRPr="008B1C02">
        <w:t>:</w:t>
      </w:r>
    </w:p>
    <w:p w14:paraId="339FF27E" w14:textId="77777777" w:rsidR="007B6EA0" w:rsidRDefault="007B6EA0" w:rsidP="007B6EA0">
      <w:pPr>
        <w:pStyle w:val="PL"/>
      </w:pPr>
      <w:r w:rsidRPr="008B1C02">
        <w:t xml:space="preserve">      description: </w:t>
      </w:r>
      <w:r>
        <w:t>&gt;</w:t>
      </w:r>
    </w:p>
    <w:p w14:paraId="1A268D7D"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w:t>
      </w:r>
      <w:r>
        <w:rPr>
          <w:lang w:eastAsia="zh-CN"/>
        </w:rPr>
        <w:t xml:space="preserve"> Relay</w:t>
      </w:r>
    </w:p>
    <w:p w14:paraId="540EB359" w14:textId="474A6C1B" w:rsidR="007B6EA0" w:rsidRPr="006B3F71" w:rsidRDefault="007B6EA0" w:rsidP="007B6EA0">
      <w:pPr>
        <w:pStyle w:val="PL"/>
        <w:rPr>
          <w:lang w:val="en-US"/>
        </w:rPr>
      </w:pPr>
      <w:r>
        <w:rPr>
          <w:lang w:eastAsia="zh-CN"/>
        </w:rPr>
        <w:t xml:space="preserve">       </w:t>
      </w:r>
      <w:r w:rsidRPr="00CB5EC9">
        <w:rPr>
          <w:lang w:eastAsia="zh-CN"/>
        </w:rPr>
        <w:t xml:space="preserve"> </w:t>
      </w:r>
      <w:r>
        <w:rPr>
          <w:rFonts w:hint="eastAsia"/>
          <w:lang w:eastAsia="zh-CN"/>
        </w:rPr>
        <w:t>supporting 5G ProSe</w:t>
      </w:r>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53034D59" w14:textId="77777777" w:rsidR="007B6EA0" w:rsidRPr="008B1C02" w:rsidRDefault="007B6EA0" w:rsidP="007B6EA0">
      <w:pPr>
        <w:pStyle w:val="PL"/>
      </w:pPr>
      <w:r w:rsidRPr="008B1C02">
        <w:t xml:space="preserve">      type: string</w:t>
      </w:r>
    </w:p>
    <w:p w14:paraId="40BB3E60" w14:textId="77777777" w:rsidR="007B6EA0" w:rsidRDefault="007B6EA0" w:rsidP="007B6EA0">
      <w:pPr>
        <w:pStyle w:val="PL"/>
      </w:pPr>
    </w:p>
    <w:p w14:paraId="6A54CA0E" w14:textId="77777777" w:rsidR="007B6EA0" w:rsidRPr="008B1C02" w:rsidRDefault="007B6EA0" w:rsidP="007B6EA0">
      <w:pPr>
        <w:pStyle w:val="PL"/>
      </w:pPr>
      <w:r w:rsidRPr="008B1C02">
        <w:t xml:space="preserve">    </w:t>
      </w:r>
      <w:r w:rsidRPr="00C12F45">
        <w:rPr>
          <w:lang w:eastAsia="zh-CN"/>
        </w:rPr>
        <w:t>ParamProSeMultiHopIntermUe</w:t>
      </w:r>
      <w:r w:rsidRPr="008B1C02">
        <w:t>Rm:</w:t>
      </w:r>
    </w:p>
    <w:p w14:paraId="51D86B7A" w14:textId="77777777" w:rsidR="007B6EA0" w:rsidRPr="008B1C02" w:rsidRDefault="007B6EA0" w:rsidP="007B6EA0">
      <w:pPr>
        <w:pStyle w:val="PL"/>
      </w:pPr>
      <w:r w:rsidRPr="008B1C02">
        <w:t xml:space="preserve">      description: &gt;</w:t>
      </w:r>
    </w:p>
    <w:p w14:paraId="76A012D7" w14:textId="77777777" w:rsidR="007B6EA0" w:rsidRPr="008B1C02" w:rsidRDefault="007B6EA0" w:rsidP="007B6EA0">
      <w:pPr>
        <w:pStyle w:val="PL"/>
      </w:pPr>
      <w:r w:rsidRPr="008B1C02">
        <w:t xml:space="preserve">        This data type is defined in the same way as the </w:t>
      </w:r>
      <w:r w:rsidRPr="00C12F45">
        <w:rPr>
          <w:lang w:eastAsia="zh-CN"/>
        </w:rPr>
        <w:t>ParamProSeMultiHopIntermUe</w:t>
      </w:r>
      <w:r w:rsidRPr="008B1C02">
        <w:t xml:space="preserve"> data type,</w:t>
      </w:r>
    </w:p>
    <w:p w14:paraId="75FFB50B"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DD15969" w14:textId="77777777" w:rsidR="007B6EA0" w:rsidRPr="008B1C02" w:rsidRDefault="007B6EA0" w:rsidP="007B6EA0">
      <w:pPr>
        <w:pStyle w:val="PL"/>
      </w:pPr>
      <w:r w:rsidRPr="008B1C02">
        <w:t xml:space="preserve">      type: string</w:t>
      </w:r>
    </w:p>
    <w:p w14:paraId="135FF913" w14:textId="77777777" w:rsidR="007B6EA0" w:rsidRPr="008B1C02" w:rsidRDefault="007B6EA0" w:rsidP="007B6EA0">
      <w:pPr>
        <w:pStyle w:val="PL"/>
        <w:rPr>
          <w:lang w:val="en-US"/>
        </w:rPr>
      </w:pPr>
      <w:r w:rsidRPr="008B1C02">
        <w:rPr>
          <w:lang w:val="en-US"/>
        </w:rPr>
        <w:t xml:space="preserve">      nullable: true</w:t>
      </w:r>
    </w:p>
    <w:p w14:paraId="6FBFB539" w14:textId="77777777" w:rsidR="000C43CF" w:rsidRDefault="000C43CF" w:rsidP="000C43CF">
      <w:pPr>
        <w:pStyle w:val="PL"/>
      </w:pPr>
    </w:p>
    <w:p w14:paraId="28983715" w14:textId="77777777" w:rsidR="000C43CF" w:rsidRPr="008B1C02" w:rsidRDefault="000C43CF" w:rsidP="000C43CF">
      <w:pPr>
        <w:pStyle w:val="PL"/>
      </w:pPr>
      <w:r w:rsidRPr="008B1C02">
        <w:t xml:space="preserve">    </w:t>
      </w:r>
      <w:r>
        <w:t>ParamProSeMultiHopU2URelUe</w:t>
      </w:r>
      <w:r w:rsidRPr="008B1C02">
        <w:t>:</w:t>
      </w:r>
    </w:p>
    <w:p w14:paraId="7285DF57" w14:textId="77777777" w:rsidR="000C43CF" w:rsidRDefault="000C43CF" w:rsidP="000C43CF">
      <w:pPr>
        <w:pStyle w:val="PL"/>
      </w:pPr>
      <w:r w:rsidRPr="008B1C02">
        <w:t xml:space="preserve">      description: </w:t>
      </w:r>
      <w:r>
        <w:t>&gt;</w:t>
      </w:r>
    </w:p>
    <w:p w14:paraId="14D60E16"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UE supporting</w:t>
      </w:r>
    </w:p>
    <w:p w14:paraId="72E710AB" w14:textId="77777777" w:rsidR="000C43CF" w:rsidRPr="006B3F71" w:rsidRDefault="000C43CF" w:rsidP="000C43CF">
      <w:pPr>
        <w:pStyle w:val="PL"/>
        <w:rPr>
          <w:lang w:val="en-US"/>
        </w:rPr>
      </w:pPr>
      <w:r>
        <w:rPr>
          <w:lang w:eastAsia="zh-CN"/>
        </w:rPr>
        <w:t xml:space="preserve">        </w:t>
      </w:r>
      <w:r>
        <w:rPr>
          <w:rFonts w:hint="eastAsia"/>
          <w:lang w:eastAsia="zh-CN"/>
        </w:rPr>
        <w:t>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p w14:paraId="2577768B" w14:textId="77777777" w:rsidR="000C43CF" w:rsidRPr="008B1C02" w:rsidRDefault="000C43CF" w:rsidP="000C43CF">
      <w:pPr>
        <w:pStyle w:val="PL"/>
      </w:pPr>
      <w:r w:rsidRPr="008B1C02">
        <w:t xml:space="preserve">      type: string</w:t>
      </w:r>
    </w:p>
    <w:p w14:paraId="730B873D" w14:textId="77777777" w:rsidR="000C43CF" w:rsidRDefault="000C43CF" w:rsidP="000C43CF">
      <w:pPr>
        <w:pStyle w:val="PL"/>
      </w:pPr>
    </w:p>
    <w:p w14:paraId="1C5019B6" w14:textId="77777777" w:rsidR="000C43CF" w:rsidRPr="008B1C02" w:rsidRDefault="000C43CF" w:rsidP="000C43CF">
      <w:pPr>
        <w:pStyle w:val="PL"/>
      </w:pPr>
      <w:r w:rsidRPr="008B1C02">
        <w:t xml:space="preserve">    </w:t>
      </w:r>
      <w:r>
        <w:t>ParamProSeMultiHopU2URelUe</w:t>
      </w:r>
      <w:r w:rsidRPr="008B1C02">
        <w:t>Rm:</w:t>
      </w:r>
    </w:p>
    <w:p w14:paraId="47F719FB" w14:textId="77777777" w:rsidR="000C43CF" w:rsidRPr="008B1C02" w:rsidRDefault="000C43CF" w:rsidP="000C43CF">
      <w:pPr>
        <w:pStyle w:val="PL"/>
      </w:pPr>
      <w:r w:rsidRPr="008B1C02">
        <w:t xml:space="preserve">      description: &gt;</w:t>
      </w:r>
    </w:p>
    <w:p w14:paraId="6DAC9B3B" w14:textId="77777777" w:rsidR="000C43CF" w:rsidRPr="008B1C02" w:rsidRDefault="000C43CF" w:rsidP="000C43CF">
      <w:pPr>
        <w:pStyle w:val="PL"/>
      </w:pPr>
      <w:r w:rsidRPr="008B1C02">
        <w:t xml:space="preserve">        This data type is defined in the same way as the </w:t>
      </w:r>
      <w:r>
        <w:t>ParamProSeMultiHopU2URelUe</w:t>
      </w:r>
      <w:r w:rsidRPr="008B1C02">
        <w:t xml:space="preserve"> data type,</w:t>
      </w:r>
    </w:p>
    <w:p w14:paraId="11CC199A"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5DFEE376" w14:textId="77777777" w:rsidR="000C43CF" w:rsidRPr="008B1C02" w:rsidRDefault="000C43CF" w:rsidP="000C43CF">
      <w:pPr>
        <w:pStyle w:val="PL"/>
      </w:pPr>
      <w:r w:rsidRPr="008B1C02">
        <w:t xml:space="preserve">      type: string</w:t>
      </w:r>
    </w:p>
    <w:p w14:paraId="166920C1" w14:textId="77777777" w:rsidR="000C43CF" w:rsidRPr="008B1C02" w:rsidRDefault="000C43CF" w:rsidP="000C43CF">
      <w:pPr>
        <w:pStyle w:val="PL"/>
        <w:rPr>
          <w:lang w:val="en-US"/>
        </w:rPr>
      </w:pPr>
      <w:r w:rsidRPr="008B1C02">
        <w:rPr>
          <w:lang w:val="en-US"/>
        </w:rPr>
        <w:t xml:space="preserve">      nullable: true</w:t>
      </w:r>
    </w:p>
    <w:p w14:paraId="5A1A3B64" w14:textId="77777777" w:rsidR="000C43CF" w:rsidRDefault="000C43CF" w:rsidP="000C43CF">
      <w:pPr>
        <w:pStyle w:val="PL"/>
      </w:pPr>
    </w:p>
    <w:p w14:paraId="3B655CC5"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w:t>
      </w:r>
    </w:p>
    <w:p w14:paraId="3AA4CB8E" w14:textId="77777777" w:rsidR="000C43CF" w:rsidRDefault="000C43CF" w:rsidP="000C43CF">
      <w:pPr>
        <w:pStyle w:val="PL"/>
      </w:pPr>
      <w:r w:rsidRPr="008B1C02">
        <w:t xml:space="preserve">      description: </w:t>
      </w:r>
      <w:r>
        <w:t>&gt;</w:t>
      </w:r>
    </w:p>
    <w:p w14:paraId="5F21E631"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w:t>
      </w:r>
      <w:r>
        <w:rPr>
          <w:lang w:eastAsia="zh-CN"/>
        </w:rPr>
        <w:t xml:space="preserve"> 5G ProSe</w:t>
      </w:r>
    </w:p>
    <w:p w14:paraId="3288DD50" w14:textId="77777777" w:rsidR="000C43CF" w:rsidRPr="006B3F71" w:rsidRDefault="000C43CF" w:rsidP="000C43CF">
      <w:pPr>
        <w:pStyle w:val="PL"/>
        <w:rPr>
          <w:lang w:val="en-US"/>
        </w:rPr>
      </w:pPr>
      <w:r>
        <w:rPr>
          <w:lang w:eastAsia="zh-CN"/>
        </w:rPr>
        <w:t xml:space="preserve">       </w:t>
      </w:r>
      <w:r>
        <w:rPr>
          <w:rFonts w:hint="eastAsia"/>
          <w:lang w:eastAsia="zh-CN"/>
        </w:rPr>
        <w:t xml:space="preserve"> Layer-3 multi-hop UE-to-</w:t>
      </w:r>
      <w:r>
        <w:rPr>
          <w:lang w:eastAsia="zh-CN"/>
        </w:rPr>
        <w:t>UE</w:t>
      </w:r>
      <w:r>
        <w:rPr>
          <w:rFonts w:hint="eastAsia"/>
          <w:lang w:eastAsia="zh-CN"/>
        </w:rPr>
        <w:t xml:space="preserve"> Relay</w:t>
      </w:r>
      <w:r>
        <w:rPr>
          <w:lang w:eastAsia="zh-CN"/>
        </w:rPr>
        <w:t>.</w:t>
      </w:r>
    </w:p>
    <w:p w14:paraId="479F1509" w14:textId="77777777" w:rsidR="000C43CF" w:rsidRPr="008B1C02" w:rsidRDefault="000C43CF" w:rsidP="000C43CF">
      <w:pPr>
        <w:pStyle w:val="PL"/>
      </w:pPr>
      <w:r w:rsidRPr="008B1C02">
        <w:t xml:space="preserve">      type: string</w:t>
      </w:r>
    </w:p>
    <w:p w14:paraId="3CF6E558" w14:textId="77777777" w:rsidR="000C43CF" w:rsidRDefault="000C43CF" w:rsidP="000C43CF">
      <w:pPr>
        <w:pStyle w:val="PL"/>
      </w:pPr>
    </w:p>
    <w:p w14:paraId="66C92A19"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Rm:</w:t>
      </w:r>
    </w:p>
    <w:p w14:paraId="4E60E5B6" w14:textId="77777777" w:rsidR="000C43CF" w:rsidRPr="008B1C02" w:rsidRDefault="000C43CF" w:rsidP="000C43CF">
      <w:pPr>
        <w:pStyle w:val="PL"/>
      </w:pPr>
      <w:r w:rsidRPr="008B1C02">
        <w:t xml:space="preserve">      description: &gt;</w:t>
      </w:r>
    </w:p>
    <w:p w14:paraId="76594EC8" w14:textId="77777777" w:rsidR="000C43CF" w:rsidRPr="008B1C02" w:rsidRDefault="000C43CF" w:rsidP="000C43CF">
      <w:pPr>
        <w:pStyle w:val="PL"/>
      </w:pPr>
      <w:r w:rsidRPr="008B1C02">
        <w:t xml:space="preserve">        This data type is defined in the same way as the </w:t>
      </w:r>
      <w:r>
        <w:t>ParamProSeMultiHop</w:t>
      </w:r>
      <w:r>
        <w:rPr>
          <w:rFonts w:hint="eastAsia"/>
          <w:lang w:eastAsia="zh-CN"/>
        </w:rPr>
        <w:t>End</w:t>
      </w:r>
      <w:r>
        <w:t>Ue</w:t>
      </w:r>
      <w:r w:rsidRPr="008B1C02">
        <w:t xml:space="preserve"> data type,</w:t>
      </w:r>
    </w:p>
    <w:p w14:paraId="5B303C6D"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648AFF7B" w14:textId="77777777" w:rsidR="000C43CF" w:rsidRPr="008B1C02" w:rsidRDefault="000C43CF" w:rsidP="000C43CF">
      <w:pPr>
        <w:pStyle w:val="PL"/>
      </w:pPr>
      <w:r w:rsidRPr="008B1C02">
        <w:t xml:space="preserve">      type: string</w:t>
      </w:r>
    </w:p>
    <w:p w14:paraId="43780260" w14:textId="77777777" w:rsidR="000C43CF" w:rsidRPr="00EE1F4D" w:rsidRDefault="000C43CF" w:rsidP="000C43CF">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4EA8F24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292FC"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AADB28D"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4A79F5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9B25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C5A86BF"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7F0258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w:t>
      </w:r>
      <w:proofErr w:type="gramStart"/>
      <w:r w:rsidRPr="00EE1F4D">
        <w:rPr>
          <w:rFonts w:ascii="Courier New" w:hAnsi="Courier New"/>
          <w:sz w:val="16"/>
        </w:rPr>
        <w:t>nullable:true</w:t>
      </w:r>
      <w:proofErr w:type="gramEnd"/>
      <w:r w:rsidRPr="00EE1F4D">
        <w:rPr>
          <w:rFonts w:ascii="Courier New" w:hAnsi="Courier New"/>
          <w:sz w:val="16"/>
        </w:rPr>
        <w:t xml:space="preserve"> property.</w:t>
      </w:r>
    </w:p>
    <w:p w14:paraId="62DB90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C4BA7E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35BADAD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6AB95B"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r>
        <w:rPr>
          <w:rFonts w:ascii="Courier New" w:hAnsi="Courier New"/>
          <w:sz w:val="16"/>
        </w:rPr>
        <w:t>Uu</w:t>
      </w:r>
      <w:r w:rsidRPr="00EE1F4D">
        <w:rPr>
          <w:rFonts w:ascii="Courier New" w:hAnsi="Courier New"/>
          <w:sz w:val="16"/>
        </w:rPr>
        <w:t xml:space="preserve"> reference point.</w:t>
      </w:r>
    </w:p>
    <w:p w14:paraId="0555C1F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5FDBA8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A8D1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E32707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0121E7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w:t>
      </w:r>
      <w:proofErr w:type="gramStart"/>
      <w:r w:rsidRPr="00EE1F4D">
        <w:rPr>
          <w:rFonts w:ascii="Courier New" w:hAnsi="Courier New"/>
          <w:sz w:val="16"/>
        </w:rPr>
        <w:t>nullable:true</w:t>
      </w:r>
      <w:proofErr w:type="gramEnd"/>
      <w:r w:rsidRPr="00EE1F4D">
        <w:rPr>
          <w:rFonts w:ascii="Courier New" w:hAnsi="Courier New"/>
          <w:sz w:val="16"/>
        </w:rPr>
        <w:t xml:space="preserve"> property.</w:t>
      </w:r>
    </w:p>
    <w:p w14:paraId="12267CE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992E8C2"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lastRenderedPageBreak/>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1781A4A2" w14:textId="77777777" w:rsidR="002C20EB" w:rsidRDefault="002C20EB" w:rsidP="002C20EB">
      <w:pPr>
        <w:pStyle w:val="PL"/>
        <w:rPr>
          <w:ins w:id="281" w:author="CR#1608" w:date="2025-05-29T18:42:00Z"/>
        </w:rPr>
      </w:pPr>
      <w:ins w:id="282" w:author="CR#1608" w:date="2025-05-29T18:42:00Z">
        <w:r>
          <w:t xml:space="preserve">        afReqUrspId:</w:t>
        </w:r>
      </w:ins>
    </w:p>
    <w:p w14:paraId="63958A34" w14:textId="77777777" w:rsidR="002C20EB" w:rsidRDefault="002C20EB" w:rsidP="002C20EB">
      <w:pPr>
        <w:pStyle w:val="PL"/>
        <w:rPr>
          <w:ins w:id="283" w:author="CR#1608" w:date="2025-05-29T18:42:00Z"/>
        </w:rPr>
      </w:pPr>
      <w:ins w:id="284" w:author="CR#1608" w:date="2025-05-29T18:42:00Z">
        <w:r>
          <w:t xml:space="preserve">          type: string</w:t>
        </w:r>
      </w:ins>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290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285" w:name="MCCQCTEMPBM_00000062"/>
      <w:r w:rsidRPr="008B1C02">
        <w:rPr>
          <w:rFonts w:ascii="Courier New" w:hAnsi="Courier New" w:cs="Courier New"/>
          <w:sz w:val="16"/>
        </w:rPr>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bookmarkEnd w:id="285"/>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t xml:space="preserve">            </w:t>
      </w:r>
      <w:bookmarkStart w:id="286" w:name="MCCQCTEMPBM_00000063"/>
      <w:r w:rsidRPr="008B1C02">
        <w:rPr>
          <w:rFonts w:cs="Courier New"/>
          <w:szCs w:val="16"/>
        </w:rPr>
        <w:t>$ref: 'TS29522_AMPolicyAuthorization.yaml#/components/schemas/GeographicalArea'</w:t>
      </w:r>
      <w:bookmarkEnd w:id="286"/>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F0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r>
        <w:rPr>
          <w:rFonts w:ascii="Courier New" w:hAnsi="Courier New" w:cs="Courier New"/>
          <w:sz w:val="16"/>
        </w:rPr>
        <w:t>p</w:t>
      </w:r>
      <w:r w:rsidRPr="004144D5">
        <w:rPr>
          <w:rFonts w:ascii="Courier New" w:hAnsi="Courier New" w:cs="Courier New"/>
          <w:sz w:val="16"/>
        </w:rPr>
        <w:t>duSessType</w:t>
      </w:r>
      <w:r w:rsidRPr="008B1C02">
        <w:rPr>
          <w:rFonts w:ascii="Courier New" w:hAnsi="Courier New" w:cs="Courier New"/>
          <w:sz w:val="16"/>
        </w:rPr>
        <w:t>:</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5EC351C0" w14:textId="77777777" w:rsidR="00CA0AA9" w:rsidRDefault="00CA0AA9" w:rsidP="00CA0AA9">
      <w:pPr>
        <w:pStyle w:val="PL"/>
      </w:pPr>
    </w:p>
    <w:p w14:paraId="06241895" w14:textId="77777777" w:rsidR="00CA0AA9" w:rsidRPr="00CA0AA9" w:rsidRDefault="00CA0AA9" w:rsidP="00CA0AA9">
      <w:pPr>
        <w:pStyle w:val="PL"/>
        <w:rPr>
          <w:lang w:val="fr-FR"/>
        </w:rPr>
      </w:pPr>
      <w:r w:rsidRPr="001F06F6">
        <w:rPr>
          <w:lang w:val="en-US"/>
        </w:rPr>
        <w:t xml:space="preserve">    </w:t>
      </w:r>
      <w:r w:rsidRPr="00CA0AA9">
        <w:rPr>
          <w:lang w:val="fr-FR"/>
        </w:rPr>
        <w:t>Non3</w:t>
      </w:r>
      <w:proofErr w:type="gramStart"/>
      <w:r w:rsidRPr="00CA0AA9">
        <w:rPr>
          <w:lang w:val="fr-FR"/>
        </w:rPr>
        <w:t>gppDeviceInformation:</w:t>
      </w:r>
      <w:proofErr w:type="gramEnd"/>
    </w:p>
    <w:p w14:paraId="31CFB9D6" w14:textId="225B4589" w:rsidR="00CA0AA9" w:rsidRPr="00CA0AA9" w:rsidRDefault="00CA0AA9" w:rsidP="00CA0AA9">
      <w:pPr>
        <w:pStyle w:val="PL"/>
        <w:rPr>
          <w:lang w:val="fr-FR"/>
        </w:rPr>
      </w:pPr>
      <w:r w:rsidRPr="00CA0AA9">
        <w:rPr>
          <w:lang w:val="fr-FR"/>
        </w:rPr>
        <w:t xml:space="preserve">      </w:t>
      </w:r>
      <w:proofErr w:type="gramStart"/>
      <w:r w:rsidRPr="00CA0AA9">
        <w:rPr>
          <w:lang w:val="fr-FR"/>
        </w:rPr>
        <w:t>description:</w:t>
      </w:r>
      <w:proofErr w:type="gramEnd"/>
      <w:r w:rsidRPr="00CA0AA9">
        <w:rPr>
          <w:lang w:val="fr-FR"/>
        </w:rPr>
        <w:t xml:space="preserve"> </w:t>
      </w:r>
      <w:r w:rsidR="00BE7CFC">
        <w:rPr>
          <w:lang w:val="fr-FR"/>
        </w:rPr>
        <w:t>Represents</w:t>
      </w:r>
      <w:r w:rsidRPr="00CA0AA9">
        <w:rPr>
          <w:lang w:val="fr-FR"/>
        </w:rPr>
        <w:t xml:space="preserve"> the Non-3GPP device identifier(s) information.</w:t>
      </w:r>
    </w:p>
    <w:p w14:paraId="091918F1" w14:textId="77777777" w:rsidR="00CA0AA9" w:rsidRPr="008B1C02" w:rsidRDefault="00CA0AA9" w:rsidP="00CA0AA9">
      <w:pPr>
        <w:pStyle w:val="PL"/>
      </w:pPr>
      <w:r w:rsidRPr="00CA0AA9">
        <w:rPr>
          <w:lang w:val="fr-FR"/>
        </w:rPr>
        <w:t xml:space="preserve">      </w:t>
      </w:r>
      <w:r w:rsidRPr="008B1C02">
        <w:t>type: object</w:t>
      </w:r>
    </w:p>
    <w:p w14:paraId="22DE92FE" w14:textId="77777777" w:rsidR="00CA0AA9" w:rsidRPr="008B1C02" w:rsidRDefault="00CA0AA9" w:rsidP="00CA0AA9">
      <w:pPr>
        <w:pStyle w:val="PL"/>
      </w:pPr>
      <w:r w:rsidRPr="008B1C02">
        <w:t xml:space="preserve">      properties:</w:t>
      </w:r>
    </w:p>
    <w:p w14:paraId="4FB9F204" w14:textId="77777777" w:rsidR="00CA0AA9" w:rsidRPr="008B1C02" w:rsidRDefault="00CA0AA9" w:rsidP="00CA0AA9">
      <w:pPr>
        <w:pStyle w:val="PL"/>
      </w:pPr>
      <w:r w:rsidRPr="008B1C02">
        <w:t xml:space="preserve">        </w:t>
      </w:r>
      <w:r w:rsidRPr="00DC543B">
        <w:t>non3gppDevId:</w:t>
      </w:r>
    </w:p>
    <w:p w14:paraId="2B8651D4" w14:textId="77777777" w:rsidR="00CA0AA9" w:rsidRPr="008B1C02" w:rsidRDefault="00CA0AA9" w:rsidP="00CA0AA9">
      <w:pPr>
        <w:pStyle w:val="PL"/>
      </w:pPr>
      <w:r w:rsidRPr="008B1C02">
        <w:t xml:space="preserve">          type: string</w:t>
      </w:r>
    </w:p>
    <w:p w14:paraId="5AFE0BB4" w14:textId="77777777" w:rsidR="00CA0AA9" w:rsidRPr="00744334"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44334">
        <w:rPr>
          <w:rFonts w:ascii="Courier New" w:hAnsi="Courier New"/>
          <w:noProof/>
          <w:sz w:val="16"/>
        </w:rPr>
        <w:t xml:space="preserve">        </w:t>
      </w:r>
      <w:r w:rsidRPr="00744334">
        <w:rPr>
          <w:rFonts w:ascii="Courier New" w:hAnsi="Courier New" w:hint="eastAsia"/>
          <w:noProof/>
          <w:sz w:val="16"/>
        </w:rPr>
        <w:t>d</w:t>
      </w:r>
      <w:r w:rsidRPr="00744334">
        <w:rPr>
          <w:rFonts w:ascii="Courier New" w:hAnsi="Courier New"/>
          <w:noProof/>
          <w:sz w:val="16"/>
        </w:rPr>
        <w:t>nnSnssaiInfo:</w:t>
      </w:r>
    </w:p>
    <w:p w14:paraId="5F13E27D" w14:textId="77777777" w:rsidR="00CA0AA9" w:rsidRPr="008B1C02" w:rsidRDefault="00CA0AA9" w:rsidP="00CA0AA9">
      <w:pPr>
        <w:pStyle w:val="PL"/>
        <w:rPr>
          <w:lang w:eastAsia="zh-CN"/>
        </w:rPr>
      </w:pPr>
      <w:r w:rsidRPr="008B1C02">
        <w:rPr>
          <w:lang w:eastAsia="zh-CN"/>
        </w:rPr>
        <w:t xml:space="preserve">          $ref: 'TS29522_AMInfluence.yaml#/components/schemas/DnnSnssaiInformation'</w:t>
      </w:r>
    </w:p>
    <w:p w14:paraId="18E4B70B"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flowInfo</w:t>
      </w:r>
      <w:r>
        <w:rPr>
          <w:rFonts w:ascii="Courier New" w:hAnsi="Courier New"/>
          <w:sz w:val="16"/>
        </w:rPr>
        <w:t>s</w:t>
      </w:r>
      <w:r w:rsidRPr="0070715D">
        <w:rPr>
          <w:rFonts w:ascii="Courier New" w:hAnsi="Courier New"/>
          <w:sz w:val="16"/>
        </w:rPr>
        <w:t>:</w:t>
      </w:r>
    </w:p>
    <w:p w14:paraId="194EEE7A"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041F6AC2"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444F3CF0"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$ref: 'TS29122_CommonData.yaml#/components/schemas/FlowInfo'</w:t>
      </w:r>
    </w:p>
    <w:p w14:paraId="2EE1A053"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minItems: 1</w:t>
      </w:r>
    </w:p>
    <w:p w14:paraId="20D06187"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ethFlowInfo</w:t>
      </w:r>
      <w:r>
        <w:rPr>
          <w:rFonts w:ascii="Courier New" w:hAnsi="Courier New"/>
          <w:sz w:val="16"/>
        </w:rPr>
        <w:t>s</w:t>
      </w:r>
      <w:r w:rsidRPr="0070715D">
        <w:rPr>
          <w:rFonts w:ascii="Courier New" w:hAnsi="Courier New"/>
          <w:sz w:val="16"/>
        </w:rPr>
        <w:t>:</w:t>
      </w:r>
    </w:p>
    <w:p w14:paraId="753A358E"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55258DA8"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1CB856A7"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$ref: </w:t>
      </w:r>
      <w:r w:rsidRPr="0070715D">
        <w:rPr>
          <w:rFonts w:ascii="Courier New" w:hAnsi="Courier New" w:cs="Courier New"/>
          <w:sz w:val="16"/>
          <w:szCs w:val="16"/>
          <w:lang w:val="en-US"/>
        </w:rPr>
        <w:t>'</w:t>
      </w:r>
      <w:r w:rsidRPr="0070715D">
        <w:rPr>
          <w:rFonts w:ascii="Courier New" w:hAnsi="Courier New"/>
          <w:sz w:val="16"/>
        </w:rPr>
        <w:t>TS29122_CommonData.yaml</w:t>
      </w:r>
      <w:r w:rsidRPr="0070715D">
        <w:rPr>
          <w:rFonts w:ascii="Courier New" w:hAnsi="Courier New" w:cs="Courier New"/>
          <w:sz w:val="16"/>
          <w:szCs w:val="16"/>
          <w:lang w:val="en-US"/>
        </w:rPr>
        <w:t>#/components/schemas/EthFlowInfo'</w:t>
      </w:r>
    </w:p>
    <w:p w14:paraId="66E0F85E"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minItems: 1</w:t>
      </w:r>
    </w:p>
    <w:p w14:paraId="5FA514B9" w14:textId="77777777" w:rsidR="00CA0AA9" w:rsidRDefault="00CA0AA9" w:rsidP="00CA0AA9">
      <w:pPr>
        <w:pStyle w:val="PL"/>
      </w:pPr>
      <w:r>
        <w:lastRenderedPageBreak/>
        <w:t xml:space="preserve">        qosReference:</w:t>
      </w:r>
    </w:p>
    <w:p w14:paraId="5B18F098" w14:textId="77777777" w:rsidR="00CA0AA9" w:rsidRDefault="00CA0AA9" w:rsidP="00CA0AA9">
      <w:pPr>
        <w:pStyle w:val="PL"/>
      </w:pPr>
      <w:r>
        <w:t xml:space="preserve">          type: string</w:t>
      </w:r>
    </w:p>
    <w:p w14:paraId="66D2ECEE" w14:textId="77777777" w:rsidR="00CA0AA9" w:rsidRDefault="00CA0AA9" w:rsidP="00CA0AA9">
      <w:pPr>
        <w:pStyle w:val="PL"/>
      </w:pPr>
      <w:r>
        <w:t xml:space="preserve">        indQosParamSet:</w:t>
      </w:r>
    </w:p>
    <w:p w14:paraId="44D84E03" w14:textId="77777777" w:rsidR="00CA0AA9" w:rsidRDefault="00CA0AA9" w:rsidP="00CA0AA9">
      <w:pPr>
        <w:pStyle w:val="PL"/>
      </w:pPr>
      <w:r>
        <w:t xml:space="preserve">          $ref: '</w:t>
      </w:r>
      <w:r w:rsidRPr="00D354A9">
        <w:t>TS29543_Npcf_PDTQPolicyControl</w:t>
      </w:r>
      <w:r>
        <w:t>.yaml#/components/schemas/QosParameterSet'</w:t>
      </w:r>
    </w:p>
    <w:p w14:paraId="18244395" w14:textId="77777777" w:rsidR="007015E7" w:rsidRDefault="007015E7" w:rsidP="00701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2417CA7" w14:textId="77777777" w:rsidR="007015E7" w:rsidRPr="00BE021F" w:rsidRDefault="007015E7" w:rsidP="007015E7">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021F">
        <w:rPr>
          <w:rFonts w:ascii="Courier New" w:hAnsi="Courier New"/>
          <w:sz w:val="16"/>
        </w:rPr>
        <w:t xml:space="preserve"> </w:t>
      </w:r>
      <w:r>
        <w:rPr>
          <w:rFonts w:ascii="Courier New" w:hAnsi="Courier New"/>
          <w:sz w:val="16"/>
        </w:rPr>
        <w:t xml:space="preserve">       - </w:t>
      </w:r>
      <w:r w:rsidRPr="00BE021F">
        <w:rPr>
          <w:rFonts w:ascii="Courier New" w:hAnsi="Courier New"/>
          <w:sz w:val="16"/>
        </w:rPr>
        <w:t>non3gppDevId</w:t>
      </w:r>
    </w:p>
    <w:p w14:paraId="3935A3FB" w14:textId="77777777" w:rsidR="00CA0AA9" w:rsidRPr="00E24C4F"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oneOf:</w:t>
      </w:r>
    </w:p>
    <w:p w14:paraId="59E09452" w14:textId="77777777" w:rsidR="00CA0AA9" w:rsidRPr="00E24C4F"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r>
        <w:rPr>
          <w:rFonts w:ascii="Courier New" w:hAnsi="Courier New"/>
          <w:sz w:val="16"/>
        </w:rPr>
        <w:t>qosReference</w:t>
      </w:r>
      <w:r w:rsidRPr="00E24C4F">
        <w:rPr>
          <w:rFonts w:ascii="Courier New" w:hAnsi="Courier New"/>
          <w:sz w:val="16"/>
        </w:rPr>
        <w:t>]</w:t>
      </w:r>
    </w:p>
    <w:p w14:paraId="17A6FA37" w14:textId="77777777" w:rsidR="00CA0AA9"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r w:rsidRPr="0070715D">
        <w:rPr>
          <w:rFonts w:ascii="Courier New" w:hAnsi="Courier New"/>
          <w:sz w:val="16"/>
        </w:rPr>
        <w:t>indQosParam</w:t>
      </w:r>
      <w:r>
        <w:rPr>
          <w:rFonts w:ascii="Courier New" w:hAnsi="Courier New"/>
          <w:sz w:val="16"/>
        </w:rPr>
        <w:t>Set</w:t>
      </w:r>
      <w:r w:rsidRPr="00E24C4F">
        <w:rPr>
          <w:rFonts w:ascii="Courier New" w:hAnsi="Courier New"/>
          <w:sz w:val="16"/>
        </w:rPr>
        <w:t>]</w:t>
      </w:r>
    </w:p>
    <w:p w14:paraId="5F67EBD6" w14:textId="77777777" w:rsidR="002B4103" w:rsidRDefault="002B4103" w:rsidP="002B4103">
      <w:pPr>
        <w:pStyle w:val="PL"/>
        <w:rPr>
          <w:ins w:id="287" w:author="CR#1577" w:date="2025-04-13T00:09:00Z"/>
        </w:rPr>
      </w:pPr>
      <w:ins w:id="288" w:author="CR#1577" w:date="2025-04-13T00:09:00Z">
        <w:r>
          <w:t xml:space="preserve">      not:</w:t>
        </w:r>
      </w:ins>
    </w:p>
    <w:p w14:paraId="30CF54B3" w14:textId="77777777" w:rsidR="002B4103" w:rsidRDefault="002B4103" w:rsidP="002B4103">
      <w:pPr>
        <w:pStyle w:val="PL"/>
        <w:rPr>
          <w:ins w:id="289" w:author="CR#1577" w:date="2025-04-13T00:09:00Z"/>
        </w:rPr>
      </w:pPr>
      <w:ins w:id="290" w:author="CR#1577" w:date="2025-04-13T00:09:00Z">
        <w:r>
          <w:t xml:space="preserve">        required: [</w:t>
        </w:r>
        <w:r>
          <w:rPr>
            <w:lang w:eastAsia="zh-CN"/>
          </w:rPr>
          <w:t>flowInfos, ethFlowInfos</w:t>
        </w:r>
        <w:r>
          <w:t>]</w:t>
        </w:r>
      </w:ins>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bookmarkStart w:id="291" w:name="_Hlk83799711"/>
      <w:r w:rsidRPr="008B1C02">
        <w:t xml:space="preserve">          - SUCCESS_UE_POL_DEL_SP</w:t>
      </w:r>
    </w:p>
    <w:bookmarkEnd w:id="291"/>
    <w:p w14:paraId="2E9712DA" w14:textId="77777777" w:rsidR="003A34CC" w:rsidRPr="008B1C02" w:rsidRDefault="003A34CC" w:rsidP="003A34CC">
      <w:pPr>
        <w:pStyle w:val="PL"/>
      </w:pPr>
      <w:r w:rsidRPr="008B1C02">
        <w:t xml:space="preserve">          - UNSUCCESS_UE_POL_DEL_SP</w:t>
      </w:r>
    </w:p>
    <w:p w14:paraId="01A8C7BA" w14:textId="77777777" w:rsidR="002C20EB" w:rsidRDefault="002C20EB" w:rsidP="002C20EB">
      <w:pPr>
        <w:pStyle w:val="PL"/>
        <w:rPr>
          <w:ins w:id="292" w:author="CR#1608" w:date="2025-05-29T18:43:00Z"/>
        </w:rPr>
      </w:pPr>
      <w:ins w:id="293" w:author="CR#1608" w:date="2025-05-29T18:43:00Z">
        <w:r>
          <w:t xml:space="preserve">          - PARTLY_UNSUCC_UE_POL_DEL_SP</w:t>
        </w:r>
      </w:ins>
    </w:p>
    <w:p w14:paraId="43CB7B5E" w14:textId="77777777" w:rsidR="00E43B71" w:rsidRPr="008B1C02" w:rsidRDefault="00E43B71" w:rsidP="00E43B71">
      <w:pPr>
        <w:pStyle w:val="PL"/>
      </w:pPr>
      <w:r>
        <w:t xml:space="preserve">          - UNSUCCESS_PCF_SERVICE_AUTHORIZATION</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370459BB" w14:textId="77777777" w:rsidR="002C20EB" w:rsidRDefault="002C20EB" w:rsidP="002C20EB">
      <w:pPr>
        <w:pStyle w:val="PL"/>
        <w:rPr>
          <w:ins w:id="294" w:author="CR#1608" w:date="2025-05-29T18:43:00Z"/>
        </w:rPr>
      </w:pPr>
      <w:ins w:id="295" w:author="CR#1608" w:date="2025-05-29T18:43:00Z">
        <w:r>
          <w:t xml:space="preserve">        - PARTLY_UNSUCC_UE_POL_DEL_SP: Partially unsuccessful UE Policy Delivery related to the</w:t>
        </w:r>
      </w:ins>
    </w:p>
    <w:p w14:paraId="3CF31A66" w14:textId="77777777" w:rsidR="002C20EB" w:rsidRDefault="002C20EB" w:rsidP="002C20EB">
      <w:pPr>
        <w:pStyle w:val="PL"/>
        <w:rPr>
          <w:ins w:id="296" w:author="CR#1608" w:date="2025-05-29T18:43:00Z"/>
        </w:rPr>
      </w:pPr>
      <w:ins w:id="297" w:author="CR#1608" w:date="2025-05-29T18:43:00Z">
        <w:r>
          <w:t xml:space="preserve">          invocation of AF provisioned Service Parameters.</w:t>
        </w:r>
      </w:ins>
    </w:p>
    <w:p w14:paraId="37A4BD1E" w14:textId="77777777" w:rsidR="00E43B71" w:rsidRDefault="00E43B71" w:rsidP="00E43B71">
      <w:pPr>
        <w:pStyle w:val="PL"/>
      </w:pPr>
      <w:r w:rsidRPr="008B1C02">
        <w:t xml:space="preserve">        - UNSUCCESS_</w:t>
      </w:r>
      <w:r>
        <w:t>PCF SERVICE AUTHORIZATION</w:t>
      </w:r>
      <w:r w:rsidRPr="008B1C02">
        <w:t xml:space="preserve">: Unsuccessful </w:t>
      </w:r>
      <w:r>
        <w:t xml:space="preserve">authorization in the PCF </w:t>
      </w:r>
      <w:r w:rsidRPr="008B1C02">
        <w:t>related to the</w:t>
      </w:r>
    </w:p>
    <w:p w14:paraId="45F7EFFB" w14:textId="77777777" w:rsidR="00E43B71" w:rsidRPr="008B1C02" w:rsidRDefault="00E43B71" w:rsidP="00E43B71">
      <w:pPr>
        <w:pStyle w:val="PL"/>
        <w:tabs>
          <w:tab w:val="clear" w:pos="384"/>
        </w:tabs>
      </w:pPr>
      <w:r>
        <w:t xml:space="preserve">         </w:t>
      </w:r>
      <w:r w:rsidRPr="008B1C02">
        <w:t xml:space="preserve"> invocation of AF</w:t>
      </w:r>
      <w:r>
        <w:t xml:space="preserve"> </w:t>
      </w:r>
      <w:r w:rsidRPr="008B1C02">
        <w:t>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60313A31" w14:textId="77777777" w:rsidR="005C7876" w:rsidRDefault="005C7876" w:rsidP="005C7876">
      <w:pPr>
        <w:pStyle w:val="PL"/>
        <w:rPr>
          <w:ins w:id="298" w:author="CR#1608" w:date="2025-05-30T14:17:00Z"/>
        </w:rPr>
      </w:pPr>
      <w:ins w:id="299" w:author="CR#1608" w:date="2025-05-30T14:17:00Z">
        <w:r>
          <w:t xml:space="preserve">        </w:t>
        </w:r>
        <w:r w:rsidRPr="00F5350D">
          <w:t>detEventInfo</w:t>
        </w:r>
        <w:r>
          <w:t>:</w:t>
        </w:r>
      </w:ins>
    </w:p>
    <w:p w14:paraId="5B9264FB" w14:textId="77777777" w:rsidR="005C7876" w:rsidRDefault="005C7876" w:rsidP="005C7876">
      <w:pPr>
        <w:pStyle w:val="PL"/>
        <w:rPr>
          <w:ins w:id="300" w:author="CR#1608" w:date="2025-05-30T14:17:00Z"/>
        </w:rPr>
      </w:pPr>
      <w:ins w:id="301" w:author="CR#1608" w:date="2025-05-30T14:17:00Z">
        <w:r>
          <w:t xml:space="preserve">          type: object</w:t>
        </w:r>
      </w:ins>
    </w:p>
    <w:p w14:paraId="1A38E2B4" w14:textId="77777777" w:rsidR="005C7876" w:rsidRDefault="005C7876" w:rsidP="005C7876">
      <w:pPr>
        <w:pStyle w:val="PL"/>
        <w:rPr>
          <w:ins w:id="302" w:author="CR#1608" w:date="2025-05-30T14:17:00Z"/>
        </w:rPr>
      </w:pPr>
      <w:ins w:id="303" w:author="CR#1608" w:date="2025-05-30T14:17:00Z">
        <w:r>
          <w:t xml:space="preserve">          additionalProperties:</w:t>
        </w:r>
      </w:ins>
    </w:p>
    <w:p w14:paraId="135DCDFD" w14:textId="77777777" w:rsidR="005C7876" w:rsidRDefault="005C7876" w:rsidP="005C7876">
      <w:pPr>
        <w:pStyle w:val="PL"/>
        <w:rPr>
          <w:ins w:id="304" w:author="CR#1608" w:date="2025-05-30T14:17:00Z"/>
        </w:rPr>
      </w:pPr>
      <w:ins w:id="305" w:author="CR#1608" w:date="2025-05-30T14:17:00Z">
        <w:r>
          <w:t xml:space="preserve">            $ref: '#/components/schemas/</w:t>
        </w:r>
        <w:r w:rsidRPr="008F7E9E">
          <w:t>DetailedEventInfo</w:t>
        </w:r>
        <w:r>
          <w:t>'</w:t>
        </w:r>
      </w:ins>
    </w:p>
    <w:p w14:paraId="10B4180A" w14:textId="77777777" w:rsidR="005C7876" w:rsidRDefault="005C7876" w:rsidP="005C7876">
      <w:pPr>
        <w:pStyle w:val="PL"/>
        <w:rPr>
          <w:ins w:id="306" w:author="CR#1608" w:date="2025-05-30T14:17:00Z"/>
        </w:rPr>
      </w:pPr>
      <w:ins w:id="307" w:author="CR#1608" w:date="2025-05-30T14:17:00Z">
        <w:r>
          <w:t xml:space="preserve">          minProperties: 1</w:t>
        </w:r>
      </w:ins>
    </w:p>
    <w:p w14:paraId="680AE2CA" w14:textId="77777777" w:rsidR="005C7876" w:rsidRDefault="005C7876" w:rsidP="005C7876">
      <w:pPr>
        <w:pStyle w:val="PL"/>
        <w:rPr>
          <w:ins w:id="308" w:author="CR#1608" w:date="2025-05-30T14:17:00Z"/>
          <w:lang w:eastAsia="zh-CN"/>
        </w:rPr>
      </w:pPr>
      <w:ins w:id="309" w:author="CR#1608" w:date="2025-05-30T14:17:00Z">
        <w:r>
          <w:t xml:space="preserve">          description: </w:t>
        </w:r>
        <w:r>
          <w:rPr>
            <w:lang w:eastAsia="zh-CN"/>
          </w:rPr>
          <w:t>&gt;</w:t>
        </w:r>
      </w:ins>
    </w:p>
    <w:p w14:paraId="04AB5134" w14:textId="77777777" w:rsidR="005C7876" w:rsidRDefault="005C7876" w:rsidP="005C7876">
      <w:pPr>
        <w:pStyle w:val="PL"/>
        <w:rPr>
          <w:ins w:id="310" w:author="CR#1608" w:date="2025-05-30T14:17:00Z"/>
        </w:rPr>
      </w:pPr>
      <w:ins w:id="311" w:author="CR#1608" w:date="2025-05-30T14:17:00Z">
        <w:r>
          <w:t xml:space="preserve">            </w:t>
        </w:r>
        <w:r w:rsidRPr="00D23C0D">
          <w:t>Detailed outcome of the AF service parameter request. The key of the map is the</w:t>
        </w:r>
      </w:ins>
    </w:p>
    <w:p w14:paraId="3B56E7FF" w14:textId="77777777" w:rsidR="005C7876" w:rsidRDefault="005C7876" w:rsidP="005C7876">
      <w:pPr>
        <w:pStyle w:val="PL"/>
        <w:rPr>
          <w:ins w:id="312" w:author="CR#1608" w:date="2025-05-30T14:17:00Z"/>
        </w:rPr>
      </w:pPr>
      <w:ins w:id="313" w:author="CR#1608" w:date="2025-05-30T14:17:00Z">
        <w:r>
          <w:t xml:space="preserve">            </w:t>
        </w:r>
        <w:r w:rsidRPr="00D23C0D">
          <w:t>attribute "gpsi".</w:t>
        </w:r>
        <w:r>
          <w:t xml:space="preserve"> </w:t>
        </w:r>
        <w:r w:rsidRPr="00D23C0D">
          <w:t>It is only applicable if the "reportEvent" attribute has the value</w:t>
        </w:r>
      </w:ins>
    </w:p>
    <w:p w14:paraId="100EECA5" w14:textId="77777777" w:rsidR="005C7876" w:rsidRDefault="005C7876" w:rsidP="005C7876">
      <w:pPr>
        <w:pStyle w:val="PL"/>
        <w:rPr>
          <w:ins w:id="314" w:author="CR#1608" w:date="2025-05-30T14:17:00Z"/>
        </w:rPr>
      </w:pPr>
      <w:ins w:id="315" w:author="CR#1608" w:date="2025-05-30T14:17:00Z">
        <w:r>
          <w:t xml:space="preserve">            </w:t>
        </w:r>
        <w:r w:rsidRPr="00D23C0D">
          <w:t>"PARTLY_UNSUCC_UE_POL_DEL_SP"</w:t>
        </w:r>
        <w:r>
          <w:t>.</w:t>
        </w:r>
      </w:ins>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lastRenderedPageBreak/>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3776C92B" w14:textId="77777777" w:rsidR="00297E36" w:rsidRPr="008B1C02" w:rsidRDefault="00297E36" w:rsidP="00297E36">
      <w:pPr>
        <w:pStyle w:val="PL"/>
      </w:pPr>
      <w:r w:rsidRPr="008B1C02">
        <w:t xml:space="preserve">        </w:t>
      </w:r>
      <w:r>
        <w:t>connGroup</w:t>
      </w:r>
      <w:r w:rsidRPr="008B1C02">
        <w:t>Id:</w:t>
      </w:r>
    </w:p>
    <w:p w14:paraId="6310393B" w14:textId="77777777" w:rsidR="00297E36" w:rsidRPr="008B1C02" w:rsidRDefault="00297E36" w:rsidP="00297E36">
      <w:pPr>
        <w:pStyle w:val="PL"/>
      </w:pPr>
      <w:r w:rsidRPr="008B1C02">
        <w:t xml:space="preserve">          type: string</w:t>
      </w:r>
    </w:p>
    <w:p w14:paraId="007078A2" w14:textId="77777777" w:rsidR="00297E36" w:rsidRDefault="00297E36" w:rsidP="00297E36">
      <w:pPr>
        <w:pStyle w:val="PL"/>
        <w:rPr>
          <w:lang w:eastAsia="zh-CN"/>
        </w:rPr>
      </w:pPr>
      <w:r w:rsidRPr="008B1C02">
        <w:t xml:space="preserve">          description: </w:t>
      </w:r>
      <w:r>
        <w:rPr>
          <w:lang w:eastAsia="zh-CN"/>
        </w:rPr>
        <w:t>&gt;</w:t>
      </w:r>
    </w:p>
    <w:p w14:paraId="75D09D6A" w14:textId="77777777" w:rsidR="00297E36" w:rsidRDefault="00297E36" w:rsidP="00297E36">
      <w:pPr>
        <w:pStyle w:val="PL"/>
      </w:pPr>
      <w:r w:rsidRPr="008B1C02">
        <w:t xml:space="preserve">          </w:t>
      </w:r>
      <w:r>
        <w:t xml:space="preserve">  </w:t>
      </w:r>
      <w:r w:rsidRPr="00412547">
        <w:rPr>
          <w:rFonts w:hint="eastAsia"/>
          <w:lang w:eastAsia="zh-CN"/>
        </w:rPr>
        <w:t>T</w:t>
      </w:r>
      <w:r w:rsidRPr="00412547">
        <w:rPr>
          <w:lang w:eastAsia="zh-CN"/>
        </w:rPr>
        <w:t xml:space="preserve">his is </w:t>
      </w:r>
      <w:r>
        <w:rPr>
          <w:lang w:val="en-US"/>
        </w:rPr>
        <w:t xml:space="preserve">matched against a Connectivity Group ID for a </w:t>
      </w:r>
      <w:r w:rsidRPr="00427FC3">
        <w:t>specific Connectivity Group</w:t>
      </w:r>
    </w:p>
    <w:p w14:paraId="5F33DF0C" w14:textId="77777777" w:rsidR="00297E36" w:rsidRPr="008B1C02" w:rsidRDefault="00297E36" w:rsidP="00297E36">
      <w:pPr>
        <w:pStyle w:val="PL"/>
        <w:rPr>
          <w:lang w:eastAsia="zh-CN"/>
        </w:rPr>
      </w:pPr>
      <w:r w:rsidRPr="008B1C02">
        <w:t xml:space="preserve">          </w:t>
      </w:r>
      <w:r>
        <w:t xml:space="preserve">  </w:t>
      </w:r>
      <w:r w:rsidRPr="00427FC3">
        <w:t>configured in 5G-RG</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lastRenderedPageBreak/>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0E1974CD" w14:textId="77777777" w:rsidR="002C20EB" w:rsidRDefault="002C20EB" w:rsidP="002C20EB">
      <w:pPr>
        <w:pStyle w:val="PL"/>
        <w:rPr>
          <w:ins w:id="316" w:author="CR#1608" w:date="2025-05-29T18:43:00Z"/>
        </w:rPr>
      </w:pPr>
    </w:p>
    <w:p w14:paraId="01A290ED" w14:textId="77777777" w:rsidR="002C20EB" w:rsidRDefault="002C20EB" w:rsidP="002C20EB">
      <w:pPr>
        <w:pStyle w:val="PL"/>
        <w:rPr>
          <w:ins w:id="317" w:author="CR#1608" w:date="2025-05-29T18:43:00Z"/>
        </w:rPr>
      </w:pPr>
      <w:ins w:id="318" w:author="CR#1608" w:date="2025-05-29T18:43:00Z">
        <w:r>
          <w:t xml:space="preserve">    </w:t>
        </w:r>
        <w:r w:rsidRPr="00FE7A1B">
          <w:t>DetailedEventInfo</w:t>
        </w:r>
        <w:r>
          <w:t>:</w:t>
        </w:r>
      </w:ins>
    </w:p>
    <w:p w14:paraId="549E8D44" w14:textId="77777777" w:rsidR="002C20EB" w:rsidRDefault="002C20EB" w:rsidP="002C20EB">
      <w:pPr>
        <w:pStyle w:val="PL"/>
        <w:rPr>
          <w:ins w:id="319" w:author="CR#1608" w:date="2025-05-29T18:43:00Z"/>
        </w:rPr>
      </w:pPr>
      <w:ins w:id="320" w:author="CR#1608" w:date="2025-05-29T18:43:00Z">
        <w:r>
          <w:t xml:space="preserve">      description: &gt;</w:t>
        </w:r>
      </w:ins>
    </w:p>
    <w:p w14:paraId="619E5A3F" w14:textId="2799229A" w:rsidR="002C20EB" w:rsidRDefault="002C20EB" w:rsidP="002C20EB">
      <w:pPr>
        <w:pStyle w:val="PL"/>
        <w:rPr>
          <w:ins w:id="321" w:author="CR#1608" w:date="2025-05-29T18:43:00Z"/>
        </w:rPr>
      </w:pPr>
      <w:ins w:id="322" w:author="CR#1608" w:date="2025-05-29T18:43:00Z">
        <w:r>
          <w:t xml:space="preserve">        Detailed information about the delivery</w:t>
        </w:r>
      </w:ins>
      <w:ins w:id="323" w:author="CR#1608" w:date="2025-05-30T14:17:00Z">
        <w:r w:rsidR="005C7876">
          <w:t xml:space="preserve"> </w:t>
        </w:r>
      </w:ins>
      <w:ins w:id="324" w:author="CR#1608" w:date="2025-05-29T18:43:00Z">
        <w:r>
          <w:t>outcome of service parameter provisioning requests.</w:t>
        </w:r>
      </w:ins>
    </w:p>
    <w:p w14:paraId="12F90173" w14:textId="77777777" w:rsidR="002C20EB" w:rsidRDefault="002C20EB" w:rsidP="002C20EB">
      <w:pPr>
        <w:pStyle w:val="PL"/>
        <w:rPr>
          <w:ins w:id="325" w:author="CR#1608" w:date="2025-05-29T18:43:00Z"/>
        </w:rPr>
      </w:pPr>
      <w:ins w:id="326" w:author="CR#1608" w:date="2025-05-29T18:43:00Z">
        <w:r>
          <w:t xml:space="preserve">      type: object</w:t>
        </w:r>
      </w:ins>
    </w:p>
    <w:p w14:paraId="75B95517" w14:textId="77777777" w:rsidR="002C20EB" w:rsidRDefault="002C20EB" w:rsidP="002C20EB">
      <w:pPr>
        <w:pStyle w:val="PL"/>
        <w:rPr>
          <w:ins w:id="327" w:author="CR#1608" w:date="2025-05-29T18:43:00Z"/>
        </w:rPr>
      </w:pPr>
      <w:ins w:id="328" w:author="CR#1608" w:date="2025-05-29T18:43:00Z">
        <w:r>
          <w:t xml:space="preserve">      properties:</w:t>
        </w:r>
      </w:ins>
    </w:p>
    <w:p w14:paraId="62025C06" w14:textId="77777777" w:rsidR="002C20EB" w:rsidRDefault="002C20EB" w:rsidP="002C20EB">
      <w:pPr>
        <w:pStyle w:val="PL"/>
        <w:rPr>
          <w:ins w:id="329" w:author="CR#1608" w:date="2025-05-29T18:43:00Z"/>
        </w:rPr>
      </w:pPr>
      <w:ins w:id="330" w:author="CR#1608" w:date="2025-05-29T18:43:00Z">
        <w:r>
          <w:t xml:space="preserve">        </w:t>
        </w:r>
        <w:r w:rsidRPr="00FE7A1B">
          <w:t>uePolEventInfos</w:t>
        </w:r>
        <w:r>
          <w:t>:</w:t>
        </w:r>
      </w:ins>
    </w:p>
    <w:p w14:paraId="0F913803" w14:textId="77777777" w:rsidR="002C20EB" w:rsidRDefault="002C20EB" w:rsidP="002C20EB">
      <w:pPr>
        <w:pStyle w:val="PL"/>
        <w:rPr>
          <w:ins w:id="331" w:author="CR#1608" w:date="2025-05-29T18:43:00Z"/>
        </w:rPr>
      </w:pPr>
      <w:ins w:id="332" w:author="CR#1608" w:date="2025-05-29T18:43:00Z">
        <w:r>
          <w:t xml:space="preserve">          type: array</w:t>
        </w:r>
      </w:ins>
    </w:p>
    <w:p w14:paraId="511E78CC" w14:textId="77777777" w:rsidR="002C20EB" w:rsidRDefault="002C20EB" w:rsidP="002C20EB">
      <w:pPr>
        <w:pStyle w:val="PL"/>
        <w:rPr>
          <w:ins w:id="333" w:author="CR#1608" w:date="2025-05-29T18:43:00Z"/>
        </w:rPr>
      </w:pPr>
      <w:ins w:id="334" w:author="CR#1608" w:date="2025-05-29T18:43:00Z">
        <w:r>
          <w:t xml:space="preserve">          items:</w:t>
        </w:r>
      </w:ins>
    </w:p>
    <w:p w14:paraId="190CFC4F" w14:textId="77777777" w:rsidR="002C20EB" w:rsidRDefault="002C20EB" w:rsidP="002C20EB">
      <w:pPr>
        <w:pStyle w:val="PL"/>
        <w:rPr>
          <w:ins w:id="335" w:author="CR#1608" w:date="2025-05-29T18:43:00Z"/>
        </w:rPr>
      </w:pPr>
      <w:ins w:id="336" w:author="CR#1608" w:date="2025-05-29T18:43:00Z">
        <w:r>
          <w:t xml:space="preserve">            $ref: '#/components/schemas/UePolEventInfo'</w:t>
        </w:r>
      </w:ins>
    </w:p>
    <w:p w14:paraId="22382024" w14:textId="77777777" w:rsidR="002C20EB" w:rsidRDefault="002C20EB" w:rsidP="002C20EB">
      <w:pPr>
        <w:pStyle w:val="PL"/>
        <w:rPr>
          <w:ins w:id="337" w:author="CR#1608" w:date="2025-05-29T18:43:00Z"/>
        </w:rPr>
      </w:pPr>
      <w:ins w:id="338" w:author="CR#1608" w:date="2025-05-29T18:43:00Z">
        <w:r>
          <w:t xml:space="preserve">          minItems: 1</w:t>
        </w:r>
      </w:ins>
    </w:p>
    <w:p w14:paraId="5E35DCD1" w14:textId="77777777" w:rsidR="002C20EB" w:rsidRDefault="002C20EB" w:rsidP="002C20EB">
      <w:pPr>
        <w:pStyle w:val="PL"/>
        <w:rPr>
          <w:ins w:id="339" w:author="CR#1608" w:date="2025-05-29T18:43:00Z"/>
        </w:rPr>
      </w:pPr>
      <w:ins w:id="340" w:author="CR#1608" w:date="2025-05-29T18:43:00Z">
        <w:r>
          <w:t xml:space="preserve">          description: contains the UE policy event information.</w:t>
        </w:r>
      </w:ins>
    </w:p>
    <w:p w14:paraId="536532AA" w14:textId="77777777" w:rsidR="002C20EB" w:rsidRDefault="002C20EB" w:rsidP="002C20EB">
      <w:pPr>
        <w:pStyle w:val="PL"/>
        <w:rPr>
          <w:ins w:id="341" w:author="CR#1608" w:date="2025-05-29T18:43:00Z"/>
        </w:rPr>
      </w:pPr>
      <w:ins w:id="342" w:author="CR#1608" w:date="2025-05-29T18:43:00Z">
        <w:r>
          <w:t xml:space="preserve">        gpsi:</w:t>
        </w:r>
      </w:ins>
    </w:p>
    <w:p w14:paraId="6C557D72" w14:textId="77777777" w:rsidR="002C20EB" w:rsidRDefault="002C20EB" w:rsidP="002C20EB">
      <w:pPr>
        <w:pStyle w:val="PL"/>
        <w:rPr>
          <w:ins w:id="343" w:author="CR#1608" w:date="2025-05-29T18:43:00Z"/>
        </w:rPr>
      </w:pPr>
      <w:ins w:id="344" w:author="CR#1608" w:date="2025-05-29T18:43:00Z">
        <w:r>
          <w:t xml:space="preserve">          $ref: 'TS29571_CommonData.yaml#/components/schemas/Gpsi'</w:t>
        </w:r>
      </w:ins>
    </w:p>
    <w:p w14:paraId="26BA6884" w14:textId="77777777" w:rsidR="002C20EB" w:rsidRDefault="002C20EB" w:rsidP="002C20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 w:author="CR#1608" w:date="2025-05-29T18:43:00Z"/>
          <w:rFonts w:ascii="Courier New" w:hAnsi="Courier New"/>
          <w:sz w:val="16"/>
        </w:rPr>
      </w:pPr>
      <w:ins w:id="346" w:author="CR#1608" w:date="2025-05-29T18:43:00Z">
        <w:r>
          <w:rPr>
            <w:rFonts w:ascii="Courier New" w:hAnsi="Courier New"/>
            <w:sz w:val="16"/>
          </w:rPr>
          <w:t xml:space="preserve">      required:</w:t>
        </w:r>
      </w:ins>
    </w:p>
    <w:p w14:paraId="58484B38" w14:textId="77777777" w:rsidR="002C20EB" w:rsidRDefault="002C20EB" w:rsidP="002C20E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7" w:author="CR#1608" w:date="2025-05-29T18:43:00Z"/>
          <w:rFonts w:ascii="Courier New" w:hAnsi="Courier New"/>
          <w:sz w:val="16"/>
        </w:rPr>
      </w:pPr>
      <w:ins w:id="348" w:author="CR#1608" w:date="2025-05-29T18:43:00Z">
        <w:r>
          <w:rPr>
            <w:rFonts w:ascii="Courier New" w:hAnsi="Courier New"/>
            <w:sz w:val="16"/>
          </w:rPr>
          <w:t xml:space="preserve">        - </w:t>
        </w:r>
        <w:r w:rsidRPr="0058305B">
          <w:rPr>
            <w:rFonts w:ascii="Courier New" w:hAnsi="Courier New"/>
            <w:sz w:val="16"/>
          </w:rPr>
          <w:t>uePolEventInfos</w:t>
        </w:r>
      </w:ins>
    </w:p>
    <w:p w14:paraId="687A972E" w14:textId="77777777" w:rsidR="002C20EB" w:rsidRDefault="002C20EB" w:rsidP="002C20E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 w:author="CR#1608" w:date="2025-05-29T18:43:00Z"/>
          <w:rFonts w:ascii="Courier New" w:hAnsi="Courier New"/>
          <w:sz w:val="16"/>
        </w:rPr>
      </w:pPr>
      <w:ins w:id="350" w:author="CR#1608" w:date="2025-05-29T18:43:00Z">
        <w:r>
          <w:rPr>
            <w:rFonts w:ascii="Courier New" w:hAnsi="Courier New"/>
            <w:sz w:val="16"/>
          </w:rPr>
          <w:t xml:space="preserve">        - </w:t>
        </w:r>
        <w:r w:rsidRPr="0058305B">
          <w:rPr>
            <w:rFonts w:ascii="Courier New" w:hAnsi="Courier New"/>
            <w:sz w:val="16"/>
          </w:rPr>
          <w:t>gpsi</w:t>
        </w:r>
      </w:ins>
    </w:p>
    <w:p w14:paraId="4206B8DF" w14:textId="77777777" w:rsidR="002C20EB" w:rsidRDefault="002C20EB" w:rsidP="002C20E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 w:author="CR#1608" w:date="2025-05-29T18:43:00Z"/>
          <w:rFonts w:ascii="Courier New" w:hAnsi="Courier New"/>
          <w:sz w:val="16"/>
        </w:rPr>
      </w:pPr>
    </w:p>
    <w:p w14:paraId="16EF11D7" w14:textId="77777777" w:rsidR="002C20EB" w:rsidRDefault="002C20EB" w:rsidP="002C20EB">
      <w:pPr>
        <w:pStyle w:val="PL"/>
        <w:rPr>
          <w:ins w:id="352" w:author="CR#1608" w:date="2025-05-29T18:43:00Z"/>
        </w:rPr>
      </w:pPr>
      <w:ins w:id="353" w:author="CR#1608" w:date="2025-05-29T18:43:00Z">
        <w:r>
          <w:t xml:space="preserve">    </w:t>
        </w:r>
        <w:r w:rsidRPr="00871E99">
          <w:t>UePolEventInfo</w:t>
        </w:r>
        <w:r>
          <w:t>:</w:t>
        </w:r>
      </w:ins>
    </w:p>
    <w:p w14:paraId="6C8C1BE0" w14:textId="77777777" w:rsidR="002C20EB" w:rsidRDefault="002C20EB" w:rsidP="002C20EB">
      <w:pPr>
        <w:pStyle w:val="PL"/>
        <w:rPr>
          <w:ins w:id="354" w:author="CR#1608" w:date="2025-05-29T18:43:00Z"/>
        </w:rPr>
      </w:pPr>
      <w:ins w:id="355" w:author="CR#1608" w:date="2025-05-29T18:43:00Z">
        <w:r>
          <w:t xml:space="preserve">      description: &gt;</w:t>
        </w:r>
      </w:ins>
    </w:p>
    <w:p w14:paraId="5616581C" w14:textId="77777777" w:rsidR="002C20EB" w:rsidRDefault="002C20EB" w:rsidP="002C20EB">
      <w:pPr>
        <w:pStyle w:val="PL"/>
        <w:rPr>
          <w:ins w:id="356" w:author="CR#1608" w:date="2025-05-29T18:43:00Z"/>
        </w:rPr>
      </w:pPr>
      <w:ins w:id="357" w:author="CR#1608" w:date="2025-05-29T18:43:00Z">
        <w:r>
          <w:t xml:space="preserve">        </w:t>
        </w:r>
        <w:r w:rsidRPr="000C154C">
          <w:t>Event information about the outcome of Service Parameter provisioning requests for the UE</w:t>
        </w:r>
      </w:ins>
    </w:p>
    <w:p w14:paraId="323F0E34" w14:textId="77777777" w:rsidR="002C20EB" w:rsidRDefault="002C20EB" w:rsidP="002C20EB">
      <w:pPr>
        <w:pStyle w:val="PL"/>
        <w:rPr>
          <w:ins w:id="358" w:author="CR#1608" w:date="2025-05-29T18:43:00Z"/>
        </w:rPr>
      </w:pPr>
      <w:ins w:id="359" w:author="CR#1608" w:date="2025-05-29T18:43:00Z">
        <w:r>
          <w:t xml:space="preserve">        </w:t>
        </w:r>
        <w:r w:rsidRPr="000C154C">
          <w:t>policy delivery</w:t>
        </w:r>
        <w:r>
          <w:t>.</w:t>
        </w:r>
      </w:ins>
    </w:p>
    <w:p w14:paraId="3810A72D" w14:textId="77777777" w:rsidR="002C20EB" w:rsidRDefault="002C20EB" w:rsidP="002C20EB">
      <w:pPr>
        <w:pStyle w:val="PL"/>
        <w:rPr>
          <w:ins w:id="360" w:author="CR#1608" w:date="2025-05-29T18:43:00Z"/>
        </w:rPr>
      </w:pPr>
      <w:ins w:id="361" w:author="CR#1608" w:date="2025-05-29T18:43:00Z">
        <w:r>
          <w:t xml:space="preserve">      type: object</w:t>
        </w:r>
      </w:ins>
    </w:p>
    <w:p w14:paraId="71EA2B5B" w14:textId="77777777" w:rsidR="002C20EB" w:rsidRDefault="002C20EB" w:rsidP="002C20EB">
      <w:pPr>
        <w:pStyle w:val="PL"/>
        <w:rPr>
          <w:ins w:id="362" w:author="CR#1608" w:date="2025-05-29T18:43:00Z"/>
        </w:rPr>
      </w:pPr>
      <w:ins w:id="363" w:author="CR#1608" w:date="2025-05-29T18:43:00Z">
        <w:r>
          <w:t xml:space="preserve">      properties:</w:t>
        </w:r>
      </w:ins>
    </w:p>
    <w:p w14:paraId="3F8E433C" w14:textId="77777777" w:rsidR="002C20EB" w:rsidRDefault="002C20EB" w:rsidP="002C20EB">
      <w:pPr>
        <w:pStyle w:val="PL"/>
        <w:rPr>
          <w:ins w:id="364" w:author="CR#1608" w:date="2025-05-29T18:43:00Z"/>
        </w:rPr>
      </w:pPr>
      <w:ins w:id="365" w:author="CR#1608" w:date="2025-05-29T18:43:00Z">
        <w:r>
          <w:t xml:space="preserve">        </w:t>
        </w:r>
        <w:r w:rsidRPr="00871E99">
          <w:t>policyType</w:t>
        </w:r>
        <w:r>
          <w:t>:</w:t>
        </w:r>
      </w:ins>
    </w:p>
    <w:p w14:paraId="4FB63454" w14:textId="77777777" w:rsidR="002C20EB" w:rsidRDefault="002C20EB" w:rsidP="002C20EB">
      <w:pPr>
        <w:pStyle w:val="PL"/>
        <w:rPr>
          <w:ins w:id="366" w:author="CR#1608" w:date="2025-05-29T18:43:00Z"/>
        </w:rPr>
      </w:pPr>
      <w:ins w:id="367" w:author="CR#1608" w:date="2025-05-29T18:43:00Z">
        <w:r>
          <w:t xml:space="preserve">          $ref: '#/components/schemas/UePolPartType'</w:t>
        </w:r>
      </w:ins>
    </w:p>
    <w:p w14:paraId="1C026B0F" w14:textId="77777777" w:rsidR="002C20EB" w:rsidRDefault="002C20EB" w:rsidP="002C20EB">
      <w:pPr>
        <w:pStyle w:val="PL"/>
        <w:rPr>
          <w:ins w:id="368" w:author="CR#1608" w:date="2025-05-29T18:43:00Z"/>
        </w:rPr>
      </w:pPr>
      <w:ins w:id="369" w:author="CR#1608" w:date="2025-05-29T18:43:00Z">
        <w:r>
          <w:t xml:space="preserve">        outcome:</w:t>
        </w:r>
      </w:ins>
    </w:p>
    <w:p w14:paraId="23D1F18C" w14:textId="77777777" w:rsidR="002C20EB" w:rsidRDefault="002C20EB" w:rsidP="002C20EB">
      <w:pPr>
        <w:pStyle w:val="PL"/>
        <w:rPr>
          <w:ins w:id="370" w:author="CR#1608" w:date="2025-05-29T18:43:00Z"/>
        </w:rPr>
      </w:pPr>
      <w:ins w:id="371" w:author="CR#1608" w:date="2025-05-29T18:43:00Z">
        <w:r>
          <w:t xml:space="preserve">          $ref: '#/components/schemas/Outcome'</w:t>
        </w:r>
      </w:ins>
    </w:p>
    <w:p w14:paraId="482C4C32" w14:textId="77777777" w:rsidR="002C20EB" w:rsidRDefault="002C20EB" w:rsidP="002C20EB">
      <w:pPr>
        <w:pStyle w:val="PL"/>
        <w:rPr>
          <w:ins w:id="372" w:author="CR#1608" w:date="2025-05-29T18:43:00Z"/>
        </w:rPr>
      </w:pPr>
      <w:ins w:id="373" w:author="CR#1608" w:date="2025-05-29T18:43:00Z">
        <w:r>
          <w:t xml:space="preserve">        afReqUrspIds:</w:t>
        </w:r>
      </w:ins>
    </w:p>
    <w:p w14:paraId="6673E6D0" w14:textId="77777777" w:rsidR="002C20EB" w:rsidRDefault="002C20EB" w:rsidP="002C20EB">
      <w:pPr>
        <w:pStyle w:val="PL"/>
        <w:rPr>
          <w:ins w:id="374" w:author="CR#1608" w:date="2025-05-29T18:43:00Z"/>
        </w:rPr>
      </w:pPr>
      <w:ins w:id="375" w:author="CR#1608" w:date="2025-05-29T18:43:00Z">
        <w:r>
          <w:t xml:space="preserve">          type: array</w:t>
        </w:r>
      </w:ins>
    </w:p>
    <w:p w14:paraId="076AB2CD" w14:textId="77777777" w:rsidR="002C20EB" w:rsidRDefault="002C20EB" w:rsidP="002C20EB">
      <w:pPr>
        <w:pStyle w:val="PL"/>
        <w:rPr>
          <w:ins w:id="376" w:author="CR#1608" w:date="2025-05-29T18:43:00Z"/>
        </w:rPr>
      </w:pPr>
      <w:ins w:id="377" w:author="CR#1608" w:date="2025-05-29T18:43:00Z">
        <w:r>
          <w:t xml:space="preserve">          items:</w:t>
        </w:r>
      </w:ins>
    </w:p>
    <w:p w14:paraId="235A11E8" w14:textId="77777777" w:rsidR="002C20EB" w:rsidRDefault="002C20EB" w:rsidP="002C20EB">
      <w:pPr>
        <w:pStyle w:val="PL"/>
        <w:rPr>
          <w:ins w:id="378" w:author="CR#1608" w:date="2025-05-29T18:43:00Z"/>
        </w:rPr>
      </w:pPr>
      <w:ins w:id="379" w:author="CR#1608" w:date="2025-05-29T18:43:00Z">
        <w:r>
          <w:t xml:space="preserve">            type: string</w:t>
        </w:r>
      </w:ins>
    </w:p>
    <w:p w14:paraId="516DA3EF" w14:textId="77777777" w:rsidR="002C20EB" w:rsidRDefault="002C20EB" w:rsidP="002C20EB">
      <w:pPr>
        <w:pStyle w:val="PL"/>
        <w:rPr>
          <w:ins w:id="380" w:author="CR#1608" w:date="2025-05-29T18:43:00Z"/>
        </w:rPr>
      </w:pPr>
      <w:ins w:id="381" w:author="CR#1608" w:date="2025-05-29T18:43:00Z">
        <w:r>
          <w:t xml:space="preserve">          minItems: 1</w:t>
        </w:r>
      </w:ins>
    </w:p>
    <w:p w14:paraId="7636D991" w14:textId="77777777" w:rsidR="002C20EB" w:rsidRDefault="002C20EB" w:rsidP="002C20EB">
      <w:pPr>
        <w:pStyle w:val="PL"/>
        <w:rPr>
          <w:ins w:id="382" w:author="CR#1608" w:date="2025-05-29T18:43:00Z"/>
        </w:rPr>
      </w:pPr>
      <w:ins w:id="383" w:author="CR#1608" w:date="2025-05-29T18:43:00Z">
        <w:r>
          <w:lastRenderedPageBreak/>
          <w:t xml:space="preserve">          description: &gt;</w:t>
        </w:r>
      </w:ins>
    </w:p>
    <w:p w14:paraId="31459666" w14:textId="77777777" w:rsidR="002C20EB" w:rsidRDefault="002C20EB" w:rsidP="002C20EB">
      <w:pPr>
        <w:pStyle w:val="PL"/>
        <w:rPr>
          <w:ins w:id="384" w:author="CR#1608" w:date="2025-05-29T18:43:00Z"/>
        </w:rPr>
      </w:pPr>
      <w:ins w:id="385" w:author="CR#1608" w:date="2025-05-29T18:43:00Z">
        <w:r>
          <w:t xml:space="preserve">            Contains the Unsuccessfully delivery URSP rule Ids that related to the AF provided</w:t>
        </w:r>
      </w:ins>
    </w:p>
    <w:p w14:paraId="55A7914F" w14:textId="77777777" w:rsidR="002C20EB" w:rsidRDefault="002C20EB" w:rsidP="002C20EB">
      <w:pPr>
        <w:pStyle w:val="PL"/>
        <w:rPr>
          <w:ins w:id="386" w:author="CR#1608" w:date="2025-05-29T18:43:00Z"/>
        </w:rPr>
      </w:pPr>
      <w:ins w:id="387" w:author="CR#1608" w:date="2025-05-29T18:43:00Z">
        <w:r>
          <w:t xml:space="preserve">            Service parameter provisioning.</w:t>
        </w:r>
      </w:ins>
    </w:p>
    <w:p w14:paraId="187E5DC4" w14:textId="77777777" w:rsidR="002C20EB" w:rsidRDefault="002C20EB" w:rsidP="002C20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 w:author="CR#1608" w:date="2025-05-29T18:43:00Z"/>
          <w:rFonts w:ascii="Courier New" w:hAnsi="Courier New"/>
          <w:sz w:val="16"/>
        </w:rPr>
      </w:pPr>
      <w:ins w:id="389" w:author="CR#1608" w:date="2025-05-29T18:43:00Z">
        <w:r>
          <w:rPr>
            <w:rFonts w:ascii="Courier New" w:hAnsi="Courier New"/>
            <w:sz w:val="16"/>
          </w:rPr>
          <w:t xml:space="preserve">      required:</w:t>
        </w:r>
      </w:ins>
    </w:p>
    <w:p w14:paraId="42DFE86B" w14:textId="77777777" w:rsidR="002C20EB" w:rsidRPr="00935C71" w:rsidRDefault="002C20EB" w:rsidP="002C20E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 w:author="CR#1608" w:date="2025-05-29T18:43:00Z"/>
          <w:rFonts w:ascii="Courier New" w:hAnsi="Courier New"/>
          <w:sz w:val="16"/>
        </w:rPr>
      </w:pPr>
      <w:ins w:id="391" w:author="CR#1608" w:date="2025-05-29T18:43:00Z">
        <w:r>
          <w:rPr>
            <w:rFonts w:ascii="Courier New" w:hAnsi="Courier New"/>
            <w:sz w:val="16"/>
          </w:rPr>
          <w:t xml:space="preserve">        - </w:t>
        </w:r>
        <w:r w:rsidRPr="00871E99">
          <w:rPr>
            <w:rFonts w:ascii="Courier New" w:hAnsi="Courier New"/>
            <w:sz w:val="16"/>
          </w:rPr>
          <w:t>policyType</w:t>
        </w:r>
      </w:ins>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69BF9988" w14:textId="77777777" w:rsidR="00BC6ECF" w:rsidRDefault="00BC6ECF" w:rsidP="00BC6ECF">
      <w:pPr>
        <w:pStyle w:val="PL"/>
      </w:pPr>
      <w:r>
        <w:t xml:space="preserve">          - DNN_NOT_ALLOWED</w:t>
      </w:r>
    </w:p>
    <w:p w14:paraId="7671EEBD" w14:textId="77777777" w:rsidR="00BC6ECF" w:rsidRPr="008B1C02" w:rsidRDefault="00BC6ECF" w:rsidP="00BC6ECF">
      <w:pPr>
        <w:pStyle w:val="PL"/>
      </w:pPr>
      <w:r>
        <w:t xml:space="preserve">          - SNSSAI_NOT_ALLOWED</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675AE73A" w14:textId="77777777" w:rsidR="00BC6ECF" w:rsidRDefault="00C45BD3" w:rsidP="00BC6ECF">
      <w:pPr>
        <w:pStyle w:val="PL"/>
      </w:pPr>
      <w:r w:rsidRPr="008B1C02">
        <w:t xml:space="preserve">         </w:t>
      </w:r>
      <w:r w:rsidR="000E17F9" w:rsidRPr="008B1C02">
        <w:t xml:space="preserve"> (Protocol error, unspecified)</w:t>
      </w:r>
      <w:r w:rsidR="00BC6ECF" w:rsidRPr="001073AF">
        <w:t xml:space="preserve"> </w:t>
      </w:r>
      <w:r w:rsidR="00BC6ECF">
        <w:t>or that the PCF does not authorize the service information</w:t>
      </w:r>
    </w:p>
    <w:p w14:paraId="7802D6AF" w14:textId="25657C35" w:rsidR="000E17F9" w:rsidRPr="008B1C02" w:rsidRDefault="00BC6ECF" w:rsidP="00BC6ECF">
      <w:pPr>
        <w:pStyle w:val="PL"/>
      </w:pPr>
      <w:r>
        <w:t xml:space="preserve">          for unspecified reasons</w:t>
      </w:r>
      <w:r w:rsidR="000E17F9" w:rsidRPr="008B1C02">
        <w:t>.</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0DCD2DDB" w14:textId="41D2EAFA" w:rsidR="00BC6ECF" w:rsidRDefault="00C45BD3" w:rsidP="00BC6ECF">
      <w:pPr>
        <w:pStyle w:val="PL"/>
      </w:pPr>
      <w:r w:rsidRPr="008B1C02">
        <w:t xml:space="preserve">         </w:t>
      </w:r>
      <w:r w:rsidR="00D82B55" w:rsidRPr="008B1C02">
        <w:t xml:space="preserve"> is not reachable but the PCF will retry again.</w:t>
      </w:r>
      <w:r w:rsidR="00BC6ECF" w:rsidRPr="00BC6ECF">
        <w:t xml:space="preserve"> </w:t>
      </w:r>
    </w:p>
    <w:p w14:paraId="1364E8FA" w14:textId="77777777" w:rsidR="00BC6ECF" w:rsidRDefault="00BC6ECF" w:rsidP="00BC6ECF">
      <w:pPr>
        <w:pStyle w:val="PL"/>
      </w:pPr>
      <w:r w:rsidRPr="008B1C02">
        <w:t xml:space="preserve">        - </w:t>
      </w:r>
      <w:r>
        <w:t>DNN_NOT ALLOWED</w:t>
      </w:r>
      <w:r w:rsidRPr="008B1C02">
        <w:t>:</w:t>
      </w:r>
      <w:r>
        <w:t xml:space="preserve"> Indicates that the DNN is not authorized for the user.</w:t>
      </w:r>
    </w:p>
    <w:p w14:paraId="2203FEA2" w14:textId="214A7E10" w:rsidR="00D82B55" w:rsidRPr="008B1C02" w:rsidRDefault="00BC6ECF" w:rsidP="00BC6ECF">
      <w:pPr>
        <w:pStyle w:val="PL"/>
      </w:pPr>
      <w:r w:rsidRPr="008B1C02">
        <w:t xml:space="preserve">        - </w:t>
      </w:r>
      <w:r>
        <w:t>SNSSAI_NOT_ALLOWED</w:t>
      </w:r>
      <w:r w:rsidRPr="008B1C02">
        <w:t>:</w:t>
      </w:r>
      <w:r>
        <w:t xml:space="preserve"> Indicates that the SNSSAI is not authorized for the user.</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lastRenderedPageBreak/>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1EA6ECB1" w14:textId="77777777" w:rsidR="002C20EB" w:rsidRDefault="002C20EB" w:rsidP="002C20EB">
      <w:pPr>
        <w:pStyle w:val="PL"/>
        <w:rPr>
          <w:ins w:id="392" w:author="CR#1608" w:date="2025-05-29T18:44:00Z"/>
        </w:rPr>
      </w:pPr>
    </w:p>
    <w:p w14:paraId="04D2F8A1" w14:textId="77777777" w:rsidR="002C20EB" w:rsidRDefault="002C20EB" w:rsidP="002C20EB">
      <w:pPr>
        <w:pStyle w:val="PL"/>
        <w:rPr>
          <w:ins w:id="393" w:author="CR#1608" w:date="2025-05-29T18:44:00Z"/>
        </w:rPr>
      </w:pPr>
      <w:ins w:id="394" w:author="CR#1608" w:date="2025-05-29T18:44:00Z">
        <w:r>
          <w:t xml:space="preserve">  </w:t>
        </w:r>
        <w:r>
          <w:rPr>
            <w:rFonts w:hint="eastAsia"/>
            <w:lang w:eastAsia="zh-CN"/>
          </w:rPr>
          <w:t xml:space="preserve">  UePol</w:t>
        </w:r>
        <w:r>
          <w:rPr>
            <w:lang w:eastAsia="zh-CN"/>
          </w:rPr>
          <w:t>PartType</w:t>
        </w:r>
        <w:r>
          <w:t>:</w:t>
        </w:r>
      </w:ins>
    </w:p>
    <w:p w14:paraId="2C98E00D" w14:textId="77777777" w:rsidR="002C20EB" w:rsidRDefault="002C20EB" w:rsidP="002C20EB">
      <w:pPr>
        <w:pStyle w:val="PL"/>
        <w:rPr>
          <w:ins w:id="395" w:author="CR#1608" w:date="2025-05-29T18:44:00Z"/>
        </w:rPr>
      </w:pPr>
      <w:ins w:id="396" w:author="CR#1608" w:date="2025-05-29T18:44:00Z">
        <w:r>
          <w:t xml:space="preserve">      anyOf:</w:t>
        </w:r>
      </w:ins>
    </w:p>
    <w:p w14:paraId="7FD828F6" w14:textId="77777777" w:rsidR="002C20EB" w:rsidRDefault="002C20EB" w:rsidP="002C20EB">
      <w:pPr>
        <w:pStyle w:val="PL"/>
        <w:rPr>
          <w:ins w:id="397" w:author="CR#1608" w:date="2025-05-29T18:44:00Z"/>
        </w:rPr>
      </w:pPr>
      <w:ins w:id="398" w:author="CR#1608" w:date="2025-05-29T18:44:00Z">
        <w:r>
          <w:t xml:space="preserve">      - type: string</w:t>
        </w:r>
      </w:ins>
    </w:p>
    <w:p w14:paraId="22A86832" w14:textId="77777777" w:rsidR="002C20EB" w:rsidRDefault="002C20EB" w:rsidP="002C20EB">
      <w:pPr>
        <w:pStyle w:val="PL"/>
        <w:rPr>
          <w:ins w:id="399" w:author="CR#1608" w:date="2025-05-29T18:44:00Z"/>
        </w:rPr>
      </w:pPr>
      <w:ins w:id="400" w:author="CR#1608" w:date="2025-05-29T18:44:00Z">
        <w:r>
          <w:t xml:space="preserve">        enum:</w:t>
        </w:r>
      </w:ins>
    </w:p>
    <w:p w14:paraId="31B1FF56" w14:textId="77777777" w:rsidR="002C20EB" w:rsidRPr="005311E8" w:rsidRDefault="002C20EB" w:rsidP="002C20EB">
      <w:pPr>
        <w:pStyle w:val="PL"/>
        <w:rPr>
          <w:ins w:id="401" w:author="CR#1608" w:date="2025-05-29T18:44:00Z"/>
          <w:lang w:val="en-US"/>
        </w:rPr>
      </w:pPr>
      <w:ins w:id="402" w:author="CR#1608" w:date="2025-05-29T18:44:00Z">
        <w:r w:rsidRPr="00C05F19">
          <w:rPr>
            <w:lang w:val="en-US"/>
          </w:rPr>
          <w:t xml:space="preserve">          </w:t>
        </w:r>
        <w:r w:rsidRPr="005311E8">
          <w:rPr>
            <w:lang w:val="en-US"/>
          </w:rPr>
          <w:t>- URSP</w:t>
        </w:r>
      </w:ins>
    </w:p>
    <w:p w14:paraId="149D506D" w14:textId="77777777" w:rsidR="002C20EB" w:rsidRPr="00C52E7E" w:rsidRDefault="002C20EB" w:rsidP="002C20EB">
      <w:pPr>
        <w:pStyle w:val="PL"/>
        <w:rPr>
          <w:ins w:id="403" w:author="CR#1608" w:date="2025-05-29T18:44:00Z"/>
          <w:lang w:val="en-US"/>
        </w:rPr>
      </w:pPr>
      <w:ins w:id="404" w:author="CR#1608" w:date="2025-05-29T18:44:00Z">
        <w:r w:rsidRPr="00C52E7E">
          <w:rPr>
            <w:lang w:val="en-US"/>
          </w:rPr>
          <w:t xml:space="preserve">          - V2XP</w:t>
        </w:r>
      </w:ins>
    </w:p>
    <w:p w14:paraId="72231254" w14:textId="77777777" w:rsidR="002C20EB" w:rsidRPr="00F13B4F" w:rsidRDefault="002C20EB" w:rsidP="002C20EB">
      <w:pPr>
        <w:pStyle w:val="PL"/>
        <w:rPr>
          <w:ins w:id="405" w:author="CR#1608" w:date="2025-05-29T18:44:00Z"/>
          <w:lang w:val="es-ES"/>
        </w:rPr>
      </w:pPr>
      <w:ins w:id="406" w:author="CR#1608" w:date="2025-05-29T18:44:00Z">
        <w:r w:rsidRPr="00F13B4F">
          <w:rPr>
            <w:lang w:val="es-ES"/>
          </w:rPr>
          <w:t xml:space="preserve">          - A2XP</w:t>
        </w:r>
      </w:ins>
    </w:p>
    <w:p w14:paraId="46830B37" w14:textId="77777777" w:rsidR="002C20EB" w:rsidRPr="00F13B4F" w:rsidRDefault="002C20EB" w:rsidP="002C20EB">
      <w:pPr>
        <w:pStyle w:val="PL"/>
        <w:rPr>
          <w:ins w:id="407" w:author="CR#1608" w:date="2025-05-29T18:44:00Z"/>
          <w:lang w:val="es-ES"/>
        </w:rPr>
      </w:pPr>
      <w:ins w:id="408" w:author="CR#1608" w:date="2025-05-29T18:44:00Z">
        <w:r w:rsidRPr="00F13B4F">
          <w:rPr>
            <w:lang w:val="es-ES"/>
          </w:rPr>
          <w:t xml:space="preserve">          - PROSE</w:t>
        </w:r>
        <w:r>
          <w:rPr>
            <w:lang w:val="es-ES"/>
          </w:rPr>
          <w:t>P</w:t>
        </w:r>
      </w:ins>
    </w:p>
    <w:p w14:paraId="2C5209A2" w14:textId="77777777" w:rsidR="002C20EB" w:rsidRPr="005311E8" w:rsidRDefault="002C20EB" w:rsidP="002C20EB">
      <w:pPr>
        <w:pStyle w:val="PL"/>
        <w:rPr>
          <w:ins w:id="409" w:author="CR#1608" w:date="2025-05-29T18:44:00Z"/>
          <w:lang w:val="es-ES"/>
        </w:rPr>
      </w:pPr>
      <w:ins w:id="410" w:author="CR#1608" w:date="2025-05-29T18:44:00Z">
        <w:r w:rsidRPr="00F13B4F">
          <w:rPr>
            <w:lang w:val="es-ES"/>
          </w:rPr>
          <w:t xml:space="preserve">          - RSLPP</w:t>
        </w:r>
      </w:ins>
    </w:p>
    <w:p w14:paraId="62485EB8" w14:textId="77777777" w:rsidR="002C20EB" w:rsidRPr="00C52E7E" w:rsidRDefault="002C20EB" w:rsidP="002C20EB">
      <w:pPr>
        <w:pStyle w:val="PL"/>
        <w:rPr>
          <w:ins w:id="411" w:author="CR#1608" w:date="2025-05-29T18:44:00Z"/>
          <w:lang w:val="en-US"/>
        </w:rPr>
      </w:pPr>
      <w:ins w:id="412" w:author="CR#1608" w:date="2025-05-29T18:44:00Z">
        <w:r w:rsidRPr="00F13B4F">
          <w:rPr>
            <w:lang w:val="es-ES"/>
          </w:rPr>
          <w:t xml:space="preserve">      </w:t>
        </w:r>
        <w:r w:rsidRPr="00C52E7E">
          <w:rPr>
            <w:lang w:val="en-US"/>
          </w:rPr>
          <w:t>- type: string</w:t>
        </w:r>
      </w:ins>
    </w:p>
    <w:p w14:paraId="0D66B501" w14:textId="77777777" w:rsidR="002C20EB" w:rsidRDefault="002C20EB" w:rsidP="002C20EB">
      <w:pPr>
        <w:pStyle w:val="PL"/>
        <w:rPr>
          <w:ins w:id="413" w:author="CR#1608" w:date="2025-05-29T18:44:00Z"/>
        </w:rPr>
      </w:pPr>
      <w:ins w:id="414" w:author="CR#1608" w:date="2025-05-29T18:44:00Z">
        <w:r w:rsidRPr="00C52E7E">
          <w:rPr>
            <w:lang w:val="en-US"/>
          </w:rPr>
          <w:t xml:space="preserve">        </w:t>
        </w:r>
        <w:r>
          <w:t>description: &gt;</w:t>
        </w:r>
      </w:ins>
    </w:p>
    <w:p w14:paraId="383A9A04" w14:textId="77777777" w:rsidR="002C20EB" w:rsidRDefault="002C20EB" w:rsidP="002C20EB">
      <w:pPr>
        <w:pStyle w:val="PL"/>
        <w:rPr>
          <w:ins w:id="415" w:author="CR#1608" w:date="2025-05-29T18:44:00Z"/>
        </w:rPr>
      </w:pPr>
      <w:ins w:id="416" w:author="CR#1608" w:date="2025-05-29T18:44:00Z">
        <w:r>
          <w:t xml:space="preserve">          This string provides forward-compatibility with future extensions to the enumeration</w:t>
        </w:r>
      </w:ins>
    </w:p>
    <w:p w14:paraId="3B335D33" w14:textId="77777777" w:rsidR="002C20EB" w:rsidRDefault="002C20EB" w:rsidP="002C20EB">
      <w:pPr>
        <w:pStyle w:val="PL"/>
        <w:rPr>
          <w:ins w:id="417" w:author="CR#1608" w:date="2025-05-29T18:44:00Z"/>
        </w:rPr>
      </w:pPr>
      <w:ins w:id="418" w:author="CR#1608" w:date="2025-05-29T18:44:00Z">
        <w:r>
          <w:t xml:space="preserve">          and is not used to encode content defined in the present version of this API.</w:t>
        </w:r>
      </w:ins>
    </w:p>
    <w:p w14:paraId="3C8B4DE3" w14:textId="77777777" w:rsidR="002C20EB" w:rsidRDefault="002C20EB" w:rsidP="002C20EB">
      <w:pPr>
        <w:pStyle w:val="PL"/>
        <w:rPr>
          <w:ins w:id="419" w:author="CR#1608" w:date="2025-05-29T18:44:00Z"/>
        </w:rPr>
      </w:pPr>
      <w:ins w:id="420" w:author="CR#1608" w:date="2025-05-29T18:44:00Z">
        <w:r>
          <w:t xml:space="preserve">      description: |</w:t>
        </w:r>
      </w:ins>
    </w:p>
    <w:p w14:paraId="4737C792" w14:textId="77777777" w:rsidR="002C20EB" w:rsidRDefault="002C20EB" w:rsidP="002C20EB">
      <w:pPr>
        <w:pStyle w:val="PL"/>
        <w:rPr>
          <w:ins w:id="421" w:author="CR#1608" w:date="2025-05-29T18:44:00Z"/>
        </w:rPr>
      </w:pPr>
      <w:ins w:id="422" w:author="CR#1608" w:date="2025-05-29T18:44:00Z">
        <w:r>
          <w:t xml:space="preserve">        Represents </w:t>
        </w:r>
        <w:proofErr w:type="gramStart"/>
        <w:r>
          <w:rPr>
            <w:lang w:eastAsia="zh-CN"/>
          </w:rPr>
          <w:t>the a</w:t>
        </w:r>
        <w:proofErr w:type="gramEnd"/>
        <w:r>
          <w:rPr>
            <w:lang w:eastAsia="zh-CN"/>
          </w:rPr>
          <w:t xml:space="preserve"> UE policy part type</w:t>
        </w:r>
        <w:r>
          <w:t>.</w:t>
        </w:r>
      </w:ins>
    </w:p>
    <w:p w14:paraId="41EFF82B" w14:textId="77777777" w:rsidR="002C20EB" w:rsidRDefault="002C20EB" w:rsidP="002C20EB">
      <w:pPr>
        <w:pStyle w:val="PL"/>
        <w:rPr>
          <w:ins w:id="423" w:author="CR#1608" w:date="2025-05-29T18:44:00Z"/>
        </w:rPr>
      </w:pPr>
      <w:ins w:id="424" w:author="CR#1608" w:date="2025-05-29T18:44:00Z">
        <w:r>
          <w:t xml:space="preserve">        Possible values are:</w:t>
        </w:r>
      </w:ins>
    </w:p>
    <w:p w14:paraId="2E105214" w14:textId="77777777" w:rsidR="002C20EB" w:rsidRPr="00044523" w:rsidRDefault="002C20EB" w:rsidP="002C20EB">
      <w:pPr>
        <w:pStyle w:val="PL"/>
        <w:rPr>
          <w:ins w:id="425" w:author="CR#1608" w:date="2025-05-29T18:44:00Z"/>
          <w:lang w:val="en-US"/>
        </w:rPr>
      </w:pPr>
      <w:ins w:id="426" w:author="CR#1608" w:date="2025-05-29T18:44:00Z">
        <w:r w:rsidRPr="00C05F19">
          <w:rPr>
            <w:lang w:val="en-US"/>
          </w:rPr>
          <w:t xml:space="preserve">          </w:t>
        </w:r>
        <w:r w:rsidRPr="00044523">
          <w:rPr>
            <w:lang w:val="en-US"/>
          </w:rPr>
          <w:t>- URSP</w:t>
        </w:r>
        <w:r>
          <w:t>: Represents a URSP UE policy part type.</w:t>
        </w:r>
      </w:ins>
    </w:p>
    <w:p w14:paraId="4329958B" w14:textId="77777777" w:rsidR="002C20EB" w:rsidRPr="00C52E7E" w:rsidRDefault="002C20EB" w:rsidP="002C20EB">
      <w:pPr>
        <w:pStyle w:val="PL"/>
        <w:rPr>
          <w:ins w:id="427" w:author="CR#1608" w:date="2025-05-29T18:44:00Z"/>
          <w:lang w:val="en-US"/>
        </w:rPr>
      </w:pPr>
      <w:ins w:id="428" w:author="CR#1608" w:date="2025-05-29T18:44:00Z">
        <w:r w:rsidRPr="00C52E7E">
          <w:rPr>
            <w:lang w:val="en-US"/>
          </w:rPr>
          <w:t xml:space="preserve">          - V2XP</w:t>
        </w:r>
        <w:r>
          <w:t>: Represents a V2X UE policy part type.</w:t>
        </w:r>
      </w:ins>
    </w:p>
    <w:p w14:paraId="2D5ACBE4" w14:textId="77777777" w:rsidR="002C20EB" w:rsidRPr="00F13B4F" w:rsidRDefault="002C20EB" w:rsidP="002C20EB">
      <w:pPr>
        <w:pStyle w:val="PL"/>
        <w:rPr>
          <w:ins w:id="429" w:author="CR#1608" w:date="2025-05-29T18:44:00Z"/>
          <w:lang w:val="es-ES"/>
        </w:rPr>
      </w:pPr>
      <w:ins w:id="430" w:author="CR#1608" w:date="2025-05-29T18:44:00Z">
        <w:r w:rsidRPr="00F13B4F">
          <w:rPr>
            <w:lang w:val="es-ES"/>
          </w:rPr>
          <w:t xml:space="preserve">          - A2XP</w:t>
        </w:r>
        <w:r>
          <w:t>: Represents a A2X UE policy part type.</w:t>
        </w:r>
      </w:ins>
    </w:p>
    <w:p w14:paraId="0F4CADDE" w14:textId="77777777" w:rsidR="002C20EB" w:rsidRPr="00F13B4F" w:rsidRDefault="002C20EB" w:rsidP="002C20EB">
      <w:pPr>
        <w:pStyle w:val="PL"/>
        <w:rPr>
          <w:ins w:id="431" w:author="CR#1608" w:date="2025-05-29T18:44:00Z"/>
          <w:lang w:val="es-ES"/>
        </w:rPr>
      </w:pPr>
      <w:ins w:id="432" w:author="CR#1608" w:date="2025-05-29T18:44:00Z">
        <w:r w:rsidRPr="00F13B4F">
          <w:rPr>
            <w:lang w:val="es-ES"/>
          </w:rPr>
          <w:t xml:space="preserve">          - PROSE</w:t>
        </w:r>
        <w:r>
          <w:rPr>
            <w:lang w:val="es-ES"/>
          </w:rPr>
          <w:t>P</w:t>
        </w:r>
        <w:r>
          <w:t>: Represents a ProSe UE policy part type.</w:t>
        </w:r>
      </w:ins>
    </w:p>
    <w:p w14:paraId="0BB6CE6E" w14:textId="77777777" w:rsidR="002C20EB" w:rsidRPr="00F13B4F" w:rsidRDefault="002C20EB" w:rsidP="002C20EB">
      <w:pPr>
        <w:pStyle w:val="PL"/>
        <w:rPr>
          <w:ins w:id="433" w:author="CR#1608" w:date="2025-05-29T18:44:00Z"/>
          <w:lang w:val="es-ES"/>
        </w:rPr>
      </w:pPr>
      <w:ins w:id="434" w:author="CR#1608" w:date="2025-05-29T18:44:00Z">
        <w:r w:rsidRPr="00F13B4F">
          <w:rPr>
            <w:lang w:val="es-ES"/>
          </w:rPr>
          <w:t xml:space="preserve">          - RSLPP</w:t>
        </w:r>
        <w:r>
          <w:t>: Represents a RSLPP UE policy part type.</w:t>
        </w:r>
      </w:ins>
    </w:p>
    <w:p w14:paraId="7F1A0EF3" w14:textId="77777777" w:rsidR="002C20EB" w:rsidRPr="005311E8" w:rsidRDefault="002C20EB" w:rsidP="002C20EB">
      <w:pPr>
        <w:pStyle w:val="PL"/>
        <w:rPr>
          <w:ins w:id="435" w:author="CR#1608" w:date="2025-05-29T18:44:00Z"/>
          <w:lang w:val="es-ES"/>
        </w:rPr>
      </w:pPr>
    </w:p>
    <w:p w14:paraId="25BC7AF0" w14:textId="77777777" w:rsidR="002C20EB" w:rsidRDefault="002C20EB" w:rsidP="002C20EB">
      <w:pPr>
        <w:pStyle w:val="PL"/>
        <w:rPr>
          <w:ins w:id="436" w:author="CR#1608" w:date="2025-05-29T18:44:00Z"/>
        </w:rPr>
      </w:pPr>
      <w:ins w:id="437" w:author="CR#1608" w:date="2025-05-29T18:44:00Z">
        <w:r>
          <w:t xml:space="preserve">  </w:t>
        </w:r>
        <w:r>
          <w:rPr>
            <w:rFonts w:hint="eastAsia"/>
            <w:lang w:eastAsia="zh-CN"/>
          </w:rPr>
          <w:t xml:space="preserve">  </w:t>
        </w:r>
        <w:r>
          <w:rPr>
            <w:lang w:eastAsia="zh-CN"/>
          </w:rPr>
          <w:t>Outcome</w:t>
        </w:r>
        <w:r>
          <w:t>:</w:t>
        </w:r>
      </w:ins>
    </w:p>
    <w:p w14:paraId="4AC50A00" w14:textId="77777777" w:rsidR="002C20EB" w:rsidRDefault="002C20EB" w:rsidP="002C20EB">
      <w:pPr>
        <w:pStyle w:val="PL"/>
        <w:rPr>
          <w:ins w:id="438" w:author="CR#1608" w:date="2025-05-29T18:44:00Z"/>
        </w:rPr>
      </w:pPr>
      <w:ins w:id="439" w:author="CR#1608" w:date="2025-05-29T18:44:00Z">
        <w:r>
          <w:t xml:space="preserve">      anyOf:</w:t>
        </w:r>
      </w:ins>
    </w:p>
    <w:p w14:paraId="041D806A" w14:textId="77777777" w:rsidR="002C20EB" w:rsidRDefault="002C20EB" w:rsidP="002C20EB">
      <w:pPr>
        <w:pStyle w:val="PL"/>
        <w:rPr>
          <w:ins w:id="440" w:author="CR#1608" w:date="2025-05-29T18:44:00Z"/>
        </w:rPr>
      </w:pPr>
      <w:ins w:id="441" w:author="CR#1608" w:date="2025-05-29T18:44:00Z">
        <w:r>
          <w:t xml:space="preserve">      - type: string</w:t>
        </w:r>
      </w:ins>
    </w:p>
    <w:p w14:paraId="7AD410E3" w14:textId="77777777" w:rsidR="002C20EB" w:rsidRDefault="002C20EB" w:rsidP="002C20EB">
      <w:pPr>
        <w:pStyle w:val="PL"/>
        <w:rPr>
          <w:ins w:id="442" w:author="CR#1608" w:date="2025-05-29T18:44:00Z"/>
        </w:rPr>
      </w:pPr>
      <w:ins w:id="443" w:author="CR#1608" w:date="2025-05-29T18:44:00Z">
        <w:r>
          <w:t xml:space="preserve">        enum:</w:t>
        </w:r>
      </w:ins>
    </w:p>
    <w:p w14:paraId="3498BF04" w14:textId="77777777" w:rsidR="002C20EB" w:rsidRPr="00044523" w:rsidRDefault="002C20EB" w:rsidP="002C20EB">
      <w:pPr>
        <w:pStyle w:val="PL"/>
        <w:rPr>
          <w:ins w:id="444" w:author="CR#1608" w:date="2025-05-29T18:44:00Z"/>
          <w:lang w:val="en-US"/>
        </w:rPr>
      </w:pPr>
      <w:ins w:id="445" w:author="CR#1608" w:date="2025-05-29T18:44:00Z">
        <w:r w:rsidRPr="00C05F19">
          <w:rPr>
            <w:lang w:val="en-US"/>
          </w:rPr>
          <w:t xml:space="preserve">          </w:t>
        </w:r>
        <w:r w:rsidRPr="00044523">
          <w:rPr>
            <w:lang w:val="en-US"/>
          </w:rPr>
          <w:t xml:space="preserve">- </w:t>
        </w:r>
        <w:r w:rsidRPr="00990BF4">
          <w:t>REJECTED_BY_UE</w:t>
        </w:r>
      </w:ins>
    </w:p>
    <w:p w14:paraId="62E4BB51" w14:textId="77777777" w:rsidR="002C20EB" w:rsidRPr="00C52E7E" w:rsidRDefault="002C20EB" w:rsidP="002C20EB">
      <w:pPr>
        <w:pStyle w:val="PL"/>
        <w:rPr>
          <w:ins w:id="446" w:author="CR#1608" w:date="2025-05-29T18:44:00Z"/>
          <w:lang w:val="en-US"/>
        </w:rPr>
      </w:pPr>
      <w:ins w:id="447" w:author="CR#1608" w:date="2025-05-29T18:44:00Z">
        <w:r w:rsidRPr="00C52E7E">
          <w:rPr>
            <w:lang w:val="en-US"/>
          </w:rPr>
          <w:t xml:space="preserve">          - </w:t>
        </w:r>
        <w:r w:rsidRPr="00990BF4">
          <w:t>NOT_AUTHORIZED_BY_PCF</w:t>
        </w:r>
      </w:ins>
    </w:p>
    <w:p w14:paraId="7BF2FB79" w14:textId="77777777" w:rsidR="002C20EB" w:rsidRPr="00C52E7E" w:rsidRDefault="002C20EB" w:rsidP="002C20EB">
      <w:pPr>
        <w:pStyle w:val="PL"/>
        <w:rPr>
          <w:ins w:id="448" w:author="CR#1608" w:date="2025-05-29T18:44:00Z"/>
          <w:lang w:val="en-US"/>
        </w:rPr>
      </w:pPr>
      <w:ins w:id="449" w:author="CR#1608" w:date="2025-05-29T18:44:00Z">
        <w:r w:rsidRPr="00F13B4F">
          <w:rPr>
            <w:lang w:val="es-ES"/>
          </w:rPr>
          <w:t xml:space="preserve">      </w:t>
        </w:r>
        <w:r w:rsidRPr="00C52E7E">
          <w:rPr>
            <w:lang w:val="en-US"/>
          </w:rPr>
          <w:t>- type: string</w:t>
        </w:r>
      </w:ins>
    </w:p>
    <w:p w14:paraId="33A6441F" w14:textId="77777777" w:rsidR="002C20EB" w:rsidRDefault="002C20EB" w:rsidP="002C20EB">
      <w:pPr>
        <w:pStyle w:val="PL"/>
        <w:rPr>
          <w:ins w:id="450" w:author="CR#1608" w:date="2025-05-29T18:44:00Z"/>
        </w:rPr>
      </w:pPr>
      <w:ins w:id="451" w:author="CR#1608" w:date="2025-05-29T18:44:00Z">
        <w:r w:rsidRPr="00C52E7E">
          <w:rPr>
            <w:lang w:val="en-US"/>
          </w:rPr>
          <w:t xml:space="preserve">        </w:t>
        </w:r>
        <w:r>
          <w:t>description: &gt;</w:t>
        </w:r>
      </w:ins>
    </w:p>
    <w:p w14:paraId="0C903A26" w14:textId="77777777" w:rsidR="002C20EB" w:rsidRDefault="002C20EB" w:rsidP="002C20EB">
      <w:pPr>
        <w:pStyle w:val="PL"/>
        <w:rPr>
          <w:ins w:id="452" w:author="CR#1608" w:date="2025-05-29T18:44:00Z"/>
        </w:rPr>
      </w:pPr>
      <w:ins w:id="453" w:author="CR#1608" w:date="2025-05-29T18:44:00Z">
        <w:r>
          <w:t xml:space="preserve">          This string provides forward-compatibility with future extensions to the enumeration</w:t>
        </w:r>
      </w:ins>
    </w:p>
    <w:p w14:paraId="141371F7" w14:textId="77777777" w:rsidR="002C20EB" w:rsidRDefault="002C20EB" w:rsidP="002C20EB">
      <w:pPr>
        <w:pStyle w:val="PL"/>
        <w:rPr>
          <w:ins w:id="454" w:author="CR#1608" w:date="2025-05-29T18:44:00Z"/>
        </w:rPr>
      </w:pPr>
      <w:ins w:id="455" w:author="CR#1608" w:date="2025-05-29T18:44:00Z">
        <w:r>
          <w:t xml:space="preserve">          and is not used to encode content defined in the present version of this API.</w:t>
        </w:r>
      </w:ins>
    </w:p>
    <w:p w14:paraId="4907C003" w14:textId="77777777" w:rsidR="002C20EB" w:rsidRDefault="002C20EB" w:rsidP="002C20EB">
      <w:pPr>
        <w:pStyle w:val="PL"/>
        <w:rPr>
          <w:ins w:id="456" w:author="CR#1608" w:date="2025-05-29T18:44:00Z"/>
        </w:rPr>
      </w:pPr>
      <w:ins w:id="457" w:author="CR#1608" w:date="2025-05-29T18:44:00Z">
        <w:r>
          <w:t xml:space="preserve">      description: |</w:t>
        </w:r>
      </w:ins>
    </w:p>
    <w:p w14:paraId="495DFE2B" w14:textId="77777777" w:rsidR="002C20EB" w:rsidRDefault="002C20EB" w:rsidP="002C20EB">
      <w:pPr>
        <w:pStyle w:val="PL"/>
        <w:rPr>
          <w:ins w:id="458" w:author="CR#1608" w:date="2025-05-29T18:44:00Z"/>
        </w:rPr>
      </w:pPr>
      <w:ins w:id="459" w:author="CR#1608" w:date="2025-05-29T18:44:00Z">
        <w:r>
          <w:t xml:space="preserve">        Represents detailed outcome of the requests for AF provisioned service parameters.</w:t>
        </w:r>
      </w:ins>
    </w:p>
    <w:p w14:paraId="35EC919C" w14:textId="77777777" w:rsidR="002C20EB" w:rsidRDefault="002C20EB" w:rsidP="002C20EB">
      <w:pPr>
        <w:pStyle w:val="PL"/>
        <w:rPr>
          <w:ins w:id="460" w:author="CR#1608" w:date="2025-05-29T18:44:00Z"/>
        </w:rPr>
      </w:pPr>
      <w:ins w:id="461" w:author="CR#1608" w:date="2025-05-29T18:44:00Z">
        <w:r>
          <w:t xml:space="preserve">        Possible values are:</w:t>
        </w:r>
      </w:ins>
    </w:p>
    <w:p w14:paraId="4F9AED48" w14:textId="77777777" w:rsidR="002C20EB" w:rsidRPr="00044523" w:rsidRDefault="002C20EB" w:rsidP="002C20EB">
      <w:pPr>
        <w:pStyle w:val="PL"/>
        <w:rPr>
          <w:ins w:id="462" w:author="CR#1608" w:date="2025-05-29T18:44:00Z"/>
          <w:lang w:val="en-US"/>
        </w:rPr>
      </w:pPr>
      <w:ins w:id="463" w:author="CR#1608" w:date="2025-05-29T18:44:00Z">
        <w:r w:rsidRPr="00C05F19">
          <w:rPr>
            <w:lang w:val="en-US"/>
          </w:rPr>
          <w:t xml:space="preserve">          </w:t>
        </w:r>
        <w:r w:rsidRPr="00044523">
          <w:rPr>
            <w:lang w:val="en-US"/>
          </w:rPr>
          <w:t xml:space="preserve">- </w:t>
        </w:r>
        <w:r w:rsidRPr="00990BF4">
          <w:t>REJECTED_BY_UE</w:t>
        </w:r>
        <w:r>
          <w:t xml:space="preserve">: </w:t>
        </w:r>
        <w:r w:rsidRPr="00990BF4">
          <w:t>The requested parameters were not successfully installed on the UE.</w:t>
        </w:r>
      </w:ins>
    </w:p>
    <w:p w14:paraId="058DB44F" w14:textId="77777777" w:rsidR="002C20EB" w:rsidRPr="00C52E7E" w:rsidRDefault="002C20EB" w:rsidP="002C20EB">
      <w:pPr>
        <w:pStyle w:val="PL"/>
        <w:rPr>
          <w:ins w:id="464" w:author="CR#1608" w:date="2025-05-29T18:44:00Z"/>
          <w:lang w:val="en-US"/>
        </w:rPr>
      </w:pPr>
      <w:ins w:id="465" w:author="CR#1608" w:date="2025-05-29T18:44:00Z">
        <w:r w:rsidRPr="00C52E7E">
          <w:rPr>
            <w:lang w:val="en-US"/>
          </w:rPr>
          <w:t xml:space="preserve">          - </w:t>
        </w:r>
        <w:r w:rsidRPr="00990BF4">
          <w:t>NOT_AUTHORIZED_BY_PCF</w:t>
        </w:r>
        <w:r>
          <w:t xml:space="preserve">: </w:t>
        </w:r>
        <w:r w:rsidRPr="00990BF4">
          <w:t>The requested parameters were not authorized by the PCF.</w:t>
        </w:r>
      </w:ins>
    </w:p>
    <w:p w14:paraId="37537D86" w14:textId="77777777" w:rsidR="00AA5070" w:rsidRPr="002C20EB" w:rsidRDefault="00AA5070">
      <w:pPr>
        <w:pStyle w:val="PL"/>
        <w:rPr>
          <w:lang w:val="en-US"/>
        </w:rPr>
      </w:pPr>
    </w:p>
    <w:p w14:paraId="19035340" w14:textId="77777777" w:rsidR="00AA5070" w:rsidRPr="008B1C02" w:rsidRDefault="00AA5070">
      <w:pPr>
        <w:pStyle w:val="Heading1"/>
      </w:pPr>
      <w:bookmarkStart w:id="466" w:name="_Toc44693063"/>
      <w:bookmarkStart w:id="467" w:name="_Toc45134524"/>
      <w:bookmarkStart w:id="468" w:name="_Toc49607588"/>
      <w:bookmarkStart w:id="469" w:name="_Toc51763560"/>
      <w:bookmarkStart w:id="470" w:name="_Toc58850478"/>
      <w:bookmarkStart w:id="471" w:name="_Toc59018858"/>
      <w:bookmarkStart w:id="472" w:name="_Toc68169870"/>
      <w:bookmarkStart w:id="473" w:name="_Toc114212752"/>
      <w:bookmarkStart w:id="474" w:name="_Toc122117141"/>
      <w:r w:rsidRPr="008B1C02">
        <w:t>A.10</w:t>
      </w:r>
      <w:r w:rsidRPr="008B1C02">
        <w:tab/>
        <w:t>ACSParameterProvision API</w:t>
      </w:r>
      <w:bookmarkEnd w:id="466"/>
      <w:bookmarkEnd w:id="467"/>
      <w:bookmarkEnd w:id="468"/>
      <w:bookmarkEnd w:id="469"/>
      <w:bookmarkEnd w:id="470"/>
      <w:bookmarkEnd w:id="471"/>
      <w:bookmarkEnd w:id="472"/>
      <w:bookmarkEnd w:id="473"/>
      <w:bookmarkEnd w:id="474"/>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lastRenderedPageBreak/>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lastRenderedPageBreak/>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lastRenderedPageBreak/>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lastRenderedPageBreak/>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lastRenderedPageBreak/>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w:t>
      </w:r>
      <w:bookmarkStart w:id="475" w:name="_Hlk63949755"/>
      <w:r w:rsidRPr="008B1C02">
        <w:t>mtcProviderId:</w:t>
      </w:r>
    </w:p>
    <w:p w14:paraId="66BE4D24" w14:textId="77777777" w:rsidR="00AA5070" w:rsidRPr="008B1C02" w:rsidRDefault="00AA5070">
      <w:pPr>
        <w:pStyle w:val="PL"/>
      </w:pPr>
      <w:r w:rsidRPr="008B1C02">
        <w:t xml:space="preserve">          $ref: 'TS29571_CommonData.yaml#/components/schemas/MtcProviderInformation'</w:t>
      </w:r>
    </w:p>
    <w:bookmarkEnd w:id="475"/>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Heading1"/>
        <w:rPr>
          <w:noProof/>
        </w:rPr>
      </w:pPr>
      <w:bookmarkStart w:id="476" w:name="_Toc44693064"/>
      <w:bookmarkStart w:id="477" w:name="_Toc45134525"/>
      <w:bookmarkStart w:id="478" w:name="_Toc49607589"/>
      <w:bookmarkStart w:id="479" w:name="_Toc51763561"/>
      <w:bookmarkStart w:id="480" w:name="_Toc58850479"/>
      <w:bookmarkStart w:id="481" w:name="_Toc59018859"/>
      <w:bookmarkStart w:id="482" w:name="_Toc68169871"/>
      <w:bookmarkStart w:id="483" w:name="_Toc114212753"/>
      <w:bookmarkStart w:id="484"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476"/>
      <w:bookmarkEnd w:id="477"/>
      <w:bookmarkEnd w:id="478"/>
      <w:bookmarkEnd w:id="479"/>
      <w:bookmarkEnd w:id="480"/>
      <w:bookmarkEnd w:id="481"/>
      <w:bookmarkEnd w:id="482"/>
      <w:bookmarkEnd w:id="483"/>
      <w:bookmarkEnd w:id="484"/>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77777777" w:rsidR="00AA5070" w:rsidRPr="008B1C02" w:rsidRDefault="00AA5070">
      <w:pPr>
        <w:pStyle w:val="PL"/>
        <w:rPr>
          <w:lang w:eastAsia="zh-CN"/>
        </w:rPr>
      </w:pPr>
      <w:r w:rsidRPr="008B1C02">
        <w:t xml:space="preserve">  version: 1.</w:t>
      </w:r>
      <w:r w:rsidR="00437ADF">
        <w:t>2</w:t>
      </w:r>
      <w:r w:rsidRPr="008B1C02">
        <w:t>.</w:t>
      </w:r>
      <w:r w:rsidR="00437ADF">
        <w:t>0</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77777777" w:rsidR="00AA5070" w:rsidRPr="008B1C02" w:rsidRDefault="000C381E">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lastRenderedPageBreak/>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w:t>
      </w:r>
      <w:bookmarkStart w:id="485" w:name="OLE_LINK3"/>
      <w:r w:rsidRPr="008B1C02">
        <w:t>CommonData</w:t>
      </w:r>
      <w:bookmarkEnd w:id="485"/>
      <w:r w:rsidRPr="008B1C02">
        <w:t>.yaml#/components/responses/default'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bookmarkStart w:id="486" w:name="OLE_LINK2"/>
      <w:r w:rsidRPr="008B1C02">
        <w:t>LocUpdateData</w:t>
      </w:r>
      <w:bookmarkEnd w:id="486"/>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bookmarkStart w:id="487" w:name="_Hlk144342658"/>
      <w:r>
        <w:t>additionalL</w:t>
      </w:r>
      <w:r w:rsidRPr="008B1C02">
        <w:rPr>
          <w:rFonts w:hint="eastAsia"/>
        </w:rPr>
        <w:t>oc</w:t>
      </w:r>
      <w:r w:rsidRPr="008B1C02">
        <w:t>Info</w:t>
      </w:r>
      <w:bookmarkEnd w:id="487"/>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Heading1"/>
      </w:pPr>
      <w:bookmarkStart w:id="488" w:name="_Toc11247941"/>
      <w:bookmarkStart w:id="489" w:name="_Toc27045123"/>
      <w:bookmarkStart w:id="490" w:name="_Toc36034174"/>
      <w:bookmarkStart w:id="491" w:name="_Toc45132322"/>
      <w:bookmarkStart w:id="492" w:name="_Toc49776607"/>
      <w:bookmarkStart w:id="493" w:name="_Toc51747527"/>
      <w:bookmarkStart w:id="494" w:name="_Toc58850480"/>
      <w:bookmarkStart w:id="495" w:name="_Toc59018860"/>
      <w:bookmarkStart w:id="496" w:name="_Toc68169872"/>
      <w:bookmarkStart w:id="497" w:name="_Toc114212754"/>
      <w:bookmarkStart w:id="498" w:name="_Toc122117143"/>
      <w:r w:rsidRPr="008B1C02">
        <w:lastRenderedPageBreak/>
        <w:t>A.12</w:t>
      </w:r>
      <w:r w:rsidRPr="008B1C02">
        <w:tab/>
        <w:t>AKMA API</w:t>
      </w:r>
      <w:bookmarkEnd w:id="488"/>
      <w:bookmarkEnd w:id="489"/>
      <w:bookmarkEnd w:id="490"/>
      <w:bookmarkEnd w:id="491"/>
      <w:bookmarkEnd w:id="492"/>
      <w:bookmarkEnd w:id="493"/>
      <w:bookmarkEnd w:id="494"/>
      <w:bookmarkEnd w:id="495"/>
      <w:bookmarkEnd w:id="496"/>
      <w:bookmarkEnd w:id="497"/>
      <w:bookmarkEnd w:id="498"/>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bookmarkStart w:id="499" w:name="MCCQCTEMPBM_00000064"/>
      <w:r w:rsidRPr="008B1C02">
        <w:rPr>
          <w:rFonts w:cs="Courier New"/>
          <w:szCs w:val="16"/>
        </w:rPr>
        <w:t xml:space="preserve">      operationId: RetrieveAKMAAppKey</w:t>
      </w:r>
    </w:p>
    <w:bookmarkEnd w:id="499"/>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w:t>
      </w:r>
      <w:proofErr w:type="gramStart"/>
      <w:r>
        <w:t>request.body</w:t>
      </w:r>
      <w:proofErr w:type="gramEnd"/>
      <w:r>
        <w:t>#/notifUri}':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lastRenderedPageBreak/>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nnef-</w:t>
      </w:r>
      <w:proofErr w:type="gramStart"/>
      <w:r>
        <w:t>akma:gpsi</w:t>
      </w:r>
      <w:proofErr w:type="gramEnd"/>
      <w:r>
        <w:t>-access: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lastRenderedPageBreak/>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Heading1"/>
      </w:pPr>
      <w:bookmarkStart w:id="500" w:name="_Toc114212755"/>
      <w:bookmarkStart w:id="501" w:name="_Toc122117144"/>
      <w:bookmarkStart w:id="502" w:name="_Toc56609979"/>
      <w:r w:rsidRPr="008B1C02">
        <w:t>A.13</w:t>
      </w:r>
      <w:r w:rsidRPr="008B1C02">
        <w:tab/>
      </w:r>
      <w:r w:rsidRPr="008B1C02">
        <w:rPr>
          <w:lang w:eastAsia="zh-CN"/>
        </w:rPr>
        <w:t>TimeSyncExposure</w:t>
      </w:r>
      <w:r w:rsidRPr="008B1C02">
        <w:t xml:space="preserve"> API</w:t>
      </w:r>
      <w:bookmarkEnd w:id="500"/>
      <w:bookmarkEnd w:id="501"/>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2287590F" w:rsidR="00AA5070" w:rsidRPr="008B1C02" w:rsidRDefault="00AA5070">
      <w:pPr>
        <w:pStyle w:val="PL"/>
      </w:pPr>
      <w:r w:rsidRPr="008B1C02">
        <w:t xml:space="preserve">  title: 3gpp-time-sync</w:t>
      </w:r>
    </w:p>
    <w:p w14:paraId="7E4E784F" w14:textId="1DC2202C" w:rsidR="00AA5070" w:rsidRPr="008B1C02" w:rsidRDefault="00AA5070">
      <w:pPr>
        <w:pStyle w:val="PL"/>
      </w:pPr>
      <w:r w:rsidRPr="008B1C02">
        <w:t xml:space="preserve">  version: </w:t>
      </w:r>
      <w:r w:rsidRPr="008B1C02">
        <w:rPr>
          <w:lang w:val="en-US"/>
        </w:rPr>
        <w:t>1.</w:t>
      </w:r>
      <w:r w:rsidR="0000266D">
        <w:rPr>
          <w:lang w:val="en-US"/>
        </w:rPr>
        <w:t>2</w:t>
      </w:r>
      <w:r w:rsidRPr="008B1C02">
        <w:rPr>
          <w:lang w:val="en-US"/>
        </w:rPr>
        <w:t>.</w:t>
      </w:r>
      <w:r w:rsidR="00193526" w:rsidRPr="008B1C02">
        <w:rPr>
          <w:lang w:val="en-US"/>
        </w:rPr>
        <w:t>0</w:t>
      </w:r>
      <w:r w:rsidR="0000266D">
        <w:rPr>
          <w:lang w:val="en-US"/>
        </w:rPr>
        <w:t>-alpha.</w:t>
      </w:r>
      <w:del w:id="503" w:author="CR#1638" w:date="2025-05-29T19:22:00Z">
        <w:r w:rsidR="00AA56B4" w:rsidDel="0092041F">
          <w:rPr>
            <w:lang w:val="en-US"/>
          </w:rPr>
          <w:delText>3</w:delText>
        </w:r>
      </w:del>
      <w:ins w:id="504" w:author="CR#1638" w:date="2025-05-29T19:22:00Z">
        <w:r w:rsidR="0092041F">
          <w:rPr>
            <w:lang w:val="en-US"/>
          </w:rPr>
          <w:t>4</w:t>
        </w:r>
      </w:ins>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1C63A8A5" w:rsidR="00AA5070" w:rsidRPr="008B1C02" w:rsidRDefault="00AA5070">
      <w:pPr>
        <w:pStyle w:val="PL"/>
      </w:pPr>
      <w:r w:rsidRPr="008B1C02">
        <w:t xml:space="preserve">    © 202</w:t>
      </w:r>
      <w:r w:rsidR="00AA56B4">
        <w:t>5</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0036F2AC" w:rsidR="00AA5070" w:rsidRPr="008B1C02" w:rsidRDefault="008153D5">
      <w:pPr>
        <w:pStyle w:val="PL"/>
      </w:pPr>
      <w:r w:rsidRPr="008B1C02">
        <w:t xml:space="preserve">    </w:t>
      </w:r>
      <w:r w:rsidR="00AA5070" w:rsidRPr="008B1C02">
        <w:t xml:space="preserve">3GPP TS 29.522 </w:t>
      </w:r>
      <w:r w:rsidR="00193526" w:rsidRPr="008B1C02">
        <w:t>V1</w:t>
      </w:r>
      <w:r w:rsidR="0000266D">
        <w:t>9</w:t>
      </w:r>
      <w:r w:rsidR="00AA5070" w:rsidRPr="008B1C02">
        <w:t>.</w:t>
      </w:r>
      <w:del w:id="505" w:author="CR#1638" w:date="2025-05-29T19:22:00Z">
        <w:r w:rsidR="00AA56B4" w:rsidDel="0092041F">
          <w:delText>2</w:delText>
        </w:r>
      </w:del>
      <w:ins w:id="506" w:author="CR#1638" w:date="2025-05-29T19:22:00Z">
        <w:r w:rsidR="0092041F">
          <w:t>3</w:t>
        </w:r>
      </w:ins>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bookmarkStart w:id="507" w:name="MCCQCTEMPBM_00000065"/>
      <w:r w:rsidRPr="008B1C02">
        <w:rPr>
          <w:rFonts w:cs="Courier New"/>
          <w:szCs w:val="16"/>
        </w:rPr>
        <w:t xml:space="preserve">      operationId: ReadAllSubscriptions</w:t>
      </w:r>
      <w:bookmarkEnd w:id="507"/>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lastRenderedPageBreak/>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bookmarkStart w:id="508" w:name="MCCQCTEMPBM_00000066"/>
      <w:r w:rsidRPr="008B1C02">
        <w:rPr>
          <w:rFonts w:cs="Courier New"/>
          <w:szCs w:val="16"/>
        </w:rPr>
        <w:t xml:space="preserve">      operationId: CreateNewSubscription</w:t>
      </w:r>
      <w:bookmarkEnd w:id="508"/>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lastRenderedPageBreak/>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w:t>
      </w:r>
      <w:proofErr w:type="gramStart"/>
      <w:r w:rsidRPr="008B1C02">
        <w:t>request.body</w:t>
      </w:r>
      <w:proofErr w:type="gramEnd"/>
      <w:r w:rsidRPr="008B1C02">
        <w:t>#/subsNotifUri}':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bookmarkStart w:id="509" w:name="MCCQCTEMPBM_00000067"/>
      <w:r w:rsidRPr="008B1C02">
        <w:rPr>
          <w:rFonts w:cs="Courier New"/>
          <w:szCs w:val="16"/>
        </w:rPr>
        <w:t xml:space="preserve">      operationId: ReadAnSubscription</w:t>
      </w:r>
      <w:bookmarkEnd w:id="509"/>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lastRenderedPageBreak/>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bookmarkStart w:id="510" w:name="MCCQCTEMPBM_00000068"/>
      <w:r w:rsidRPr="008B1C02">
        <w:rPr>
          <w:rFonts w:cs="Courier New"/>
          <w:szCs w:val="16"/>
        </w:rPr>
        <w:t xml:space="preserve">      operationId: FullyUpdateAnSubscription</w:t>
      </w:r>
      <w:bookmarkEnd w:id="510"/>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bookmarkStart w:id="511" w:name="MCCQCTEMPBM_00000069"/>
      <w:r w:rsidRPr="008B1C02">
        <w:rPr>
          <w:rFonts w:cs="Courier New"/>
          <w:szCs w:val="16"/>
        </w:rPr>
        <w:t xml:space="preserve">      operationId: DeleteAnSubscription</w:t>
      </w:r>
      <w:bookmarkEnd w:id="511"/>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bookmarkStart w:id="512" w:name="MCCQCTEMPBM_00000070"/>
      <w:r w:rsidRPr="008B1C02">
        <w:rPr>
          <w:rFonts w:cs="Courier New"/>
          <w:szCs w:val="16"/>
        </w:rPr>
        <w:t xml:space="preserve">      operationId: ReadAllConfirguations</w:t>
      </w:r>
      <w:bookmarkEnd w:id="512"/>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lastRenderedPageBreak/>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bookmarkStart w:id="513" w:name="MCCQCTEMPBM_00000071"/>
      <w:r w:rsidRPr="008B1C02">
        <w:rPr>
          <w:rFonts w:cs="Courier New"/>
          <w:szCs w:val="16"/>
        </w:rPr>
        <w:t xml:space="preserve">      operationId: CreateNewConfirguation</w:t>
      </w:r>
      <w:bookmarkEnd w:id="513"/>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414F69F3" w14:textId="77777777" w:rsidR="00026085" w:rsidRPr="008B1C02" w:rsidRDefault="00026085" w:rsidP="00026085">
      <w:pPr>
        <w:pStyle w:val="PL"/>
      </w:pPr>
      <w:r w:rsidRPr="008B1C02">
        <w:t xml:space="preserve">        '307':</w:t>
      </w:r>
    </w:p>
    <w:p w14:paraId="1EA05FE7" w14:textId="77777777" w:rsidR="00026085" w:rsidRPr="008B1C02" w:rsidRDefault="00026085" w:rsidP="00026085">
      <w:pPr>
        <w:pStyle w:val="PL"/>
      </w:pPr>
      <w:r w:rsidRPr="008B1C02">
        <w:t xml:space="preserve">          $ref: 'TS29122_CommonData.yaml#/components/responses/307'</w:t>
      </w:r>
    </w:p>
    <w:p w14:paraId="098BE57B" w14:textId="77777777" w:rsidR="00026085" w:rsidRPr="008B1C02" w:rsidRDefault="00026085" w:rsidP="00026085">
      <w:pPr>
        <w:pStyle w:val="PL"/>
      </w:pPr>
      <w:r w:rsidRPr="008B1C02">
        <w:t xml:space="preserve">        '308':</w:t>
      </w:r>
    </w:p>
    <w:p w14:paraId="56EF5AE0" w14:textId="77777777" w:rsidR="00026085" w:rsidRPr="008B1C02" w:rsidRDefault="00026085" w:rsidP="00026085">
      <w:pPr>
        <w:pStyle w:val="PL"/>
      </w:pPr>
      <w:r w:rsidRPr="008B1C02">
        <w:t xml:space="preserve">          $ref: 'TS29122_CommonData.yaml#/components/responses/308'</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lastRenderedPageBreak/>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w:t>
      </w:r>
      <w:proofErr w:type="gramStart"/>
      <w:r w:rsidRPr="008B1C02">
        <w:t>request.body</w:t>
      </w:r>
      <w:proofErr w:type="gramEnd"/>
      <w:r w:rsidRPr="008B1C02">
        <w:t>#/configNotifUri}':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bookmarkStart w:id="514" w:name="MCCQCTEMPBM_00000072"/>
      <w:r w:rsidRPr="008B1C02">
        <w:rPr>
          <w:rFonts w:cs="Courier New"/>
          <w:szCs w:val="16"/>
        </w:rPr>
        <w:t xml:space="preserve">      operationId: ReadTimeSynSubscription</w:t>
      </w:r>
      <w:bookmarkEnd w:id="514"/>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lastRenderedPageBreak/>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bookmarkStart w:id="515" w:name="MCCQCTEMPBM_00000073"/>
      <w:r w:rsidRPr="008B1C02">
        <w:rPr>
          <w:rFonts w:cs="Courier New"/>
          <w:szCs w:val="16"/>
        </w:rPr>
        <w:t xml:space="preserve">      operationId: FullyUpdateAn</w:t>
      </w:r>
      <w:bookmarkEnd w:id="515"/>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lastRenderedPageBreak/>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bookmarkStart w:id="516" w:name="MCCQCTEMPBM_00000074"/>
      <w:r w:rsidRPr="008B1C02">
        <w:rPr>
          <w:rFonts w:cs="Courier New"/>
          <w:szCs w:val="16"/>
        </w:rPr>
        <w:t xml:space="preserve">      operationId: DeleteAn</w:t>
      </w:r>
      <w:bookmarkEnd w:id="516"/>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lastRenderedPageBreak/>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w:t>
      </w:r>
      <w:proofErr w:type="gramStart"/>
      <w:r w:rsidR="00AA5070" w:rsidRPr="008B1C02">
        <w:t>is</w:t>
      </w:r>
      <w:proofErr w:type="gramEnd"/>
      <w:r w:rsidR="00AA5070" w:rsidRPr="008B1C02">
        <w:t xml:space="preserve">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21294FF2" w:rsidR="00C12BBD" w:rsidRPr="008B1C02" w:rsidRDefault="00C12BBD" w:rsidP="00C12BBD">
      <w:pPr>
        <w:pStyle w:val="PL"/>
      </w:pPr>
      <w:r w:rsidRPr="008B1C02">
        <w:t xml:space="preserve">          description: Notification Correlation ID assigned by the </w:t>
      </w:r>
      <w:del w:id="517" w:author="CR#1595" w:date="2025-05-29T16:41:00Z">
        <w:r w:rsidRPr="008B1C02" w:rsidDel="001F04CD">
          <w:delText>NF service consumer</w:delText>
        </w:r>
      </w:del>
      <w:ins w:id="518" w:author="CR#1595" w:date="2025-05-29T16:41:00Z">
        <w:r w:rsidR="001F04CD">
          <w:t>AF</w:t>
        </w:r>
      </w:ins>
      <w:r w:rsidRPr="008B1C02">
        <w:t>.</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74895C5A"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gpsis</w:t>
      </w:r>
      <w:r w:rsidRPr="0030175F">
        <w:rPr>
          <w:rFonts w:ascii="Courier New" w:hAnsi="Courier New"/>
          <w:sz w:val="16"/>
        </w:rPr>
        <w:t>]</w:t>
      </w:r>
    </w:p>
    <w:p w14:paraId="54A8D0FF"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anyUeInd</w:t>
      </w:r>
      <w:r w:rsidRPr="0030175F">
        <w:rPr>
          <w:rFonts w:ascii="Courier New" w:hAnsi="Courier New"/>
          <w:sz w:val="16"/>
        </w:rPr>
        <w:t>]</w:t>
      </w:r>
    </w:p>
    <w:p w14:paraId="6B669A7B" w14:textId="77777777" w:rsidR="007A2216" w:rsidRPr="00F57EE4"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exterGroupId</w:t>
      </w:r>
      <w:r w:rsidRPr="0030175F">
        <w:rPr>
          <w:rFonts w:ascii="Courier New" w:hAnsi="Courier New"/>
          <w:sz w:val="16"/>
        </w:rPr>
        <w:t>]</w:t>
      </w:r>
    </w:p>
    <w:p w14:paraId="5A414456" w14:textId="77777777" w:rsidR="00D12736" w:rsidRDefault="00D12736">
      <w:pPr>
        <w:pStyle w:val="PL"/>
      </w:pPr>
    </w:p>
    <w:p w14:paraId="14E78790" w14:textId="77777777" w:rsidR="00AA5070" w:rsidRPr="008B1C02" w:rsidRDefault="00AA5070">
      <w:pPr>
        <w:pStyle w:val="PL"/>
      </w:pPr>
      <w:r w:rsidRPr="008B1C02">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Malgun Gothic"/>
        </w:rPr>
        <w:t>gmCapable</w:t>
      </w:r>
      <w:r w:rsidR="005B3C22" w:rsidRPr="008B1C02">
        <w:rPr>
          <w:rFonts w:eastAsia="Malgun Gothic"/>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Malgun Gothic"/>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lastRenderedPageBreak/>
        <w:t xml:space="preserve">            </w:t>
      </w:r>
      <w:r w:rsidRPr="008B1C02">
        <w:rPr>
          <w:rFonts w:eastAsia="Malgun Gothic"/>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Malgun Gothic"/>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Malgun Gothic"/>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10FDC8C3" w:rsidR="00C12BBD" w:rsidRPr="008B1C02" w:rsidRDefault="00C12BBD" w:rsidP="00C12BBD">
      <w:pPr>
        <w:pStyle w:val="PL"/>
      </w:pPr>
      <w:r w:rsidRPr="008B1C02">
        <w:t xml:space="preserve">          description: Notification Correlation ID assigned by the </w:t>
      </w:r>
      <w:del w:id="519" w:author="CR#1595" w:date="2025-05-29T16:41:00Z">
        <w:r w:rsidRPr="008B1C02" w:rsidDel="001F04CD">
          <w:delText>NF service consumer</w:delText>
        </w:r>
      </w:del>
      <w:ins w:id="520" w:author="CR#1595" w:date="2025-05-29T16:41:00Z">
        <w:r w:rsidR="001F04CD">
          <w:t>AF</w:t>
        </w:r>
      </w:ins>
      <w:r w:rsidRPr="008B1C02">
        <w:t>.</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bookmarkStart w:id="521" w:name="MCCQCTEMPBM_00000075"/>
      <w:r w:rsidRPr="008B1C02">
        <w:rPr>
          <w:rFonts w:cs="Courier New"/>
          <w:szCs w:val="16"/>
          <w:lang w:val="en-US"/>
        </w:rPr>
        <w:t>TemporalValidity</w:t>
      </w:r>
      <w:bookmarkEnd w:id="521"/>
      <w:r w:rsidRPr="008B1C02">
        <w:t>'</w:t>
      </w:r>
    </w:p>
    <w:p w14:paraId="06DDBF73" w14:textId="77777777" w:rsidR="00D94811" w:rsidRPr="008B1C02" w:rsidRDefault="00D94811" w:rsidP="00D94811">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F2734F5" w14:textId="77777777" w:rsidR="00125E00" w:rsidRDefault="00125E00" w:rsidP="00125E00">
      <w:pPr>
        <w:pStyle w:val="PL"/>
      </w:pPr>
      <w:r>
        <w:t xml:space="preserve">        </w:t>
      </w:r>
      <w:bookmarkStart w:id="522" w:name="_Hlk148951309"/>
      <w:r>
        <w:t>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bookmarkEnd w:id="522"/>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6C3F3D5D" w:rsidR="00C12BBD" w:rsidRPr="008B1C02" w:rsidRDefault="00C12BBD" w:rsidP="00C12BBD">
      <w:pPr>
        <w:pStyle w:val="PL"/>
      </w:pPr>
      <w:r w:rsidRPr="008B1C02">
        <w:t xml:space="preserve">          description: </w:t>
      </w:r>
      <w:r w:rsidRPr="008B1C02">
        <w:rPr>
          <w:rFonts w:cs="Arial"/>
          <w:szCs w:val="18"/>
        </w:rPr>
        <w:t xml:space="preserve">Notification Correlation ID assigned by the </w:t>
      </w:r>
      <w:del w:id="523" w:author="CR#1595" w:date="2025-05-29T16:41:00Z">
        <w:r w:rsidRPr="008B1C02" w:rsidDel="001F04CD">
          <w:rPr>
            <w:rFonts w:cs="Arial"/>
            <w:szCs w:val="18"/>
          </w:rPr>
          <w:delText>NF service consumer</w:delText>
        </w:r>
      </w:del>
      <w:ins w:id="524" w:author="CR#1595" w:date="2025-05-29T16:41:00Z">
        <w:r w:rsidR="001F04CD">
          <w:rPr>
            <w:rFonts w:cs="Arial"/>
            <w:szCs w:val="18"/>
          </w:rPr>
          <w:t>AF</w:t>
        </w:r>
      </w:ins>
      <w:r w:rsidRPr="008B1C02">
        <w:rPr>
          <w:rFonts w:eastAsia="Malgun Gothic"/>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bookmarkStart w:id="525" w:name="_Hlk80539849"/>
      <w:r w:rsidRPr="008B1C02">
        <w:t>SubsEventNotification</w:t>
      </w:r>
      <w:bookmarkEnd w:id="525"/>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lastRenderedPageBreak/>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0D267D9E" w:rsidR="00C12BBD" w:rsidRPr="008B1C02" w:rsidRDefault="00C12BBD" w:rsidP="00C12BBD">
      <w:pPr>
        <w:pStyle w:val="PL"/>
      </w:pPr>
      <w:r w:rsidRPr="008B1C02">
        <w:t xml:space="preserve">          description: </w:t>
      </w:r>
      <w:r w:rsidRPr="008B1C02">
        <w:rPr>
          <w:rFonts w:cs="Arial"/>
          <w:szCs w:val="18"/>
        </w:rPr>
        <w:t xml:space="preserve">Notification Correlation ID assigned by the </w:t>
      </w:r>
      <w:del w:id="526" w:author="CR#1595" w:date="2025-05-29T16:42:00Z">
        <w:r w:rsidRPr="008B1C02" w:rsidDel="001F04CD">
          <w:rPr>
            <w:rFonts w:cs="Arial"/>
            <w:szCs w:val="18"/>
          </w:rPr>
          <w:delText>NF service consumer</w:delText>
        </w:r>
      </w:del>
      <w:ins w:id="527" w:author="CR#1595" w:date="2025-05-29T16:42:00Z">
        <w:r w:rsidR="001F04CD">
          <w:rPr>
            <w:rFonts w:cs="Arial"/>
            <w:szCs w:val="18"/>
          </w:rPr>
          <w:t>AF</w:t>
        </w:r>
      </w:ins>
      <w:r w:rsidRPr="008B1C02">
        <w:rPr>
          <w:rFonts w:eastAsia="Malgun Gothic"/>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bookmarkStart w:id="528" w:name="_Hlk85201399"/>
      <w:r w:rsidRPr="008B1C02">
        <w:t xml:space="preserve">          minItems: 1</w:t>
      </w:r>
    </w:p>
    <w:bookmarkEnd w:id="528"/>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lastRenderedPageBreak/>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0BED9327" w14:textId="77777777" w:rsidR="00356995" w:rsidRPr="008B1C02" w:rsidRDefault="00356995" w:rsidP="00356995">
      <w:pPr>
        <w:pStyle w:val="PL"/>
      </w:pPr>
      <w:r w:rsidRPr="008B1C02">
        <w:t xml:space="preserve">        </w:t>
      </w:r>
      <w:r>
        <w:t xml:space="preserve">  </w:t>
      </w:r>
      <w:r w:rsidRPr="008B1C02">
        <w:t>enum:</w:t>
      </w:r>
    </w:p>
    <w:p w14:paraId="3432F8A4" w14:textId="77777777" w:rsidR="00356995" w:rsidRPr="008B1C02" w:rsidRDefault="00356995" w:rsidP="00356995">
      <w:pPr>
        <w:pStyle w:val="PL"/>
      </w:pPr>
      <w:r w:rsidRPr="008B1C02">
        <w:t xml:space="preserve">          </w:t>
      </w:r>
      <w:r>
        <w:t xml:space="preserve">  </w:t>
      </w:r>
      <w:r w:rsidRPr="008B1C02">
        <w:t xml:space="preserve">- </w:t>
      </w:r>
      <w:r>
        <w:rPr>
          <w:lang w:eastAsia="zh-CN"/>
        </w:rPr>
        <w:t>true</w:t>
      </w:r>
    </w:p>
    <w:p w14:paraId="0D70791F" w14:textId="77777777" w:rsidR="00D92FBD" w:rsidRPr="008B1C02" w:rsidRDefault="00D92FBD" w:rsidP="00D92FBD">
      <w:pPr>
        <w:pStyle w:val="PL"/>
      </w:pPr>
      <w:r w:rsidRPr="008B1C02">
        <w:t xml:space="preserve">        </w:t>
      </w:r>
      <w:r w:rsidRPr="008B1C02">
        <w:rPr>
          <w:rFonts w:eastAsia="Malgun Gothic"/>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Malgun Gothic"/>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54DAE0C0"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w:t>
      </w:r>
      <w:r w:rsidRPr="0030175F">
        <w:rPr>
          <w:rFonts w:ascii="Courier New" w:hAnsi="Courier New"/>
          <w:sz w:val="16"/>
        </w:rPr>
        <w:t>]</w:t>
      </w:r>
    </w:p>
    <w:p w14:paraId="6BECF8E1"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lastRenderedPageBreak/>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bookmarkStart w:id="529" w:name="MCCQCTEMPBM_00000076"/>
      <w:r w:rsidRPr="008B1C02">
        <w:rPr>
          <w:rFonts w:cs="Courier New"/>
          <w:szCs w:val="16"/>
        </w:rPr>
        <w:t>TS29571_CommonData.yaml</w:t>
      </w:r>
      <w:bookmarkEnd w:id="529"/>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3F8A9813" w:rsidR="00E65084" w:rsidRPr="008B1C02" w:rsidRDefault="0040725B" w:rsidP="0040725B">
      <w:pPr>
        <w:pStyle w:val="PL"/>
      </w:pPr>
      <w:r w:rsidRPr="008B1C02">
        <w:t xml:space="preserve">            configuration for DS port is inactive</w:t>
      </w:r>
      <w:r w:rsidR="00051500" w:rsidRPr="008B1C02">
        <w:t>.</w:t>
      </w:r>
      <w:del w:id="530" w:author="CR#1584" w:date="2025-04-13T00:04:00Z">
        <w:r w:rsidR="00E65084" w:rsidRPr="008B1C02" w:rsidDel="00453C6D">
          <w:delText xml:space="preserve"> </w:delText>
        </w:r>
        <w:r w:rsidR="00E65084" w:rsidRPr="008B1C02" w:rsidDel="00453C6D">
          <w:rPr>
            <w:lang w:eastAsia="zh-CN"/>
          </w:rPr>
          <w:delText>Default value is false.</w:delText>
        </w:r>
      </w:del>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Malgun Gothic"/>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502"/>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bookmarkStart w:id="531" w:name="_Hlk80538523"/>
      <w:r w:rsidRPr="008B1C02">
        <w:rPr>
          <w:rFonts w:eastAsia="Malgun Gothic"/>
        </w:rPr>
        <w:t>SubscribedEvent</w:t>
      </w:r>
      <w:bookmarkEnd w:id="531"/>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bookmarkStart w:id="532" w:name="_Hlk144213827"/>
      <w:r w:rsidR="00F805E9" w:rsidRPr="00AC6A97">
        <w:t>AcceptanceCriteriaResultIndication</w:t>
      </w:r>
      <w:bookmarkEnd w:id="532"/>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5C7876" w:rsidRDefault="00AF0A6D" w:rsidP="00AF0A6D">
      <w:pPr>
        <w:pStyle w:val="PL"/>
        <w:rPr>
          <w:lang w:val="fr-FR"/>
        </w:rPr>
      </w:pPr>
      <w:r w:rsidRPr="00BD6F46">
        <w:t xml:space="preserve">          </w:t>
      </w:r>
      <w:r w:rsidRPr="005C7876">
        <w:rPr>
          <w:lang w:val="fr-FR"/>
        </w:rPr>
        <w:t>- ACCEPTABLE</w:t>
      </w:r>
    </w:p>
    <w:p w14:paraId="59C9E6FC" w14:textId="77777777" w:rsidR="00AF0A6D" w:rsidRPr="005C7876" w:rsidRDefault="00AF0A6D" w:rsidP="00AF0A6D">
      <w:pPr>
        <w:pStyle w:val="PL"/>
        <w:rPr>
          <w:lang w:val="fr-FR" w:eastAsia="zh-CN"/>
        </w:rPr>
      </w:pPr>
      <w:r w:rsidRPr="005C7876">
        <w:rPr>
          <w:lang w:val="fr-FR"/>
        </w:rPr>
        <w:t xml:space="preserve">          - NON_ACCEPTABLE</w:t>
      </w:r>
    </w:p>
    <w:p w14:paraId="31AF264B" w14:textId="77777777" w:rsidR="00AF0A6D" w:rsidRPr="005C7876" w:rsidRDefault="00AF0A6D" w:rsidP="00AF0A6D">
      <w:pPr>
        <w:pStyle w:val="PL"/>
        <w:rPr>
          <w:lang w:val="fr-FR"/>
        </w:rPr>
      </w:pPr>
      <w:r w:rsidRPr="005C7876">
        <w:rPr>
          <w:lang w:val="fr-FR"/>
        </w:rPr>
        <w:t xml:space="preserve">      - </w:t>
      </w:r>
      <w:proofErr w:type="gramStart"/>
      <w:r w:rsidRPr="005C7876">
        <w:rPr>
          <w:lang w:val="fr-FR"/>
        </w:rPr>
        <w:t>type:</w:t>
      </w:r>
      <w:proofErr w:type="gramEnd"/>
      <w:r w:rsidRPr="005C7876">
        <w:rPr>
          <w:lang w:val="fr-FR"/>
        </w:rPr>
        <w:t xml:space="preserve"> string</w:t>
      </w:r>
    </w:p>
    <w:p w14:paraId="275CCF6F" w14:textId="77777777" w:rsidR="00125E00" w:rsidRPr="005C7876" w:rsidRDefault="00125E00" w:rsidP="00125E00">
      <w:pPr>
        <w:pStyle w:val="PL"/>
        <w:rPr>
          <w:lang w:val="fr-FR"/>
        </w:rPr>
      </w:pPr>
      <w:r w:rsidRPr="005C7876">
        <w:rPr>
          <w:lang w:val="fr-FR"/>
        </w:rPr>
        <w:t xml:space="preserve">        </w:t>
      </w:r>
      <w:proofErr w:type="gramStart"/>
      <w:r w:rsidRPr="005C7876">
        <w:rPr>
          <w:lang w:val="fr-FR"/>
        </w:rPr>
        <w:t>description:</w:t>
      </w:r>
      <w:proofErr w:type="gramEnd"/>
      <w:r w:rsidRPr="005C7876">
        <w:rPr>
          <w:lang w:val="fr-FR"/>
        </w:rPr>
        <w:t xml:space="preserve"> &gt;</w:t>
      </w:r>
    </w:p>
    <w:p w14:paraId="2E8E940A" w14:textId="77777777" w:rsidR="00DB56E1" w:rsidRPr="008B1C02" w:rsidRDefault="00DB56E1" w:rsidP="00DB56E1">
      <w:pPr>
        <w:pStyle w:val="PL"/>
      </w:pPr>
      <w:r w:rsidRPr="005C7876">
        <w:rPr>
          <w:lang w:val="fr-FR"/>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533" w:name="_Toc114212756"/>
      <w:bookmarkStart w:id="534"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Malgun Gothic"/>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DengXian"/>
        </w:rPr>
      </w:pPr>
      <w:r>
        <w:rPr>
          <w:rFonts w:eastAsia="DengXian"/>
        </w:rPr>
        <w:t xml:space="preserve">        - $ref: '#/components/schemas/EventFilter'</w:t>
      </w:r>
    </w:p>
    <w:p w14:paraId="4D1A8ED3" w14:textId="77777777" w:rsidR="00DB56E1" w:rsidRDefault="00DB56E1" w:rsidP="00DB56E1">
      <w:pPr>
        <w:pStyle w:val="PL"/>
        <w:rPr>
          <w:rFonts w:eastAsia="DengXian"/>
        </w:rPr>
      </w:pPr>
      <w:r>
        <w:rPr>
          <w:rFonts w:eastAsia="DengXian"/>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Heading1"/>
      </w:pPr>
      <w:r w:rsidRPr="008B1C02">
        <w:t>A.</w:t>
      </w:r>
      <w:r w:rsidRPr="008B1C02">
        <w:rPr>
          <w:lang w:eastAsia="zh-CN"/>
        </w:rPr>
        <w:t>14</w:t>
      </w:r>
      <w:r w:rsidRPr="008B1C02">
        <w:tab/>
        <w:t>EcsAddressProvision API</w:t>
      </w:r>
      <w:bookmarkEnd w:id="533"/>
      <w:bookmarkEnd w:id="534"/>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3AAAFEDE" w:rsidR="00AA5070" w:rsidRPr="008B1C02" w:rsidRDefault="00AA5070">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77777777" w:rsidR="00AA5070" w:rsidRPr="008B1C02" w:rsidRDefault="00AA5070">
      <w:pPr>
        <w:pStyle w:val="PL"/>
      </w:pPr>
      <w:r w:rsidRPr="008B1C02">
        <w:t xml:space="preserve">    © 20</w:t>
      </w:r>
      <w:r w:rsidRPr="008B1C02">
        <w:rPr>
          <w:rFonts w:hint="eastAsia"/>
          <w:lang w:eastAsia="zh-CN"/>
        </w:rPr>
        <w:t>2</w:t>
      </w:r>
      <w:r w:rsidR="00E6427E">
        <w:rPr>
          <w:lang w:eastAsia="zh-CN"/>
        </w:rPr>
        <w:t>4</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4D0067C9" w:rsidR="00AA5070" w:rsidRPr="008B1C02" w:rsidRDefault="008153D5">
      <w:pPr>
        <w:pStyle w:val="PL"/>
      </w:pPr>
      <w:r w:rsidRPr="008B1C02">
        <w:t xml:space="preserve">    </w:t>
      </w:r>
      <w:r w:rsidR="00AA5070" w:rsidRPr="008B1C02">
        <w:t>3GPP TS 29.522 V1</w:t>
      </w:r>
      <w:r w:rsidR="006C343E">
        <w:t>8</w:t>
      </w:r>
      <w:r w:rsidR="00AA5070" w:rsidRPr="008B1C02">
        <w:t>.</w:t>
      </w:r>
      <w:r w:rsidR="00766B51">
        <w:rPr>
          <w:lang w:eastAsia="zh-CN"/>
        </w:rPr>
        <w:t>7</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lastRenderedPageBreak/>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lastRenderedPageBreak/>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lastRenderedPageBreak/>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lastRenderedPageBreak/>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r w:rsidRPr="008B1C02">
        <w:rPr>
          <w:rFonts w:eastAsia="Malgun Gothic"/>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D45C3">
        <w:rPr>
          <w:rFonts w:ascii="Courier New" w:hAnsi="Courier New"/>
          <w:sz w:val="16"/>
        </w:rPr>
        <w:t xml:space="preserve">        </w:t>
      </w:r>
      <w:r>
        <w:rPr>
          <w:rFonts w:ascii="Courier New" w:eastAsia="Malgun Gothic" w:hAnsi="Courier New"/>
          <w:sz w:val="16"/>
        </w:rPr>
        <w:t>plmnId</w:t>
      </w:r>
      <w:r w:rsidRPr="00ED45C3">
        <w:rPr>
          <w:rFonts w:ascii="Courier New" w:eastAsia="Malgun Gothic" w:hAnsi="Courier New"/>
          <w:sz w:val="16"/>
        </w:rPr>
        <w:t>:</w:t>
      </w:r>
    </w:p>
    <w:p w14:paraId="478F50D2"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Heading1"/>
      </w:pPr>
      <w:bookmarkStart w:id="535" w:name="_Toc114212757"/>
      <w:bookmarkStart w:id="536"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535"/>
      <w:bookmarkEnd w:id="536"/>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1870078D" w:rsidR="00AA5070" w:rsidRPr="008B1C02" w:rsidRDefault="00AA5070">
      <w:pPr>
        <w:pStyle w:val="PL"/>
      </w:pPr>
      <w:r w:rsidRPr="008B1C02">
        <w:t xml:space="preserve">  version: </w:t>
      </w:r>
      <w:r w:rsidRPr="008B1C02">
        <w:rPr>
          <w:lang w:val="en-US"/>
        </w:rPr>
        <w:t>1.</w:t>
      </w:r>
      <w:r w:rsidR="00CD62FB">
        <w:rPr>
          <w:lang w:val="en-US"/>
        </w:rPr>
        <w:t>2</w:t>
      </w:r>
      <w:r w:rsidRPr="008B1C02">
        <w:rPr>
          <w:lang w:val="en-US"/>
        </w:rPr>
        <w:t>.</w:t>
      </w:r>
      <w:r w:rsidR="00CD62FB">
        <w:rPr>
          <w:lang w:val="en-US"/>
        </w:rPr>
        <w:t>0-alpha.</w:t>
      </w:r>
      <w:del w:id="537" w:author="CR#1638" w:date="2025-05-29T19:22:00Z">
        <w:r w:rsidR="00CD62FB" w:rsidDel="0092041F">
          <w:rPr>
            <w:lang w:val="en-US"/>
          </w:rPr>
          <w:delText>1</w:delText>
        </w:r>
      </w:del>
      <w:ins w:id="538" w:author="CR#1638" w:date="2025-05-29T19:22:00Z">
        <w:r w:rsidR="0092041F">
          <w:rPr>
            <w:lang w:val="en-US"/>
          </w:rPr>
          <w:t>2</w:t>
        </w:r>
      </w:ins>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503A9832"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47275DA5" w:rsidR="00AA5070" w:rsidRPr="008B1C02" w:rsidRDefault="008153D5">
      <w:pPr>
        <w:pStyle w:val="PL"/>
      </w:pPr>
      <w:r w:rsidRPr="008B1C02">
        <w:t xml:space="preserve">    </w:t>
      </w:r>
      <w:r w:rsidR="00AA5070" w:rsidRPr="008B1C02">
        <w:t xml:space="preserve">3GPP TS 29.522 </w:t>
      </w:r>
      <w:r w:rsidR="00CD62FB" w:rsidRPr="008B1C02">
        <w:t>V1</w:t>
      </w:r>
      <w:r w:rsidR="00CD62FB">
        <w:t>9</w:t>
      </w:r>
      <w:r w:rsidR="00AA5070" w:rsidRPr="008B1C02">
        <w:t>.</w:t>
      </w:r>
      <w:del w:id="539" w:author="CR#1638" w:date="2025-05-29T19:22:00Z">
        <w:r w:rsidR="00CD62FB" w:rsidDel="0092041F">
          <w:delText>2</w:delText>
        </w:r>
      </w:del>
      <w:ins w:id="540" w:author="CR#1638" w:date="2025-05-29T19:22:00Z">
        <w:r w:rsidR="0092041F">
          <w:t>3</w:t>
        </w:r>
      </w:ins>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bookmarkStart w:id="541" w:name="MCCQCTEMPBM_00000077"/>
      <w:r w:rsidR="005B1352" w:rsidRPr="008B1C02">
        <w:rPr>
          <w:rFonts w:cs="Courier New"/>
          <w:szCs w:val="16"/>
        </w:rPr>
        <w:t>app-am-contexts</w:t>
      </w:r>
      <w:bookmarkEnd w:id="541"/>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bookmarkStart w:id="542" w:name="MCCQCTEMPBM_00000078"/>
      <w:r w:rsidRPr="008B1C02">
        <w:rPr>
          <w:rFonts w:cs="Courier New"/>
          <w:szCs w:val="16"/>
        </w:rPr>
        <w:t xml:space="preserve">      operationId: PostAppAmContexts</w:t>
      </w:r>
    </w:p>
    <w:bookmarkEnd w:id="542"/>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lastRenderedPageBreak/>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bookmarkStart w:id="543" w:name="MCCQCTEMPBM_00000079"/>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543"/>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bookmarkStart w:id="544" w:name="MCCQCTEMPBM_00000080"/>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544"/>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bookmarkStart w:id="545" w:name="MCCQCTEMPBM_00000081"/>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545"/>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bookmarkStart w:id="546" w:name="MCCQCTEMPBM_00000082"/>
      <w:r w:rsidR="005B1352" w:rsidRPr="008B1C02">
        <w:rPr>
          <w:rFonts w:cs="Courier New"/>
          <w:szCs w:val="16"/>
        </w:rPr>
        <w:t>app-am-contexts</w:t>
      </w:r>
      <w:bookmarkEnd w:id="546"/>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bookmarkStart w:id="547" w:name="MCCQCTEMPBM_00000083"/>
      <w:r w:rsidRPr="008B1C02">
        <w:rPr>
          <w:rFonts w:cs="Courier New"/>
          <w:szCs w:val="16"/>
        </w:rPr>
        <w:t xml:space="preserve">      operationId: GetAppAmContext</w:t>
      </w:r>
    </w:p>
    <w:bookmarkEnd w:id="547"/>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lastRenderedPageBreak/>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bookmarkStart w:id="548" w:name="MCCQCTEMPBM_00000084"/>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548"/>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bookmarkStart w:id="549" w:name="MCCQCTEMPBM_00000085"/>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bookmarkEnd w:id="549"/>
    <w:p w14:paraId="76579706" w14:textId="77777777" w:rsidR="00AA5070" w:rsidRPr="008B1C02" w:rsidRDefault="00AA5070">
      <w:pPr>
        <w:pStyle w:val="PL"/>
      </w:pPr>
      <w:r w:rsidRPr="008B1C02">
        <w:lastRenderedPageBreak/>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bookmarkStart w:id="550" w:name="MCCQCTEMPBM_00000086"/>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550"/>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bookmarkStart w:id="551" w:name="MCCQCTEMPBM_00000087"/>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551"/>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bookmarkStart w:id="552" w:name="MCCQCTEMPBM_00000088"/>
      <w:r w:rsidRPr="008B1C02">
        <w:rPr>
          <w:rFonts w:cs="Courier New"/>
          <w:szCs w:val="16"/>
        </w:rPr>
        <w:t xml:space="preserve">        - name: appAmContextId</w:t>
      </w:r>
    </w:p>
    <w:bookmarkEnd w:id="552"/>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bookmarkStart w:id="553" w:name="MCCQCTEMPBM_00000089"/>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bookmarkEnd w:id="553"/>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bookmarkStart w:id="554" w:name="MCCQCTEMPBM_00000090"/>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554"/>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bookmarkStart w:id="555" w:name="MCCQCTEMPBM_00000091"/>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lastRenderedPageBreak/>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bookmarkEnd w:id="555"/>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bookmarkStart w:id="556" w:name="MCCQCTEMPBM_00000092"/>
      <w:r w:rsidRPr="008B1C02">
        <w:rPr>
          <w:rFonts w:cs="Courier New"/>
          <w:szCs w:val="16"/>
        </w:rPr>
        <w:t xml:space="preserve">        - name: appAmContextId</w:t>
      </w:r>
    </w:p>
    <w:bookmarkEnd w:id="556"/>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bookmarkStart w:id="557" w:name="MCCQCTEMPBM_00000093"/>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bookmarkEnd w:id="557"/>
      <w:r w:rsidRPr="008B1C02">
        <w:t>TS29534_Npcf_AMPolicyAuthorization.yaml</w:t>
      </w:r>
      <w:bookmarkStart w:id="558" w:name="MCCQCTEMPBM_00000094"/>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bookmarkEnd w:id="558"/>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bookmarkStart w:id="559" w:name="MCCQCTEMPBM_00000095"/>
      <w:r w:rsidR="00AA5070" w:rsidRPr="008B1C02">
        <w:rPr>
          <w:rFonts w:cs="Courier New"/>
          <w:szCs w:val="16"/>
        </w:rPr>
        <w:t>Events Subscription</w:t>
      </w:r>
    </w:p>
    <w:p w14:paraId="0059A8C2" w14:textId="77777777" w:rsidR="00733AF0" w:rsidRPr="008B1C02" w:rsidRDefault="00733AF0">
      <w:pPr>
        <w:pStyle w:val="PL"/>
      </w:pPr>
      <w:r w:rsidRPr="008B1C02">
        <w:rPr>
          <w:rFonts w:cs="Courier New"/>
          <w:szCs w:val="16"/>
        </w:rPr>
        <w:t xml:space="preserve">               </w:t>
      </w:r>
      <w:r w:rsidR="00AA5070" w:rsidRPr="008B1C02">
        <w:rPr>
          <w:rFonts w:cs="Courier New"/>
          <w:szCs w:val="16"/>
        </w:rPr>
        <w:t xml:space="preserve"> sub</w:t>
      </w:r>
      <w:bookmarkEnd w:id="559"/>
      <w:r w:rsidR="00AA5070" w:rsidRPr="008B1C02">
        <w:t>resource, according to the structure</w:t>
      </w:r>
    </w:p>
    <w:p w14:paraId="0AABD8BF" w14:textId="77777777" w:rsidR="00733AF0" w:rsidRPr="008B1C02" w:rsidRDefault="00733AF0">
      <w:pPr>
        <w:pStyle w:val="PL"/>
      </w:pPr>
      <w:r w:rsidRPr="008B1C02">
        <w:t xml:space="preserve">               </w:t>
      </w:r>
      <w:r w:rsidR="00AA5070" w:rsidRPr="008B1C02">
        <w:t xml:space="preserve"> {apiRoot}/3gpp-am-policyauthorization/v1/{afId}/app-am-</w:t>
      </w:r>
    </w:p>
    <w:p w14:paraId="7DA6C8B0" w14:textId="77777777" w:rsidR="00AA5070" w:rsidRPr="008B1C02" w:rsidRDefault="00733AF0">
      <w:pPr>
        <w:pStyle w:val="PL"/>
      </w:pPr>
      <w:r w:rsidRPr="008B1C02">
        <w:t xml:space="preserve">                </w:t>
      </w:r>
      <w:r w:rsidR="00AA5070" w:rsidRPr="008B1C02">
        <w:t>contexts/{appAmContextId}/events-subscription}</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bookmarkStart w:id="560" w:name="MCCQCTEMPBM_00000096"/>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bookmarkEnd w:id="560"/>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bookmarkStart w:id="561" w:name="MCCQCTEMPBM_00000097"/>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561"/>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lastRenderedPageBreak/>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bookmarkStart w:id="562" w:name="MCCQCTEMPBM_00000098"/>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562"/>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bookmarkStart w:id="563" w:name="MCCQCTEMPBM_00000099"/>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563"/>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bookmarkStart w:id="564" w:name="MCCQCTEMPBM_00000100"/>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bookmarkEnd w:id="564"/>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bookmarkStart w:id="565" w:name="MCCQCTEMPBM_00000101"/>
      <w:r w:rsidRPr="008B1C02">
        <w:rPr>
          <w:rFonts w:cs="Courier New"/>
          <w:szCs w:val="16"/>
        </w:rPr>
        <w:t xml:space="preserve">        - name: appAmContextId</w:t>
      </w:r>
    </w:p>
    <w:bookmarkEnd w:id="565"/>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bookmarkStart w:id="566" w:name="MCCQCTEMPBM_00000102"/>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bookmarkEnd w:id="566"/>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bookmarkStart w:id="567" w:name="MCCQCTEMPBM_00000103"/>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lastRenderedPageBreak/>
        <w:t xml:space="preserve">          $ref: 'TS29</w:t>
      </w:r>
      <w:r w:rsidR="00046A25" w:rsidRPr="008B1C02">
        <w:rPr>
          <w:rFonts w:cs="Courier New"/>
          <w:szCs w:val="16"/>
        </w:rPr>
        <w:t>122</w:t>
      </w:r>
      <w:r w:rsidRPr="008B1C02">
        <w:rPr>
          <w:rFonts w:cs="Courier New"/>
          <w:szCs w:val="16"/>
        </w:rPr>
        <w:t>_CommonData.yaml#/components/responses/401'</w:t>
      </w:r>
    </w:p>
    <w:bookmarkEnd w:id="567"/>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bookmarkStart w:id="568" w:name="MCCQCTEMPBM_00000104"/>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bookmarkEnd w:id="568"/>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bookmarkStart w:id="569" w:name="MCCQCTEMPBM_00000105"/>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569"/>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bookmarkStart w:id="570" w:name="MCCQCTEMPBM_00000106"/>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bookmarkEnd w:id="570"/>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bookmarkStart w:id="571" w:name="MCCQCTEMPBM_00000107"/>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571"/>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bookmarkStart w:id="572" w:name="MCCQCTEMPBM_00000108"/>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bookmarkEnd w:id="572"/>
      <w:r w:rsidRPr="008B1C02">
        <w:t>highThruInd</w:t>
      </w:r>
      <w:bookmarkStart w:id="573" w:name="MCCQCTEMPBM_00000109"/>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bookmarkEnd w:id="573"/>
    <w:p w14:paraId="2D59A07B" w14:textId="77777777" w:rsidR="000C796D" w:rsidRPr="008B1C02" w:rsidRDefault="000C796D" w:rsidP="005B3C22">
      <w:pPr>
        <w:pStyle w:val="PL"/>
        <w:rPr>
          <w:rFonts w:cs="Courier New"/>
          <w:szCs w:val="16"/>
        </w:rPr>
      </w:pPr>
      <w:r w:rsidRPr="008B1C02">
        <w:t xml:space="preserve">          nullable: true</w:t>
      </w:r>
      <w:bookmarkStart w:id="574" w:name="MCCQCTEMPBM_00000110"/>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bookmarkEnd w:id="574"/>
    <w:p w14:paraId="7DDFE455" w14:textId="25C4FC90" w:rsidR="009045F7" w:rsidRDefault="009045F7" w:rsidP="009045F7">
      <w:pPr>
        <w:pStyle w:val="PL"/>
      </w:pPr>
      <w:r>
        <w:t xml:space="preserve">        </w:t>
      </w:r>
      <w:ins w:id="575" w:author="CR#1556" w:date="2025-04-13T18:58:00Z">
        <w:r w:rsidR="00CF3B76">
          <w:t>sliceReplReq</w:t>
        </w:r>
      </w:ins>
      <w:del w:id="576" w:author="CR#1556" w:date="2025-04-13T18:58:00Z">
        <w:r w:rsidDel="00CF3B76">
          <w:delText>sliceSelReq</w:delText>
        </w:r>
      </w:del>
      <w:r>
        <w:t>:</w:t>
      </w:r>
    </w:p>
    <w:p w14:paraId="11478984" w14:textId="77777777" w:rsidR="009045F7" w:rsidRDefault="009045F7" w:rsidP="009045F7">
      <w:pPr>
        <w:pStyle w:val="PL"/>
      </w:pPr>
      <w:r>
        <w:t xml:space="preserve">          $ref: '#/components/schemas/SliceReplReq'</w:t>
      </w:r>
    </w:p>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bookmarkStart w:id="577" w:name="MCCQCTEMPBM_00000111"/>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630AF025" w14:textId="457AE7A2" w:rsidR="009045F7" w:rsidRPr="008B1C02" w:rsidRDefault="009045F7" w:rsidP="009045F7">
      <w:pPr>
        <w:pStyle w:val="PL"/>
        <w:rPr>
          <w:rFonts w:cs="Courier New"/>
          <w:szCs w:val="16"/>
        </w:rPr>
      </w:pPr>
      <w:r w:rsidRPr="008B1C02">
        <w:rPr>
          <w:rFonts w:cs="Courier New"/>
          <w:szCs w:val="16"/>
        </w:rPr>
        <w:t xml:space="preserve">        - required: [</w:t>
      </w:r>
      <w:ins w:id="578" w:author="CR#1556" w:date="2025-04-13T18:58:00Z">
        <w:r w:rsidR="00700F16">
          <w:t>sliceReplReq</w:t>
        </w:r>
      </w:ins>
      <w:del w:id="579" w:author="CR#1556" w:date="2025-04-13T18:58:00Z">
        <w:r w:rsidDel="00700F16">
          <w:delText>sliceSelReq</w:delText>
        </w:r>
      </w:del>
      <w:r w:rsidRPr="008B1C02">
        <w:rPr>
          <w:rFonts w:cs="Courier New"/>
          <w:szCs w:val="16"/>
        </w:rPr>
        <w:t>]</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577"/>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bookmarkStart w:id="580" w:name="MCCQCTEMPBM_00000112"/>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bookmarkStart w:id="581" w:name="_Hlk83886811"/>
      <w:r w:rsidRPr="008B1C02">
        <w:rPr>
          <w:rFonts w:cs="Courier New"/>
          <w:szCs w:val="16"/>
        </w:rPr>
        <w:t xml:space="preserve">            $ref: '#/components/schemas/GeographicalArea'</w:t>
      </w:r>
    </w:p>
    <w:bookmarkEnd w:id="581"/>
    <w:p w14:paraId="211C1DD2" w14:textId="77777777" w:rsidR="005B3C22" w:rsidRPr="008B1C02" w:rsidRDefault="005B3C22" w:rsidP="005B3C22">
      <w:pPr>
        <w:pStyle w:val="PL"/>
        <w:rPr>
          <w:rFonts w:cs="Courier New"/>
          <w:szCs w:val="16"/>
        </w:rPr>
      </w:pPr>
      <w:r w:rsidRPr="008B1C02">
        <w:rPr>
          <w:rFonts w:cs="Courier New"/>
          <w:szCs w:val="16"/>
        </w:rPr>
        <w:t xml:space="preserve">          minItems: 1</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2801F8C9"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ins w:id="582" w:author="CR#1622" w:date="2025-05-29T16:28:00Z">
        <w:r w:rsidR="00D17728">
          <w:rPr>
            <w:rFonts w:cs="Courier New"/>
            <w:szCs w:val="16"/>
          </w:rPr>
          <w:t>Rm</w:t>
        </w:r>
      </w:ins>
      <w:r w:rsidRPr="008B1C02">
        <w:rPr>
          <w:rFonts w:cs="Courier New"/>
          <w:szCs w:val="16"/>
        </w:rPr>
        <w:t>'</w:t>
      </w:r>
    </w:p>
    <w:p w14:paraId="5B0FC6D8" w14:textId="7D40A2D7" w:rsidR="009045F7" w:rsidRPr="00D27E6F" w:rsidRDefault="009045F7" w:rsidP="009045F7">
      <w:pPr>
        <w:pStyle w:val="PL"/>
        <w:rPr>
          <w:rFonts w:cs="Courier New"/>
          <w:szCs w:val="16"/>
        </w:rPr>
      </w:pPr>
      <w:r w:rsidRPr="00D27E6F">
        <w:rPr>
          <w:rFonts w:cs="Courier New"/>
          <w:szCs w:val="16"/>
        </w:rPr>
        <w:lastRenderedPageBreak/>
        <w:t xml:space="preserve">        </w:t>
      </w:r>
      <w:ins w:id="583" w:author="CR#1556" w:date="2025-04-13T19:00:00Z">
        <w:r w:rsidR="003F26AD">
          <w:t>sliceReplReq</w:t>
        </w:r>
      </w:ins>
      <w:del w:id="584" w:author="CR#1556" w:date="2025-04-13T19:00:00Z">
        <w:r w:rsidRPr="00D27E6F" w:rsidDel="003F26AD">
          <w:rPr>
            <w:rFonts w:cs="Courier New"/>
            <w:szCs w:val="16"/>
          </w:rPr>
          <w:delText>sliceSelReq</w:delText>
        </w:r>
      </w:del>
      <w:r w:rsidRPr="00D27E6F">
        <w:rPr>
          <w:rFonts w:cs="Courier New"/>
          <w:szCs w:val="16"/>
        </w:rPr>
        <w:t>:</w:t>
      </w:r>
    </w:p>
    <w:p w14:paraId="074C42C9" w14:textId="77777777" w:rsidR="009045F7" w:rsidRDefault="009045F7" w:rsidP="009045F7">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bookmarkEnd w:id="580"/>
      <w:r w:rsidRPr="008B1C02">
        <w:t>AppAmContextExpRespData</w:t>
      </w:r>
      <w:bookmarkStart w:id="585" w:name="MCCQCTEMPBM_00000113"/>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bookmarkEnd w:id="585"/>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bookmarkStart w:id="586" w:name="MCCQCTEMPBM_00000114"/>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6EC888F9"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w:t>
      </w:r>
      <w:bookmarkEnd w:id="586"/>
      <w:r w:rsidRPr="008B1C02">
        <w:t>AppAmContextData</w:t>
      </w:r>
      <w:bookmarkStart w:id="587" w:name="MCCQCTEMPBM_00000115"/>
      <w:r w:rsidRPr="008B1C02">
        <w:rPr>
          <w:rFonts w:cs="Courier New"/>
          <w:szCs w:val="16"/>
        </w:rPr>
        <w:t>'</w:t>
      </w:r>
    </w:p>
    <w:p w14:paraId="1E3BB896"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'TS29534_Npcf_AMPolicyAuthorization.yaml#/components/schemas/AmEventsNotification'</w:t>
      </w:r>
    </w:p>
    <w:bookmarkEnd w:id="587"/>
    <w:p w14:paraId="28DE0A3C" w14:textId="77777777" w:rsidR="009045F7" w:rsidRDefault="009045F7" w:rsidP="009045F7">
      <w:pPr>
        <w:pStyle w:val="PL"/>
        <w:rPr>
          <w:rFonts w:cs="Courier New"/>
          <w:szCs w:val="16"/>
        </w:rPr>
      </w:pPr>
    </w:p>
    <w:p w14:paraId="693B5D63" w14:textId="5B79D254" w:rsidR="009045F7" w:rsidRPr="00D27E6F" w:rsidRDefault="009045F7" w:rsidP="009045F7">
      <w:pPr>
        <w:pStyle w:val="PL"/>
        <w:rPr>
          <w:rFonts w:cs="Courier New"/>
          <w:szCs w:val="16"/>
        </w:rPr>
      </w:pPr>
      <w:r w:rsidRPr="00D27E6F">
        <w:rPr>
          <w:rFonts w:cs="Courier New"/>
          <w:szCs w:val="16"/>
        </w:rPr>
        <w:t xml:space="preserve">    Slice</w:t>
      </w:r>
      <w:r>
        <w:rPr>
          <w:rFonts w:cs="Courier New"/>
          <w:szCs w:val="16"/>
        </w:rPr>
        <w:t>ReplReq</w:t>
      </w:r>
      <w:ins w:id="588" w:author="CR#1556" w:date="2025-04-13T19:01:00Z">
        <w:r w:rsidR="003F26AD">
          <w:rPr>
            <w:rFonts w:cs="Courier New"/>
            <w:szCs w:val="16"/>
          </w:rPr>
          <w:t>Info</w:t>
        </w:r>
      </w:ins>
      <w:r w:rsidRPr="00D27E6F">
        <w:rPr>
          <w:rFonts w:cs="Courier New"/>
          <w:szCs w:val="16"/>
        </w:rPr>
        <w:t>:</w:t>
      </w:r>
    </w:p>
    <w:p w14:paraId="464FF208" w14:textId="77777777" w:rsidR="003F26AD" w:rsidRPr="008B1C02" w:rsidRDefault="009045F7" w:rsidP="003F26AD">
      <w:pPr>
        <w:pStyle w:val="PL"/>
        <w:rPr>
          <w:ins w:id="589" w:author="CR#1556" w:date="2025-04-13T19:02:00Z"/>
          <w:rFonts w:cs="Courier New"/>
          <w:szCs w:val="16"/>
        </w:rPr>
      </w:pPr>
      <w:r w:rsidRPr="00D27E6F">
        <w:rPr>
          <w:rFonts w:cs="Courier New"/>
          <w:szCs w:val="16"/>
        </w:rPr>
        <w:t xml:space="preserve">      description: </w:t>
      </w:r>
      <w:ins w:id="590" w:author="CR#1556" w:date="2025-04-13T19:02:00Z">
        <w:r w:rsidR="003F26AD" w:rsidRPr="008B1C02">
          <w:rPr>
            <w:rFonts w:cs="Courier New"/>
            <w:szCs w:val="16"/>
          </w:rPr>
          <w:t>&gt;</w:t>
        </w:r>
      </w:ins>
    </w:p>
    <w:p w14:paraId="257A84A5" w14:textId="0FEF9059" w:rsidR="009045F7" w:rsidRPr="00D27E6F" w:rsidRDefault="003F26AD" w:rsidP="003F26AD">
      <w:pPr>
        <w:pStyle w:val="PL"/>
        <w:rPr>
          <w:rFonts w:cs="Courier New"/>
          <w:szCs w:val="16"/>
        </w:rPr>
      </w:pPr>
      <w:ins w:id="591" w:author="CR#1556" w:date="2025-04-13T19:02:00Z">
        <w:r w:rsidRPr="008B1C02">
          <w:rPr>
            <w:rFonts w:cs="Courier New"/>
            <w:szCs w:val="16"/>
          </w:rPr>
          <w:t xml:space="preserve">        </w:t>
        </w:r>
      </w:ins>
      <w:r w:rsidR="009045F7">
        <w:rPr>
          <w:rFonts w:cs="Courier New"/>
          <w:szCs w:val="16"/>
        </w:rPr>
        <w:t>Represents</w:t>
      </w:r>
      <w:r w:rsidR="009045F7" w:rsidRPr="00D27E6F">
        <w:rPr>
          <w:rFonts w:cs="Courier New"/>
          <w:szCs w:val="16"/>
        </w:rPr>
        <w:t xml:space="preserve"> the AF requested </w:t>
      </w:r>
      <w:r w:rsidR="009045F7">
        <w:rPr>
          <w:rFonts w:cs="Courier New"/>
          <w:szCs w:val="16"/>
        </w:rPr>
        <w:t>N</w:t>
      </w:r>
      <w:r w:rsidR="009045F7" w:rsidRPr="00D27E6F">
        <w:rPr>
          <w:rFonts w:cs="Courier New"/>
          <w:szCs w:val="16"/>
        </w:rPr>
        <w:t xml:space="preserve">etwork </w:t>
      </w:r>
      <w:r w:rsidR="009045F7">
        <w:rPr>
          <w:rFonts w:cs="Courier New"/>
          <w:szCs w:val="16"/>
        </w:rPr>
        <w:t>S</w:t>
      </w:r>
      <w:r w:rsidR="009045F7" w:rsidRPr="00D27E6F">
        <w:rPr>
          <w:rFonts w:cs="Courier New"/>
          <w:szCs w:val="16"/>
        </w:rPr>
        <w:t xml:space="preserve">lice </w:t>
      </w:r>
      <w:del w:id="592" w:author="CR#1556" w:date="2025-04-13T19:02:00Z">
        <w:r w:rsidR="009045F7" w:rsidDel="003F26AD">
          <w:rPr>
            <w:rFonts w:cs="Courier New"/>
            <w:szCs w:val="16"/>
          </w:rPr>
          <w:delText>r</w:delText>
        </w:r>
      </w:del>
      <w:ins w:id="593" w:author="CR#1556" w:date="2025-04-13T19:02:00Z">
        <w:r>
          <w:rPr>
            <w:rFonts w:cs="Courier New"/>
            <w:szCs w:val="16"/>
          </w:rPr>
          <w:t>R</w:t>
        </w:r>
      </w:ins>
      <w:r w:rsidR="009045F7">
        <w:rPr>
          <w:rFonts w:cs="Courier New"/>
          <w:szCs w:val="16"/>
        </w:rPr>
        <w:t>eplacement</w:t>
      </w:r>
      <w:r w:rsidR="009045F7" w:rsidRPr="00D27E6F">
        <w:rPr>
          <w:rFonts w:cs="Courier New"/>
          <w:szCs w:val="16"/>
        </w:rPr>
        <w:t xml:space="preserve"> </w:t>
      </w:r>
      <w:ins w:id="594" w:author="CR#1556" w:date="2025-04-13T19:02:00Z">
        <w:r>
          <w:rPr>
            <w:rFonts w:cs="Courier New"/>
            <w:szCs w:val="16"/>
          </w:rPr>
          <w:t xml:space="preserve">requirements </w:t>
        </w:r>
      </w:ins>
      <w:r w:rsidR="009045F7" w:rsidRPr="00D27E6F">
        <w:rPr>
          <w:rFonts w:cs="Courier New"/>
          <w:szCs w:val="16"/>
        </w:rPr>
        <w:t>information.</w:t>
      </w:r>
    </w:p>
    <w:p w14:paraId="683F7412" w14:textId="77777777" w:rsidR="009045F7" w:rsidRPr="00D27E6F" w:rsidRDefault="009045F7" w:rsidP="009045F7">
      <w:pPr>
        <w:pStyle w:val="PL"/>
        <w:rPr>
          <w:rFonts w:cs="Courier New"/>
          <w:szCs w:val="16"/>
        </w:rPr>
      </w:pPr>
      <w:r w:rsidRPr="00D27E6F">
        <w:rPr>
          <w:rFonts w:cs="Courier New"/>
          <w:szCs w:val="16"/>
        </w:rPr>
        <w:t xml:space="preserve">      type: object</w:t>
      </w:r>
    </w:p>
    <w:p w14:paraId="6554D757" w14:textId="77777777" w:rsidR="009045F7" w:rsidRPr="00D27E6F" w:rsidRDefault="009045F7" w:rsidP="009045F7">
      <w:pPr>
        <w:pStyle w:val="PL"/>
        <w:rPr>
          <w:rFonts w:cs="Courier New"/>
          <w:szCs w:val="16"/>
        </w:rPr>
      </w:pPr>
      <w:r w:rsidRPr="00D27E6F">
        <w:rPr>
          <w:rFonts w:cs="Courier New"/>
          <w:szCs w:val="16"/>
        </w:rPr>
        <w:t xml:space="preserve">      properties:</w:t>
      </w:r>
    </w:p>
    <w:p w14:paraId="02D607AA" w14:textId="77777777" w:rsidR="009045F7" w:rsidRPr="00FC2E59" w:rsidRDefault="009045F7" w:rsidP="009045F7">
      <w:pPr>
        <w:pStyle w:val="PL"/>
        <w:rPr>
          <w:rFonts w:cs="Courier New"/>
          <w:szCs w:val="16"/>
        </w:rPr>
      </w:pPr>
      <w:r w:rsidRPr="00FC2E59">
        <w:rPr>
          <w:rFonts w:cs="Courier New"/>
          <w:szCs w:val="16"/>
        </w:rPr>
        <w:t xml:space="preserve">        snssai:</w:t>
      </w:r>
    </w:p>
    <w:p w14:paraId="67F0BD2D" w14:textId="77777777" w:rsidR="009045F7" w:rsidRPr="00FC2E59" w:rsidRDefault="009045F7" w:rsidP="009045F7">
      <w:pPr>
        <w:pStyle w:val="PL"/>
        <w:rPr>
          <w:rFonts w:cs="Courier New"/>
          <w:szCs w:val="16"/>
        </w:rPr>
      </w:pPr>
      <w:r w:rsidRPr="00FC2E59">
        <w:rPr>
          <w:rFonts w:cs="Courier New"/>
          <w:szCs w:val="16"/>
        </w:rPr>
        <w:t xml:space="preserve">          $ref: 'TS29571_CommonData.yaml#/components/schemas/Snssai'</w:t>
      </w:r>
    </w:p>
    <w:p w14:paraId="19965EF0" w14:textId="77777777" w:rsidR="009045F7" w:rsidRPr="00FC2E59" w:rsidRDefault="009045F7" w:rsidP="009045F7">
      <w:pPr>
        <w:pStyle w:val="PL"/>
        <w:rPr>
          <w:rFonts w:cs="Courier New"/>
          <w:szCs w:val="16"/>
        </w:rPr>
      </w:pPr>
      <w:r w:rsidRPr="00FC2E59">
        <w:rPr>
          <w:rFonts w:cs="Courier New"/>
          <w:szCs w:val="16"/>
        </w:rPr>
        <w:t xml:space="preserve">        altSnssai:</w:t>
      </w:r>
    </w:p>
    <w:p w14:paraId="38C4E3C5" w14:textId="77777777" w:rsidR="009045F7" w:rsidRDefault="009045F7" w:rsidP="009045F7">
      <w:pPr>
        <w:pStyle w:val="PL"/>
        <w:rPr>
          <w:rFonts w:cs="Courier New"/>
          <w:szCs w:val="16"/>
        </w:rPr>
      </w:pPr>
      <w:r w:rsidRPr="00FC2E59">
        <w:rPr>
          <w:rFonts w:cs="Courier New"/>
          <w:szCs w:val="16"/>
        </w:rPr>
        <w:t xml:space="preserve">          $ref: 'TS29571_CommonData.yaml#/components/schemas/Snssai'</w:t>
      </w:r>
    </w:p>
    <w:p w14:paraId="7462DA73" w14:textId="77777777" w:rsidR="009045F7" w:rsidRPr="00D27E6F" w:rsidRDefault="009045F7" w:rsidP="009045F7">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0F635E79" w14:textId="77777777" w:rsidR="009045F7" w:rsidRDefault="009045F7" w:rsidP="009045F7">
      <w:pPr>
        <w:pStyle w:val="PL"/>
        <w:rPr>
          <w:rFonts w:cs="Courier New"/>
          <w:szCs w:val="16"/>
        </w:rPr>
      </w:pPr>
      <w:r w:rsidRPr="00D27E6F">
        <w:rPr>
          <w:rFonts w:cs="Courier New"/>
          <w:szCs w:val="16"/>
        </w:rPr>
        <w:t xml:space="preserve">          type: string</w:t>
      </w:r>
    </w:p>
    <w:p w14:paraId="722C02A0" w14:textId="77777777" w:rsidR="009045F7" w:rsidRPr="00D27E6F" w:rsidRDefault="009045F7" w:rsidP="009045F7">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1D6D9695" w14:textId="77777777" w:rsidR="009045F7" w:rsidRDefault="009045F7" w:rsidP="009045F7">
      <w:pPr>
        <w:pStyle w:val="PL"/>
        <w:rPr>
          <w:rFonts w:cs="Courier New"/>
          <w:szCs w:val="16"/>
        </w:rPr>
      </w:pPr>
      <w:r w:rsidRPr="00E92016">
        <w:rPr>
          <w:rFonts w:cs="Courier New"/>
          <w:szCs w:val="16"/>
        </w:rPr>
        <w:t xml:space="preserve">          type: string</w:t>
      </w:r>
    </w:p>
    <w:p w14:paraId="10369FAF" w14:textId="77777777" w:rsidR="009045F7" w:rsidRPr="00FC2E59" w:rsidRDefault="009045F7" w:rsidP="009045F7">
      <w:pPr>
        <w:pStyle w:val="PL"/>
        <w:rPr>
          <w:rFonts w:cs="Courier New"/>
          <w:szCs w:val="16"/>
        </w:rPr>
      </w:pPr>
      <w:r w:rsidRPr="00FC2E59">
        <w:rPr>
          <w:rFonts w:cs="Courier New"/>
          <w:szCs w:val="16"/>
        </w:rPr>
        <w:t xml:space="preserve">      oneOf:</w:t>
      </w:r>
    </w:p>
    <w:p w14:paraId="1A98AFFA" w14:textId="77777777" w:rsidR="009045F7" w:rsidRPr="00FC2E59" w:rsidRDefault="009045F7" w:rsidP="009045F7">
      <w:pPr>
        <w:pStyle w:val="PL"/>
        <w:rPr>
          <w:rFonts w:cs="Courier New"/>
          <w:szCs w:val="16"/>
        </w:rPr>
      </w:pPr>
      <w:r w:rsidRPr="00FC2E59">
        <w:rPr>
          <w:rFonts w:cs="Courier New"/>
          <w:szCs w:val="16"/>
        </w:rPr>
        <w:t xml:space="preserve">        - required: [snssai, altSnssai]</w:t>
      </w:r>
    </w:p>
    <w:p w14:paraId="6EA3D485" w14:textId="77777777" w:rsidR="009045F7" w:rsidRDefault="009045F7" w:rsidP="009045F7">
      <w:pPr>
        <w:pStyle w:val="PL"/>
        <w:rPr>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1490F219" w14:textId="77777777" w:rsidR="003F26AD" w:rsidRDefault="003F26AD" w:rsidP="003F26AD">
      <w:pPr>
        <w:pStyle w:val="PL"/>
        <w:rPr>
          <w:ins w:id="595" w:author="CR#1556" w:date="2025-04-13T19:02:00Z"/>
          <w:rFonts w:cs="Courier New"/>
          <w:szCs w:val="16"/>
        </w:rPr>
      </w:pPr>
    </w:p>
    <w:p w14:paraId="17A45478" w14:textId="77777777" w:rsidR="003F26AD" w:rsidRPr="00D27E6F" w:rsidRDefault="003F26AD" w:rsidP="003F26AD">
      <w:pPr>
        <w:pStyle w:val="PL"/>
        <w:rPr>
          <w:ins w:id="596" w:author="CR#1556" w:date="2025-04-13T19:02:00Z"/>
          <w:rFonts w:cs="Courier New"/>
          <w:szCs w:val="16"/>
        </w:rPr>
      </w:pPr>
      <w:ins w:id="597" w:author="CR#1556" w:date="2025-04-13T19:02:00Z">
        <w:r w:rsidRPr="00D27E6F">
          <w:rPr>
            <w:rFonts w:cs="Courier New"/>
            <w:szCs w:val="16"/>
          </w:rPr>
          <w:t xml:space="preserve">    Slice</w:t>
        </w:r>
        <w:r>
          <w:rPr>
            <w:rFonts w:cs="Courier New"/>
            <w:szCs w:val="16"/>
          </w:rPr>
          <w:t>ReplReq</w:t>
        </w:r>
        <w:r w:rsidRPr="00D27E6F">
          <w:rPr>
            <w:rFonts w:cs="Courier New"/>
            <w:szCs w:val="16"/>
          </w:rPr>
          <w:t>:</w:t>
        </w:r>
      </w:ins>
    </w:p>
    <w:p w14:paraId="16493997" w14:textId="77777777" w:rsidR="003F26AD" w:rsidRPr="008B1C02" w:rsidRDefault="003F26AD" w:rsidP="003F26AD">
      <w:pPr>
        <w:pStyle w:val="PL"/>
        <w:rPr>
          <w:ins w:id="598" w:author="CR#1556" w:date="2025-04-13T19:02:00Z"/>
          <w:rFonts w:cs="Courier New"/>
          <w:szCs w:val="16"/>
        </w:rPr>
      </w:pPr>
      <w:ins w:id="599" w:author="CR#1556" w:date="2025-04-13T19:02:00Z">
        <w:r w:rsidRPr="00D27E6F">
          <w:rPr>
            <w:rFonts w:cs="Courier New"/>
            <w:szCs w:val="16"/>
          </w:rPr>
          <w:t xml:space="preserve">      description: </w:t>
        </w:r>
        <w:r w:rsidRPr="008B1C02">
          <w:rPr>
            <w:rFonts w:cs="Courier New"/>
            <w:szCs w:val="16"/>
          </w:rPr>
          <w:t>&gt;</w:t>
        </w:r>
      </w:ins>
    </w:p>
    <w:p w14:paraId="12331FF6" w14:textId="77777777" w:rsidR="003F26AD" w:rsidRPr="00D27E6F" w:rsidRDefault="003F26AD" w:rsidP="003F26AD">
      <w:pPr>
        <w:pStyle w:val="PL"/>
        <w:rPr>
          <w:ins w:id="600" w:author="CR#1556" w:date="2025-04-13T19:02:00Z"/>
          <w:rFonts w:cs="Courier New"/>
          <w:szCs w:val="16"/>
        </w:rPr>
      </w:pPr>
      <w:ins w:id="601" w:author="CR#1556" w:date="2025-04-13T19:02:00Z">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ins>
    </w:p>
    <w:p w14:paraId="4E5DEC7E" w14:textId="77777777" w:rsidR="003F26AD" w:rsidRPr="00D27E6F" w:rsidRDefault="003F26AD" w:rsidP="003F26AD">
      <w:pPr>
        <w:pStyle w:val="PL"/>
        <w:rPr>
          <w:ins w:id="602" w:author="CR#1556" w:date="2025-04-13T19:02:00Z"/>
          <w:rFonts w:cs="Courier New"/>
          <w:szCs w:val="16"/>
        </w:rPr>
      </w:pPr>
      <w:ins w:id="603" w:author="CR#1556" w:date="2025-04-13T19:02:00Z">
        <w:r w:rsidRPr="00D27E6F">
          <w:rPr>
            <w:rFonts w:cs="Courier New"/>
            <w:szCs w:val="16"/>
          </w:rPr>
          <w:t xml:space="preserve">      type: object</w:t>
        </w:r>
      </w:ins>
    </w:p>
    <w:p w14:paraId="04468C99" w14:textId="77777777" w:rsidR="003F26AD" w:rsidRPr="00D27E6F" w:rsidRDefault="003F26AD" w:rsidP="003F26AD">
      <w:pPr>
        <w:pStyle w:val="PL"/>
        <w:rPr>
          <w:ins w:id="604" w:author="CR#1556" w:date="2025-04-13T19:02:00Z"/>
          <w:rFonts w:cs="Courier New"/>
          <w:szCs w:val="16"/>
        </w:rPr>
      </w:pPr>
      <w:ins w:id="605" w:author="CR#1556" w:date="2025-04-13T19:02:00Z">
        <w:r w:rsidRPr="00D27E6F">
          <w:rPr>
            <w:rFonts w:cs="Courier New"/>
            <w:szCs w:val="16"/>
          </w:rPr>
          <w:t xml:space="preserve">      properties:</w:t>
        </w:r>
      </w:ins>
    </w:p>
    <w:p w14:paraId="218C6F7F" w14:textId="77777777" w:rsidR="003F26AD" w:rsidRDefault="003F26AD" w:rsidP="003F26AD">
      <w:pPr>
        <w:pStyle w:val="PL"/>
        <w:rPr>
          <w:ins w:id="606" w:author="CR#1556" w:date="2025-04-13T19:02:00Z"/>
        </w:rPr>
      </w:pPr>
      <w:ins w:id="607" w:author="CR#1556" w:date="2025-04-13T19:02:00Z">
        <w:r>
          <w:t xml:space="preserve">        type:</w:t>
        </w:r>
      </w:ins>
    </w:p>
    <w:p w14:paraId="239E3188" w14:textId="77777777" w:rsidR="003F26AD" w:rsidRDefault="003F26AD" w:rsidP="003F26AD">
      <w:pPr>
        <w:pStyle w:val="PL"/>
        <w:rPr>
          <w:ins w:id="608" w:author="CR#1556" w:date="2025-04-13T19:02:00Z"/>
        </w:rPr>
      </w:pPr>
      <w:ins w:id="609" w:author="CR#1556" w:date="2025-04-13T19:02:00Z">
        <w:r>
          <w:t xml:space="preserve">          $ref: '#/components/schemas/SliceReplType'</w:t>
        </w:r>
      </w:ins>
    </w:p>
    <w:p w14:paraId="06DEF272" w14:textId="77777777" w:rsidR="003F26AD" w:rsidRPr="00D27E6F" w:rsidRDefault="003F26AD" w:rsidP="003F26AD">
      <w:pPr>
        <w:pStyle w:val="PL"/>
        <w:rPr>
          <w:ins w:id="610" w:author="CR#1556" w:date="2025-04-13T19:02:00Z"/>
          <w:rFonts w:cs="Courier New"/>
          <w:szCs w:val="16"/>
        </w:rPr>
      </w:pPr>
      <w:ins w:id="611" w:author="CR#1556" w:date="2025-04-13T19:02:00Z">
        <w:r w:rsidRPr="00D27E6F">
          <w:rPr>
            <w:rFonts w:cs="Courier New"/>
            <w:szCs w:val="16"/>
          </w:rPr>
          <w:t xml:space="preserve">        </w:t>
        </w:r>
        <w:r>
          <w:rPr>
            <w:rFonts w:cs="Courier New"/>
            <w:szCs w:val="16"/>
          </w:rPr>
          <w:t>afS</w:t>
        </w:r>
        <w:r>
          <w:t>liceReplReq</w:t>
        </w:r>
        <w:r w:rsidRPr="00D27E6F">
          <w:rPr>
            <w:rFonts w:cs="Courier New"/>
            <w:szCs w:val="16"/>
          </w:rPr>
          <w:t>:</w:t>
        </w:r>
      </w:ins>
    </w:p>
    <w:p w14:paraId="3207B032" w14:textId="77777777" w:rsidR="003F26AD" w:rsidRDefault="003F26AD" w:rsidP="003F26AD">
      <w:pPr>
        <w:pStyle w:val="PL"/>
        <w:rPr>
          <w:ins w:id="612" w:author="CR#1556" w:date="2025-04-13T19:02:00Z"/>
          <w:rFonts w:cs="Courier New"/>
          <w:szCs w:val="16"/>
        </w:rPr>
      </w:pPr>
      <w:ins w:id="613" w:author="CR#1556" w:date="2025-04-13T19:02:00Z">
        <w:r w:rsidRPr="00D27E6F">
          <w:rPr>
            <w:rFonts w:cs="Courier New"/>
            <w:szCs w:val="16"/>
          </w:rPr>
          <w:t xml:space="preserve">          $ref: '#/components/schemas/Slice</w:t>
        </w:r>
        <w:r>
          <w:rPr>
            <w:rFonts w:cs="Courier New"/>
            <w:szCs w:val="16"/>
          </w:rPr>
          <w:t>Repl</w:t>
        </w:r>
        <w:r w:rsidRPr="00D27E6F">
          <w:rPr>
            <w:rFonts w:cs="Courier New"/>
            <w:szCs w:val="16"/>
          </w:rPr>
          <w:t>Req</w:t>
        </w:r>
        <w:r>
          <w:rPr>
            <w:rFonts w:cs="Courier New"/>
            <w:szCs w:val="16"/>
          </w:rPr>
          <w:t>Info</w:t>
        </w:r>
        <w:r w:rsidRPr="00D27E6F">
          <w:rPr>
            <w:rFonts w:cs="Courier New"/>
            <w:szCs w:val="16"/>
          </w:rPr>
          <w:t>'</w:t>
        </w:r>
      </w:ins>
    </w:p>
    <w:p w14:paraId="6BFF2B27" w14:textId="77777777" w:rsidR="003F26AD" w:rsidRPr="008B1C02" w:rsidRDefault="003F26AD" w:rsidP="003F26AD">
      <w:pPr>
        <w:pStyle w:val="PL"/>
        <w:rPr>
          <w:ins w:id="614" w:author="CR#1556" w:date="2025-04-13T19:02:00Z"/>
          <w:rFonts w:cs="Courier New"/>
          <w:szCs w:val="16"/>
        </w:rPr>
      </w:pPr>
      <w:ins w:id="615" w:author="CR#1556" w:date="2025-04-13T19:02:00Z">
        <w:r w:rsidRPr="008B1C02">
          <w:rPr>
            <w:rFonts w:cs="Courier New"/>
            <w:szCs w:val="16"/>
          </w:rPr>
          <w:t xml:space="preserve">      required:</w:t>
        </w:r>
      </w:ins>
    </w:p>
    <w:p w14:paraId="372771D4" w14:textId="77777777" w:rsidR="003F26AD" w:rsidRPr="008B1C02" w:rsidRDefault="003F26AD" w:rsidP="003F26AD">
      <w:pPr>
        <w:pStyle w:val="PL"/>
        <w:rPr>
          <w:ins w:id="616" w:author="CR#1556" w:date="2025-04-13T19:02:00Z"/>
          <w:rFonts w:cs="Courier New"/>
          <w:szCs w:val="16"/>
        </w:rPr>
      </w:pPr>
      <w:ins w:id="617" w:author="CR#1556" w:date="2025-04-13T19:02:00Z">
        <w:r w:rsidRPr="008B1C02">
          <w:rPr>
            <w:rFonts w:cs="Courier New"/>
            <w:szCs w:val="16"/>
          </w:rPr>
          <w:t xml:space="preserve">        - </w:t>
        </w:r>
        <w:r>
          <w:t>type</w:t>
        </w:r>
      </w:ins>
    </w:p>
    <w:p w14:paraId="7F4692D3" w14:textId="77777777" w:rsidR="003F26AD" w:rsidRPr="008B1C02" w:rsidRDefault="003F26AD" w:rsidP="003F26AD">
      <w:pPr>
        <w:pStyle w:val="PL"/>
        <w:rPr>
          <w:ins w:id="618" w:author="CR#1556" w:date="2025-04-13T19:02:00Z"/>
          <w:rFonts w:cs="Courier New"/>
          <w:szCs w:val="16"/>
        </w:rPr>
      </w:pPr>
    </w:p>
    <w:p w14:paraId="517BAD6D" w14:textId="77777777" w:rsidR="003F26AD" w:rsidRDefault="003F26AD" w:rsidP="003F26AD">
      <w:pPr>
        <w:pStyle w:val="PL"/>
        <w:rPr>
          <w:ins w:id="619" w:author="CR#1556" w:date="2025-04-13T19:02:00Z"/>
        </w:rPr>
      </w:pPr>
    </w:p>
    <w:p w14:paraId="10B90358" w14:textId="77777777" w:rsidR="003F26AD" w:rsidRPr="00E0587D" w:rsidRDefault="003F26AD" w:rsidP="003F26AD">
      <w:pPr>
        <w:pStyle w:val="PL"/>
        <w:rPr>
          <w:ins w:id="620" w:author="CR#1556" w:date="2025-04-13T19:02:00Z"/>
          <w:rFonts w:eastAsia="DengXian"/>
          <w:lang w:val="en-US"/>
        </w:rPr>
      </w:pPr>
      <w:ins w:id="621" w:author="CR#1556" w:date="2025-04-13T19:02:00Z">
        <w:r w:rsidRPr="00E0587D">
          <w:rPr>
            <w:rFonts w:eastAsia="DengXian"/>
            <w:lang w:val="en-US"/>
          </w:rPr>
          <w:t>#</w:t>
        </w:r>
      </w:ins>
    </w:p>
    <w:p w14:paraId="24C20B28" w14:textId="77777777" w:rsidR="003F26AD" w:rsidRPr="00E0587D" w:rsidRDefault="003F26AD" w:rsidP="003F26AD">
      <w:pPr>
        <w:pStyle w:val="PL"/>
        <w:rPr>
          <w:ins w:id="622" w:author="CR#1556" w:date="2025-04-13T19:02:00Z"/>
          <w:rFonts w:eastAsia="DengXian"/>
          <w:lang w:val="en-US"/>
        </w:rPr>
      </w:pPr>
      <w:ins w:id="623" w:author="CR#1556" w:date="2025-04-13T19:02:00Z">
        <w:r w:rsidRPr="00E0587D">
          <w:rPr>
            <w:rFonts w:eastAsia="DengXian"/>
            <w:lang w:val="en-US"/>
          </w:rPr>
          <w:t># ENUMERATIONS</w:t>
        </w:r>
      </w:ins>
    </w:p>
    <w:p w14:paraId="4332BC3F" w14:textId="77777777" w:rsidR="003F26AD" w:rsidRDefault="003F26AD" w:rsidP="003F26AD">
      <w:pPr>
        <w:pStyle w:val="PL"/>
        <w:rPr>
          <w:ins w:id="624" w:author="CR#1556" w:date="2025-04-13T19:02:00Z"/>
          <w:rFonts w:eastAsia="DengXian"/>
          <w:lang w:val="en-US"/>
        </w:rPr>
      </w:pPr>
      <w:ins w:id="625" w:author="CR#1556" w:date="2025-04-13T19:02:00Z">
        <w:r w:rsidRPr="00E0587D">
          <w:rPr>
            <w:rFonts w:eastAsia="DengXian"/>
            <w:lang w:val="en-US"/>
          </w:rPr>
          <w:t>#</w:t>
        </w:r>
      </w:ins>
    </w:p>
    <w:p w14:paraId="0C6C9801" w14:textId="77777777" w:rsidR="003F26AD" w:rsidRPr="00E0587D" w:rsidRDefault="003F26AD" w:rsidP="003F26AD">
      <w:pPr>
        <w:pStyle w:val="PL"/>
        <w:rPr>
          <w:ins w:id="626" w:author="CR#1556" w:date="2025-04-13T19:02:00Z"/>
          <w:rFonts w:eastAsia="DengXian"/>
          <w:lang w:val="en-US"/>
        </w:rPr>
      </w:pPr>
    </w:p>
    <w:p w14:paraId="3D100D0B" w14:textId="77777777" w:rsidR="003F26AD" w:rsidRPr="00E0587D" w:rsidRDefault="003F26AD" w:rsidP="003F26AD">
      <w:pPr>
        <w:pStyle w:val="PL"/>
        <w:rPr>
          <w:ins w:id="627" w:author="CR#1556" w:date="2025-04-13T19:02:00Z"/>
          <w:rFonts w:eastAsia="DengXian"/>
          <w:lang w:val="en-US"/>
        </w:rPr>
      </w:pPr>
      <w:ins w:id="628" w:author="CR#1556" w:date="2025-04-13T19:02:00Z">
        <w:r w:rsidRPr="00E0587D">
          <w:rPr>
            <w:rFonts w:eastAsia="DengXian"/>
            <w:lang w:val="en-US"/>
          </w:rPr>
          <w:t xml:space="preserve">    </w:t>
        </w:r>
        <w:r>
          <w:t>SliceReplType</w:t>
        </w:r>
        <w:r w:rsidRPr="00E0587D">
          <w:rPr>
            <w:rFonts w:eastAsia="DengXian"/>
            <w:lang w:val="en-US"/>
          </w:rPr>
          <w:t>:</w:t>
        </w:r>
      </w:ins>
    </w:p>
    <w:p w14:paraId="2BD13F0E" w14:textId="77777777" w:rsidR="003F26AD" w:rsidRPr="00E0587D" w:rsidRDefault="003F26AD" w:rsidP="003F26AD">
      <w:pPr>
        <w:pStyle w:val="PL"/>
        <w:rPr>
          <w:ins w:id="629" w:author="CR#1556" w:date="2025-04-13T19:02:00Z"/>
          <w:rFonts w:eastAsia="DengXian"/>
          <w:lang w:val="en-US"/>
        </w:rPr>
      </w:pPr>
      <w:ins w:id="630" w:author="CR#1556" w:date="2025-04-13T19:02:00Z">
        <w:r w:rsidRPr="00E0587D">
          <w:rPr>
            <w:rFonts w:eastAsia="DengXian"/>
            <w:lang w:val="en-US"/>
          </w:rPr>
          <w:t xml:space="preserve">      anyOf:</w:t>
        </w:r>
      </w:ins>
    </w:p>
    <w:p w14:paraId="156CD0AF" w14:textId="77777777" w:rsidR="003F26AD" w:rsidRPr="00E0587D" w:rsidRDefault="003F26AD" w:rsidP="003F26AD">
      <w:pPr>
        <w:pStyle w:val="PL"/>
        <w:rPr>
          <w:ins w:id="631" w:author="CR#1556" w:date="2025-04-13T19:02:00Z"/>
          <w:rFonts w:eastAsia="DengXian"/>
          <w:lang w:val="en-US"/>
        </w:rPr>
      </w:pPr>
      <w:ins w:id="632" w:author="CR#1556" w:date="2025-04-13T19:02:00Z">
        <w:r w:rsidRPr="00E0587D">
          <w:rPr>
            <w:rFonts w:eastAsia="DengXian"/>
            <w:lang w:val="en-US"/>
          </w:rPr>
          <w:t xml:space="preserve">        - type: string</w:t>
        </w:r>
      </w:ins>
    </w:p>
    <w:p w14:paraId="0A8E7FD3" w14:textId="77777777" w:rsidR="003F26AD" w:rsidRPr="00E0587D" w:rsidRDefault="003F26AD" w:rsidP="003F26AD">
      <w:pPr>
        <w:pStyle w:val="PL"/>
        <w:rPr>
          <w:ins w:id="633" w:author="CR#1556" w:date="2025-04-13T19:02:00Z"/>
          <w:rFonts w:eastAsia="DengXian"/>
          <w:lang w:val="en-US"/>
        </w:rPr>
      </w:pPr>
      <w:ins w:id="634" w:author="CR#1556" w:date="2025-04-13T19:02:00Z">
        <w:r w:rsidRPr="00E0587D">
          <w:rPr>
            <w:rFonts w:eastAsia="DengXian"/>
            <w:lang w:val="en-US"/>
          </w:rPr>
          <w:t xml:space="preserve">          enum:</w:t>
        </w:r>
      </w:ins>
    </w:p>
    <w:p w14:paraId="17CA889D" w14:textId="77777777" w:rsidR="003F26AD" w:rsidRDefault="003F26AD" w:rsidP="003F26AD">
      <w:pPr>
        <w:pStyle w:val="PL"/>
        <w:rPr>
          <w:ins w:id="635" w:author="CR#1556" w:date="2025-04-13T19:02:00Z"/>
          <w:rFonts w:eastAsia="DengXian"/>
          <w:lang w:val="en-US"/>
        </w:rPr>
      </w:pPr>
      <w:ins w:id="636" w:author="CR#1556" w:date="2025-04-13T19:02:00Z">
        <w:r w:rsidRPr="00E0587D">
          <w:rPr>
            <w:rFonts w:eastAsia="DengXian"/>
            <w:lang w:val="en-US"/>
          </w:rPr>
          <w:t xml:space="preserve">          - </w:t>
        </w:r>
        <w:r>
          <w:t>INITIATE_AF_REQ_SLICE_REP</w:t>
        </w:r>
      </w:ins>
    </w:p>
    <w:p w14:paraId="4FE7A309" w14:textId="77777777" w:rsidR="003F26AD" w:rsidRDefault="003F26AD" w:rsidP="003F26AD">
      <w:pPr>
        <w:pStyle w:val="PL"/>
        <w:rPr>
          <w:ins w:id="637" w:author="CR#1556" w:date="2025-04-13T19:02:00Z"/>
        </w:rPr>
      </w:pPr>
      <w:ins w:id="638" w:author="CR#1556" w:date="2025-04-13T19:02:00Z">
        <w:r w:rsidRPr="00E0587D">
          <w:rPr>
            <w:rFonts w:eastAsia="DengXian"/>
            <w:lang w:val="en-US"/>
          </w:rPr>
          <w:t xml:space="preserve">          - </w:t>
        </w:r>
        <w:r>
          <w:t>TERMINATE_AF_REQ_SLICE_REP</w:t>
        </w:r>
      </w:ins>
    </w:p>
    <w:p w14:paraId="04666C5C" w14:textId="77777777" w:rsidR="003F26AD" w:rsidRDefault="003F26AD" w:rsidP="003F26AD">
      <w:pPr>
        <w:pStyle w:val="PL"/>
        <w:rPr>
          <w:ins w:id="639" w:author="CR#1556" w:date="2025-04-13T19:02:00Z"/>
          <w:rFonts w:eastAsia="DengXian"/>
          <w:lang w:val="en-US"/>
        </w:rPr>
      </w:pPr>
      <w:ins w:id="640" w:author="CR#1556" w:date="2025-04-13T19:02:00Z">
        <w:r w:rsidRPr="00E0587D">
          <w:rPr>
            <w:rFonts w:eastAsia="DengXian"/>
            <w:lang w:val="en-US"/>
          </w:rPr>
          <w:t xml:space="preserve">        - type: string</w:t>
        </w:r>
      </w:ins>
    </w:p>
    <w:p w14:paraId="6857C1F6" w14:textId="77777777" w:rsidR="003F26AD" w:rsidRDefault="003F26AD" w:rsidP="003F26AD">
      <w:pPr>
        <w:pStyle w:val="PL"/>
        <w:rPr>
          <w:ins w:id="641" w:author="CR#1556" w:date="2025-04-13T19:02:00Z"/>
        </w:rPr>
      </w:pPr>
      <w:ins w:id="642" w:author="CR#1556" w:date="2025-04-13T19:02:00Z">
        <w:r>
          <w:t xml:space="preserve">          description: &gt;</w:t>
        </w:r>
      </w:ins>
    </w:p>
    <w:p w14:paraId="09B8F195" w14:textId="77777777" w:rsidR="003F26AD" w:rsidRDefault="003F26AD" w:rsidP="003F26AD">
      <w:pPr>
        <w:pStyle w:val="PL"/>
        <w:rPr>
          <w:ins w:id="643" w:author="CR#1556" w:date="2025-04-13T19:02:00Z"/>
        </w:rPr>
      </w:pPr>
      <w:ins w:id="644" w:author="CR#1556" w:date="2025-04-13T19:02:00Z">
        <w:r>
          <w:t xml:space="preserve">            This string provides forward-compatibility with future extensions to the enumeration but</w:t>
        </w:r>
      </w:ins>
    </w:p>
    <w:p w14:paraId="1718943C" w14:textId="77777777" w:rsidR="003F26AD" w:rsidRDefault="003F26AD" w:rsidP="003F26AD">
      <w:pPr>
        <w:pStyle w:val="PL"/>
        <w:rPr>
          <w:ins w:id="645" w:author="CR#1556" w:date="2025-04-13T19:02:00Z"/>
        </w:rPr>
      </w:pPr>
      <w:ins w:id="646" w:author="CR#1556" w:date="2025-04-13T19:02:00Z">
        <w:r>
          <w:t xml:space="preserve">            is not used to encode content defined in the present version of this API.</w:t>
        </w:r>
      </w:ins>
    </w:p>
    <w:p w14:paraId="24FB70A1" w14:textId="77777777" w:rsidR="003F26AD" w:rsidRDefault="003F26AD" w:rsidP="003F26AD">
      <w:pPr>
        <w:pStyle w:val="PL"/>
        <w:rPr>
          <w:ins w:id="647" w:author="CR#1556" w:date="2025-04-13T19:02:00Z"/>
        </w:rPr>
      </w:pPr>
      <w:ins w:id="648" w:author="CR#1556" w:date="2025-04-13T19:02:00Z">
        <w:r w:rsidRPr="00D165ED">
          <w:t xml:space="preserve">      description: </w:t>
        </w:r>
        <w:r>
          <w:t>|</w:t>
        </w:r>
      </w:ins>
    </w:p>
    <w:p w14:paraId="5D1C981E" w14:textId="77777777" w:rsidR="003F26AD" w:rsidRDefault="003F26AD" w:rsidP="003F26AD">
      <w:pPr>
        <w:pStyle w:val="PL"/>
        <w:rPr>
          <w:ins w:id="649" w:author="CR#1556" w:date="2025-04-13T19:02:00Z"/>
          <w:rFonts w:eastAsia="DengXian" w:cs="Arial"/>
          <w:szCs w:val="18"/>
        </w:rPr>
      </w:pPr>
      <w:ins w:id="650" w:author="CR#1556" w:date="2025-04-13T19:02:00Z">
        <w:r>
          <w:t xml:space="preserve">        </w:t>
        </w:r>
        <w:r>
          <w:rPr>
            <w:rFonts w:eastAsia="DengXian"/>
          </w:rPr>
          <w:t xml:space="preserve">Represents </w:t>
        </w:r>
        <w:r>
          <w:rPr>
            <w:rFonts w:cs="Courier New"/>
            <w:szCs w:val="16"/>
          </w:rPr>
          <w:t xml:space="preserve">the type </w:t>
        </w:r>
        <w:r>
          <w:t>of the requested Network Slice Replacement.</w:t>
        </w:r>
      </w:ins>
    </w:p>
    <w:p w14:paraId="2D04A99D" w14:textId="77777777" w:rsidR="003F26AD" w:rsidRDefault="003F26AD" w:rsidP="003F26AD">
      <w:pPr>
        <w:pStyle w:val="PL"/>
        <w:rPr>
          <w:ins w:id="651" w:author="CR#1556" w:date="2025-04-13T19:02:00Z"/>
        </w:rPr>
      </w:pPr>
      <w:ins w:id="652" w:author="CR#1556" w:date="2025-04-13T19:02:00Z">
        <w:r>
          <w:t xml:space="preserve">        Possible values are:</w:t>
        </w:r>
      </w:ins>
    </w:p>
    <w:p w14:paraId="26EBC966" w14:textId="77777777" w:rsidR="003F26AD" w:rsidRDefault="003F26AD" w:rsidP="003F26AD">
      <w:pPr>
        <w:pStyle w:val="PL"/>
        <w:rPr>
          <w:ins w:id="653" w:author="CR#1556" w:date="2025-04-13T19:02:00Z"/>
        </w:rPr>
      </w:pPr>
      <w:ins w:id="654" w:author="CR#1556" w:date="2025-04-13T19:02:00Z">
        <w:r>
          <w:t xml:space="preserve">        - INITIATE_AF_REQ_SLICE_REP</w:t>
        </w:r>
        <w:r w:rsidRPr="00FA469A">
          <w:rPr>
            <w:rFonts w:cs="Arial"/>
            <w:szCs w:val="18"/>
            <w:lang w:eastAsia="zh-CN"/>
          </w:rPr>
          <w:t xml:space="preserve">: </w:t>
        </w:r>
        <w:r>
          <w:rPr>
            <w:lang w:eastAsia="zh-CN"/>
          </w:rPr>
          <w:t xml:space="preserve">Indicates that </w:t>
        </w:r>
        <w:r>
          <w:t xml:space="preserve">the </w:t>
        </w:r>
        <w:r>
          <w:rPr>
            <w:rFonts w:cs="Courier New"/>
            <w:szCs w:val="16"/>
          </w:rPr>
          <w:t xml:space="preserve">type </w:t>
        </w:r>
        <w:r>
          <w:t>of the requested Network Slice</w:t>
        </w:r>
      </w:ins>
    </w:p>
    <w:p w14:paraId="3E9A0DF8" w14:textId="77777777" w:rsidR="003F26AD" w:rsidRPr="00FA469A" w:rsidRDefault="003F26AD" w:rsidP="003F26AD">
      <w:pPr>
        <w:pStyle w:val="PL"/>
        <w:rPr>
          <w:ins w:id="655" w:author="CR#1556" w:date="2025-04-13T19:02:00Z"/>
          <w:rFonts w:cs="Arial"/>
          <w:szCs w:val="18"/>
          <w:lang w:eastAsia="zh-CN"/>
        </w:rPr>
      </w:pPr>
      <w:ins w:id="656" w:author="CR#1556" w:date="2025-04-13T19:02:00Z">
        <w:r>
          <w:t xml:space="preserve"> </w:t>
        </w:r>
        <w:r>
          <w:rPr>
            <w:lang w:eastAsia="zh-CN"/>
          </w:rPr>
          <w:t xml:space="preserve">         </w:t>
        </w:r>
        <w:r>
          <w:t>Replacement is the initiation of an AF</w:t>
        </w:r>
        <w:r w:rsidRPr="00163498">
          <w:t xml:space="preserve"> </w:t>
        </w:r>
        <w:r w:rsidDel="00163498">
          <w:t>requested Network Slice Replacement</w:t>
        </w:r>
        <w:r w:rsidRPr="00FA469A" w:rsidDel="00163498">
          <w:rPr>
            <w:rFonts w:cs="Arial"/>
            <w:szCs w:val="18"/>
            <w:lang w:eastAsia="zh-CN"/>
          </w:rPr>
          <w:t>.</w:t>
        </w:r>
      </w:ins>
    </w:p>
    <w:p w14:paraId="3716BA9C" w14:textId="77777777" w:rsidR="003F26AD" w:rsidRDefault="003F26AD" w:rsidP="003F26AD">
      <w:pPr>
        <w:pStyle w:val="PL"/>
        <w:rPr>
          <w:ins w:id="657" w:author="CR#1556" w:date="2025-04-13T19:02:00Z"/>
          <w:lang w:eastAsia="zh-CN"/>
        </w:rPr>
      </w:pPr>
      <w:ins w:id="658" w:author="CR#1556" w:date="2025-04-13T19:02:00Z">
        <w:r w:rsidRPr="00FA469A">
          <w:rPr>
            <w:rFonts w:cs="Arial"/>
            <w:szCs w:val="18"/>
            <w:lang w:eastAsia="zh-CN"/>
          </w:rPr>
          <w:t xml:space="preserve">        - </w:t>
        </w:r>
        <w:r>
          <w:t>TERMINATE_AF_REQ_SLICE_REP</w:t>
        </w:r>
        <w:r w:rsidRPr="00FA469A">
          <w:rPr>
            <w:rFonts w:cs="Arial"/>
            <w:szCs w:val="18"/>
            <w:lang w:eastAsia="zh-CN"/>
          </w:rPr>
          <w:t xml:space="preserve">: </w:t>
        </w:r>
        <w:r w:rsidRPr="00E6538A">
          <w:rPr>
            <w:lang w:eastAsia="zh-CN"/>
          </w:rPr>
          <w:t>Indicates that the type of the requested Network Slice</w:t>
        </w:r>
      </w:ins>
    </w:p>
    <w:p w14:paraId="7E01D280" w14:textId="77777777" w:rsidR="003F26AD" w:rsidRDefault="003F26AD" w:rsidP="003F26AD">
      <w:pPr>
        <w:pStyle w:val="PL"/>
        <w:rPr>
          <w:ins w:id="659" w:author="CR#1556" w:date="2025-04-13T19:02:00Z"/>
          <w:lang w:eastAsia="zh-CN"/>
        </w:rPr>
      </w:pPr>
      <w:ins w:id="660" w:author="CR#1556" w:date="2025-04-13T19:02:00Z">
        <w:r>
          <w:rPr>
            <w:lang w:eastAsia="zh-CN"/>
          </w:rPr>
          <w:t xml:space="preserve">         </w:t>
        </w:r>
        <w:r w:rsidRPr="00E6538A">
          <w:rPr>
            <w:lang w:eastAsia="zh-CN"/>
          </w:rPr>
          <w:t xml:space="preserve"> Replacement</w:t>
        </w:r>
        <w:r w:rsidRPr="00163498">
          <w:rPr>
            <w:lang w:eastAsia="zh-CN"/>
          </w:rPr>
          <w:t xml:space="preserve"> </w:t>
        </w:r>
        <w:r w:rsidRPr="00E6538A" w:rsidDel="00163498">
          <w:rPr>
            <w:lang w:eastAsia="zh-CN"/>
          </w:rPr>
          <w:t>is the termination of a previously requested Network Slice Replacement</w:t>
        </w:r>
        <w:r w:rsidDel="00163498">
          <w:rPr>
            <w:lang w:eastAsia="zh-CN"/>
          </w:rPr>
          <w:t xml:space="preserve"> from</w:t>
        </w:r>
      </w:ins>
    </w:p>
    <w:p w14:paraId="26F584EB" w14:textId="77777777" w:rsidR="003F26AD" w:rsidRPr="00FA469A" w:rsidRDefault="003F26AD" w:rsidP="003F26AD">
      <w:pPr>
        <w:pStyle w:val="PL"/>
        <w:rPr>
          <w:ins w:id="661" w:author="CR#1556" w:date="2025-04-13T19:02:00Z"/>
          <w:rFonts w:cs="Arial"/>
          <w:szCs w:val="18"/>
          <w:lang w:eastAsia="zh-CN"/>
        </w:rPr>
      </w:pPr>
      <w:ins w:id="662" w:author="CR#1556" w:date="2025-04-13T19:02:00Z">
        <w:r>
          <w:rPr>
            <w:lang w:eastAsia="zh-CN"/>
          </w:rPr>
          <w:t xml:space="preserve">          the AF</w:t>
        </w:r>
        <w:r w:rsidRPr="00FA469A">
          <w:rPr>
            <w:rFonts w:cs="Arial"/>
            <w:szCs w:val="18"/>
            <w:lang w:eastAsia="zh-CN"/>
          </w:rPr>
          <w:t>.</w:t>
        </w:r>
      </w:ins>
    </w:p>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Heading1"/>
        <w:rPr>
          <w:noProof/>
        </w:rPr>
      </w:pPr>
      <w:bookmarkStart w:id="663" w:name="_Toc70550755"/>
      <w:bookmarkStart w:id="664" w:name="_Toc81427354"/>
      <w:bookmarkStart w:id="665" w:name="_Toc114212758"/>
      <w:bookmarkStart w:id="666" w:name="_Toc122117147"/>
      <w:bookmarkStart w:id="667" w:name="_Toc73716415"/>
      <w:r w:rsidRPr="008B1C02">
        <w:lastRenderedPageBreak/>
        <w:t>A.16</w:t>
      </w:r>
      <w:r w:rsidRPr="008B1C02">
        <w:tab/>
      </w:r>
      <w:r w:rsidRPr="008B1C02">
        <w:rPr>
          <w:rFonts w:cs="Arial"/>
          <w:bCs/>
          <w:lang w:val="en-US"/>
        </w:rPr>
        <w:t>AMInfluence</w:t>
      </w:r>
      <w:r w:rsidRPr="008B1C02">
        <w:rPr>
          <w:noProof/>
        </w:rPr>
        <w:t xml:space="preserve"> API</w:t>
      </w:r>
      <w:bookmarkEnd w:id="663"/>
      <w:bookmarkEnd w:id="664"/>
      <w:bookmarkEnd w:id="665"/>
      <w:bookmarkEnd w:id="666"/>
    </w:p>
    <w:p w14:paraId="0E2762A2" w14:textId="77777777" w:rsidR="001503E5" w:rsidRPr="008B1C02" w:rsidRDefault="001503E5" w:rsidP="001503E5">
      <w:pPr>
        <w:pStyle w:val="PL"/>
      </w:pPr>
      <w:bookmarkStart w:id="668" w:name="_Hlk514243590"/>
      <w:r w:rsidRPr="008B1C02">
        <w:t>openapi: 3.0.0</w:t>
      </w:r>
    </w:p>
    <w:p w14:paraId="17FF9873" w14:textId="77777777" w:rsidR="00B37399" w:rsidRDefault="00B37399" w:rsidP="001503E5">
      <w:pPr>
        <w:pStyle w:val="PL"/>
      </w:pPr>
    </w:p>
    <w:p w14:paraId="43884513" w14:textId="77777777" w:rsidR="001503E5" w:rsidRPr="00E70359" w:rsidRDefault="001503E5" w:rsidP="001503E5">
      <w:pPr>
        <w:pStyle w:val="PL"/>
        <w:rPr>
          <w:lang w:val="fr-FR"/>
        </w:rPr>
      </w:pPr>
      <w:proofErr w:type="gramStart"/>
      <w:r w:rsidRPr="00E70359">
        <w:rPr>
          <w:lang w:val="fr-FR"/>
        </w:rPr>
        <w:t>info:</w:t>
      </w:r>
      <w:proofErr w:type="gramEnd"/>
    </w:p>
    <w:p w14:paraId="5DCEC6D0" w14:textId="77777777" w:rsidR="001503E5" w:rsidRPr="00E70359" w:rsidRDefault="001503E5" w:rsidP="001503E5">
      <w:pPr>
        <w:pStyle w:val="PL"/>
        <w:rPr>
          <w:lang w:val="fr-FR"/>
        </w:rPr>
      </w:pPr>
      <w:r w:rsidRPr="00E70359">
        <w:rPr>
          <w:lang w:val="fr-FR"/>
        </w:rPr>
        <w:t xml:space="preserve">  </w:t>
      </w:r>
      <w:proofErr w:type="gramStart"/>
      <w:r w:rsidRPr="00E70359">
        <w:rPr>
          <w:lang w:val="fr-FR"/>
        </w:rPr>
        <w:t>title:</w:t>
      </w:r>
      <w:proofErr w:type="gramEnd"/>
      <w:r w:rsidRPr="00E70359">
        <w:rPr>
          <w:lang w:val="fr-FR"/>
        </w:rPr>
        <w:t xml:space="preserve"> </w:t>
      </w:r>
      <w:r w:rsidRPr="00E70359">
        <w:rPr>
          <w:rFonts w:cs="Arial"/>
          <w:bCs/>
          <w:lang w:val="fr-FR"/>
        </w:rPr>
        <w:t>AMInfluence</w:t>
      </w:r>
    </w:p>
    <w:p w14:paraId="60ADFC64" w14:textId="03971415" w:rsidR="001503E5" w:rsidRPr="00E70359" w:rsidRDefault="001503E5" w:rsidP="001503E5">
      <w:pPr>
        <w:pStyle w:val="PL"/>
        <w:rPr>
          <w:lang w:val="fr-FR"/>
        </w:rPr>
      </w:pPr>
      <w:r w:rsidRPr="00E70359">
        <w:rPr>
          <w:lang w:val="fr-FR"/>
        </w:rPr>
        <w:t xml:space="preserve">  </w:t>
      </w:r>
      <w:proofErr w:type="gramStart"/>
      <w:r w:rsidRPr="00E70359">
        <w:rPr>
          <w:lang w:val="fr-FR"/>
        </w:rPr>
        <w:t>version:</w:t>
      </w:r>
      <w:proofErr w:type="gramEnd"/>
      <w:r w:rsidRPr="00E70359">
        <w:rPr>
          <w:lang w:val="fr-FR"/>
        </w:rPr>
        <w:t xml:space="preserve"> 1.</w:t>
      </w:r>
      <w:r w:rsidR="00CD62FB" w:rsidRPr="00E70359">
        <w:rPr>
          <w:lang w:val="fr-FR"/>
        </w:rPr>
        <w:t>2</w:t>
      </w:r>
      <w:r w:rsidRPr="00E70359">
        <w:rPr>
          <w:lang w:val="fr-FR"/>
        </w:rPr>
        <w:t>.</w:t>
      </w:r>
      <w:r w:rsidR="00582B20" w:rsidRPr="00E70359">
        <w:rPr>
          <w:lang w:val="fr-FR"/>
        </w:rPr>
        <w:t>0</w:t>
      </w:r>
      <w:r w:rsidR="00CD62FB" w:rsidRPr="00E70359">
        <w:rPr>
          <w:lang w:val="fr-FR"/>
        </w:rPr>
        <w:t>-alpha.</w:t>
      </w:r>
      <w:del w:id="669" w:author="CR#1638" w:date="2025-05-29T19:22:00Z">
        <w:r w:rsidR="00CD62FB" w:rsidRPr="00E70359" w:rsidDel="0092041F">
          <w:rPr>
            <w:lang w:val="fr-FR"/>
          </w:rPr>
          <w:delText>1</w:delText>
        </w:r>
      </w:del>
      <w:ins w:id="670" w:author="CR#1638" w:date="2025-05-29T19:22:00Z">
        <w:r w:rsidR="0092041F" w:rsidRPr="00E70359">
          <w:rPr>
            <w:lang w:val="fr-FR"/>
          </w:rPr>
          <w:t>2</w:t>
        </w:r>
      </w:ins>
    </w:p>
    <w:p w14:paraId="0DB87893" w14:textId="77777777" w:rsidR="001503E5" w:rsidRPr="00E70359" w:rsidRDefault="001503E5" w:rsidP="001503E5">
      <w:pPr>
        <w:pStyle w:val="PL"/>
        <w:rPr>
          <w:lang w:val="fr-FR"/>
        </w:rPr>
      </w:pPr>
      <w:r w:rsidRPr="00E70359">
        <w:rPr>
          <w:lang w:val="fr-FR"/>
        </w:rPr>
        <w:t xml:space="preserve">  </w:t>
      </w:r>
      <w:proofErr w:type="gramStart"/>
      <w:r w:rsidRPr="00E70359">
        <w:rPr>
          <w:lang w:val="fr-FR"/>
        </w:rPr>
        <w:t>description:</w:t>
      </w:r>
      <w:proofErr w:type="gramEnd"/>
      <w:r w:rsidRPr="00E70359">
        <w:rPr>
          <w:lang w:val="fr-FR"/>
        </w:rPr>
        <w:t xml:space="preserve"> |</w:t>
      </w:r>
    </w:p>
    <w:p w14:paraId="78F6569F" w14:textId="77777777" w:rsidR="001503E5" w:rsidRPr="00E70359" w:rsidRDefault="001503E5" w:rsidP="001503E5">
      <w:pPr>
        <w:pStyle w:val="PL"/>
        <w:rPr>
          <w:lang w:val="fr-FR"/>
        </w:rPr>
      </w:pPr>
      <w:r w:rsidRPr="00E70359">
        <w:rPr>
          <w:lang w:val="fr-FR"/>
        </w:rPr>
        <w:t xml:space="preserve">    </w:t>
      </w:r>
      <w:r w:rsidRPr="00E70359">
        <w:rPr>
          <w:rFonts w:cs="Arial"/>
          <w:bCs/>
          <w:lang w:val="fr-FR"/>
        </w:rPr>
        <w:t>AMInfluence</w:t>
      </w:r>
      <w:r w:rsidRPr="00E70359">
        <w:rPr>
          <w:lang w:val="fr-FR"/>
        </w:rPr>
        <w:t xml:space="preserve"> API Service.</w:t>
      </w:r>
      <w:r w:rsidR="008153D5" w:rsidRPr="00E70359">
        <w:rPr>
          <w:lang w:val="fr-FR"/>
        </w:rPr>
        <w:t xml:space="preserve">  </w:t>
      </w:r>
    </w:p>
    <w:p w14:paraId="1D660CF2" w14:textId="243DB37C" w:rsidR="001503E5" w:rsidRPr="008B1C02" w:rsidRDefault="001503E5" w:rsidP="001503E5">
      <w:pPr>
        <w:pStyle w:val="PL"/>
      </w:pPr>
      <w:r w:rsidRPr="00E70359">
        <w:rPr>
          <w:lang w:val="fr-FR"/>
        </w:rPr>
        <w:t xml:space="preserve">    </w:t>
      </w:r>
      <w:r w:rsidRPr="008B1C02">
        <w:t xml:space="preserve">© </w:t>
      </w:r>
      <w:r w:rsidR="00CD62FB" w:rsidRPr="008B1C02">
        <w:t>202</w:t>
      </w:r>
      <w:r w:rsidR="00CD62FB">
        <w:t>5</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2EB9E429"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DengXian"/>
        </w:rPr>
        <w:t>1</w:t>
      </w:r>
      <w:r w:rsidR="00CD62FB">
        <w:rPr>
          <w:rFonts w:eastAsia="DengXian"/>
        </w:rPr>
        <w:t>9</w:t>
      </w:r>
      <w:r w:rsidR="001503E5" w:rsidRPr="008B1C02">
        <w:rPr>
          <w:rFonts w:eastAsia="DengXian"/>
        </w:rPr>
        <w:t>.</w:t>
      </w:r>
      <w:del w:id="671" w:author="CR#1638" w:date="2025-05-29T19:22:00Z">
        <w:r w:rsidR="00CD62FB" w:rsidDel="0092041F">
          <w:rPr>
            <w:rFonts w:eastAsia="DengXian"/>
          </w:rPr>
          <w:delText>2</w:delText>
        </w:r>
      </w:del>
      <w:ins w:id="672" w:author="CR#1638" w:date="2025-05-29T19:22:00Z">
        <w:r w:rsidR="0092041F">
          <w:rPr>
            <w:rFonts w:eastAsia="DengXian"/>
          </w:rPr>
          <w:t>3</w:t>
        </w:r>
      </w:ins>
      <w:r w:rsidR="001503E5" w:rsidRPr="008B1C02">
        <w:rPr>
          <w:rFonts w:eastAsia="DengXian"/>
        </w:rPr>
        <w:t>.0</w:t>
      </w:r>
      <w:r w:rsidR="001503E5" w:rsidRPr="008B1C02">
        <w:rPr>
          <w:lang w:val="en-US"/>
        </w:rPr>
        <w:t>;</w:t>
      </w:r>
      <w:r w:rsidR="001503E5" w:rsidRPr="008B1C02">
        <w:rPr>
          <w:rFonts w:eastAsia="DengXian"/>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DengXian"/>
        </w:rPr>
        <w:t>522</w:t>
      </w:r>
      <w:r w:rsidRPr="008B1C02">
        <w:rPr>
          <w:lang w:val="en-US"/>
        </w:rPr>
        <w:t>/</w:t>
      </w:r>
    </w:p>
    <w:bookmarkEnd w:id="668"/>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777777" w:rsidR="001503E5" w:rsidRPr="008B1C02" w:rsidRDefault="001503E5" w:rsidP="001503E5">
      <w:pPr>
        <w:pStyle w:val="PL"/>
      </w:pPr>
      <w:r w:rsidRPr="008B1C02">
        <w:t xml:space="preserve">        description: apiRoot as defined in clause 4.4 of 3GPP TS 29.501</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lastRenderedPageBreak/>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proofErr w:type="gramStart"/>
      <w:r w:rsidRPr="008B1C02">
        <w:rPr>
          <w:rFonts w:hint="eastAsia"/>
          <w:lang w:val="fr-FR" w:eastAsia="zh-CN"/>
        </w:rPr>
        <w:t>notification</w:t>
      </w:r>
      <w:r w:rsidRPr="008B1C02">
        <w:rPr>
          <w:lang w:val="fr-FR" w:eastAsia="zh-CN"/>
        </w:rPr>
        <w:t>Destination</w:t>
      </w:r>
      <w:r w:rsidRPr="008B1C02">
        <w:rPr>
          <w:lang w:val="fr-FR"/>
        </w:rPr>
        <w:t>:</w:t>
      </w:r>
      <w:proofErr w:type="gramEnd"/>
    </w:p>
    <w:p w14:paraId="22769D33" w14:textId="77777777" w:rsidR="001503E5" w:rsidRPr="008B1C02" w:rsidRDefault="001503E5" w:rsidP="001503E5">
      <w:pPr>
        <w:pStyle w:val="PL"/>
        <w:rPr>
          <w:lang w:val="fr-FR"/>
        </w:rPr>
      </w:pPr>
      <w:r w:rsidRPr="008B1C02">
        <w:rPr>
          <w:lang w:val="fr-FR"/>
        </w:rPr>
        <w:t xml:space="preserve">          '{$</w:t>
      </w:r>
      <w:proofErr w:type="gramStart"/>
      <w:r w:rsidRPr="008B1C02">
        <w:rPr>
          <w:lang w:val="fr-FR"/>
        </w:rPr>
        <w:t>request.body</w:t>
      </w:r>
      <w:proofErr w:type="gramEnd"/>
      <w:r w:rsidRPr="008B1C02">
        <w:rPr>
          <w:lang w:val="fr-FR"/>
        </w:rPr>
        <w:t>#/</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lastRenderedPageBreak/>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lastRenderedPageBreak/>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lastRenderedPageBreak/>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1503E5">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bookmarkStart w:id="673" w:name="MCCQCTEMPBM_00000116"/>
      <w:r w:rsidRPr="008B1C02">
        <w:rPr>
          <w:rFonts w:cs="Courier New"/>
          <w:szCs w:val="16"/>
        </w:rPr>
        <w:t xml:space="preserve">        </w:t>
      </w:r>
      <w:bookmarkEnd w:id="673"/>
      <w:r w:rsidRPr="008B1C02">
        <w:rPr>
          <w:lang w:eastAsia="zh-CN"/>
        </w:rPr>
        <w:t>highThruInd</w:t>
      </w:r>
      <w:bookmarkStart w:id="674" w:name="MCCQCTEMPBM_00000117"/>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bookmarkEnd w:id="674"/>
      <w:r w:rsidRPr="008B1C02">
        <w:rPr>
          <w:lang w:eastAsia="zh-CN"/>
        </w:rPr>
        <w:t>geoAreas:</w:t>
      </w:r>
    </w:p>
    <w:p w14:paraId="7F84D9AD" w14:textId="77777777" w:rsidR="001503E5" w:rsidRPr="008B1C02" w:rsidRDefault="001503E5" w:rsidP="001503E5">
      <w:pPr>
        <w:pStyle w:val="PL"/>
      </w:pPr>
      <w:r w:rsidRPr="008B1C02">
        <w:t xml:space="preserve">          type: array</w:t>
      </w:r>
    </w:p>
    <w:p w14:paraId="269FB829" w14:textId="77777777" w:rsidR="001503E5" w:rsidRPr="008B1C02" w:rsidRDefault="001503E5" w:rsidP="001503E5">
      <w:pPr>
        <w:pStyle w:val="PL"/>
      </w:pPr>
      <w:r w:rsidRPr="008B1C02">
        <w:t xml:space="preserve">          items:</w:t>
      </w:r>
    </w:p>
    <w:p w14:paraId="5868CF8A" w14:textId="77777777" w:rsidR="001503E5" w:rsidRPr="008B1C02" w:rsidRDefault="001503E5" w:rsidP="001503E5">
      <w:pPr>
        <w:pStyle w:val="PL"/>
      </w:pPr>
      <w:r w:rsidRPr="008B1C02">
        <w:t xml:space="preserve">            </w:t>
      </w:r>
      <w:bookmarkStart w:id="675" w:name="MCCQCTEMPBM_00000118"/>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bookmarkEnd w:id="675"/>
    </w:p>
    <w:p w14:paraId="47EEC862" w14:textId="77777777" w:rsidR="001503E5" w:rsidRPr="008B1C02" w:rsidRDefault="001503E5" w:rsidP="001503E5">
      <w:pPr>
        <w:pStyle w:val="PL"/>
      </w:pPr>
      <w:r w:rsidRPr="008B1C02">
        <w:t xml:space="preserve">          minItems: 1</w:t>
      </w:r>
    </w:p>
    <w:p w14:paraId="2E8A3CFB"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085239CF" w14:textId="77777777" w:rsidR="001503E5" w:rsidRPr="008B1C02" w:rsidRDefault="001503E5" w:rsidP="001503E5">
      <w:pPr>
        <w:pStyle w:val="PL"/>
        <w:rPr>
          <w:lang w:eastAsia="zh-CN"/>
        </w:rPr>
      </w:pPr>
      <w:bookmarkStart w:id="676" w:name="MCCQCTEMPBM_00000119"/>
      <w:r w:rsidRPr="008B1C02">
        <w:rPr>
          <w:rFonts w:cs="Courier New"/>
          <w:szCs w:val="16"/>
        </w:rPr>
        <w:t xml:space="preserve">        </w:t>
      </w:r>
      <w:bookmarkEnd w:id="676"/>
      <w:r w:rsidRPr="008B1C02">
        <w:rPr>
          <w:rFonts w:hint="eastAsia"/>
          <w:color w:val="000000"/>
          <w:lang w:eastAsia="zh-CN"/>
        </w:rPr>
        <w:t>p</w:t>
      </w:r>
      <w:r w:rsidRPr="008B1C02">
        <w:rPr>
          <w:color w:val="000000"/>
          <w:lang w:eastAsia="zh-CN"/>
        </w:rPr>
        <w:t>olicyDuration</w:t>
      </w:r>
      <w:r w:rsidRPr="008B1C02">
        <w:rPr>
          <w:lang w:eastAsia="zh-CN"/>
        </w:rPr>
        <w:t>:</w:t>
      </w:r>
    </w:p>
    <w:p w14:paraId="6A7CE9DE" w14:textId="77777777" w:rsidR="008705F7" w:rsidRPr="008B1C02" w:rsidRDefault="001503E5" w:rsidP="008705F7">
      <w:pPr>
        <w:pStyle w:val="PL"/>
        <w:rPr>
          <w:rFonts w:cs="Courier New"/>
          <w:szCs w:val="16"/>
        </w:rPr>
      </w:pPr>
      <w:bookmarkStart w:id="677" w:name="MCCQCTEMPBM_00000120"/>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677"/>
      <w:r w:rsidRPr="008B1C02">
        <w:rPr>
          <w:lang w:eastAsia="zh-CN"/>
        </w:rPr>
        <w:t>DurationSec</w:t>
      </w:r>
      <w:bookmarkStart w:id="678" w:name="MCCQCTEMPBM_00000121"/>
      <w:r w:rsidRPr="008B1C02">
        <w:rPr>
          <w:rFonts w:cs="Courier New"/>
          <w:szCs w:val="16"/>
        </w:rPr>
        <w:t>'</w:t>
      </w:r>
    </w:p>
    <w:p w14:paraId="5524DEC3" w14:textId="41C51BF3" w:rsidR="008705F7" w:rsidRPr="008B1C02" w:rsidRDefault="008705F7" w:rsidP="008705F7">
      <w:pPr>
        <w:pStyle w:val="PL"/>
        <w:rPr>
          <w:rFonts w:cs="Courier New"/>
          <w:szCs w:val="16"/>
        </w:rPr>
      </w:pPr>
      <w:r w:rsidRPr="008B1C02">
        <w:rPr>
          <w:rFonts w:cs="Courier New"/>
          <w:szCs w:val="16"/>
        </w:rPr>
        <w:t xml:space="preserve">        </w:t>
      </w:r>
      <w:r>
        <w:rPr>
          <w:rFonts w:cs="Courier New"/>
          <w:szCs w:val="16"/>
        </w:rPr>
        <w:t>sliceReplReq</w:t>
      </w:r>
      <w:ins w:id="679" w:author="CR#1556" w:date="2025-04-13T19:03:00Z">
        <w:r w:rsidR="003F26AD">
          <w:rPr>
            <w:rFonts w:cs="Courier New"/>
            <w:szCs w:val="16"/>
          </w:rPr>
          <w:t>Info</w:t>
        </w:r>
      </w:ins>
      <w:del w:id="680" w:author="CR#1556" w:date="2025-04-13T19:03:00Z">
        <w:r w:rsidDel="003F26AD">
          <w:rPr>
            <w:rFonts w:cs="Courier New"/>
            <w:szCs w:val="16"/>
          </w:rPr>
          <w:delText>s</w:delText>
        </w:r>
      </w:del>
      <w:r w:rsidRPr="008B1C02">
        <w:rPr>
          <w:rFonts w:cs="Courier New"/>
          <w:szCs w:val="16"/>
        </w:rPr>
        <w:t>:</w:t>
      </w:r>
    </w:p>
    <w:p w14:paraId="55807EC2" w14:textId="6EAB5AB4" w:rsidR="001503E5" w:rsidRPr="008B1C02" w:rsidRDefault="008705F7" w:rsidP="008705F7">
      <w:pPr>
        <w:pStyle w:val="PL"/>
        <w:rPr>
          <w:rFonts w:cs="Courier New"/>
          <w:szCs w:val="16"/>
        </w:rPr>
      </w:pPr>
      <w:r w:rsidRPr="008B1C02">
        <w:rPr>
          <w:rFonts w:cs="Courier New"/>
          <w:szCs w:val="16"/>
        </w:rPr>
        <w:t xml:space="preserve">          $ref: 'TS29522_AMPolicyAuthorization.yaml#/components/schemas/</w:t>
      </w:r>
      <w:r>
        <w:rPr>
          <w:rFonts w:cs="Courier New"/>
          <w:szCs w:val="16"/>
        </w:rPr>
        <w:t>SliceReplReq</w:t>
      </w:r>
      <w:ins w:id="681" w:author="CR#1556" w:date="2025-04-13T19:03:00Z">
        <w:r w:rsidR="003F26AD">
          <w:rPr>
            <w:rFonts w:cs="Courier New"/>
            <w:szCs w:val="16"/>
          </w:rPr>
          <w:t>Info</w:t>
        </w:r>
      </w:ins>
      <w:r w:rsidRPr="008B1C02">
        <w:rPr>
          <w:rFonts w:cs="Courier New"/>
          <w:szCs w:val="16"/>
        </w:rPr>
        <w:t>'</w:t>
      </w:r>
    </w:p>
    <w:bookmarkEnd w:id="678"/>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lastRenderedPageBreak/>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05D23CF3" w14:textId="2AE137B0" w:rsidR="008705F7" w:rsidRDefault="001503E5" w:rsidP="008705F7">
      <w:pPr>
        <w:pStyle w:val="PL"/>
      </w:pPr>
      <w:r w:rsidRPr="008B1C02">
        <w:t xml:space="preserve">        - required: [geoAreas]</w:t>
      </w:r>
    </w:p>
    <w:p w14:paraId="3AB52A01" w14:textId="44CF81B4" w:rsidR="001503E5" w:rsidRPr="008B1C02" w:rsidRDefault="008705F7" w:rsidP="008705F7">
      <w:pPr>
        <w:pStyle w:val="PL"/>
      </w:pPr>
      <w:r w:rsidRPr="008B1C02">
        <w:t xml:space="preserve">        - required: [</w:t>
      </w:r>
      <w:r>
        <w:rPr>
          <w:rFonts w:cs="Courier New"/>
          <w:szCs w:val="16"/>
        </w:rPr>
        <w:t>sliceReplReq</w:t>
      </w:r>
      <w:ins w:id="682" w:author="CR#1556" w:date="2025-04-13T19:03:00Z">
        <w:r w:rsidR="003F26AD">
          <w:rPr>
            <w:rFonts w:cs="Courier New"/>
            <w:szCs w:val="16"/>
          </w:rPr>
          <w:t>Info</w:t>
        </w:r>
      </w:ins>
      <w:r w:rsidRPr="008B1C02">
        <w:t>]</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3F72DFF7" w14:textId="77777777" w:rsidR="008705F7" w:rsidRDefault="008705F7" w:rsidP="001503E5">
      <w:pPr>
        <w:pStyle w:val="PL"/>
      </w:pPr>
    </w:p>
    <w:p w14:paraId="766FA043" w14:textId="1D221456"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bookmarkStart w:id="683" w:name="MCCQCTEMPBM_00000122"/>
      <w:r w:rsidRPr="008B1C02">
        <w:rPr>
          <w:rFonts w:cs="Courier New"/>
          <w:szCs w:val="16"/>
        </w:rPr>
        <w:t xml:space="preserve">        </w:t>
      </w:r>
      <w:bookmarkEnd w:id="683"/>
      <w:r w:rsidRPr="008B1C02">
        <w:rPr>
          <w:lang w:eastAsia="zh-CN"/>
        </w:rPr>
        <w:t>highThruInd</w:t>
      </w:r>
      <w:bookmarkStart w:id="684" w:name="MCCQCTEMPBM_00000123"/>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8B1C02" w:rsidRDefault="001503E5" w:rsidP="001503E5">
      <w:pPr>
        <w:pStyle w:val="PL"/>
        <w:rPr>
          <w:lang w:eastAsia="zh-CN"/>
        </w:rPr>
      </w:pPr>
      <w:r w:rsidRPr="008B1C02">
        <w:rPr>
          <w:rFonts w:cs="Courier New"/>
          <w:szCs w:val="16"/>
        </w:rPr>
        <w:t xml:space="preserve">        </w:t>
      </w:r>
      <w:bookmarkEnd w:id="684"/>
      <w:r w:rsidRPr="008B1C02">
        <w:rPr>
          <w:rFonts w:hint="eastAsia"/>
          <w:lang w:eastAsia="zh-CN"/>
        </w:rPr>
        <w:t>geoArea</w:t>
      </w:r>
      <w:r w:rsidRPr="008B1C02">
        <w:rPr>
          <w:lang w:eastAsia="zh-CN"/>
        </w:rPr>
        <w:t>s:</w:t>
      </w:r>
    </w:p>
    <w:p w14:paraId="68F30B99" w14:textId="77777777" w:rsidR="001503E5" w:rsidRPr="008B1C02" w:rsidRDefault="001503E5" w:rsidP="001503E5">
      <w:pPr>
        <w:pStyle w:val="PL"/>
      </w:pPr>
      <w:r w:rsidRPr="008B1C02">
        <w:t xml:space="preserve">          type: array</w:t>
      </w:r>
    </w:p>
    <w:p w14:paraId="4F10E8AA" w14:textId="77777777" w:rsidR="001503E5" w:rsidRPr="008B1C02" w:rsidRDefault="001503E5" w:rsidP="001503E5">
      <w:pPr>
        <w:pStyle w:val="PL"/>
      </w:pPr>
      <w:r w:rsidRPr="008B1C02">
        <w:t xml:space="preserve">          items:</w:t>
      </w:r>
    </w:p>
    <w:p w14:paraId="56BA93CE" w14:textId="77777777" w:rsidR="001503E5" w:rsidRPr="008B1C02" w:rsidRDefault="001503E5" w:rsidP="001503E5">
      <w:pPr>
        <w:pStyle w:val="PL"/>
      </w:pPr>
      <w:r w:rsidRPr="008B1C02">
        <w:t xml:space="preserve">            $ref: 'TS29572_Nlmf_Location.yaml#/components/schemas/</w:t>
      </w:r>
      <w:r w:rsidRPr="008B1C02">
        <w:rPr>
          <w:rFonts w:hint="eastAsia"/>
          <w:lang w:eastAsia="zh-CN"/>
        </w:rPr>
        <w:t>GeographicArea</w:t>
      </w:r>
      <w:r w:rsidRPr="008B1C02">
        <w:t>'</w:t>
      </w:r>
    </w:p>
    <w:p w14:paraId="4EC51BB4" w14:textId="77777777" w:rsidR="001503E5" w:rsidRPr="008B1C02" w:rsidRDefault="001503E5" w:rsidP="001503E5">
      <w:pPr>
        <w:pStyle w:val="PL"/>
      </w:pPr>
      <w:r w:rsidRPr="008B1C02">
        <w:t xml:space="preserve">          minItems: 1</w:t>
      </w:r>
    </w:p>
    <w:p w14:paraId="7AC4A85F"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57C3880" w14:textId="77777777" w:rsidR="007B3DED" w:rsidRPr="008B1C02" w:rsidRDefault="007B3DED" w:rsidP="007B3DED">
      <w:pPr>
        <w:pStyle w:val="PL"/>
        <w:rPr>
          <w:rFonts w:cs="Courier New"/>
          <w:szCs w:val="16"/>
        </w:rPr>
      </w:pPr>
      <w:bookmarkStart w:id="685" w:name="MCCQCTEMPBM_00000124"/>
      <w:r w:rsidRPr="008B1C02">
        <w:rPr>
          <w:rFonts w:cs="Courier New"/>
          <w:szCs w:val="16"/>
        </w:rPr>
        <w:t xml:space="preserve">          nullable: true</w:t>
      </w:r>
    </w:p>
    <w:p w14:paraId="6990673B" w14:textId="77777777" w:rsidR="001503E5" w:rsidRPr="008B1C02" w:rsidRDefault="001503E5" w:rsidP="001503E5">
      <w:pPr>
        <w:pStyle w:val="PL"/>
        <w:rPr>
          <w:lang w:eastAsia="zh-CN"/>
        </w:rPr>
      </w:pPr>
      <w:r w:rsidRPr="008B1C02">
        <w:rPr>
          <w:rFonts w:cs="Courier New"/>
          <w:szCs w:val="16"/>
        </w:rPr>
        <w:t xml:space="preserve">        </w:t>
      </w:r>
      <w:bookmarkEnd w:id="685"/>
      <w:r w:rsidRPr="008B1C02">
        <w:rPr>
          <w:rFonts w:hint="eastAsia"/>
          <w:color w:val="000000"/>
          <w:lang w:eastAsia="zh-CN"/>
        </w:rPr>
        <w:t>p</w:t>
      </w:r>
      <w:r w:rsidRPr="008B1C02">
        <w:rPr>
          <w:color w:val="000000"/>
          <w:lang w:eastAsia="zh-CN"/>
        </w:rPr>
        <w:t>olicyDuration</w:t>
      </w:r>
      <w:r w:rsidRPr="008B1C02">
        <w:rPr>
          <w:lang w:eastAsia="zh-CN"/>
        </w:rPr>
        <w:t>:</w:t>
      </w:r>
    </w:p>
    <w:p w14:paraId="63D52F61" w14:textId="77777777" w:rsidR="001503E5" w:rsidRPr="008B1C02" w:rsidRDefault="001503E5" w:rsidP="001503E5">
      <w:pPr>
        <w:pStyle w:val="PL"/>
        <w:rPr>
          <w:rFonts w:cs="Courier New"/>
          <w:szCs w:val="16"/>
        </w:rPr>
      </w:pPr>
      <w:bookmarkStart w:id="686" w:name="MCCQCTEMPBM_00000125"/>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686"/>
      <w:r w:rsidRPr="008B1C02">
        <w:rPr>
          <w:lang w:eastAsia="zh-CN"/>
        </w:rPr>
        <w:t>DurationSecRm</w:t>
      </w:r>
      <w:bookmarkStart w:id="687" w:name="MCCQCTEMPBM_00000126"/>
      <w:r w:rsidRPr="008B1C02">
        <w:rPr>
          <w:rFonts w:cs="Courier New"/>
          <w:szCs w:val="16"/>
        </w:rPr>
        <w:t>'</w:t>
      </w:r>
    </w:p>
    <w:bookmarkEnd w:id="687"/>
    <w:p w14:paraId="4C0EE5F4" w14:textId="6EBE1009" w:rsidR="00F23646" w:rsidRPr="008B1C02" w:rsidRDefault="00F23646" w:rsidP="00F23646">
      <w:pPr>
        <w:pStyle w:val="PL"/>
        <w:rPr>
          <w:rFonts w:cs="Courier New"/>
          <w:szCs w:val="16"/>
        </w:rPr>
      </w:pPr>
      <w:r w:rsidRPr="008B1C02">
        <w:rPr>
          <w:rFonts w:cs="Courier New"/>
          <w:szCs w:val="16"/>
        </w:rPr>
        <w:t xml:space="preserve">        </w:t>
      </w:r>
      <w:r>
        <w:rPr>
          <w:rFonts w:cs="Courier New"/>
          <w:szCs w:val="16"/>
        </w:rPr>
        <w:t>sliceReplReq</w:t>
      </w:r>
      <w:ins w:id="688" w:author="CR#1556" w:date="2025-04-13T19:03:00Z">
        <w:r w:rsidR="003F26AD">
          <w:rPr>
            <w:rFonts w:cs="Courier New"/>
            <w:szCs w:val="16"/>
          </w:rPr>
          <w:t>Info</w:t>
        </w:r>
      </w:ins>
      <w:del w:id="689" w:author="CR#1556" w:date="2025-04-13T19:03:00Z">
        <w:r w:rsidDel="003F26AD">
          <w:rPr>
            <w:rFonts w:cs="Courier New"/>
            <w:szCs w:val="16"/>
          </w:rPr>
          <w:delText>s</w:delText>
        </w:r>
      </w:del>
      <w:r w:rsidRPr="008B1C02">
        <w:rPr>
          <w:rFonts w:cs="Courier New"/>
          <w:szCs w:val="16"/>
        </w:rPr>
        <w:t>:</w:t>
      </w:r>
    </w:p>
    <w:p w14:paraId="7298A3F2" w14:textId="1C564B4D" w:rsidR="00F23646" w:rsidRPr="000A0A5F" w:rsidRDefault="00F23646" w:rsidP="00F23646">
      <w:pPr>
        <w:pStyle w:val="PL"/>
      </w:pPr>
      <w:r w:rsidRPr="008B1C02">
        <w:rPr>
          <w:rFonts w:cs="Courier New"/>
          <w:szCs w:val="16"/>
        </w:rPr>
        <w:t xml:space="preserve">          $ref: '</w:t>
      </w:r>
      <w:del w:id="690" w:author="CR#1556" w:date="2025-05-29T22:17:00Z">
        <w:r w:rsidRPr="008B1C02" w:rsidDel="00884FD0">
          <w:rPr>
            <w:rFonts w:cs="Courier New"/>
            <w:szCs w:val="16"/>
          </w:rPr>
          <w:delText>TS29522_AMPolicyAuthorization.yaml</w:delText>
        </w:r>
      </w:del>
      <w:r w:rsidRPr="008B1C02">
        <w:rPr>
          <w:rFonts w:cs="Courier New"/>
          <w:szCs w:val="16"/>
        </w:rPr>
        <w:t>#/components/schemas/</w:t>
      </w:r>
      <w:r>
        <w:rPr>
          <w:rFonts w:cs="Courier New"/>
          <w:szCs w:val="16"/>
        </w:rPr>
        <w:t>SliceReplReq</w:t>
      </w:r>
      <w:ins w:id="691" w:author="CR#1556" w:date="2025-04-13T19:04:00Z">
        <w:r w:rsidR="003F26AD">
          <w:rPr>
            <w:rFonts w:cs="Courier New"/>
            <w:szCs w:val="16"/>
          </w:rPr>
          <w:t>InfoRm</w:t>
        </w:r>
      </w:ins>
      <w:r w:rsidRPr="008B1C02">
        <w:rPr>
          <w:rFonts w:cs="Courier New"/>
          <w:szCs w:val="16"/>
        </w:rPr>
        <w:t>'</w:t>
      </w:r>
    </w:p>
    <w:p w14:paraId="04877A21"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bookmarkStart w:id="692" w:name="MCCQCTEMPBM_00000127"/>
      <w:r w:rsidRPr="008B1C02">
        <w:rPr>
          <w:rFonts w:cs="Courier New"/>
          <w:szCs w:val="16"/>
        </w:rPr>
        <w:t xml:space="preserve">          nullable: true</w:t>
      </w:r>
    </w:p>
    <w:bookmarkEnd w:id="692"/>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bookmarkStart w:id="693" w:name="MCCQCTEMPBM_00000128"/>
      <w:r w:rsidRPr="008B1C02">
        <w:rPr>
          <w:rFonts w:cs="Courier New"/>
          <w:szCs w:val="16"/>
        </w:rPr>
        <w:t xml:space="preserve">          nullable: true</w:t>
      </w:r>
    </w:p>
    <w:bookmarkEnd w:id="693"/>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bookmarkStart w:id="694" w:name="MCCQCTEMPBM_00000129"/>
      <w:r w:rsidRPr="008B1C02">
        <w:rPr>
          <w:rFonts w:cs="Courier New"/>
          <w:szCs w:val="16"/>
        </w:rPr>
        <w:t xml:space="preserve">          nullable: true</w:t>
      </w:r>
    </w:p>
    <w:bookmarkEnd w:id="694"/>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0F4A2D2C" w14:textId="77777777" w:rsidR="00F23646" w:rsidRDefault="00F23646" w:rsidP="001503E5">
      <w:pPr>
        <w:pStyle w:val="PL"/>
      </w:pPr>
    </w:p>
    <w:p w14:paraId="416ACD33" w14:textId="64D660BD"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C38321C" w14:textId="77777777" w:rsidR="001503E5" w:rsidRPr="008B1C02" w:rsidRDefault="001503E5" w:rsidP="001503E5">
      <w:pPr>
        <w:pStyle w:val="PL"/>
        <w:rPr>
          <w:lang w:eastAsia="zh-CN"/>
        </w:rPr>
      </w:pPr>
      <w:bookmarkStart w:id="695" w:name="MCCQCTEMPBM_00000130"/>
      <w:r w:rsidRPr="008B1C02">
        <w:rPr>
          <w:rFonts w:cs="Courier New"/>
          <w:szCs w:val="16"/>
        </w:rPr>
        <w:t xml:space="preserve">        </w:t>
      </w:r>
      <w:bookmarkEnd w:id="695"/>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pPr>
      <w:r w:rsidRPr="008B1C02">
        <w:lastRenderedPageBreak/>
        <w:t xml:space="preserve">          items:</w:t>
      </w:r>
    </w:p>
    <w:p w14:paraId="0D51241D" w14:textId="77777777" w:rsidR="001503E5" w:rsidRPr="008B1C02" w:rsidRDefault="001503E5" w:rsidP="001503E5">
      <w:pPr>
        <w:pStyle w:val="PL"/>
        <w:rPr>
          <w:rFonts w:cs="Courier New"/>
          <w:szCs w:val="16"/>
        </w:rPr>
      </w:pPr>
      <w:bookmarkStart w:id="696" w:name="MCCQCTEMPBM_00000131"/>
      <w:r w:rsidRPr="008B1C02">
        <w:rPr>
          <w:rFonts w:cs="Courier New"/>
          <w:szCs w:val="16"/>
        </w:rPr>
        <w:t xml:space="preserve">            $ref: 'TS29522_A</w:t>
      </w:r>
      <w:r w:rsidR="008E4FCD" w:rsidRPr="008B1C02">
        <w:rPr>
          <w:rFonts w:cs="Courier New"/>
          <w:szCs w:val="16"/>
        </w:rPr>
        <w:t>M</w:t>
      </w:r>
      <w:r w:rsidRPr="008B1C02">
        <w:rPr>
          <w:rFonts w:cs="Courier New"/>
          <w:szCs w:val="16"/>
        </w:rPr>
        <w:t>PolicyAuthorization.yaml#/components/schemas/GeographicalArea'</w:t>
      </w:r>
    </w:p>
    <w:bookmarkEnd w:id="696"/>
    <w:p w14:paraId="7CE31AB0" w14:textId="77777777" w:rsidR="001503E5" w:rsidRPr="008B1C02" w:rsidRDefault="001503E5" w:rsidP="001503E5">
      <w:pPr>
        <w:pStyle w:val="PL"/>
      </w:pPr>
      <w:r w:rsidRPr="008B1C02">
        <w:t xml:space="preserve">          minItems: 1</w:t>
      </w:r>
    </w:p>
    <w:p w14:paraId="2F83CDF2"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7DC1281" w14:textId="77777777" w:rsidR="00F23646" w:rsidRPr="008B1C02" w:rsidRDefault="00F23646" w:rsidP="00F23646">
      <w:pPr>
        <w:pStyle w:val="PL"/>
        <w:rPr>
          <w:rFonts w:cs="Courier New"/>
          <w:szCs w:val="16"/>
        </w:rPr>
      </w:pPr>
      <w:r w:rsidRPr="008B1C02">
        <w:rPr>
          <w:rFonts w:cs="Courier New"/>
          <w:szCs w:val="16"/>
        </w:rPr>
        <w:t xml:space="preserve">        </w:t>
      </w:r>
      <w:r>
        <w:rPr>
          <w:rFonts w:cs="Courier New"/>
          <w:szCs w:val="16"/>
        </w:rPr>
        <w:t>sliceReplOut</w:t>
      </w:r>
      <w:r w:rsidRPr="008B1C02">
        <w:rPr>
          <w:rFonts w:cs="Courier New"/>
          <w:szCs w:val="16"/>
        </w:rPr>
        <w:t>:</w:t>
      </w:r>
    </w:p>
    <w:p w14:paraId="00BED016" w14:textId="4E332751" w:rsidR="00F23646" w:rsidRPr="008B1C02" w:rsidRDefault="00F23646" w:rsidP="00F23646">
      <w:pPr>
        <w:pStyle w:val="PL"/>
      </w:pPr>
      <w:r w:rsidRPr="008B1C02">
        <w:t xml:space="preserve">          $ref: 'TS29534_Npcf_AMPolicyAuthorization.yaml#/components/schemas/</w:t>
      </w:r>
      <w:r>
        <w:rPr>
          <w:rFonts w:cs="Courier New"/>
          <w:szCs w:val="16"/>
        </w:rPr>
        <w:t>SliceReplOutcome</w:t>
      </w:r>
      <w:ins w:id="697" w:author="CR#1556" w:date="2025-04-13T19:04:00Z">
        <w:r w:rsidR="003F26AD">
          <w:rPr>
            <w:rFonts w:cs="Courier New"/>
            <w:szCs w:val="16"/>
          </w:rPr>
          <w:t>Info</w:t>
        </w:r>
      </w:ins>
      <w:r w:rsidRPr="008B1C02">
        <w:t>'</w:t>
      </w:r>
    </w:p>
    <w:p w14:paraId="6E808811" w14:textId="77777777" w:rsidR="001503E5" w:rsidRPr="008B1C02" w:rsidRDefault="001503E5" w:rsidP="001503E5">
      <w:pPr>
        <w:pStyle w:val="PL"/>
      </w:pPr>
      <w:r w:rsidRPr="008B1C02">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720D8416" w14:textId="77777777" w:rsidR="00F23646" w:rsidRDefault="00F23646" w:rsidP="001503E5">
      <w:pPr>
        <w:pStyle w:val="PL"/>
      </w:pPr>
    </w:p>
    <w:p w14:paraId="3B224D5F" w14:textId="33417AB7" w:rsidR="001503E5" w:rsidRPr="008B1C02" w:rsidRDefault="001503E5" w:rsidP="001503E5">
      <w:pPr>
        <w:pStyle w:val="PL"/>
      </w:pPr>
      <w:r w:rsidRPr="008B1C02">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bookmarkStart w:id="698"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bookmarkEnd w:id="698"/>
    <w:p w14:paraId="46194DC2" w14:textId="77777777" w:rsidR="00297D07" w:rsidRDefault="00297D07" w:rsidP="00297D07">
      <w:pPr>
        <w:pStyle w:val="PL"/>
        <w:rPr>
          <w:ins w:id="699" w:author="CR#1556" w:date="2025-05-29T19:08:00Z"/>
          <w:rFonts w:cs="Courier New"/>
          <w:szCs w:val="16"/>
        </w:rPr>
      </w:pPr>
    </w:p>
    <w:p w14:paraId="53C8E337" w14:textId="77777777" w:rsidR="00297D07" w:rsidRPr="00D27E6F" w:rsidRDefault="00297D07" w:rsidP="00297D07">
      <w:pPr>
        <w:pStyle w:val="PL"/>
        <w:rPr>
          <w:ins w:id="700" w:author="CR#1556" w:date="2025-05-29T19:08:00Z"/>
          <w:rFonts w:cs="Courier New"/>
          <w:szCs w:val="16"/>
        </w:rPr>
      </w:pPr>
      <w:ins w:id="701" w:author="CR#1556" w:date="2025-05-29T19:08:00Z">
        <w:r w:rsidRPr="00D27E6F">
          <w:rPr>
            <w:rFonts w:cs="Courier New"/>
            <w:szCs w:val="16"/>
          </w:rPr>
          <w:t xml:space="preserve">    Slice</w:t>
        </w:r>
        <w:r>
          <w:rPr>
            <w:rFonts w:cs="Courier New"/>
            <w:szCs w:val="16"/>
          </w:rPr>
          <w:t>ReplReqInfoRm</w:t>
        </w:r>
        <w:r w:rsidRPr="00D27E6F">
          <w:rPr>
            <w:rFonts w:cs="Courier New"/>
            <w:szCs w:val="16"/>
          </w:rPr>
          <w:t>:</w:t>
        </w:r>
      </w:ins>
    </w:p>
    <w:p w14:paraId="5CC1A9B8" w14:textId="77777777" w:rsidR="00297D07" w:rsidRPr="008B1C02" w:rsidRDefault="00297D07" w:rsidP="00297D07">
      <w:pPr>
        <w:pStyle w:val="PL"/>
        <w:rPr>
          <w:ins w:id="702" w:author="CR#1556" w:date="2025-05-29T19:08:00Z"/>
          <w:rFonts w:cs="Courier New"/>
          <w:szCs w:val="16"/>
        </w:rPr>
      </w:pPr>
      <w:ins w:id="703" w:author="CR#1556" w:date="2025-05-29T19:08:00Z">
        <w:r w:rsidRPr="00D27E6F">
          <w:rPr>
            <w:rFonts w:cs="Courier New"/>
            <w:szCs w:val="16"/>
          </w:rPr>
          <w:t xml:space="preserve">      description: </w:t>
        </w:r>
        <w:r w:rsidRPr="008B1C02">
          <w:rPr>
            <w:rFonts w:cs="Courier New"/>
            <w:szCs w:val="16"/>
          </w:rPr>
          <w:t>&gt;</w:t>
        </w:r>
      </w:ins>
    </w:p>
    <w:p w14:paraId="0C98D189" w14:textId="77777777" w:rsidR="00297D07" w:rsidRDefault="00297D07" w:rsidP="00297D07">
      <w:pPr>
        <w:pStyle w:val="PL"/>
        <w:rPr>
          <w:ins w:id="704" w:author="CR#1556" w:date="2025-05-29T19:08:00Z"/>
          <w:rFonts w:cs="Courier New"/>
          <w:szCs w:val="16"/>
        </w:rPr>
      </w:pPr>
      <w:ins w:id="705" w:author="CR#1556" w:date="2025-05-29T19:08:00Z">
        <w:r w:rsidRPr="008B1C02">
          <w:rPr>
            <w:rFonts w:cs="Courier New"/>
            <w:szCs w:val="16"/>
          </w:rPr>
          <w:t xml:space="preserve">        </w:t>
        </w:r>
        <w:r w:rsidRPr="00E37DCE">
          <w:rPr>
            <w:rFonts w:cs="Courier New"/>
            <w:szCs w:val="16"/>
          </w:rPr>
          <w:t>Represents the same as the SliceReplReqInfo data type but with the OpenAPI nullable property</w:t>
        </w:r>
      </w:ins>
    </w:p>
    <w:p w14:paraId="5DAB3881" w14:textId="77777777" w:rsidR="00297D07" w:rsidRPr="00D27E6F" w:rsidRDefault="00297D07" w:rsidP="00297D07">
      <w:pPr>
        <w:pStyle w:val="PL"/>
        <w:rPr>
          <w:ins w:id="706" w:author="CR#1556" w:date="2025-05-29T19:08:00Z"/>
          <w:rFonts w:cs="Courier New"/>
          <w:szCs w:val="16"/>
        </w:rPr>
      </w:pPr>
      <w:ins w:id="707" w:author="CR#1556" w:date="2025-05-29T19:08:00Z">
        <w:r>
          <w:rPr>
            <w:rFonts w:cs="Courier New"/>
            <w:szCs w:val="16"/>
          </w:rPr>
          <w:t xml:space="preserve">       </w:t>
        </w:r>
        <w:r w:rsidRPr="00E37DCE">
          <w:rPr>
            <w:rFonts w:cs="Courier New"/>
            <w:szCs w:val="16"/>
          </w:rPr>
          <w:t xml:space="preserve"> set to true</w:t>
        </w:r>
        <w:r w:rsidRPr="00D27E6F">
          <w:rPr>
            <w:rFonts w:cs="Courier New"/>
            <w:szCs w:val="16"/>
          </w:rPr>
          <w:t>.</w:t>
        </w:r>
      </w:ins>
    </w:p>
    <w:p w14:paraId="0CA38E80" w14:textId="77777777" w:rsidR="00297D07" w:rsidRPr="00D27E6F" w:rsidRDefault="00297D07" w:rsidP="00297D07">
      <w:pPr>
        <w:pStyle w:val="PL"/>
        <w:rPr>
          <w:ins w:id="708" w:author="CR#1556" w:date="2025-05-29T19:08:00Z"/>
          <w:rFonts w:cs="Courier New"/>
          <w:szCs w:val="16"/>
        </w:rPr>
      </w:pPr>
      <w:ins w:id="709" w:author="CR#1556" w:date="2025-05-29T19:08:00Z">
        <w:r w:rsidRPr="00D27E6F">
          <w:rPr>
            <w:rFonts w:cs="Courier New"/>
            <w:szCs w:val="16"/>
          </w:rPr>
          <w:t xml:space="preserve">      type: object</w:t>
        </w:r>
      </w:ins>
    </w:p>
    <w:p w14:paraId="799E6B9C" w14:textId="77777777" w:rsidR="00297D07" w:rsidRPr="00D27E6F" w:rsidRDefault="00297D07" w:rsidP="00297D07">
      <w:pPr>
        <w:pStyle w:val="PL"/>
        <w:rPr>
          <w:ins w:id="710" w:author="CR#1556" w:date="2025-05-29T19:08:00Z"/>
          <w:rFonts w:cs="Courier New"/>
          <w:szCs w:val="16"/>
        </w:rPr>
      </w:pPr>
      <w:ins w:id="711" w:author="CR#1556" w:date="2025-05-29T19:08:00Z">
        <w:r w:rsidRPr="00D27E6F">
          <w:rPr>
            <w:rFonts w:cs="Courier New"/>
            <w:szCs w:val="16"/>
          </w:rPr>
          <w:t xml:space="preserve">      properties:</w:t>
        </w:r>
      </w:ins>
    </w:p>
    <w:p w14:paraId="4D9338D5" w14:textId="77777777" w:rsidR="00297D07" w:rsidRPr="00FC2E59" w:rsidRDefault="00297D07" w:rsidP="00297D07">
      <w:pPr>
        <w:pStyle w:val="PL"/>
        <w:rPr>
          <w:ins w:id="712" w:author="CR#1556" w:date="2025-05-29T19:08:00Z"/>
          <w:rFonts w:cs="Courier New"/>
          <w:szCs w:val="16"/>
        </w:rPr>
      </w:pPr>
      <w:ins w:id="713" w:author="CR#1556" w:date="2025-05-29T19:08:00Z">
        <w:r w:rsidRPr="00FC2E59">
          <w:rPr>
            <w:rFonts w:cs="Courier New"/>
            <w:szCs w:val="16"/>
          </w:rPr>
          <w:t xml:space="preserve">        snssai:</w:t>
        </w:r>
      </w:ins>
    </w:p>
    <w:p w14:paraId="23F81248" w14:textId="77777777" w:rsidR="00297D07" w:rsidRPr="00FC2E59" w:rsidRDefault="00297D07" w:rsidP="00297D07">
      <w:pPr>
        <w:pStyle w:val="PL"/>
        <w:rPr>
          <w:ins w:id="714" w:author="CR#1556" w:date="2025-05-29T19:08:00Z"/>
          <w:rFonts w:cs="Courier New"/>
          <w:szCs w:val="16"/>
        </w:rPr>
      </w:pPr>
      <w:ins w:id="715" w:author="CR#1556" w:date="2025-05-29T19:08:00Z">
        <w:r w:rsidRPr="00FC2E59">
          <w:rPr>
            <w:rFonts w:cs="Courier New"/>
            <w:szCs w:val="16"/>
          </w:rPr>
          <w:t xml:space="preserve">          $ref: 'TS29571_CommonData.yaml#/components/schemas/Snssai'</w:t>
        </w:r>
      </w:ins>
    </w:p>
    <w:p w14:paraId="7EE211E5" w14:textId="77777777" w:rsidR="00297D07" w:rsidRPr="00FC2E59" w:rsidRDefault="00297D07" w:rsidP="00297D07">
      <w:pPr>
        <w:pStyle w:val="PL"/>
        <w:rPr>
          <w:ins w:id="716" w:author="CR#1556" w:date="2025-05-29T19:08:00Z"/>
          <w:rFonts w:cs="Courier New"/>
          <w:szCs w:val="16"/>
        </w:rPr>
      </w:pPr>
      <w:ins w:id="717" w:author="CR#1556" w:date="2025-05-29T19:08:00Z">
        <w:r w:rsidRPr="00FC2E59">
          <w:rPr>
            <w:rFonts w:cs="Courier New"/>
            <w:szCs w:val="16"/>
          </w:rPr>
          <w:t xml:space="preserve">        altSnssai:</w:t>
        </w:r>
      </w:ins>
    </w:p>
    <w:p w14:paraId="41D571CE" w14:textId="77777777" w:rsidR="00297D07" w:rsidRDefault="00297D07" w:rsidP="00297D07">
      <w:pPr>
        <w:pStyle w:val="PL"/>
        <w:rPr>
          <w:ins w:id="718" w:author="CR#1556" w:date="2025-05-29T19:08:00Z"/>
          <w:rFonts w:cs="Courier New"/>
          <w:szCs w:val="16"/>
        </w:rPr>
      </w:pPr>
      <w:ins w:id="719" w:author="CR#1556" w:date="2025-05-29T19:08:00Z">
        <w:r w:rsidRPr="00FC2E59">
          <w:rPr>
            <w:rFonts w:cs="Courier New"/>
            <w:szCs w:val="16"/>
          </w:rPr>
          <w:t xml:space="preserve">          $ref: 'TS29571_CommonData.yaml#/components/schemas/Snssai'</w:t>
        </w:r>
      </w:ins>
    </w:p>
    <w:p w14:paraId="347BD02A" w14:textId="77777777" w:rsidR="00297D07" w:rsidRPr="00D27E6F" w:rsidRDefault="00297D07" w:rsidP="00297D07">
      <w:pPr>
        <w:pStyle w:val="PL"/>
        <w:rPr>
          <w:ins w:id="720" w:author="CR#1556" w:date="2025-05-29T19:08:00Z"/>
          <w:rFonts w:cs="Courier New"/>
          <w:szCs w:val="16"/>
        </w:rPr>
      </w:pPr>
      <w:ins w:id="721" w:author="CR#1556" w:date="2025-05-29T19:08:00Z">
        <w:r w:rsidRPr="00D27E6F">
          <w:rPr>
            <w:rFonts w:cs="Courier New"/>
            <w:szCs w:val="16"/>
          </w:rPr>
          <w:t xml:space="preserve">        </w:t>
        </w:r>
        <w:r>
          <w:rPr>
            <w:rFonts w:cs="Courier New"/>
            <w:szCs w:val="16"/>
          </w:rPr>
          <w:t>afServId</w:t>
        </w:r>
        <w:r w:rsidRPr="00D27E6F">
          <w:rPr>
            <w:rFonts w:cs="Courier New"/>
            <w:szCs w:val="16"/>
          </w:rPr>
          <w:t>:</w:t>
        </w:r>
      </w:ins>
    </w:p>
    <w:p w14:paraId="0CEDBD6B" w14:textId="77777777" w:rsidR="00297D07" w:rsidRDefault="00297D07" w:rsidP="00297D07">
      <w:pPr>
        <w:pStyle w:val="PL"/>
        <w:rPr>
          <w:ins w:id="722" w:author="CR#1556" w:date="2025-05-29T19:08:00Z"/>
          <w:rFonts w:cs="Courier New"/>
          <w:szCs w:val="16"/>
        </w:rPr>
      </w:pPr>
      <w:ins w:id="723" w:author="CR#1556" w:date="2025-05-29T19:08:00Z">
        <w:r w:rsidRPr="00D27E6F">
          <w:rPr>
            <w:rFonts w:cs="Courier New"/>
            <w:szCs w:val="16"/>
          </w:rPr>
          <w:t xml:space="preserve">          type: string</w:t>
        </w:r>
      </w:ins>
    </w:p>
    <w:p w14:paraId="17886367" w14:textId="77777777" w:rsidR="00297D07" w:rsidRPr="00D27E6F" w:rsidRDefault="00297D07" w:rsidP="00297D07">
      <w:pPr>
        <w:pStyle w:val="PL"/>
        <w:rPr>
          <w:ins w:id="724" w:author="CR#1556" w:date="2025-05-29T19:08:00Z"/>
          <w:rFonts w:cs="Courier New"/>
          <w:szCs w:val="16"/>
        </w:rPr>
      </w:pPr>
      <w:ins w:id="725" w:author="CR#1556" w:date="2025-05-29T19:08:00Z">
        <w:r w:rsidRPr="00D27E6F">
          <w:rPr>
            <w:rFonts w:cs="Courier New"/>
            <w:szCs w:val="16"/>
          </w:rPr>
          <w:t xml:space="preserve">        alt</w:t>
        </w:r>
        <w:r>
          <w:rPr>
            <w:rFonts w:cs="Courier New"/>
            <w:szCs w:val="16"/>
          </w:rPr>
          <w:t>AfServId</w:t>
        </w:r>
        <w:r w:rsidRPr="00D27E6F">
          <w:rPr>
            <w:rFonts w:cs="Courier New"/>
            <w:szCs w:val="16"/>
          </w:rPr>
          <w:t>:</w:t>
        </w:r>
      </w:ins>
    </w:p>
    <w:p w14:paraId="665A1C5D" w14:textId="77777777" w:rsidR="00297D07" w:rsidRDefault="00297D07" w:rsidP="00297D07">
      <w:pPr>
        <w:pStyle w:val="PL"/>
        <w:rPr>
          <w:ins w:id="726" w:author="CR#1556" w:date="2025-05-29T19:08:00Z"/>
          <w:rFonts w:cs="Courier New"/>
          <w:szCs w:val="16"/>
        </w:rPr>
      </w:pPr>
      <w:ins w:id="727" w:author="CR#1556" w:date="2025-05-29T19:08:00Z">
        <w:r w:rsidRPr="00E92016">
          <w:rPr>
            <w:rFonts w:cs="Courier New"/>
            <w:szCs w:val="16"/>
          </w:rPr>
          <w:t xml:space="preserve">          type: string</w:t>
        </w:r>
      </w:ins>
    </w:p>
    <w:p w14:paraId="29FF1399" w14:textId="77777777" w:rsidR="00297D07" w:rsidRPr="00D27E6F" w:rsidRDefault="00297D07" w:rsidP="00297D07">
      <w:pPr>
        <w:pStyle w:val="PL"/>
        <w:rPr>
          <w:ins w:id="728" w:author="CR#1556" w:date="2025-05-29T19:08:00Z"/>
          <w:rFonts w:cs="Courier New"/>
          <w:szCs w:val="16"/>
        </w:rPr>
      </w:pPr>
      <w:ins w:id="729" w:author="CR#1556" w:date="2025-05-29T19:08:00Z">
        <w:r w:rsidRPr="00D27E6F">
          <w:rPr>
            <w:rFonts w:cs="Courier New"/>
            <w:szCs w:val="16"/>
          </w:rPr>
          <w:t xml:space="preserve">      </w:t>
        </w:r>
        <w:r>
          <w:rPr>
            <w:rFonts w:cs="Courier New"/>
            <w:szCs w:val="16"/>
          </w:rPr>
          <w:t>nullable</w:t>
        </w:r>
        <w:r w:rsidRPr="00D27E6F">
          <w:rPr>
            <w:rFonts w:cs="Courier New"/>
            <w:szCs w:val="16"/>
          </w:rPr>
          <w:t xml:space="preserve">: </w:t>
        </w:r>
        <w:r>
          <w:rPr>
            <w:rFonts w:cs="Courier New"/>
            <w:szCs w:val="16"/>
          </w:rPr>
          <w:t>true</w:t>
        </w:r>
      </w:ins>
    </w:p>
    <w:p w14:paraId="399F9911" w14:textId="77777777" w:rsidR="00297D07" w:rsidRPr="00FC2E59" w:rsidRDefault="00297D07" w:rsidP="00297D07">
      <w:pPr>
        <w:pStyle w:val="PL"/>
        <w:rPr>
          <w:ins w:id="730" w:author="CR#1556" w:date="2025-05-29T19:08:00Z"/>
          <w:rFonts w:cs="Courier New"/>
          <w:szCs w:val="16"/>
        </w:rPr>
      </w:pPr>
      <w:ins w:id="731" w:author="CR#1556" w:date="2025-05-29T19:08:00Z">
        <w:r w:rsidRPr="00FC2E59">
          <w:rPr>
            <w:rFonts w:cs="Courier New"/>
            <w:szCs w:val="16"/>
          </w:rPr>
          <w:t xml:space="preserve">      oneOf:</w:t>
        </w:r>
      </w:ins>
    </w:p>
    <w:p w14:paraId="3ABFFBC4" w14:textId="77777777" w:rsidR="00297D07" w:rsidRPr="00FC2E59" w:rsidRDefault="00297D07" w:rsidP="00297D07">
      <w:pPr>
        <w:pStyle w:val="PL"/>
        <w:rPr>
          <w:ins w:id="732" w:author="CR#1556" w:date="2025-05-29T19:08:00Z"/>
          <w:rFonts w:cs="Courier New"/>
          <w:szCs w:val="16"/>
        </w:rPr>
      </w:pPr>
      <w:ins w:id="733" w:author="CR#1556" w:date="2025-05-29T19:08:00Z">
        <w:r w:rsidRPr="00FC2E59">
          <w:rPr>
            <w:rFonts w:cs="Courier New"/>
            <w:szCs w:val="16"/>
          </w:rPr>
          <w:t xml:space="preserve">        - required: [snssai, altSnssai]</w:t>
        </w:r>
      </w:ins>
    </w:p>
    <w:p w14:paraId="722A58D4" w14:textId="77777777" w:rsidR="00297D07" w:rsidRDefault="00297D07" w:rsidP="00297D07">
      <w:pPr>
        <w:pStyle w:val="PL"/>
        <w:rPr>
          <w:ins w:id="734" w:author="CR#1556" w:date="2025-05-29T19:08:00Z"/>
          <w:rFonts w:cs="Courier New"/>
          <w:szCs w:val="16"/>
        </w:rPr>
      </w:pPr>
      <w:ins w:id="735" w:author="CR#1556" w:date="2025-05-29T19:08:00Z">
        <w:r w:rsidRPr="00FC2E59">
          <w:rPr>
            <w:rFonts w:cs="Courier New"/>
            <w:szCs w:val="16"/>
          </w:rPr>
          <w:t xml:space="preserve">        - required: [</w:t>
        </w:r>
        <w:r>
          <w:rPr>
            <w:rFonts w:cs="Courier New"/>
            <w:szCs w:val="16"/>
          </w:rPr>
          <w:t>af</w:t>
        </w:r>
        <w:r w:rsidRPr="00FC2E59">
          <w:rPr>
            <w:rFonts w:cs="Courier New"/>
            <w:szCs w:val="16"/>
          </w:rPr>
          <w:t>ServId, altAfServId]</w:t>
        </w:r>
      </w:ins>
    </w:p>
    <w:p w14:paraId="4E61B7E8" w14:textId="77777777" w:rsidR="001503E5" w:rsidRPr="003F26AD" w:rsidRDefault="001503E5" w:rsidP="003F26AD">
      <w:pPr>
        <w:pStyle w:val="PL"/>
      </w:pPr>
    </w:p>
    <w:p w14:paraId="15D90D96" w14:textId="77777777" w:rsidR="001503E5" w:rsidRPr="003F26AD" w:rsidRDefault="001503E5" w:rsidP="003F26AD">
      <w:pPr>
        <w:pStyle w:val="PL"/>
      </w:pPr>
      <w:r w:rsidRPr="003F26AD">
        <w:t># ENUMERATIONS DATA TYPES</w:t>
      </w:r>
    </w:p>
    <w:p w14:paraId="42EADFDA" w14:textId="77777777" w:rsidR="001503E5" w:rsidRPr="003F26AD" w:rsidRDefault="001503E5" w:rsidP="003F26AD">
      <w:pPr>
        <w:pStyle w:val="PL"/>
      </w:pPr>
      <w:r w:rsidRPr="003F26AD">
        <w:t>#</w:t>
      </w:r>
    </w:p>
    <w:p w14:paraId="479A760D" w14:textId="77777777" w:rsidR="001503E5" w:rsidRPr="003F26AD" w:rsidRDefault="001503E5" w:rsidP="003F26AD">
      <w:pPr>
        <w:pStyle w:val="PL"/>
      </w:pPr>
      <w:r w:rsidRPr="003F26AD">
        <w:t xml:space="preserve">    AmInfluEvent:</w:t>
      </w:r>
    </w:p>
    <w:p w14:paraId="6E4BBB2E" w14:textId="77777777" w:rsidR="001503E5" w:rsidRPr="003F26AD" w:rsidRDefault="001503E5" w:rsidP="003F26AD">
      <w:pPr>
        <w:pStyle w:val="PL"/>
      </w:pPr>
      <w:r w:rsidRPr="003F26AD">
        <w:t xml:space="preserve">      anyOf:</w:t>
      </w:r>
    </w:p>
    <w:p w14:paraId="6A58BB1C" w14:textId="77777777" w:rsidR="001503E5" w:rsidRPr="003F26AD" w:rsidRDefault="001503E5" w:rsidP="003F26AD">
      <w:pPr>
        <w:pStyle w:val="PL"/>
      </w:pPr>
      <w:r w:rsidRPr="003F26AD">
        <w:t xml:space="preserve">        - type: string</w:t>
      </w:r>
    </w:p>
    <w:p w14:paraId="690F147C" w14:textId="77777777" w:rsidR="001503E5" w:rsidRPr="003F26AD" w:rsidRDefault="001503E5" w:rsidP="003F26AD">
      <w:pPr>
        <w:pStyle w:val="PL"/>
      </w:pPr>
      <w:r w:rsidRPr="003F26AD">
        <w:t xml:space="preserve">          enum:</w:t>
      </w:r>
    </w:p>
    <w:p w14:paraId="5114F281" w14:textId="77777777" w:rsidR="00F23646" w:rsidRPr="003F26AD" w:rsidRDefault="001503E5" w:rsidP="003F26AD">
      <w:pPr>
        <w:pStyle w:val="PL"/>
      </w:pPr>
      <w:r w:rsidRPr="003F26AD">
        <w:t xml:space="preserve">            - SERVICE_AREA_COVRG_OUTCOME</w:t>
      </w:r>
    </w:p>
    <w:p w14:paraId="0291C7CC" w14:textId="2BA81C9A" w:rsidR="001503E5" w:rsidRPr="003F26AD" w:rsidRDefault="00F23646" w:rsidP="003F26AD">
      <w:pPr>
        <w:pStyle w:val="PL"/>
      </w:pPr>
      <w:r w:rsidRPr="003F26AD">
        <w:t xml:space="preserve">            - SLICE_REPLACE_OUTCOME</w:t>
      </w:r>
    </w:p>
    <w:p w14:paraId="2DAA7C0E" w14:textId="77777777" w:rsidR="001503E5" w:rsidRPr="003F26AD" w:rsidRDefault="001503E5" w:rsidP="003F26AD">
      <w:pPr>
        <w:pStyle w:val="PL"/>
      </w:pPr>
      <w:r w:rsidRPr="003F26AD">
        <w:t xml:space="preserve">        - type: string</w:t>
      </w:r>
    </w:p>
    <w:p w14:paraId="0065FF9B" w14:textId="77777777" w:rsidR="00063623" w:rsidRPr="003F26AD" w:rsidRDefault="00063623" w:rsidP="003F26AD">
      <w:pPr>
        <w:pStyle w:val="PL"/>
      </w:pPr>
      <w:r w:rsidRPr="003F26AD">
        <w:t xml:space="preserve">          description: &gt;</w:t>
      </w:r>
    </w:p>
    <w:p w14:paraId="640B919B" w14:textId="77777777" w:rsidR="00063623" w:rsidRPr="003F26AD" w:rsidRDefault="00063623" w:rsidP="003F26AD">
      <w:pPr>
        <w:pStyle w:val="PL"/>
      </w:pPr>
      <w:r w:rsidRPr="003F26AD">
        <w:t xml:space="preserve">            This string provides forward-compatibility with future extensions to the enumeration but</w:t>
      </w:r>
    </w:p>
    <w:p w14:paraId="55731E05" w14:textId="14316C47" w:rsidR="00F23646" w:rsidRPr="003F26AD" w:rsidRDefault="00063623" w:rsidP="003F26AD">
      <w:pPr>
        <w:pStyle w:val="PL"/>
      </w:pPr>
      <w:r w:rsidRPr="003F26AD">
        <w:t xml:space="preserve">            is not used to encode content defined in the present version of this API.</w:t>
      </w:r>
    </w:p>
    <w:p w14:paraId="3C538D71" w14:textId="77777777" w:rsidR="00F23646" w:rsidRPr="003F26AD" w:rsidRDefault="00F23646" w:rsidP="003F26AD">
      <w:pPr>
        <w:pStyle w:val="PL"/>
      </w:pPr>
      <w:r w:rsidRPr="003F26AD">
        <w:t xml:space="preserve">      description: |</w:t>
      </w:r>
    </w:p>
    <w:p w14:paraId="6C6609E8" w14:textId="3BCA4F87" w:rsidR="00F23646" w:rsidRPr="003F26AD" w:rsidRDefault="00F23646" w:rsidP="003F26AD">
      <w:pPr>
        <w:pStyle w:val="PL"/>
      </w:pPr>
      <w:r w:rsidRPr="003F26AD">
        <w:t xml:space="preserve">        Represents the NEF notification event to the </w:t>
      </w:r>
      <w:del w:id="736" w:author="CR#1595" w:date="2025-05-29T16:42:00Z">
        <w:r w:rsidRPr="003F26AD" w:rsidDel="001F04CD">
          <w:delText>NF service consumer</w:delText>
        </w:r>
      </w:del>
      <w:ins w:id="737" w:author="CR#1595" w:date="2025-05-29T16:42:00Z">
        <w:r w:rsidR="001F04CD">
          <w:t>AF</w:t>
        </w:r>
      </w:ins>
      <w:r w:rsidRPr="003F26AD">
        <w:t xml:space="preserve">.  </w:t>
      </w:r>
    </w:p>
    <w:p w14:paraId="2196EBAA" w14:textId="77777777" w:rsidR="00F23646" w:rsidRPr="003F26AD" w:rsidRDefault="00F23646" w:rsidP="003F26AD">
      <w:pPr>
        <w:pStyle w:val="PL"/>
      </w:pPr>
      <w:r w:rsidRPr="003F26AD">
        <w:t xml:space="preserve">        Possible values are:</w:t>
      </w:r>
    </w:p>
    <w:p w14:paraId="70FF5FEC" w14:textId="77777777" w:rsidR="003F26AD" w:rsidRPr="003F26AD" w:rsidRDefault="00F23646" w:rsidP="003F26AD">
      <w:pPr>
        <w:pStyle w:val="PL"/>
        <w:rPr>
          <w:ins w:id="738" w:author="CR#1556" w:date="2025-04-13T19:05:00Z"/>
        </w:rPr>
      </w:pPr>
      <w:r w:rsidRPr="003F26AD">
        <w:t xml:space="preserve">        - SERVICE_AREA_COVRG_OUTCOME: Indicates </w:t>
      </w:r>
      <w:ins w:id="739" w:author="CR#1556" w:date="2025-04-13T19:04:00Z">
        <w:r w:rsidR="003F26AD" w:rsidRPr="003F26AD">
          <w:t xml:space="preserve">that </w:t>
        </w:r>
      </w:ins>
      <w:r w:rsidRPr="003F26AD">
        <w:t xml:space="preserve">the </w:t>
      </w:r>
      <w:ins w:id="740" w:author="CR#1556" w:date="2025-04-13T19:04:00Z">
        <w:r w:rsidR="003F26AD" w:rsidRPr="003F26AD">
          <w:t xml:space="preserve">AM Influence event is the </w:t>
        </w:r>
      </w:ins>
      <w:r w:rsidRPr="003F26AD">
        <w:t>Service Area</w:t>
      </w:r>
    </w:p>
    <w:p w14:paraId="35DB9F44" w14:textId="100FDE8B" w:rsidR="00F23646" w:rsidRPr="003F26AD" w:rsidRDefault="003F26AD" w:rsidP="003F26AD">
      <w:pPr>
        <w:pStyle w:val="PL"/>
      </w:pPr>
      <w:ins w:id="741" w:author="CR#1556" w:date="2025-04-13T19:05:00Z">
        <w:r w:rsidRPr="003F26AD">
          <w:t xml:space="preserve">         </w:t>
        </w:r>
      </w:ins>
      <w:r w:rsidR="00F23646" w:rsidRPr="003F26AD">
        <w:t xml:space="preserve"> Coverage outcome.</w:t>
      </w:r>
    </w:p>
    <w:p w14:paraId="2F2417B8" w14:textId="26E92E32" w:rsidR="00AC3BC2" w:rsidRPr="003F26AD" w:rsidRDefault="00F23646" w:rsidP="000B12C7">
      <w:pPr>
        <w:pStyle w:val="PL"/>
        <w:rPr>
          <w:ins w:id="742" w:author="CR#1559" w:date="2025-04-13T18:35:00Z"/>
        </w:rPr>
      </w:pPr>
      <w:r w:rsidRPr="003F26AD">
        <w:t xml:space="preserve">        - SLICE_REPLACE_OUTCOME: Indicates the </w:t>
      </w:r>
      <w:ins w:id="743" w:author="CR#1556" w:date="2025-04-13T19:05:00Z">
        <w:r w:rsidR="003F26AD" w:rsidRPr="003F26AD">
          <w:t xml:space="preserve">AM Influence event is the </w:t>
        </w:r>
      </w:ins>
      <w:ins w:id="744" w:author="CR#1559" w:date="2025-04-13T18:35:00Z">
        <w:r w:rsidR="00AC3BC2" w:rsidRPr="003F26AD">
          <w:t xml:space="preserve">notification of the </w:t>
        </w:r>
      </w:ins>
      <w:r w:rsidRPr="003F26AD">
        <w:t>AF</w:t>
      </w:r>
      <w:del w:id="745" w:author="CR#1556" w:date="2025-04-13T19:06:00Z">
        <w:r w:rsidRPr="003F26AD" w:rsidDel="000B12C7">
          <w:delText xml:space="preserve"> requested Network Slice</w:delText>
        </w:r>
      </w:del>
    </w:p>
    <w:p w14:paraId="4579CA9F" w14:textId="37981DD7" w:rsidR="00F23646" w:rsidRPr="003F26AD" w:rsidRDefault="00AC3BC2" w:rsidP="003F26AD">
      <w:pPr>
        <w:pStyle w:val="PL"/>
      </w:pPr>
      <w:ins w:id="746" w:author="CR#1559" w:date="2025-04-13T18:35:00Z">
        <w:r w:rsidRPr="003F26AD">
          <w:t xml:space="preserve">         </w:t>
        </w:r>
      </w:ins>
      <w:r w:rsidR="00F23646" w:rsidRPr="003F26AD">
        <w:t xml:space="preserve"> </w:t>
      </w:r>
      <w:ins w:id="747" w:author="CR#1556" w:date="2025-04-13T19:06:00Z">
        <w:r w:rsidR="000B12C7" w:rsidRPr="003F26AD">
          <w:t xml:space="preserve">requested Network Slice </w:t>
        </w:r>
      </w:ins>
      <w:del w:id="748" w:author="CR#1556" w:date="2025-04-13T19:07:00Z">
        <w:r w:rsidR="00F23646" w:rsidRPr="003F26AD" w:rsidDel="00FE5645">
          <w:delText>r</w:delText>
        </w:r>
      </w:del>
      <w:ins w:id="749" w:author="CR#1556" w:date="2025-04-13T19:07:00Z">
        <w:r w:rsidR="00FE5645">
          <w:t>R</w:t>
        </w:r>
      </w:ins>
      <w:r w:rsidR="00F23646" w:rsidRPr="003F26AD">
        <w:t>eplacement outcome.</w:t>
      </w:r>
    </w:p>
    <w:p w14:paraId="2ADDDF46" w14:textId="77777777" w:rsidR="00063623" w:rsidRPr="008B1C02" w:rsidRDefault="00063623" w:rsidP="00063623">
      <w:pPr>
        <w:pStyle w:val="PL"/>
      </w:pPr>
    </w:p>
    <w:p w14:paraId="1CCB3AE0" w14:textId="77777777" w:rsidR="001503E5" w:rsidRPr="008B1C02" w:rsidRDefault="001503E5" w:rsidP="001503E5">
      <w:pPr>
        <w:pStyle w:val="PL"/>
      </w:pPr>
    </w:p>
    <w:p w14:paraId="3B9E70ED" w14:textId="77777777" w:rsidR="0004382B" w:rsidRPr="008B1C02" w:rsidRDefault="0004382B" w:rsidP="0004382B">
      <w:pPr>
        <w:pStyle w:val="Heading1"/>
      </w:pPr>
      <w:bookmarkStart w:id="750" w:name="_Toc114212759"/>
      <w:bookmarkStart w:id="751" w:name="_Toc122117148"/>
      <w:r w:rsidRPr="008B1C02">
        <w:t>A.17</w:t>
      </w:r>
      <w:r w:rsidRPr="008B1C02">
        <w:tab/>
      </w:r>
      <w:bookmarkStart w:id="752" w:name="_Hlk129086542"/>
      <w:r w:rsidRPr="008B1C02">
        <w:t>MBSTMGI API</w:t>
      </w:r>
      <w:bookmarkEnd w:id="750"/>
      <w:bookmarkEnd w:id="751"/>
      <w:bookmarkEnd w:id="752"/>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239A5B65" w:rsidR="0004382B" w:rsidRPr="008B1C02" w:rsidRDefault="0004382B" w:rsidP="0004382B">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77777777" w:rsidR="0004382B" w:rsidRPr="008B1C02" w:rsidRDefault="0004382B" w:rsidP="0004382B">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73B0EF34" w:rsidR="0004382B" w:rsidRPr="008B1C02" w:rsidRDefault="008153D5" w:rsidP="0004382B">
      <w:pPr>
        <w:pStyle w:val="PL"/>
      </w:pPr>
      <w:r w:rsidRPr="008B1C02">
        <w:t xml:space="preserve">    </w:t>
      </w:r>
      <w:r w:rsidR="0004382B" w:rsidRPr="008B1C02">
        <w:t>3GPP TS 29.522 V1</w:t>
      </w:r>
      <w:r w:rsidR="006C343E">
        <w:t>8</w:t>
      </w:r>
      <w:r w:rsidR="0004382B" w:rsidRPr="008B1C02">
        <w:t>.</w:t>
      </w:r>
      <w:r w:rsidR="00766B51">
        <w:t>7</w:t>
      </w:r>
      <w:r w:rsidR="0004382B" w:rsidRPr="008B1C02">
        <w:t>.0; 5G System; Network Exposure Function Northbound APIs.</w:t>
      </w:r>
    </w:p>
    <w:p w14:paraId="453BCD27" w14:textId="77777777" w:rsidR="0004382B" w:rsidRPr="008B1C02" w:rsidRDefault="0004382B" w:rsidP="0004382B">
      <w:pPr>
        <w:pStyle w:val="PL"/>
      </w:pPr>
      <w:r w:rsidRPr="008B1C02">
        <w:lastRenderedPageBreak/>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17AD08FF"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5951913B"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293D7221"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55032D5"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0BADCDC" w14:textId="77777777" w:rsidR="00895BAD" w:rsidRPr="008B1C02" w:rsidRDefault="00895BAD" w:rsidP="00895BAD">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w:t>
      </w:r>
      <w:proofErr w:type="gramStart"/>
      <w:r w:rsidRPr="008B1C02">
        <w:t>request.body</w:t>
      </w:r>
      <w:proofErr w:type="gramEnd"/>
      <w:r w:rsidRPr="008B1C02">
        <w:t>#/notificationUri}':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lastRenderedPageBreak/>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lastRenderedPageBreak/>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bookmarkStart w:id="753" w:name="_Hlk133933501"/>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bookmarkEnd w:id="753"/>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754" w:name="_Toc35971453"/>
      <w:bookmarkStart w:id="755" w:name="_Toc67903570"/>
      <w:bookmarkStart w:id="756" w:name="_Toc77761110"/>
      <w:bookmarkStart w:id="757" w:name="_Toc81558764"/>
      <w:bookmarkStart w:id="758" w:name="_Toc85877144"/>
      <w:bookmarkStart w:id="759" w:name="_Toc114212760"/>
      <w:bookmarkStart w:id="760" w:name="_Toc122117149"/>
      <w:bookmarkStart w:id="761" w:name="_Toc28013575"/>
      <w:bookmarkStart w:id="762" w:name="_Toc36040415"/>
      <w:bookmarkStart w:id="763" w:name="_Toc44693065"/>
      <w:bookmarkStart w:id="764" w:name="_Toc45134526"/>
      <w:bookmarkStart w:id="765" w:name="_Toc49607590"/>
      <w:bookmarkStart w:id="766" w:name="_Toc51763562"/>
      <w:bookmarkStart w:id="767" w:name="_Toc58850481"/>
      <w:bookmarkStart w:id="768" w:name="_Toc59018861"/>
      <w:bookmarkStart w:id="769" w:name="_Toc68169873"/>
      <w:bookmarkEnd w:id="667"/>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lastRenderedPageBreak/>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Heading1"/>
      </w:pPr>
      <w:r w:rsidRPr="008B1C02">
        <w:t>A.</w:t>
      </w:r>
      <w:r w:rsidR="00297A8E" w:rsidRPr="008B1C02">
        <w:t>18</w:t>
      </w:r>
      <w:r w:rsidRPr="008B1C02">
        <w:tab/>
        <w:t>MBSSession API</w:t>
      </w:r>
      <w:bookmarkEnd w:id="754"/>
      <w:bookmarkEnd w:id="755"/>
      <w:bookmarkEnd w:id="756"/>
      <w:bookmarkEnd w:id="757"/>
      <w:bookmarkEnd w:id="758"/>
      <w:bookmarkEnd w:id="759"/>
      <w:bookmarkEnd w:id="760"/>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5B967123" w:rsidR="0094086C" w:rsidRPr="008B1C02" w:rsidRDefault="0094086C" w:rsidP="0094086C">
      <w:pPr>
        <w:pStyle w:val="PL"/>
      </w:pPr>
      <w:r w:rsidRPr="008B1C02">
        <w:t xml:space="preserve">  version: 1.</w:t>
      </w:r>
      <w:r w:rsidR="00AA56B4">
        <w:t>3</w:t>
      </w:r>
      <w:r w:rsidRPr="008B1C02">
        <w:t>.</w:t>
      </w:r>
      <w:r w:rsidR="007F48A9">
        <w:t>0</w:t>
      </w:r>
      <w:r w:rsidR="00AA56B4">
        <w:t>-alpha.</w:t>
      </w:r>
      <w:del w:id="770" w:author="CR#1638" w:date="2025-05-29T19:22:00Z">
        <w:r w:rsidR="00AA56B4" w:rsidDel="0092041F">
          <w:delText>1</w:delText>
        </w:r>
      </w:del>
      <w:ins w:id="771" w:author="CR#1638" w:date="2025-05-29T19:22:00Z">
        <w:r w:rsidR="0092041F">
          <w:t>2</w:t>
        </w:r>
      </w:ins>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38818318" w:rsidR="0094086C" w:rsidRPr="008B1C02" w:rsidRDefault="0094086C" w:rsidP="0094086C">
      <w:pPr>
        <w:pStyle w:val="PL"/>
      </w:pPr>
      <w:r w:rsidRPr="008B1C02">
        <w:t xml:space="preserve">    © </w:t>
      </w:r>
      <w:r w:rsidR="00E27FB5" w:rsidRPr="008B1C02">
        <w:t>202</w:t>
      </w:r>
      <w:r w:rsidR="00AA56B4">
        <w:t>5</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5F908065" w:rsidR="0094086C" w:rsidRPr="008B1C02" w:rsidRDefault="00936E52" w:rsidP="0094086C">
      <w:pPr>
        <w:pStyle w:val="PL"/>
      </w:pPr>
      <w:r w:rsidRPr="008B1C02">
        <w:t xml:space="preserve">    </w:t>
      </w:r>
      <w:r w:rsidR="0094086C" w:rsidRPr="008B1C02">
        <w:t>3GPP TS 29.522 V1</w:t>
      </w:r>
      <w:r w:rsidR="00AA56B4">
        <w:t>9</w:t>
      </w:r>
      <w:r w:rsidR="0094086C" w:rsidRPr="008B1C02">
        <w:t>.</w:t>
      </w:r>
      <w:del w:id="772" w:author="CR#1638" w:date="2025-05-29T19:22:00Z">
        <w:r w:rsidR="00AA56B4" w:rsidDel="0092041F">
          <w:delText>2</w:delText>
        </w:r>
      </w:del>
      <w:ins w:id="773" w:author="CR#1638" w:date="2025-05-29T19:22:00Z">
        <w:r w:rsidR="0092041F">
          <w:t>3</w:t>
        </w:r>
      </w:ins>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77777777" w:rsidR="0094086C" w:rsidRPr="008B1C02" w:rsidRDefault="0094086C" w:rsidP="0094086C">
      <w:pPr>
        <w:pStyle w:val="PL"/>
      </w:pPr>
      <w:r w:rsidRPr="008B1C02">
        <w:t xml:space="preserve">        description: apiRoot as defined in clause 4.4 of 3GPP TS 29.501</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lastRenderedPageBreak/>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44D2CCC6"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26B55D09"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16BEE0FD"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3C9FEA9"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73B6E70" w14:textId="77777777" w:rsidR="00895BAD" w:rsidRPr="008B1C02" w:rsidRDefault="00895BAD" w:rsidP="00895BAD">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bookmarkStart w:id="774" w:name="_Hlk151615699"/>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bookmarkEnd w:id="774"/>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lastRenderedPageBreak/>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lastRenderedPageBreak/>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proofErr w:type="gramStart"/>
      <w:r w:rsidRPr="008B1C02">
        <w:t>request.body</w:t>
      </w:r>
      <w:proofErr w:type="gramEnd"/>
      <w:r w:rsidRPr="008B1C02">
        <w:t>#/notificationUri}':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lastRenderedPageBreak/>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lastRenderedPageBreak/>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lastRenderedPageBreak/>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lastRenderedPageBreak/>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lastRenderedPageBreak/>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lastRenderedPageBreak/>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 xml:space="preserve">the parameters to be returned in an MBS Session creation </w:t>
      </w:r>
      <w:proofErr w:type="gramStart"/>
      <w:r w:rsidR="002505C4" w:rsidRPr="008B1C02">
        <w:rPr>
          <w:rFonts w:cs="Arial"/>
          <w:szCs w:val="18"/>
        </w:rPr>
        <w:t>response</w:t>
      </w:r>
      <w:r w:rsidR="002505C4" w:rsidRPr="008B1C02">
        <w:t>.</w:t>
      </w:r>
      <w:r w:rsidR="009434F3" w:rsidRPr="008B1C02">
        <w:t>.</w:t>
      </w:r>
      <w:proofErr w:type="gramEnd"/>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bookmarkStart w:id="775" w:name="MCCQCTEMPBM_00000133"/>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bookmarkEnd w:id="775"/>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lastRenderedPageBreak/>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bookmarkStart w:id="776" w:name="MCCQCTEMPBM_00000134"/>
      <w:r w:rsidRPr="008B1C02">
        <w:rPr>
          <w:rFonts w:cs="Courier New"/>
          <w:szCs w:val="16"/>
        </w:rPr>
        <w:t>components/schemas/</w:t>
      </w:r>
      <w:bookmarkEnd w:id="776"/>
      <w:r w:rsidRPr="008B1C02">
        <w:rPr>
          <w:lang w:eastAsia="zh-CN"/>
        </w:rPr>
        <w:t>E</w:t>
      </w:r>
      <w:r w:rsidRPr="008B1C02">
        <w:rPr>
          <w:rFonts w:hint="eastAsia"/>
          <w:lang w:eastAsia="zh-CN"/>
        </w:rPr>
        <w:t>xternal</w:t>
      </w:r>
      <w:r w:rsidRPr="008B1C02">
        <w:rPr>
          <w:lang w:eastAsia="zh-CN"/>
        </w:rPr>
        <w:t>GroupId</w:t>
      </w:r>
      <w:bookmarkStart w:id="777" w:name="MCCQCTEMPBM_00000135"/>
      <w:r w:rsidRPr="008B1C02">
        <w:rPr>
          <w:rFonts w:cs="Courier New"/>
          <w:szCs w:val="16"/>
        </w:rPr>
        <w:t>'</w:t>
      </w:r>
      <w:bookmarkEnd w:id="777"/>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bookmarkStart w:id="778" w:name="MCCQCTEMPBM_00000136"/>
      <w:r w:rsidR="002F7942" w:rsidRPr="008B1C02">
        <w:rPr>
          <w:rFonts w:cs="Courier New"/>
          <w:szCs w:val="16"/>
        </w:rPr>
        <w:t>TS29571_CommonData.yaml</w:t>
      </w:r>
      <w:bookmarkEnd w:id="778"/>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bookmarkStart w:id="779" w:name="MCCQCTEMPBM_00000137"/>
      <w:r w:rsidRPr="008B1C02">
        <w:rPr>
          <w:rFonts w:cs="Courier New"/>
          <w:szCs w:val="16"/>
        </w:rPr>
        <w:t xml:space="preserve">        </w:t>
      </w:r>
      <w:bookmarkEnd w:id="779"/>
      <w:r w:rsidRPr="008B1C02">
        <w:rPr>
          <w:lang w:eastAsia="zh-CN"/>
        </w:rPr>
        <w:t>mbsSessionIdList</w:t>
      </w:r>
      <w:bookmarkStart w:id="780" w:name="MCCQCTEMPBM_00000138"/>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w:t>
      </w:r>
      <w:proofErr w:type="gramStart"/>
      <w:r w:rsidRPr="008B1C02">
        <w:rPr>
          <w:rFonts w:cs="Courier New"/>
          <w:szCs w:val="16"/>
        </w:rPr>
        <w:t>PP.yaml</w:t>
      </w:r>
      <w:proofErr w:type="gramEnd"/>
      <w:r w:rsidRPr="008B1C02">
        <w:rPr>
          <w:rFonts w:cs="Courier New"/>
          <w:szCs w:val="16"/>
        </w:rPr>
        <w:t>#/components/schemas/</w:t>
      </w:r>
      <w:bookmarkEnd w:id="780"/>
      <w:r w:rsidRPr="008B1C02">
        <w:t>5MbsAuthorizationInfo</w:t>
      </w:r>
      <w:bookmarkStart w:id="781" w:name="MCCQCTEMPBM_00000139"/>
      <w:r w:rsidRPr="008B1C02">
        <w:rPr>
          <w:rFonts w:cs="Courier New"/>
          <w:szCs w:val="16"/>
        </w:rPr>
        <w:t>'</w:t>
      </w:r>
    </w:p>
    <w:bookmarkEnd w:id="781"/>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bookmarkStart w:id="782" w:name="MCCQCTEMPBM_00000140"/>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bookmarkEnd w:id="782"/>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w:t>
      </w:r>
      <w:proofErr w:type="gramStart"/>
      <w:r w:rsidRPr="008B1C02">
        <w:rPr>
          <w:rFonts w:cs="Courier New"/>
          <w:szCs w:val="16"/>
        </w:rPr>
        <w:t>PP.yaml</w:t>
      </w:r>
      <w:proofErr w:type="gramEnd"/>
      <w:r w:rsidRPr="008B1C02">
        <w:rPr>
          <w:rFonts w:cs="Courier New"/>
          <w:szCs w:val="16"/>
        </w:rPr>
        <w:t>#/components/schemas/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Heading1"/>
      </w:pPr>
      <w:bookmarkStart w:id="783" w:name="_Toc114212761"/>
      <w:bookmarkStart w:id="784" w:name="_Toc122117150"/>
      <w:r w:rsidRPr="008B1C02">
        <w:t>A.19</w:t>
      </w:r>
      <w:r w:rsidRPr="008B1C02">
        <w:tab/>
        <w:t>EASDeployment API</w:t>
      </w:r>
      <w:bookmarkEnd w:id="783"/>
      <w:bookmarkEnd w:id="784"/>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579CC48A" w:rsidR="00733088" w:rsidRPr="008B1C02" w:rsidRDefault="00733088" w:rsidP="00733088">
      <w:pPr>
        <w:pStyle w:val="PL"/>
      </w:pPr>
      <w:r w:rsidRPr="008B1C02">
        <w:t xml:space="preserve">  version: </w:t>
      </w:r>
      <w:r w:rsidRPr="008B1C02">
        <w:rPr>
          <w:lang w:val="en-US"/>
        </w:rPr>
        <w:t>1.</w:t>
      </w:r>
      <w:r w:rsidR="00627A3D">
        <w:rPr>
          <w:lang w:val="en-US"/>
        </w:rPr>
        <w:t>2</w:t>
      </w:r>
      <w:r w:rsidRPr="008B1C02">
        <w:rPr>
          <w:lang w:val="en-US"/>
        </w:rPr>
        <w:t>.</w:t>
      </w:r>
      <w:r w:rsidR="007F48A9">
        <w:rPr>
          <w:lang w:val="en-US"/>
        </w:rPr>
        <w:t>0</w:t>
      </w:r>
      <w:r w:rsidR="00627A3D">
        <w:rPr>
          <w:lang w:val="en-US"/>
        </w:rPr>
        <w:t>-alpha.</w:t>
      </w:r>
      <w:del w:id="785" w:author="CR#1638" w:date="2025-05-29T19:23:00Z">
        <w:r w:rsidR="00CD62FB" w:rsidDel="0092041F">
          <w:rPr>
            <w:lang w:val="en-US"/>
          </w:rPr>
          <w:delText>2</w:delText>
        </w:r>
      </w:del>
      <w:ins w:id="786" w:author="CR#1638" w:date="2025-05-29T19:23:00Z">
        <w:r w:rsidR="0092041F">
          <w:rPr>
            <w:lang w:val="en-US"/>
          </w:rPr>
          <w:t>3</w:t>
        </w:r>
      </w:ins>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668A84B5" w:rsidR="00733088" w:rsidRPr="008B1C02" w:rsidRDefault="00733088" w:rsidP="00733088">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lastRenderedPageBreak/>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1C45A314" w:rsidR="00733088" w:rsidRPr="008B1C02" w:rsidRDefault="00936E52" w:rsidP="00733088">
      <w:pPr>
        <w:pStyle w:val="PL"/>
      </w:pPr>
      <w:r w:rsidRPr="008B1C02">
        <w:t xml:space="preserve">    </w:t>
      </w:r>
      <w:r w:rsidR="00733088" w:rsidRPr="008B1C02">
        <w:t>3GPP TS 29.522 V1</w:t>
      </w:r>
      <w:r w:rsidR="00627A3D">
        <w:t>9</w:t>
      </w:r>
      <w:r w:rsidR="00733088" w:rsidRPr="008B1C02">
        <w:t>.</w:t>
      </w:r>
      <w:del w:id="787" w:author="CR#1638" w:date="2025-05-29T19:23:00Z">
        <w:r w:rsidR="00CD62FB" w:rsidDel="0092041F">
          <w:delText>2</w:delText>
        </w:r>
      </w:del>
      <w:ins w:id="788" w:author="CR#1638" w:date="2025-05-29T19:23:00Z">
        <w:r w:rsidR="0092041F">
          <w:t>3</w:t>
        </w:r>
      </w:ins>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lastRenderedPageBreak/>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lastRenderedPageBreak/>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lastRenderedPageBreak/>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74778967" w:rsidR="00D82B55" w:rsidRPr="008B1C02" w:rsidRDefault="00D82B55" w:rsidP="00D82B55">
      <w:pPr>
        <w:pStyle w:val="PL"/>
        <w:rPr>
          <w:lang w:val="en-IN" w:eastAsia="en-IN"/>
        </w:rPr>
      </w:pPr>
      <w:r w:rsidRPr="008B1C02">
        <w:rPr>
          <w:lang w:val="en-IN" w:eastAsia="en-IN"/>
        </w:rPr>
        <w:t xml:space="preserve">          $ref: 'TS29</w:t>
      </w:r>
      <w:ins w:id="789" w:author="CR#1623" w:date="2025-05-29T17:06:00Z">
        <w:r w:rsidR="00401DAF">
          <w:rPr>
            <w:lang w:val="en-IN" w:eastAsia="en-IN"/>
          </w:rPr>
          <w:t>122</w:t>
        </w:r>
      </w:ins>
      <w:del w:id="790" w:author="CR#1623" w:date="2025-05-29T17:06:00Z">
        <w:r w:rsidRPr="008B1C02" w:rsidDel="00401DAF">
          <w:rPr>
            <w:lang w:val="en-IN" w:eastAsia="en-IN"/>
          </w:rPr>
          <w:delText>571</w:delText>
        </w:r>
      </w:del>
      <w:r w:rsidRPr="008B1C02">
        <w:rPr>
          <w:lang w:val="en-IN" w:eastAsia="en-IN"/>
        </w:rPr>
        <w:t>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33DF8665" w:rsidR="00D82B55" w:rsidRPr="008B1C02" w:rsidRDefault="00D82B55" w:rsidP="00D82B55">
      <w:pPr>
        <w:pStyle w:val="PL"/>
        <w:rPr>
          <w:lang w:val="en-IN" w:eastAsia="en-IN"/>
        </w:rPr>
      </w:pPr>
      <w:r w:rsidRPr="008B1C02">
        <w:rPr>
          <w:lang w:val="en-IN" w:eastAsia="en-IN"/>
        </w:rPr>
        <w:t xml:space="preserve">          $ref: 'TS29</w:t>
      </w:r>
      <w:ins w:id="791" w:author="CR#1623" w:date="2025-05-29T17:06:00Z">
        <w:r w:rsidR="00401DAF">
          <w:rPr>
            <w:lang w:val="en-IN" w:eastAsia="en-IN"/>
          </w:rPr>
          <w:t>122</w:t>
        </w:r>
      </w:ins>
      <w:del w:id="792" w:author="CR#1623" w:date="2025-05-29T17:06:00Z">
        <w:r w:rsidRPr="008B1C02" w:rsidDel="00401DAF">
          <w:rPr>
            <w:lang w:val="en-IN" w:eastAsia="en-IN"/>
          </w:rPr>
          <w:delText>571</w:delText>
        </w:r>
      </w:del>
      <w:r w:rsidRPr="008B1C02">
        <w:rPr>
          <w:lang w:val="en-IN" w:eastAsia="en-IN"/>
        </w:rPr>
        <w:t>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568C504B" w:rsidR="00D82B55" w:rsidRPr="008B1C02" w:rsidRDefault="00D82B55" w:rsidP="00D82B55">
      <w:pPr>
        <w:pStyle w:val="PL"/>
        <w:rPr>
          <w:lang w:val="en-IN" w:eastAsia="en-IN"/>
        </w:rPr>
      </w:pPr>
      <w:r w:rsidRPr="008B1C02">
        <w:rPr>
          <w:lang w:val="en-IN" w:eastAsia="en-IN"/>
        </w:rPr>
        <w:t xml:space="preserve">          $ref: 'TS29</w:t>
      </w:r>
      <w:ins w:id="793" w:author="CR#1623" w:date="2025-05-29T17:06:00Z">
        <w:r w:rsidR="00401DAF">
          <w:rPr>
            <w:lang w:val="en-IN" w:eastAsia="en-IN"/>
          </w:rPr>
          <w:t>122</w:t>
        </w:r>
      </w:ins>
      <w:del w:id="794" w:author="CR#1623" w:date="2025-05-29T17:06:00Z">
        <w:r w:rsidRPr="008B1C02" w:rsidDel="00401DAF">
          <w:rPr>
            <w:lang w:val="en-IN" w:eastAsia="en-IN"/>
          </w:rPr>
          <w:delText>571</w:delText>
        </w:r>
      </w:del>
      <w:r w:rsidRPr="008B1C02">
        <w:rPr>
          <w:lang w:val="en-IN" w:eastAsia="en-IN"/>
        </w:rPr>
        <w:t>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418967C2" w:rsidR="00D82B55" w:rsidRPr="008B1C02" w:rsidRDefault="00D82B55" w:rsidP="00D82B55">
      <w:pPr>
        <w:pStyle w:val="PL"/>
        <w:rPr>
          <w:lang w:val="en-IN" w:eastAsia="en-IN"/>
        </w:rPr>
      </w:pPr>
      <w:r w:rsidRPr="008B1C02">
        <w:rPr>
          <w:lang w:val="en-IN" w:eastAsia="en-IN"/>
        </w:rPr>
        <w:t xml:space="preserve">          $ref: 'TS29</w:t>
      </w:r>
      <w:ins w:id="795" w:author="CR#1623" w:date="2025-05-29T17:06:00Z">
        <w:r w:rsidR="00401DAF">
          <w:rPr>
            <w:lang w:val="en-IN" w:eastAsia="en-IN"/>
          </w:rPr>
          <w:t>122</w:t>
        </w:r>
      </w:ins>
      <w:del w:id="796" w:author="CR#1623" w:date="2025-05-29T17:06:00Z">
        <w:r w:rsidRPr="008B1C02" w:rsidDel="00401DAF">
          <w:rPr>
            <w:lang w:val="en-IN" w:eastAsia="en-IN"/>
          </w:rPr>
          <w:delText>571</w:delText>
        </w:r>
      </w:del>
      <w:r w:rsidRPr="008B1C02">
        <w:rPr>
          <w:lang w:val="en-IN" w:eastAsia="en-IN"/>
        </w:rPr>
        <w:t>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72A46072" w:rsidR="00D82B55" w:rsidRPr="008B1C02" w:rsidRDefault="00D82B55" w:rsidP="00D82B55">
      <w:pPr>
        <w:pStyle w:val="PL"/>
        <w:rPr>
          <w:lang w:val="en-IN" w:eastAsia="en-IN"/>
        </w:rPr>
      </w:pPr>
      <w:r w:rsidRPr="008B1C02">
        <w:rPr>
          <w:lang w:val="en-IN" w:eastAsia="en-IN"/>
        </w:rPr>
        <w:t xml:space="preserve">          $ref: 'TS29</w:t>
      </w:r>
      <w:ins w:id="797" w:author="CR#1623" w:date="2025-05-29T17:06:00Z">
        <w:r w:rsidR="00401DAF">
          <w:rPr>
            <w:lang w:val="en-IN" w:eastAsia="en-IN"/>
          </w:rPr>
          <w:t>122</w:t>
        </w:r>
      </w:ins>
      <w:del w:id="798" w:author="CR#1623" w:date="2025-05-29T17:06:00Z">
        <w:r w:rsidRPr="008B1C02" w:rsidDel="00401DAF">
          <w:rPr>
            <w:lang w:val="en-IN" w:eastAsia="en-IN"/>
          </w:rPr>
          <w:delText>571</w:delText>
        </w:r>
      </w:del>
      <w:r w:rsidRPr="008B1C02">
        <w:rPr>
          <w:lang w:val="en-IN" w:eastAsia="en-IN"/>
        </w:rPr>
        <w:t>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6A1120DD" w:rsidR="00D82B55" w:rsidRPr="008B1C02" w:rsidRDefault="00D82B55" w:rsidP="00D82B55">
      <w:pPr>
        <w:pStyle w:val="PL"/>
        <w:rPr>
          <w:lang w:val="en-IN" w:eastAsia="en-IN"/>
        </w:rPr>
      </w:pPr>
      <w:r w:rsidRPr="008B1C02">
        <w:rPr>
          <w:lang w:val="en-IN" w:eastAsia="en-IN"/>
        </w:rPr>
        <w:t xml:space="preserve">          $ref: 'TS29</w:t>
      </w:r>
      <w:ins w:id="799" w:author="CR#1623" w:date="2025-05-29T17:06:00Z">
        <w:r w:rsidR="00401DAF">
          <w:rPr>
            <w:lang w:val="en-IN" w:eastAsia="en-IN"/>
          </w:rPr>
          <w:t>122</w:t>
        </w:r>
      </w:ins>
      <w:del w:id="800" w:author="CR#1623" w:date="2025-05-29T17:06:00Z">
        <w:r w:rsidRPr="008B1C02" w:rsidDel="00401DAF">
          <w:rPr>
            <w:lang w:val="en-IN" w:eastAsia="en-IN"/>
          </w:rPr>
          <w:delText>571</w:delText>
        </w:r>
      </w:del>
      <w:r w:rsidRPr="008B1C02">
        <w:rPr>
          <w:lang w:val="en-IN" w:eastAsia="en-IN"/>
        </w:rPr>
        <w:t>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1EC2BA75" w:rsidR="00D82B55" w:rsidRPr="008B1C02" w:rsidRDefault="00D82B55" w:rsidP="00D82B55">
      <w:pPr>
        <w:pStyle w:val="PL"/>
        <w:rPr>
          <w:lang w:val="en-IN" w:eastAsia="en-IN"/>
        </w:rPr>
      </w:pPr>
      <w:r w:rsidRPr="008B1C02">
        <w:rPr>
          <w:lang w:val="en-IN" w:eastAsia="en-IN"/>
        </w:rPr>
        <w:t xml:space="preserve">          $ref: 'TS29</w:t>
      </w:r>
      <w:ins w:id="801" w:author="CR#1623" w:date="2025-05-29T17:06:00Z">
        <w:r w:rsidR="00401DAF">
          <w:rPr>
            <w:lang w:val="en-IN" w:eastAsia="en-IN"/>
          </w:rPr>
          <w:t>122</w:t>
        </w:r>
      </w:ins>
      <w:del w:id="802" w:author="CR#1623" w:date="2025-05-29T17:06:00Z">
        <w:r w:rsidRPr="008B1C02" w:rsidDel="00401DAF">
          <w:rPr>
            <w:lang w:val="en-IN" w:eastAsia="en-IN"/>
          </w:rPr>
          <w:delText>571</w:delText>
        </w:r>
      </w:del>
      <w:r w:rsidRPr="008B1C02">
        <w:rPr>
          <w:lang w:val="en-IN" w:eastAsia="en-IN"/>
        </w:rPr>
        <w:t>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22C9C07C" w:rsidR="00D82B55" w:rsidRPr="008B1C02" w:rsidRDefault="00D82B55" w:rsidP="00D82B55">
      <w:pPr>
        <w:pStyle w:val="PL"/>
        <w:rPr>
          <w:lang w:val="en-IN" w:eastAsia="en-IN"/>
        </w:rPr>
      </w:pPr>
      <w:r w:rsidRPr="008B1C02">
        <w:rPr>
          <w:lang w:val="en-IN" w:eastAsia="en-IN"/>
        </w:rPr>
        <w:t xml:space="preserve">          $ref: 'TS29</w:t>
      </w:r>
      <w:ins w:id="803" w:author="CR#1623" w:date="2025-05-29T17:06:00Z">
        <w:r w:rsidR="00401DAF">
          <w:rPr>
            <w:lang w:val="en-IN" w:eastAsia="en-IN"/>
          </w:rPr>
          <w:t>122</w:t>
        </w:r>
      </w:ins>
      <w:del w:id="804" w:author="CR#1623" w:date="2025-05-29T17:06:00Z">
        <w:r w:rsidRPr="008B1C02" w:rsidDel="00401DAF">
          <w:rPr>
            <w:lang w:val="en-IN" w:eastAsia="en-IN"/>
          </w:rPr>
          <w:delText>571</w:delText>
        </w:r>
      </w:del>
      <w:r w:rsidRPr="008B1C02">
        <w:rPr>
          <w:lang w:val="en-IN" w:eastAsia="en-IN"/>
        </w:rPr>
        <w:t>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224F3510" w:rsidR="00D82B55" w:rsidRPr="008B1C02" w:rsidRDefault="00D82B55" w:rsidP="00D82B55">
      <w:pPr>
        <w:pStyle w:val="PL"/>
        <w:rPr>
          <w:lang w:val="en-IN" w:eastAsia="en-IN"/>
        </w:rPr>
      </w:pPr>
      <w:r w:rsidRPr="008B1C02">
        <w:rPr>
          <w:lang w:val="en-IN" w:eastAsia="en-IN"/>
        </w:rPr>
        <w:t xml:space="preserve">          $ref: 'TS29</w:t>
      </w:r>
      <w:ins w:id="805" w:author="CR#1623" w:date="2025-05-29T17:06:00Z">
        <w:r w:rsidR="00401DAF">
          <w:rPr>
            <w:lang w:val="en-IN" w:eastAsia="en-IN"/>
          </w:rPr>
          <w:t>122</w:t>
        </w:r>
      </w:ins>
      <w:del w:id="806" w:author="CR#1623" w:date="2025-05-29T17:06:00Z">
        <w:r w:rsidRPr="008B1C02" w:rsidDel="00401DAF">
          <w:rPr>
            <w:lang w:val="en-IN" w:eastAsia="en-IN"/>
          </w:rPr>
          <w:delText>571</w:delText>
        </w:r>
      </w:del>
      <w:r w:rsidRPr="008B1C02">
        <w:rPr>
          <w:lang w:val="en-IN" w:eastAsia="en-IN"/>
        </w:rPr>
        <w:t>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24E8E00B" w:rsidR="00D82B55" w:rsidRPr="008B1C02" w:rsidRDefault="00D82B55" w:rsidP="00D82B55">
      <w:pPr>
        <w:pStyle w:val="PL"/>
        <w:rPr>
          <w:lang w:val="en-IN" w:eastAsia="en-IN"/>
        </w:rPr>
      </w:pPr>
      <w:r w:rsidRPr="008B1C02">
        <w:rPr>
          <w:lang w:val="en-IN" w:eastAsia="en-IN"/>
        </w:rPr>
        <w:t xml:space="preserve">          $ref: 'TS29</w:t>
      </w:r>
      <w:ins w:id="807" w:author="CR#1623" w:date="2025-05-29T17:06:00Z">
        <w:r w:rsidR="00401DAF">
          <w:rPr>
            <w:lang w:val="en-IN" w:eastAsia="en-IN"/>
          </w:rPr>
          <w:t>122</w:t>
        </w:r>
      </w:ins>
      <w:del w:id="808" w:author="CR#1623" w:date="2025-05-29T17:06:00Z">
        <w:r w:rsidRPr="008B1C02" w:rsidDel="00401DAF">
          <w:rPr>
            <w:lang w:val="en-IN" w:eastAsia="en-IN"/>
          </w:rPr>
          <w:delText>571</w:delText>
        </w:r>
      </w:del>
      <w:r w:rsidRPr="008B1C02">
        <w:rPr>
          <w:lang w:val="en-IN" w:eastAsia="en-IN"/>
        </w:rPr>
        <w:t>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1E52089D" w:rsidR="00D82B55" w:rsidRPr="008B1C02" w:rsidRDefault="00D82B55" w:rsidP="00733088">
      <w:pPr>
        <w:pStyle w:val="PL"/>
        <w:rPr>
          <w:lang w:val="en-IN" w:eastAsia="en-IN"/>
        </w:rPr>
      </w:pPr>
      <w:r w:rsidRPr="008B1C02">
        <w:rPr>
          <w:lang w:val="en-IN" w:eastAsia="en-IN"/>
        </w:rPr>
        <w:t xml:space="preserve">          $ref: 'TS29</w:t>
      </w:r>
      <w:ins w:id="809" w:author="CR#1623" w:date="2025-05-29T17:06:00Z">
        <w:r w:rsidR="00401DAF">
          <w:rPr>
            <w:lang w:val="en-IN" w:eastAsia="en-IN"/>
          </w:rPr>
          <w:t>122</w:t>
        </w:r>
      </w:ins>
      <w:del w:id="810" w:author="CR#1623" w:date="2025-05-29T17:06:00Z">
        <w:r w:rsidRPr="008B1C02" w:rsidDel="00401DAF">
          <w:rPr>
            <w:lang w:val="en-IN" w:eastAsia="en-IN"/>
          </w:rPr>
          <w:delText>571</w:delText>
        </w:r>
      </w:del>
      <w:r w:rsidRPr="008B1C02">
        <w:rPr>
          <w:lang w:val="en-IN" w:eastAsia="en-IN"/>
        </w:rPr>
        <w:t>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lastRenderedPageBreak/>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296431" w:rsidRPr="00C90D6C">
        <w:rPr>
          <w:rFonts w:ascii="Courier New" w:hAnsi="Courier New"/>
          <w:sz w:val="16"/>
        </w:rPr>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D264442" w14:textId="77777777" w:rsidR="00296431" w:rsidRPr="00C90D6C" w:rsidRDefault="00296431"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CC6A96" w:rsidRDefault="008C61F0" w:rsidP="008C61F0">
      <w:pPr>
        <w:pStyle w:val="PL"/>
      </w:pPr>
      <w:r w:rsidRPr="00CC6A96">
        <w:t xml:space="preserve">        </w:t>
      </w:r>
      <w:bookmarkStart w:id="811" w:name="_Hlk131501677"/>
      <w:r w:rsidRPr="00CC6A96">
        <w:t>targetAfId:</w:t>
      </w:r>
    </w:p>
    <w:p w14:paraId="62EB4837" w14:textId="77777777" w:rsidR="008C61F0" w:rsidRPr="00CC6A96" w:rsidRDefault="008C61F0" w:rsidP="00CC6A96">
      <w:pPr>
        <w:pStyle w:val="PL"/>
      </w:pPr>
      <w:r w:rsidRPr="00CC6A96">
        <w:t xml:space="preserve">          type: string</w:t>
      </w:r>
    </w:p>
    <w:p w14:paraId="773E4F2D" w14:textId="77777777" w:rsidR="008C61F0" w:rsidRPr="00CC6A96" w:rsidRDefault="008C61F0" w:rsidP="00CC6A96">
      <w:pPr>
        <w:pStyle w:val="PL"/>
      </w:pPr>
      <w:r w:rsidRPr="00CC6A96">
        <w:t xml:space="preserve">          description: &gt;</w:t>
      </w:r>
    </w:p>
    <w:p w14:paraId="2C707273" w14:textId="77777777" w:rsidR="008C61F0" w:rsidRPr="00CC6A96" w:rsidRDefault="008C61F0" w:rsidP="00CC6A96">
      <w:pPr>
        <w:pStyle w:val="PL"/>
      </w:pPr>
      <w:r w:rsidRPr="00CC6A96">
        <w:t xml:space="preserve">            Identifier of the AF that is responsible for the EAS associated with this EAS</w:t>
      </w:r>
    </w:p>
    <w:p w14:paraId="70E37E6A" w14:textId="77777777" w:rsidR="008C61F0" w:rsidRPr="00CC6A96" w:rsidRDefault="008C61F0" w:rsidP="00CC6A96">
      <w:pPr>
        <w:pStyle w:val="PL"/>
      </w:pPr>
      <w:r w:rsidRPr="00CC6A96">
        <w:t xml:space="preserve">            deployment information.</w:t>
      </w:r>
      <w:bookmarkEnd w:id="811"/>
    </w:p>
    <w:p w14:paraId="5C22E4FF" w14:textId="77777777" w:rsidR="00CC6A96" w:rsidRDefault="00CC6A96" w:rsidP="00CC6A96">
      <w:pPr>
        <w:pStyle w:val="PL"/>
      </w:pPr>
      <w:r>
        <w:t xml:space="preserve">        </w:t>
      </w:r>
      <w:bookmarkStart w:id="812" w:name="_Hlk183448506"/>
      <w:r w:rsidRPr="00235B94">
        <w:t>n6DelayPerDnai</w:t>
      </w:r>
      <w:r>
        <w:t>Eas:</w:t>
      </w:r>
    </w:p>
    <w:p w14:paraId="41B7F137" w14:textId="77777777" w:rsidR="00CC6A96" w:rsidRPr="009A0FD7" w:rsidRDefault="00CC6A96" w:rsidP="00CC6A96">
      <w:pPr>
        <w:pStyle w:val="PL"/>
      </w:pPr>
      <w:r w:rsidRPr="009A0FD7">
        <w:t xml:space="preserve">          type: </w:t>
      </w:r>
      <w:r>
        <w:t>array</w:t>
      </w:r>
    </w:p>
    <w:p w14:paraId="48AD9802" w14:textId="77777777" w:rsidR="00CC6A96" w:rsidRDefault="00CC6A96" w:rsidP="00CC6A96">
      <w:pPr>
        <w:pStyle w:val="PL"/>
      </w:pPr>
      <w:r w:rsidRPr="00C94099">
        <w:t xml:space="preserve">          items:</w:t>
      </w:r>
    </w:p>
    <w:p w14:paraId="46AD5413" w14:textId="77777777" w:rsidR="00CC6A96" w:rsidRPr="009A0FD7" w:rsidRDefault="00CC6A96" w:rsidP="00CC6A96">
      <w:pPr>
        <w:pStyle w:val="PL"/>
      </w:pPr>
      <w:r w:rsidRPr="009A0FD7">
        <w:t xml:space="preserve">            $ref: '#/components/schemas/</w:t>
      </w:r>
      <w:r w:rsidRPr="00235B94">
        <w:t>N6DelayPerDnai</w:t>
      </w:r>
      <w:r>
        <w:t>Eas</w:t>
      </w:r>
      <w:r w:rsidRPr="009A0FD7">
        <w:t>'</w:t>
      </w:r>
    </w:p>
    <w:p w14:paraId="027F4475" w14:textId="77777777" w:rsidR="00CC6A96" w:rsidRDefault="00CC6A96" w:rsidP="00CC6A96">
      <w:pPr>
        <w:pStyle w:val="PL"/>
      </w:pPr>
      <w:r w:rsidRPr="00C94099">
        <w:t xml:space="preserve">          minItems: 1</w:t>
      </w:r>
    </w:p>
    <w:p w14:paraId="6771F107" w14:textId="77777777" w:rsidR="00CC6A96" w:rsidRPr="009A0FD7" w:rsidRDefault="00CC6A96" w:rsidP="00CC6A96">
      <w:pPr>
        <w:pStyle w:val="PL"/>
      </w:pPr>
      <w:r w:rsidRPr="009A0FD7">
        <w:t xml:space="preserve">          description: &gt;</w:t>
      </w:r>
    </w:p>
    <w:p w14:paraId="1938800D" w14:textId="77777777" w:rsidR="00CC6A96" w:rsidRDefault="00CC6A96" w:rsidP="00CC6A96">
      <w:pPr>
        <w:pStyle w:val="PL"/>
      </w:pPr>
      <w:r w:rsidRPr="009A0FD7">
        <w:t xml:space="preserve">            </w:t>
      </w:r>
      <w:r w:rsidRPr="00235B94">
        <w:t>N6 delay measurement assistance information per DNAI</w:t>
      </w:r>
      <w:r>
        <w:t xml:space="preserve"> and/or EAS</w:t>
      </w:r>
      <w:r w:rsidRPr="00235B94">
        <w:t>.</w:t>
      </w:r>
    </w:p>
    <w:bookmarkEnd w:id="812"/>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953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B05FC55" w14:textId="77777777" w:rsidR="009530E0" w:rsidRPr="00C90D6C" w:rsidRDefault="009530E0"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lastRenderedPageBreak/>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6B3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4FE6F08A" w14:textId="77777777" w:rsidR="006B3852" w:rsidRPr="00C90D6C" w:rsidRDefault="006B3852"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10C979DA"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813" w:name="_Toc114212762"/>
      <w:bookmarkStart w:id="814" w:name="_Toc122117151"/>
      <w:bookmarkStart w:id="815" w:name="_Toc114212763"/>
      <w:bookmarkStart w:id="816" w:name="_Toc122117152"/>
    </w:p>
    <w:p w14:paraId="1C54504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N6DelayPerDnaiEas</w:t>
      </w:r>
      <w:r w:rsidRPr="009A0FD7">
        <w:rPr>
          <w:rFonts w:ascii="Courier New" w:hAnsi="Courier New"/>
          <w:sz w:val="16"/>
          <w:lang w:eastAsia="zh-CN"/>
        </w:rPr>
        <w:t>:</w:t>
      </w:r>
    </w:p>
    <w:p w14:paraId="699964F9"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 per DNAI and/or EAS.</w:t>
      </w:r>
    </w:p>
    <w:p w14:paraId="3CC39DD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378B24D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7010F683"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dnai</w:t>
      </w:r>
      <w:r w:rsidRPr="009A0FD7">
        <w:rPr>
          <w:rFonts w:ascii="Courier New" w:hAnsi="Courier New"/>
          <w:sz w:val="16"/>
          <w:lang w:eastAsia="zh-CN"/>
        </w:rPr>
        <w:t>:</w:t>
      </w:r>
    </w:p>
    <w:p w14:paraId="55CDF873"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Dnai</w:t>
      </w:r>
      <w:r w:rsidRPr="009A0FD7">
        <w:rPr>
          <w:rFonts w:ascii="Courier New" w:hAnsi="Courier New"/>
          <w:sz w:val="16"/>
          <w:lang w:eastAsia="zh-CN"/>
        </w:rPr>
        <w:t>'</w:t>
      </w:r>
    </w:p>
    <w:p w14:paraId="59C12D2A" w14:textId="77777777" w:rsidR="00CC6A96" w:rsidRPr="00304CFB"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w:t>
      </w:r>
      <w:r>
        <w:rPr>
          <w:rFonts w:ascii="Courier New" w:hAnsi="Courier New"/>
          <w:sz w:val="16"/>
          <w:lang w:eastAsia="zh-CN"/>
        </w:rPr>
        <w:t>eas</w:t>
      </w:r>
      <w:r w:rsidRPr="00304CFB">
        <w:rPr>
          <w:rFonts w:ascii="Courier New" w:hAnsi="Courier New"/>
          <w:sz w:val="16"/>
          <w:lang w:eastAsia="zh-CN"/>
        </w:rPr>
        <w:t>:</w:t>
      </w:r>
    </w:p>
    <w:p w14:paraId="62EE98D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$ref: 'TS29571_CommonData.yaml#/components/schemas/</w:t>
      </w:r>
      <w:r>
        <w:rPr>
          <w:rFonts w:ascii="Courier New" w:hAnsi="Courier New"/>
          <w:sz w:val="16"/>
          <w:lang w:eastAsia="zh-CN"/>
        </w:rPr>
        <w:t>EasServerAddress</w:t>
      </w:r>
      <w:r w:rsidRPr="00304CFB">
        <w:rPr>
          <w:rFonts w:ascii="Courier New" w:hAnsi="Courier New"/>
          <w:sz w:val="16"/>
          <w:lang w:eastAsia="zh-CN"/>
        </w:rPr>
        <w:t>'</w:t>
      </w:r>
    </w:p>
    <w:p w14:paraId="766A8895"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5974B1">
        <w:rPr>
          <w:rFonts w:ascii="Courier New" w:hAnsi="Courier New"/>
          <w:sz w:val="16"/>
          <w:lang w:eastAsia="zh-CN"/>
        </w:rPr>
        <w:t>n6DelayMeasureInfo</w:t>
      </w:r>
      <w:r w:rsidRPr="009A0FD7">
        <w:rPr>
          <w:rFonts w:ascii="Courier New" w:hAnsi="Courier New"/>
          <w:sz w:val="16"/>
          <w:lang w:eastAsia="zh-CN"/>
        </w:rPr>
        <w:t>:</w:t>
      </w:r>
    </w:p>
    <w:p w14:paraId="7006AE78"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'#/components/schemas/</w:t>
      </w:r>
      <w:r>
        <w:rPr>
          <w:rFonts w:ascii="Courier New" w:hAnsi="Courier New"/>
          <w:sz w:val="16"/>
          <w:lang w:eastAsia="zh-CN"/>
        </w:rPr>
        <w:t>N</w:t>
      </w:r>
      <w:r w:rsidRPr="005974B1">
        <w:rPr>
          <w:rFonts w:ascii="Courier New" w:hAnsi="Courier New"/>
          <w:sz w:val="16"/>
          <w:lang w:eastAsia="zh-CN"/>
        </w:rPr>
        <w:t>6DelayMeasure</w:t>
      </w:r>
      <w:r>
        <w:rPr>
          <w:rFonts w:ascii="Courier New" w:hAnsi="Courier New"/>
          <w:sz w:val="16"/>
          <w:lang w:eastAsia="zh-CN"/>
        </w:rPr>
        <w:t>ment</w:t>
      </w:r>
      <w:r w:rsidRPr="005974B1">
        <w:rPr>
          <w:rFonts w:ascii="Courier New" w:hAnsi="Courier New"/>
          <w:sz w:val="16"/>
          <w:lang w:eastAsia="zh-CN"/>
        </w:rPr>
        <w:t>Info</w:t>
      </w:r>
      <w:r w:rsidRPr="009A0FD7">
        <w:rPr>
          <w:rFonts w:ascii="Courier New" w:hAnsi="Courier New"/>
          <w:sz w:val="16"/>
          <w:lang w:eastAsia="zh-CN"/>
        </w:rPr>
        <w:t>'</w:t>
      </w:r>
    </w:p>
    <w:p w14:paraId="4B6012A0"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3FB766A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r w:rsidRPr="005974B1">
        <w:rPr>
          <w:rFonts w:ascii="Courier New" w:hAnsi="Courier New"/>
          <w:sz w:val="16"/>
          <w:lang w:eastAsia="zh-CN"/>
        </w:rPr>
        <w:t>n6DelayMeasureInfo</w:t>
      </w:r>
    </w:p>
    <w:p w14:paraId="79EA0F66" w14:textId="77777777" w:rsidR="00CC6A96" w:rsidRPr="007A39B0"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anyOf:</w:t>
      </w:r>
    </w:p>
    <w:p w14:paraId="235DAA20" w14:textId="77777777" w:rsidR="00CC6A96" w:rsidRPr="007A39B0"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 required: [</w:t>
      </w:r>
      <w:r>
        <w:rPr>
          <w:rFonts w:ascii="Courier New" w:hAnsi="Courier New"/>
          <w:sz w:val="16"/>
          <w:lang w:eastAsia="zh-CN"/>
        </w:rPr>
        <w:t>dnai</w:t>
      </w:r>
      <w:r w:rsidRPr="007A39B0">
        <w:rPr>
          <w:rFonts w:ascii="Courier New" w:hAnsi="Courier New"/>
          <w:sz w:val="16"/>
          <w:lang w:eastAsia="zh-CN"/>
        </w:rPr>
        <w:t>]</w:t>
      </w:r>
    </w:p>
    <w:p w14:paraId="5B546105"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 required: [</w:t>
      </w:r>
      <w:r>
        <w:rPr>
          <w:rFonts w:ascii="Courier New" w:hAnsi="Courier New"/>
          <w:sz w:val="16"/>
          <w:lang w:eastAsia="zh-CN"/>
        </w:rPr>
        <w:t>eas</w:t>
      </w:r>
      <w:r w:rsidRPr="007A39B0">
        <w:rPr>
          <w:rFonts w:ascii="Courier New" w:hAnsi="Courier New"/>
          <w:sz w:val="16"/>
          <w:lang w:eastAsia="zh-CN"/>
        </w:rPr>
        <w:t>]</w:t>
      </w:r>
    </w:p>
    <w:p w14:paraId="4F1ADD06"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49E11B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N6DelayMeasurementInfo</w:t>
      </w:r>
      <w:r w:rsidRPr="009A0FD7">
        <w:rPr>
          <w:rFonts w:ascii="Courier New" w:hAnsi="Courier New"/>
          <w:sz w:val="16"/>
          <w:lang w:eastAsia="zh-CN"/>
        </w:rPr>
        <w:t>:</w:t>
      </w:r>
    </w:p>
    <w:p w14:paraId="4F1A477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w:t>
      </w:r>
    </w:p>
    <w:p w14:paraId="3E354E1E"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1E02A839"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66FC4595"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measureEndpointAddr</w:t>
      </w:r>
      <w:r w:rsidRPr="009A0FD7">
        <w:rPr>
          <w:rFonts w:ascii="Courier New" w:hAnsi="Courier New"/>
          <w:sz w:val="16"/>
          <w:lang w:eastAsia="zh-CN"/>
        </w:rPr>
        <w:t>:</w:t>
      </w:r>
    </w:p>
    <w:p w14:paraId="77064BC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IpAddr</w:t>
      </w:r>
      <w:r w:rsidRPr="009A0FD7">
        <w:rPr>
          <w:rFonts w:ascii="Courier New" w:hAnsi="Courier New"/>
          <w:sz w:val="16"/>
          <w:lang w:eastAsia="zh-CN"/>
        </w:rPr>
        <w:t>'</w:t>
      </w:r>
    </w:p>
    <w:p w14:paraId="47960BA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measureEndpointPort</w:t>
      </w:r>
      <w:r w:rsidRPr="009A0FD7">
        <w:rPr>
          <w:rFonts w:ascii="Courier New" w:hAnsi="Courier New"/>
          <w:sz w:val="16"/>
          <w:lang w:eastAsia="zh-CN"/>
        </w:rPr>
        <w:t>:</w:t>
      </w:r>
    </w:p>
    <w:p w14:paraId="6249D0F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Uinteger</w:t>
      </w:r>
      <w:r w:rsidRPr="009A0FD7">
        <w:rPr>
          <w:rFonts w:ascii="Courier New" w:hAnsi="Courier New"/>
          <w:sz w:val="16"/>
          <w:lang w:eastAsia="zh-CN"/>
        </w:rPr>
        <w:t>'</w:t>
      </w:r>
    </w:p>
    <w:p w14:paraId="44E2A8F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suppMeasProtocs</w:t>
      </w:r>
      <w:r w:rsidRPr="009A0FD7">
        <w:rPr>
          <w:rFonts w:ascii="Courier New" w:hAnsi="Courier New"/>
          <w:sz w:val="16"/>
          <w:lang w:eastAsia="zh-CN"/>
        </w:rPr>
        <w:t>:</w:t>
      </w:r>
    </w:p>
    <w:p w14:paraId="4679C528"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array</w:t>
      </w:r>
    </w:p>
    <w:p w14:paraId="488D61C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items:</w:t>
      </w:r>
    </w:p>
    <w:p w14:paraId="72EDE03E" w14:textId="25726B61"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w:t>
      </w:r>
      <w:r w:rsidR="00AD084E" w:rsidRPr="00881D00">
        <w:rPr>
          <w:rFonts w:ascii="Courier New" w:hAnsi="Courier New"/>
          <w:sz w:val="16"/>
          <w:lang w:eastAsia="zh-CN"/>
        </w:rPr>
        <w:t>TS29571_CommonData.yaml</w:t>
      </w:r>
      <w:r w:rsidRPr="009A0FD7">
        <w:rPr>
          <w:rFonts w:ascii="Courier New" w:hAnsi="Courier New"/>
          <w:sz w:val="16"/>
          <w:lang w:eastAsia="zh-CN"/>
        </w:rPr>
        <w:t>#/components/schemas/D</w:t>
      </w:r>
      <w:r>
        <w:rPr>
          <w:rFonts w:ascii="Courier New" w:hAnsi="Courier New"/>
          <w:sz w:val="16"/>
          <w:lang w:eastAsia="zh-CN"/>
        </w:rPr>
        <w:t>elayMeasurementProtocol</w:t>
      </w:r>
      <w:r w:rsidRPr="009A0FD7">
        <w:rPr>
          <w:rFonts w:ascii="Courier New" w:hAnsi="Courier New"/>
          <w:sz w:val="16"/>
          <w:lang w:eastAsia="zh-CN"/>
        </w:rPr>
        <w:t>'</w:t>
      </w:r>
    </w:p>
    <w:p w14:paraId="2AC0A482"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minItems: 1</w:t>
      </w:r>
    </w:p>
    <w:p w14:paraId="3B73DDFA"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0FD7">
        <w:rPr>
          <w:rFonts w:ascii="Courier New" w:hAnsi="Courier New"/>
          <w:sz w:val="16"/>
        </w:rPr>
        <w:t xml:space="preserve">          description: Contains the list of </w:t>
      </w:r>
      <w:r>
        <w:rPr>
          <w:rFonts w:ascii="Courier New" w:hAnsi="Courier New"/>
          <w:sz w:val="16"/>
        </w:rPr>
        <w:t>supported N6 delay measurement protocols</w:t>
      </w:r>
      <w:r w:rsidRPr="009A0FD7">
        <w:rPr>
          <w:rFonts w:ascii="Courier New" w:hAnsi="Courier New"/>
          <w:sz w:val="16"/>
        </w:rPr>
        <w:t>.</w:t>
      </w:r>
    </w:p>
    <w:p w14:paraId="671795F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configParams</w:t>
      </w:r>
      <w:r w:rsidRPr="009A0FD7">
        <w:rPr>
          <w:rFonts w:ascii="Courier New" w:hAnsi="Courier New"/>
          <w:sz w:val="16"/>
          <w:lang w:eastAsia="zh-CN"/>
        </w:rPr>
        <w:t>:</w:t>
      </w:r>
    </w:p>
    <w:p w14:paraId="0EE1E06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type</w:t>
      </w:r>
      <w:r w:rsidRPr="009A0FD7">
        <w:rPr>
          <w:rFonts w:ascii="Courier New" w:hAnsi="Courier New"/>
          <w:sz w:val="16"/>
          <w:lang w:eastAsia="zh-CN"/>
        </w:rPr>
        <w:t xml:space="preserve">: </w:t>
      </w:r>
      <w:r>
        <w:rPr>
          <w:rFonts w:ascii="Courier New" w:hAnsi="Courier New"/>
          <w:sz w:val="16"/>
          <w:lang w:eastAsia="zh-CN"/>
        </w:rPr>
        <w:t>string</w:t>
      </w:r>
    </w:p>
    <w:p w14:paraId="0A6AB2ED"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description: &gt;</w:t>
      </w:r>
    </w:p>
    <w:p w14:paraId="3A5EE9F7"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35B7D">
        <w:rPr>
          <w:rFonts w:ascii="Courier New" w:hAnsi="Courier New"/>
          <w:sz w:val="16"/>
          <w:lang w:eastAsia="zh-CN"/>
        </w:rPr>
        <w:t>Contains protocol-specific configuration parameters.</w:t>
      </w:r>
    </w:p>
    <w:p w14:paraId="6642879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35B7D">
        <w:rPr>
          <w:rFonts w:ascii="Courier New" w:hAnsi="Courier New"/>
          <w:sz w:val="16"/>
          <w:lang w:eastAsia="zh-CN"/>
        </w:rPr>
        <w:t xml:space="preserve">The contents and the format </w:t>
      </w:r>
      <w:r>
        <w:rPr>
          <w:rFonts w:ascii="Courier New" w:hAnsi="Courier New"/>
          <w:sz w:val="16"/>
          <w:lang w:eastAsia="zh-CN"/>
        </w:rPr>
        <w:t>are</w:t>
      </w:r>
      <w:r w:rsidRPr="00E35B7D">
        <w:rPr>
          <w:rFonts w:ascii="Courier New" w:hAnsi="Courier New"/>
          <w:sz w:val="16"/>
          <w:lang w:eastAsia="zh-CN"/>
        </w:rPr>
        <w:t xml:space="preserve"> up to the implementation.</w:t>
      </w:r>
    </w:p>
    <w:p w14:paraId="2158840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5BCE922E"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r>
        <w:rPr>
          <w:rFonts w:ascii="Courier New" w:hAnsi="Courier New"/>
          <w:sz w:val="16"/>
          <w:lang w:eastAsia="zh-CN"/>
        </w:rPr>
        <w:t>measureEndpointAddr</w:t>
      </w:r>
    </w:p>
    <w:p w14:paraId="46449B9C"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81C780D" w14:textId="77777777" w:rsidR="00DA4B50" w:rsidRPr="008B1C02" w:rsidRDefault="00DA4B50" w:rsidP="00DA4B50">
      <w:pPr>
        <w:pStyle w:val="Heading1"/>
      </w:pPr>
      <w:r w:rsidRPr="008B1C02">
        <w:lastRenderedPageBreak/>
        <w:t>A.20</w:t>
      </w:r>
      <w:r w:rsidRPr="008B1C02">
        <w:tab/>
      </w:r>
      <w:r w:rsidRPr="008B1C02">
        <w:rPr>
          <w:lang w:eastAsia="zh-CN"/>
        </w:rPr>
        <w:t>ASTI</w:t>
      </w:r>
      <w:r w:rsidRPr="008B1C02">
        <w:t xml:space="preserve"> API</w:t>
      </w:r>
      <w:bookmarkEnd w:id="813"/>
      <w:bookmarkEnd w:id="814"/>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77777777" w:rsidR="00DA4B50" w:rsidRPr="008B1C02" w:rsidRDefault="00DA4B50" w:rsidP="00DA4B50">
      <w:pPr>
        <w:pStyle w:val="PL"/>
      </w:pPr>
      <w:r w:rsidRPr="008B1C02">
        <w:t xml:space="preserve">  version: </w:t>
      </w:r>
      <w:r w:rsidRPr="008B1C02">
        <w:rPr>
          <w:lang w:val="en-US"/>
        </w:rPr>
        <w:t>1.</w:t>
      </w:r>
      <w:r>
        <w:rPr>
          <w:lang w:val="en-US"/>
        </w:rPr>
        <w:t>1</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77777777" w:rsidR="00DA4B50" w:rsidRPr="008B1C02" w:rsidRDefault="00DA4B50" w:rsidP="00DA4B50">
      <w:pPr>
        <w:pStyle w:val="PL"/>
      </w:pPr>
      <w:r w:rsidRPr="008B1C02">
        <w:t xml:space="preserve">    © 202</w:t>
      </w:r>
      <w:r w:rsidR="00B90113">
        <w:t>4</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77777777" w:rsidR="00DA4B50" w:rsidRPr="008B1C02" w:rsidRDefault="00DA4B50" w:rsidP="00DA4B50">
      <w:pPr>
        <w:pStyle w:val="PL"/>
      </w:pPr>
      <w:r w:rsidRPr="008B1C02">
        <w:t xml:space="preserve">    3GPP TS 29.522 V1</w:t>
      </w:r>
      <w:r>
        <w:t>8</w:t>
      </w:r>
      <w:r w:rsidRPr="008B1C02">
        <w:t>.</w:t>
      </w:r>
      <w:r w:rsidR="00E27FB5">
        <w:t>6</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77777777" w:rsidR="00DA4B50" w:rsidRPr="008B1C02" w:rsidRDefault="00DA4B50" w:rsidP="00DA4B50">
      <w:pPr>
        <w:pStyle w:val="PL"/>
      </w:pPr>
      <w:r w:rsidRPr="008B1C02">
        <w:t xml:space="preserve">        description: apiRoot as defined in subclause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bookmarkStart w:id="817" w:name="MCCQCTEMPBM_00000141"/>
      <w:r w:rsidRPr="008B1C02">
        <w:rPr>
          <w:rFonts w:cs="Courier New"/>
          <w:szCs w:val="16"/>
        </w:rPr>
        <w:t xml:space="preserve">      operationId: ReadAllConfigurations</w:t>
      </w:r>
      <w:bookmarkEnd w:id="817"/>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lastRenderedPageBreak/>
        <w:t xml:space="preserve">      summary: Creates a new configuration resource</w:t>
      </w:r>
    </w:p>
    <w:p w14:paraId="03158B31" w14:textId="77777777" w:rsidR="00DA4B50" w:rsidRPr="008B1C02" w:rsidRDefault="00DA4B50" w:rsidP="00DA4B50">
      <w:pPr>
        <w:pStyle w:val="PL"/>
      </w:pPr>
      <w:bookmarkStart w:id="818" w:name="MCCQCTEMPBM_00000142"/>
      <w:r w:rsidRPr="008B1C02">
        <w:rPr>
          <w:rFonts w:cs="Courier New"/>
          <w:szCs w:val="16"/>
        </w:rPr>
        <w:t xml:space="preserve">      operationId: CreateNewConfiguration</w:t>
      </w:r>
      <w:bookmarkEnd w:id="818"/>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lastRenderedPageBreak/>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bookmarkStart w:id="819" w:name="MCCQCTEMPBM_00000143"/>
      <w:r w:rsidRPr="008B1C02">
        <w:rPr>
          <w:rFonts w:cs="Courier New"/>
          <w:szCs w:val="16"/>
        </w:rPr>
        <w:t xml:space="preserve">  </w:t>
      </w:r>
      <w:bookmarkEnd w:id="819"/>
      <w:r w:rsidRPr="008B1C02">
        <w:t>/{afId}/</w:t>
      </w:r>
      <w:bookmarkStart w:id="820" w:name="MCCQCTEMPBM_00000144"/>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bookmarkEnd w:id="820"/>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bookmarkStart w:id="821" w:name="MCCQCTEMPBM_00000145"/>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bookmarkEnd w:id="821"/>
      <w:r w:rsidRPr="008B1C02">
        <w:rPr>
          <w:lang w:val="en-US" w:eastAsia="zh-CN"/>
        </w:rPr>
        <w:t>ASTI Configurations</w:t>
      </w:r>
      <w:bookmarkStart w:id="822" w:name="MCCQCTEMPBM_00000146"/>
    </w:p>
    <w:bookmarkEnd w:id="822"/>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bookmarkStart w:id="823" w:name="MCCQCTEMPBM_00000147"/>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823"/>
      <w:r w:rsidRPr="008B1C02">
        <w:t>StatusRequestData</w:t>
      </w:r>
      <w:bookmarkStart w:id="824" w:name="MCCQCTEMPBM_00000148"/>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bookmarkEnd w:id="824"/>
      <w:r w:rsidRPr="008B1C02">
        <w:t>he status of the 5G access stratum time distribution</w:t>
      </w:r>
      <w:bookmarkStart w:id="825" w:name="MCCQCTEMPBM_00000149"/>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825"/>
      <w:r w:rsidRPr="008B1C02">
        <w:t>StatusResponseData</w:t>
      </w:r>
      <w:bookmarkStart w:id="826" w:name="MCCQCTEMPBM_00000150"/>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bookmarkEnd w:id="826"/>
      <w:r w:rsidRPr="008B1C02">
        <w:t>TS29122</w:t>
      </w:r>
      <w:bookmarkStart w:id="827" w:name="MCCQCTEMPBM_00000151"/>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bookmarkEnd w:id="827"/>
      <w:r w:rsidRPr="008B1C02">
        <w:t>TS29122</w:t>
      </w:r>
      <w:bookmarkStart w:id="828" w:name="MCCQCTEMPBM_00000152"/>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bookmarkEnd w:id="828"/>
      <w:r w:rsidRPr="008B1C02">
        <w:t>TS29122</w:t>
      </w:r>
      <w:bookmarkStart w:id="829" w:name="MCCQCTEMPBM_00000153"/>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bookmarkEnd w:id="829"/>
      <w:r w:rsidRPr="008B1C02">
        <w:t>TS29122</w:t>
      </w:r>
      <w:bookmarkStart w:id="830" w:name="MCCQCTEMPBM_00000154"/>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bookmarkEnd w:id="830"/>
      <w:r w:rsidRPr="008B1C02">
        <w:t>TS29122</w:t>
      </w:r>
      <w:bookmarkStart w:id="831" w:name="MCCQCTEMPBM_00000155"/>
      <w:r w:rsidRPr="008B1C02">
        <w:rPr>
          <w:rFonts w:cs="Courier New"/>
          <w:szCs w:val="16"/>
        </w:rPr>
        <w:t>_CommonData.yaml#/components/responses/411'</w:t>
      </w:r>
    </w:p>
    <w:bookmarkEnd w:id="831"/>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bookmarkStart w:id="832" w:name="MCCQCTEMPBM_00000156"/>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bookmarkEnd w:id="832"/>
      <w:r w:rsidRPr="008B1C02">
        <w:t>TS29122</w:t>
      </w:r>
      <w:bookmarkStart w:id="833" w:name="MCCQCTEMPBM_00000157"/>
      <w:r w:rsidRPr="008B1C02">
        <w:rPr>
          <w:rFonts w:cs="Courier New"/>
          <w:szCs w:val="16"/>
        </w:rPr>
        <w:t>_CommonData.yaml#/components/responses/415'</w:t>
      </w:r>
    </w:p>
    <w:bookmarkEnd w:id="833"/>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bookmarkStart w:id="834" w:name="MCCQCTEMPBM_00000158"/>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bookmarkEnd w:id="834"/>
      <w:r w:rsidRPr="008B1C02">
        <w:t>TS29122</w:t>
      </w:r>
      <w:bookmarkStart w:id="835" w:name="MCCQCTEMPBM_00000159"/>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bookmarkEnd w:id="835"/>
      <w:r w:rsidRPr="008B1C02">
        <w:t>TS29122</w:t>
      </w:r>
      <w:bookmarkStart w:id="836" w:name="MCCQCTEMPBM_00000160"/>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bookmarkEnd w:id="836"/>
      <w:r w:rsidRPr="008B1C02">
        <w:t>TS29122</w:t>
      </w:r>
      <w:bookmarkStart w:id="837" w:name="MCCQCTEMPBM_00000161"/>
      <w:r w:rsidRPr="008B1C02">
        <w:rPr>
          <w:rFonts w:cs="Courier New"/>
          <w:szCs w:val="16"/>
        </w:rPr>
        <w:t>_CommonData.yaml#/components/responses/default'</w:t>
      </w:r>
    </w:p>
    <w:bookmarkEnd w:id="837"/>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bookmarkStart w:id="838" w:name="MCCQCTEMPBM_00000162"/>
      <w:r w:rsidRPr="008B1C02">
        <w:rPr>
          <w:rFonts w:cs="Courier New"/>
          <w:szCs w:val="16"/>
        </w:rPr>
        <w:t xml:space="preserve">      operationId: ReadAnConfiguration</w:t>
      </w:r>
      <w:bookmarkEnd w:id="838"/>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bookmarkStart w:id="839" w:name="MCCQCTEMPBM_00000163"/>
      <w:r w:rsidRPr="008B1C02">
        <w:rPr>
          <w:rFonts w:cs="Courier New"/>
          <w:szCs w:val="16"/>
        </w:rPr>
        <w:t>Individual ASTI Configuration</w:t>
      </w:r>
      <w:bookmarkEnd w:id="839"/>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lastRenderedPageBreak/>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bookmarkStart w:id="840" w:name="MCCQCTEMPBM_00000164"/>
      <w:r w:rsidRPr="008B1C02">
        <w:rPr>
          <w:rFonts w:cs="Courier New"/>
          <w:szCs w:val="16"/>
        </w:rPr>
        <w:t xml:space="preserve">      operationId: FullyModifyAnConfiguration</w:t>
      </w:r>
      <w:bookmarkEnd w:id="840"/>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bookmarkStart w:id="841" w:name="MCCQCTEMPBM_00000165"/>
      <w:r w:rsidRPr="008B1C02">
        <w:rPr>
          <w:rFonts w:cs="Courier New"/>
          <w:szCs w:val="16"/>
        </w:rPr>
        <w:t>Individual ASTI Configuration</w:t>
      </w:r>
      <w:bookmarkEnd w:id="841"/>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lastRenderedPageBreak/>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bookmarkStart w:id="842" w:name="MCCQCTEMPBM_00000166"/>
      <w:r w:rsidRPr="008B1C02">
        <w:rPr>
          <w:rFonts w:cs="Courier New"/>
          <w:szCs w:val="16"/>
        </w:rPr>
        <w:t xml:space="preserve">      operationId: DeleteAnConfiguration</w:t>
      </w:r>
      <w:bookmarkEnd w:id="842"/>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bookmarkStart w:id="843" w:name="MCCQCTEMPBM_00000167"/>
      <w:r w:rsidRPr="008B1C02">
        <w:rPr>
          <w:rFonts w:cs="Courier New"/>
          <w:szCs w:val="16"/>
        </w:rPr>
        <w:t>ASTI Configuration</w:t>
      </w:r>
      <w:bookmarkEnd w:id="843"/>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lastRenderedPageBreak/>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bookmarkStart w:id="844" w:name="MCCQCTEMPBM_00000168"/>
      <w:r w:rsidRPr="008B1C02">
        <w:rPr>
          <w:rFonts w:cs="Courier New"/>
          <w:szCs w:val="16"/>
        </w:rPr>
        <w:t>TS29571_CommonData.yaml</w:t>
      </w:r>
      <w:bookmarkEnd w:id="844"/>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bookmarkStart w:id="845" w:name="MCCQCTEMPBM_00000169"/>
      <w:r w:rsidRPr="008B1C02">
        <w:rPr>
          <w:rFonts w:cs="Courier New"/>
          <w:szCs w:val="16"/>
        </w:rPr>
        <w:t xml:space="preserve">        </w:t>
      </w:r>
      <w:bookmarkEnd w:id="845"/>
      <w:r w:rsidRPr="008B1C02">
        <w:t>asTimeDisParam</w:t>
      </w:r>
      <w:bookmarkStart w:id="846" w:name="MCCQCTEMPBM_00000170"/>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bookmarkEnd w:id="846"/>
      <w:r w:rsidRPr="008B1C02">
        <w:t>Ntsctsf_ASTI.yaml</w:t>
      </w:r>
      <w:bookmarkStart w:id="847" w:name="MCCQCTEMPBM_00000171"/>
      <w:r w:rsidRPr="008B1C02">
        <w:rPr>
          <w:rFonts w:cs="Courier New"/>
          <w:szCs w:val="16"/>
        </w:rPr>
        <w:t>#/components/schemas/</w:t>
      </w:r>
      <w:bookmarkEnd w:id="847"/>
      <w:r w:rsidR="00EB68D4">
        <w:rPr>
          <w:rFonts w:cs="Courier New"/>
          <w:szCs w:val="16"/>
        </w:rPr>
        <w:t>Af</w:t>
      </w:r>
      <w:r w:rsidRPr="008B1C02">
        <w:t>AsTimeDistributionParam</w:t>
      </w:r>
      <w:bookmarkStart w:id="848" w:name="MCCQCTEMPBM_00000172"/>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bookmarkEnd w:id="848"/>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bookmarkStart w:id="849" w:name="MCCQCTEMPBM_00000368"/>
      <w:r>
        <w:rPr>
          <w:rFonts w:cs="Courier New"/>
          <w:szCs w:val="16"/>
        </w:rPr>
        <w:t xml:space="preserve">        </w:t>
      </w:r>
      <w:bookmarkEnd w:id="849"/>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bookmarkStart w:id="850" w:name="MCCQCTEMPBM_00000173"/>
      <w:r w:rsidRPr="008B1C02">
        <w:rPr>
          <w:rFonts w:cs="Courier New"/>
          <w:szCs w:val="16"/>
        </w:rPr>
        <w:t>TS29571_CommonData.yaml</w:t>
      </w:r>
      <w:bookmarkEnd w:id="850"/>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lastRenderedPageBreak/>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bookmarkStart w:id="851" w:name="MCCQCTEMPBM_00000174"/>
      <w:r w:rsidRPr="008B1C02">
        <w:rPr>
          <w:rFonts w:cs="Courier New"/>
          <w:szCs w:val="16"/>
        </w:rPr>
        <w:t>TS29571_CommonData.yaml</w:t>
      </w:r>
      <w:bookmarkEnd w:id="851"/>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bookmarkStart w:id="852" w:name="MCCQCTEMPBM_00000175"/>
      <w:r w:rsidRPr="008B1C02">
        <w:rPr>
          <w:rFonts w:cs="Courier New"/>
          <w:szCs w:val="16"/>
        </w:rPr>
        <w:t xml:space="preserve">        </w:t>
      </w:r>
      <w:bookmarkEnd w:id="852"/>
      <w:r w:rsidRPr="008B1C02">
        <w:rPr>
          <w:lang w:eastAsia="zh-CN"/>
        </w:rPr>
        <w:t>activeUes</w:t>
      </w:r>
      <w:bookmarkStart w:id="853" w:name="MCCQCTEMPBM_00000176"/>
      <w:r w:rsidRPr="008B1C02">
        <w:rPr>
          <w:rFonts w:cs="Courier New"/>
          <w:szCs w:val="16"/>
        </w:rPr>
        <w:t>:</w:t>
      </w:r>
    </w:p>
    <w:bookmarkEnd w:id="853"/>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bookmarkStart w:id="854" w:name="MCCQCTEMPBM_00000177"/>
    </w:p>
    <w:bookmarkEnd w:id="854"/>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bookmarkStart w:id="855" w:name="MCCQCTEMPBM_00000178"/>
      <w:r w:rsidRPr="008B1C02">
        <w:rPr>
          <w:rFonts w:cs="Courier New"/>
          <w:szCs w:val="16"/>
        </w:rPr>
        <w:t>TS29571_CommonData.yaml</w:t>
      </w:r>
      <w:bookmarkEnd w:id="855"/>
      <w:r w:rsidRPr="008B1C02">
        <w:t>#/components/schemas/Gpsi'</w:t>
      </w:r>
    </w:p>
    <w:p w14:paraId="515BDE65" w14:textId="77777777" w:rsidR="00DA4B50" w:rsidRPr="008B1C02" w:rsidRDefault="00DA4B50" w:rsidP="00DA4B50">
      <w:pPr>
        <w:pStyle w:val="PL"/>
        <w:rPr>
          <w:rFonts w:cs="Courier New"/>
          <w:szCs w:val="16"/>
        </w:rPr>
      </w:pPr>
      <w:bookmarkStart w:id="856" w:name="MCCQCTEMPBM_00000179"/>
      <w:r w:rsidRPr="008B1C02">
        <w:rPr>
          <w:rFonts w:cs="Courier New"/>
          <w:szCs w:val="16"/>
        </w:rPr>
        <w:t xml:space="preserve">        </w:t>
      </w:r>
      <w:bookmarkEnd w:id="856"/>
      <w:r w:rsidRPr="008B1C02">
        <w:rPr>
          <w:rFonts w:eastAsia="Malgun Gothic"/>
        </w:rPr>
        <w:t>timeSyncErrBdgt</w:t>
      </w:r>
      <w:bookmarkStart w:id="857" w:name="MCCQCTEMPBM_00000180"/>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bookmarkEnd w:id="857"/>
      <w:r w:rsidRPr="008B1C02">
        <w:t>'</w:t>
      </w:r>
    </w:p>
    <w:p w14:paraId="74A38B94" w14:textId="77777777" w:rsidR="00672CDA" w:rsidRPr="008B1C02" w:rsidRDefault="00672CDA" w:rsidP="00672CDA">
      <w:pPr>
        <w:pStyle w:val="Heading1"/>
      </w:pPr>
      <w:r w:rsidRPr="008B1C02">
        <w:t>A.</w:t>
      </w:r>
      <w:r w:rsidR="00166EFB" w:rsidRPr="008B1C02">
        <w:t>21</w:t>
      </w:r>
      <w:r w:rsidRPr="008B1C02">
        <w:tab/>
        <w:t>DataReporting API</w:t>
      </w:r>
      <w:bookmarkEnd w:id="815"/>
      <w:bookmarkEnd w:id="816"/>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564D19C8" w:rsidR="00672CDA" w:rsidRPr="008B1C02" w:rsidRDefault="00672CDA" w:rsidP="00672CDA">
      <w:pPr>
        <w:pStyle w:val="PL"/>
      </w:pPr>
      <w:r w:rsidRPr="008B1C02">
        <w:t xml:space="preserve">  version: </w:t>
      </w:r>
      <w:r w:rsidRPr="008B1C02">
        <w:rPr>
          <w:lang w:val="en-US"/>
        </w:rPr>
        <w:t>1.</w:t>
      </w:r>
      <w:ins w:id="858" w:author="CR#1638" w:date="2025-05-29T19:23:00Z">
        <w:r w:rsidR="0092041F">
          <w:rPr>
            <w:lang w:val="en-US"/>
          </w:rPr>
          <w:t>2</w:t>
        </w:r>
      </w:ins>
      <w:del w:id="859" w:author="CR#1638" w:date="2025-05-29T19:23:00Z">
        <w:r w:rsidR="00907EA0" w:rsidDel="0092041F">
          <w:rPr>
            <w:lang w:val="en-US"/>
          </w:rPr>
          <w:delText>1</w:delText>
        </w:r>
      </w:del>
      <w:r w:rsidRPr="008B1C02">
        <w:rPr>
          <w:lang w:val="en-US"/>
        </w:rPr>
        <w:t>.0</w:t>
      </w:r>
      <w:ins w:id="860" w:author="CR#1638" w:date="2025-05-29T19:23:00Z">
        <w:r w:rsidR="0092041F">
          <w:rPr>
            <w:lang w:val="en-US"/>
          </w:rPr>
          <w:t>-alpha.1</w:t>
        </w:r>
      </w:ins>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66E2E89E" w:rsidR="00672CDA" w:rsidRPr="008B1C02" w:rsidRDefault="00672CDA" w:rsidP="00672CDA">
      <w:pPr>
        <w:pStyle w:val="PL"/>
      </w:pPr>
      <w:r w:rsidRPr="008B1C02">
        <w:t xml:space="preserve">    © 202</w:t>
      </w:r>
      <w:ins w:id="861" w:author="CR#1638" w:date="2025-05-29T19:23:00Z">
        <w:r w:rsidR="0092041F">
          <w:t>5</w:t>
        </w:r>
      </w:ins>
      <w:del w:id="862" w:author="CR#1638" w:date="2025-05-29T19:23:00Z">
        <w:r w:rsidR="00907EA0" w:rsidDel="0092041F">
          <w:delText>4</w:delText>
        </w:r>
      </w:del>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79DC0204" w:rsidR="00672CDA" w:rsidRPr="008B1C02" w:rsidRDefault="00672CDA" w:rsidP="00672CDA">
      <w:pPr>
        <w:pStyle w:val="PL"/>
      </w:pPr>
      <w:r w:rsidRPr="008B1C02">
        <w:t xml:space="preserve">    3GPP TS 29.522 V1</w:t>
      </w:r>
      <w:ins w:id="863" w:author="CR#1638" w:date="2025-05-29T19:23:00Z">
        <w:r w:rsidR="0092041F">
          <w:t>9</w:t>
        </w:r>
      </w:ins>
      <w:del w:id="864" w:author="CR#1638" w:date="2025-05-29T19:23:00Z">
        <w:r w:rsidR="00907EA0" w:rsidDel="0092041F">
          <w:delText>8</w:delText>
        </w:r>
      </w:del>
      <w:r w:rsidRPr="008B1C02">
        <w:t>.</w:t>
      </w:r>
      <w:del w:id="865" w:author="CR#1638" w:date="2025-05-29T19:23:00Z">
        <w:r w:rsidRPr="008B1C02" w:rsidDel="0092041F">
          <w:delText>6</w:delText>
        </w:r>
      </w:del>
      <w:ins w:id="866" w:author="CR#1638" w:date="2025-05-29T19:23:00Z">
        <w:r w:rsidR="0092041F">
          <w:t>3</w:t>
        </w:r>
      </w:ins>
      <w:r w:rsidRPr="008B1C02">
        <w:t>.0;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7777777" w:rsidR="00672CDA" w:rsidRPr="008B1C02" w:rsidRDefault="00672CDA" w:rsidP="00672CDA">
      <w:pPr>
        <w:pStyle w:val="PL"/>
      </w:pPr>
      <w:r w:rsidRPr="008B1C02">
        <w:t xml:space="preserve">        description: apiRoot as defined in subclause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lastRenderedPageBreak/>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lastRenderedPageBreak/>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lastRenderedPageBreak/>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Heading1"/>
      </w:pPr>
      <w:bookmarkStart w:id="867" w:name="_Toc114212764"/>
      <w:bookmarkStart w:id="868" w:name="_Toc122117153"/>
      <w:bookmarkStart w:id="869" w:name="_Toc114212765"/>
      <w:bookmarkStart w:id="870" w:name="_Toc122117154"/>
      <w:r w:rsidRPr="008B1C02">
        <w:t>A.22</w:t>
      </w:r>
      <w:r w:rsidRPr="008B1C02">
        <w:tab/>
        <w:t>DataReportingProvisioning API</w:t>
      </w:r>
      <w:bookmarkEnd w:id="867"/>
      <w:bookmarkEnd w:id="868"/>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65D5A2F6" w:rsidR="007149F6" w:rsidRPr="008B1C02" w:rsidRDefault="007149F6" w:rsidP="007149F6">
      <w:pPr>
        <w:pStyle w:val="PL"/>
      </w:pPr>
      <w:r w:rsidRPr="008B1C02">
        <w:t xml:space="preserve">  version: </w:t>
      </w:r>
      <w:r w:rsidRPr="008B1C02">
        <w:rPr>
          <w:lang w:val="en-US"/>
        </w:rPr>
        <w:t>1.</w:t>
      </w:r>
      <w:r w:rsidR="0000266D">
        <w:rPr>
          <w:lang w:val="en-US"/>
        </w:rPr>
        <w:t>2</w:t>
      </w:r>
      <w:r w:rsidRPr="008B1C02">
        <w:rPr>
          <w:lang w:val="en-US"/>
        </w:rPr>
        <w:t>.</w:t>
      </w:r>
      <w:r w:rsidR="00907EA0">
        <w:rPr>
          <w:lang w:val="en-US"/>
        </w:rPr>
        <w:t>0</w:t>
      </w:r>
      <w:r w:rsidR="0000266D">
        <w:rPr>
          <w:lang w:val="en-US"/>
        </w:rPr>
        <w:t>-alp</w:t>
      </w:r>
      <w:r w:rsidR="001C66AE">
        <w:rPr>
          <w:lang w:val="en-US"/>
        </w:rPr>
        <w:t>h</w:t>
      </w:r>
      <w:r w:rsidR="0000266D">
        <w:rPr>
          <w:lang w:val="en-US"/>
        </w:rPr>
        <w:t>a.1</w:t>
      </w:r>
    </w:p>
    <w:p w14:paraId="071F8AED" w14:textId="77777777" w:rsidR="007149F6" w:rsidRPr="008B1C02" w:rsidRDefault="007149F6" w:rsidP="007149F6">
      <w:pPr>
        <w:pStyle w:val="PL"/>
      </w:pPr>
      <w:r w:rsidRPr="008B1C02">
        <w:lastRenderedPageBreak/>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6C0E489C" w:rsidR="007149F6" w:rsidRPr="008B1C02" w:rsidRDefault="007149F6" w:rsidP="007149F6">
      <w:pPr>
        <w:pStyle w:val="PL"/>
      </w:pPr>
      <w:r w:rsidRPr="008B1C02">
        <w:t xml:space="preserve">    3GPP TS 29.522 V1</w:t>
      </w:r>
      <w:r w:rsidR="0000266D">
        <w:t>9</w:t>
      </w:r>
      <w:r w:rsidRPr="008B1C02">
        <w:t>.</w:t>
      </w:r>
      <w:r w:rsidR="0000266D">
        <w:t>0</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7777777" w:rsidR="007149F6" w:rsidRPr="008B1C02" w:rsidRDefault="007149F6" w:rsidP="007149F6">
      <w:pPr>
        <w:pStyle w:val="PL"/>
      </w:pPr>
      <w:r w:rsidRPr="008B1C02">
        <w:t xml:space="preserve">        description: apiRoot as defined in subclause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lastRenderedPageBreak/>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lastRenderedPageBreak/>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02B2CF93" w14:textId="77777777" w:rsidR="00026085" w:rsidRPr="008B1C02" w:rsidRDefault="00026085" w:rsidP="00026085">
      <w:pPr>
        <w:pStyle w:val="PL"/>
      </w:pPr>
      <w:r w:rsidRPr="008B1C02">
        <w:t xml:space="preserve">        '307':</w:t>
      </w:r>
    </w:p>
    <w:p w14:paraId="20D1E171" w14:textId="77777777" w:rsidR="00026085" w:rsidRPr="008B1C02" w:rsidRDefault="00026085" w:rsidP="00026085">
      <w:pPr>
        <w:pStyle w:val="PL"/>
      </w:pPr>
      <w:r w:rsidRPr="008B1C02">
        <w:t xml:space="preserve">          $ref: 'TS29122_CommonData.yaml#/components/responses/307'</w:t>
      </w:r>
    </w:p>
    <w:p w14:paraId="2EC277E2" w14:textId="77777777" w:rsidR="00026085" w:rsidRPr="008B1C02" w:rsidRDefault="00026085" w:rsidP="00026085">
      <w:pPr>
        <w:pStyle w:val="PL"/>
      </w:pPr>
      <w:r w:rsidRPr="008B1C02">
        <w:t xml:space="preserve">        '308':</w:t>
      </w:r>
    </w:p>
    <w:p w14:paraId="757DDCAF" w14:textId="77777777" w:rsidR="00026085" w:rsidRPr="008B1C02" w:rsidRDefault="00026085" w:rsidP="00026085">
      <w:pPr>
        <w:pStyle w:val="PL"/>
      </w:pPr>
      <w:r w:rsidRPr="008B1C02">
        <w:t xml:space="preserve">          $ref: 'TS29122_CommonData.yaml#/components/responses/308'</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lastRenderedPageBreak/>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lastRenderedPageBreak/>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lastRenderedPageBreak/>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Heading1"/>
      </w:pPr>
      <w:r w:rsidRPr="008B1C02">
        <w:t>A.</w:t>
      </w:r>
      <w:r w:rsidR="00166EFB" w:rsidRPr="008B1C02">
        <w:t>23</w:t>
      </w:r>
      <w:r w:rsidRPr="008B1C02">
        <w:tab/>
        <w:t>UEId API</w:t>
      </w:r>
      <w:bookmarkEnd w:id="869"/>
      <w:bookmarkEnd w:id="870"/>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498EDA09" w:rsidR="00A3753A" w:rsidRPr="008B1C02" w:rsidRDefault="00A3753A" w:rsidP="00A3753A">
      <w:pPr>
        <w:pStyle w:val="PL"/>
      </w:pPr>
      <w:r w:rsidRPr="008B1C02">
        <w:t xml:space="preserve">  version: </w:t>
      </w:r>
      <w:r w:rsidRPr="008B1C02">
        <w:rPr>
          <w:lang w:val="en-US"/>
        </w:rPr>
        <w:t>1.</w:t>
      </w:r>
      <w:r w:rsidR="00CD62FB">
        <w:rPr>
          <w:lang w:val="en-US"/>
        </w:rPr>
        <w:t>2</w:t>
      </w:r>
      <w:r w:rsidRPr="008B1C02">
        <w:rPr>
          <w:lang w:val="en-US"/>
        </w:rPr>
        <w:t>.</w:t>
      </w:r>
      <w:r w:rsidR="00CD62FB">
        <w:rPr>
          <w:lang w:val="en-US"/>
        </w:rPr>
        <w:t>0-alpha.1</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36E6481B" w:rsidR="00A3753A" w:rsidRPr="008B1C02" w:rsidRDefault="00A3753A" w:rsidP="00A3753A">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45F5E53B" w:rsidR="00A3753A" w:rsidRPr="008B1C02" w:rsidRDefault="00A3753A" w:rsidP="00A3753A">
      <w:pPr>
        <w:pStyle w:val="PL"/>
      </w:pPr>
      <w:r w:rsidRPr="008B1C02">
        <w:t xml:space="preserve">  description: 3GPP TS 29.522 V1</w:t>
      </w:r>
      <w:r w:rsidR="00CD62FB">
        <w:t>9</w:t>
      </w:r>
      <w:r w:rsidRPr="008B1C02">
        <w:t>.</w:t>
      </w:r>
      <w:r w:rsidR="00CD62FB">
        <w:t>2</w:t>
      </w:r>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77777777" w:rsidR="00A3753A" w:rsidRPr="008B1C02" w:rsidRDefault="00A3753A" w:rsidP="00A3753A">
      <w:pPr>
        <w:pStyle w:val="PL"/>
      </w:pPr>
      <w:r w:rsidRPr="008B1C02">
        <w:t xml:space="preserve">        description: apiRoot as defined in subclause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bookmarkStart w:id="871" w:name="MCCQCTEMPBM_00000181"/>
      <w:r w:rsidRPr="008B1C02">
        <w:rPr>
          <w:rFonts w:cs="Courier New"/>
          <w:szCs w:val="16"/>
        </w:rPr>
        <w:t xml:space="preserve">      operationId: RetrieveUEId</w:t>
      </w:r>
    </w:p>
    <w:bookmarkEnd w:id="871"/>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lastRenderedPageBreak/>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41137928" w14:textId="77777777" w:rsidR="004620CD" w:rsidRDefault="004620CD" w:rsidP="004620CD">
      <w:pPr>
        <w:pStyle w:val="PL"/>
      </w:pPr>
    </w:p>
    <w:p w14:paraId="231BCF19" w14:textId="77777777" w:rsidR="004620CD" w:rsidRDefault="004620CD" w:rsidP="004620CD">
      <w:pPr>
        <w:pStyle w:val="PL"/>
      </w:pPr>
      <w:r>
        <w:t xml:space="preserve">  /verify-msisdn:</w:t>
      </w:r>
    </w:p>
    <w:p w14:paraId="7CE4A435" w14:textId="77777777" w:rsidR="004620CD" w:rsidRDefault="004620CD" w:rsidP="004620CD">
      <w:pPr>
        <w:pStyle w:val="PL"/>
      </w:pPr>
      <w:r>
        <w:t xml:space="preserve">    post:</w:t>
      </w:r>
    </w:p>
    <w:p w14:paraId="6A7C72F2" w14:textId="77777777" w:rsidR="004620CD" w:rsidRDefault="004620CD" w:rsidP="004620CD">
      <w:pPr>
        <w:pStyle w:val="PL"/>
      </w:pPr>
      <w:r>
        <w:t xml:space="preserve">      summary: </w:t>
      </w:r>
      <w:r>
        <w:rPr>
          <w:lang w:eastAsia="zh-CN"/>
        </w:rPr>
        <w:t>Request to verify whether the UE's MSISDN provided by the AF matches the UE ID in the form of MSISDN retrieved from the UDM</w:t>
      </w:r>
      <w:r>
        <w:t>.</w:t>
      </w:r>
    </w:p>
    <w:p w14:paraId="4352AB1F" w14:textId="77777777" w:rsidR="004620CD" w:rsidRDefault="004620CD" w:rsidP="004620CD">
      <w:pPr>
        <w:pStyle w:val="PL"/>
      </w:pPr>
      <w:r>
        <w:t xml:space="preserve">      operationId: VerifyMsisdn</w:t>
      </w:r>
    </w:p>
    <w:p w14:paraId="557B8BBE" w14:textId="77777777" w:rsidR="004620CD" w:rsidRDefault="004620CD" w:rsidP="004620CD">
      <w:pPr>
        <w:pStyle w:val="PL"/>
      </w:pPr>
      <w:r>
        <w:lastRenderedPageBreak/>
        <w:t xml:space="preserve">      requestBody:</w:t>
      </w:r>
    </w:p>
    <w:p w14:paraId="7FACDCCC" w14:textId="77777777" w:rsidR="004620CD" w:rsidRDefault="004620CD" w:rsidP="004620CD">
      <w:pPr>
        <w:pStyle w:val="PL"/>
      </w:pPr>
      <w:r>
        <w:t xml:space="preserve">        required: true</w:t>
      </w:r>
    </w:p>
    <w:p w14:paraId="259F8A14" w14:textId="77777777" w:rsidR="004620CD" w:rsidRDefault="004620CD" w:rsidP="004620CD">
      <w:pPr>
        <w:pStyle w:val="PL"/>
      </w:pPr>
      <w:r>
        <w:t xml:space="preserve">        content:</w:t>
      </w:r>
    </w:p>
    <w:p w14:paraId="7480E06D" w14:textId="77777777" w:rsidR="004620CD" w:rsidRDefault="004620CD" w:rsidP="004620CD">
      <w:pPr>
        <w:pStyle w:val="PL"/>
      </w:pPr>
      <w:r>
        <w:t xml:space="preserve">          application/json:</w:t>
      </w:r>
    </w:p>
    <w:p w14:paraId="0F2EBA86" w14:textId="77777777" w:rsidR="004620CD" w:rsidRDefault="004620CD" w:rsidP="004620CD">
      <w:pPr>
        <w:pStyle w:val="PL"/>
      </w:pPr>
      <w:r>
        <w:t xml:space="preserve">            schema:</w:t>
      </w:r>
    </w:p>
    <w:p w14:paraId="0EB66326" w14:textId="77777777" w:rsidR="004620CD" w:rsidRDefault="004620CD" w:rsidP="004620CD">
      <w:pPr>
        <w:pStyle w:val="PL"/>
      </w:pPr>
      <w:r>
        <w:t xml:space="preserve">              $ref: '#/components/schemas/MsisdnVerifReq'</w:t>
      </w:r>
    </w:p>
    <w:p w14:paraId="060672B0" w14:textId="77777777" w:rsidR="004620CD" w:rsidRDefault="004620CD" w:rsidP="004620CD">
      <w:pPr>
        <w:pStyle w:val="PL"/>
      </w:pPr>
      <w:r>
        <w:t xml:space="preserve">      responses:</w:t>
      </w:r>
    </w:p>
    <w:p w14:paraId="406A8129" w14:textId="77777777" w:rsidR="004620CD" w:rsidRDefault="004620CD" w:rsidP="004620CD">
      <w:pPr>
        <w:pStyle w:val="PL"/>
      </w:pPr>
      <w:r>
        <w:t xml:space="preserve">        '200':</w:t>
      </w:r>
    </w:p>
    <w:p w14:paraId="50E9D6B6" w14:textId="77777777" w:rsidR="004620CD" w:rsidRDefault="004620CD" w:rsidP="004620CD">
      <w:pPr>
        <w:pStyle w:val="PL"/>
        <w:rPr>
          <w:lang w:val="en-US"/>
        </w:rPr>
      </w:pPr>
      <w:r>
        <w:t xml:space="preserve">          description: </w:t>
      </w:r>
      <w:r>
        <w:rPr>
          <w:lang w:val="en-US"/>
        </w:rPr>
        <w:t>&gt;</w:t>
      </w:r>
    </w:p>
    <w:p w14:paraId="35DEF5A2" w14:textId="77777777" w:rsidR="004620CD" w:rsidRDefault="004620CD" w:rsidP="004620CD">
      <w:pPr>
        <w:pStyle w:val="PL"/>
      </w:pPr>
      <w:r>
        <w:rPr>
          <w:lang w:val="en-US"/>
        </w:rPr>
        <w:t xml:space="preserve">            OK. </w:t>
      </w:r>
      <w:r>
        <w:t>The MSISDN verification request is successfully received and processed, and the</w:t>
      </w:r>
    </w:p>
    <w:p w14:paraId="458228CF" w14:textId="77777777" w:rsidR="004620CD" w:rsidRDefault="004620CD" w:rsidP="004620CD">
      <w:pPr>
        <w:pStyle w:val="PL"/>
      </w:pPr>
      <w:r>
        <w:t xml:space="preserve">            MSISDN verification outcome is returned in the response body.</w:t>
      </w:r>
    </w:p>
    <w:p w14:paraId="2D6468B0" w14:textId="77777777" w:rsidR="004620CD" w:rsidRDefault="004620CD" w:rsidP="004620CD">
      <w:pPr>
        <w:pStyle w:val="PL"/>
      </w:pPr>
      <w:r>
        <w:t xml:space="preserve">          content:</w:t>
      </w:r>
    </w:p>
    <w:p w14:paraId="0010F977" w14:textId="77777777" w:rsidR="004620CD" w:rsidRDefault="004620CD" w:rsidP="004620CD">
      <w:pPr>
        <w:pStyle w:val="PL"/>
      </w:pPr>
      <w:r>
        <w:t xml:space="preserve">            application/json:</w:t>
      </w:r>
    </w:p>
    <w:p w14:paraId="263EEF52" w14:textId="77777777" w:rsidR="004620CD" w:rsidRDefault="004620CD" w:rsidP="004620CD">
      <w:pPr>
        <w:pStyle w:val="PL"/>
      </w:pPr>
      <w:r>
        <w:t xml:space="preserve">              schema:</w:t>
      </w:r>
    </w:p>
    <w:p w14:paraId="576FF342" w14:textId="77777777" w:rsidR="004620CD" w:rsidRDefault="004620CD" w:rsidP="004620CD">
      <w:pPr>
        <w:pStyle w:val="PL"/>
      </w:pPr>
      <w:r>
        <w:t xml:space="preserve">                $ref: '#/components/schemas/MsisdnVerifResp'</w:t>
      </w:r>
    </w:p>
    <w:p w14:paraId="7CD4039D" w14:textId="77777777" w:rsidR="004620CD" w:rsidRDefault="004620CD" w:rsidP="004620CD">
      <w:pPr>
        <w:pStyle w:val="PL"/>
      </w:pPr>
      <w:r>
        <w:t xml:space="preserve">        '307':</w:t>
      </w:r>
    </w:p>
    <w:p w14:paraId="6C9B99AA" w14:textId="77777777" w:rsidR="004620CD" w:rsidRDefault="004620CD" w:rsidP="004620CD">
      <w:pPr>
        <w:pStyle w:val="PL"/>
      </w:pPr>
      <w:r>
        <w:t xml:space="preserve">          $ref: 'TS29122_CommonData.yaml#/components/responses/307'</w:t>
      </w:r>
    </w:p>
    <w:p w14:paraId="286303DF" w14:textId="77777777" w:rsidR="004620CD" w:rsidRDefault="004620CD" w:rsidP="004620CD">
      <w:pPr>
        <w:pStyle w:val="PL"/>
      </w:pPr>
      <w:r>
        <w:t xml:space="preserve">        '308':</w:t>
      </w:r>
    </w:p>
    <w:p w14:paraId="79985840" w14:textId="77777777" w:rsidR="004620CD" w:rsidRDefault="004620CD" w:rsidP="004620CD">
      <w:pPr>
        <w:pStyle w:val="PL"/>
      </w:pPr>
      <w:r>
        <w:t xml:space="preserve">          $ref: 'TS29122_CommonData.yaml#/components/responses/308'</w:t>
      </w:r>
    </w:p>
    <w:p w14:paraId="647E9213" w14:textId="77777777" w:rsidR="004620CD" w:rsidRDefault="004620CD" w:rsidP="004620CD">
      <w:pPr>
        <w:pStyle w:val="PL"/>
      </w:pPr>
      <w:r>
        <w:t xml:space="preserve">        '400':</w:t>
      </w:r>
    </w:p>
    <w:p w14:paraId="66B6C26F" w14:textId="77777777" w:rsidR="004620CD" w:rsidRDefault="004620CD" w:rsidP="004620CD">
      <w:pPr>
        <w:pStyle w:val="PL"/>
      </w:pPr>
      <w:r>
        <w:t xml:space="preserve">          $ref: 'TS29122_CommonData.yaml#/components/responses/400'</w:t>
      </w:r>
    </w:p>
    <w:p w14:paraId="0C4E0CDF" w14:textId="77777777" w:rsidR="004620CD" w:rsidRDefault="004620CD" w:rsidP="004620CD">
      <w:pPr>
        <w:pStyle w:val="PL"/>
      </w:pPr>
      <w:r>
        <w:t xml:space="preserve">        '401':</w:t>
      </w:r>
    </w:p>
    <w:p w14:paraId="295073BF" w14:textId="77777777" w:rsidR="004620CD" w:rsidRDefault="004620CD" w:rsidP="004620CD">
      <w:pPr>
        <w:pStyle w:val="PL"/>
      </w:pPr>
      <w:r>
        <w:t xml:space="preserve">          $ref: 'TS29122_CommonData.yaml#/components/responses/401'</w:t>
      </w:r>
    </w:p>
    <w:p w14:paraId="0E752ABA" w14:textId="77777777" w:rsidR="004620CD" w:rsidRDefault="004620CD" w:rsidP="004620CD">
      <w:pPr>
        <w:pStyle w:val="PL"/>
      </w:pPr>
      <w:r>
        <w:t xml:space="preserve">        '403':</w:t>
      </w:r>
    </w:p>
    <w:p w14:paraId="3FF4C7DC" w14:textId="77777777" w:rsidR="004620CD" w:rsidRDefault="004620CD" w:rsidP="004620CD">
      <w:pPr>
        <w:pStyle w:val="PL"/>
      </w:pPr>
      <w:r>
        <w:t xml:space="preserve">          $ref: 'TS29122_CommonData.yaml#/components/responses/403'</w:t>
      </w:r>
    </w:p>
    <w:p w14:paraId="2CA415CB" w14:textId="77777777" w:rsidR="004620CD" w:rsidRDefault="004620CD" w:rsidP="004620CD">
      <w:pPr>
        <w:pStyle w:val="PL"/>
      </w:pPr>
      <w:r>
        <w:t xml:space="preserve">        '404':</w:t>
      </w:r>
    </w:p>
    <w:p w14:paraId="2DE4E28A" w14:textId="77777777" w:rsidR="004620CD" w:rsidRDefault="004620CD" w:rsidP="004620CD">
      <w:pPr>
        <w:pStyle w:val="PL"/>
      </w:pPr>
      <w:r>
        <w:t xml:space="preserve">          $ref: 'TS29122_CommonData.yaml#/components/responses/404'</w:t>
      </w:r>
    </w:p>
    <w:p w14:paraId="40D3A126" w14:textId="77777777" w:rsidR="004620CD" w:rsidRDefault="004620CD" w:rsidP="004620CD">
      <w:pPr>
        <w:pStyle w:val="PL"/>
      </w:pPr>
      <w:r>
        <w:t xml:space="preserve">        '411':</w:t>
      </w:r>
    </w:p>
    <w:p w14:paraId="11DA008E" w14:textId="77777777" w:rsidR="004620CD" w:rsidRDefault="004620CD" w:rsidP="004620CD">
      <w:pPr>
        <w:pStyle w:val="PL"/>
      </w:pPr>
      <w:r>
        <w:t xml:space="preserve">          $ref: 'TS29122_CommonData.yaml#/components/responses/411'</w:t>
      </w:r>
    </w:p>
    <w:p w14:paraId="73540194" w14:textId="77777777" w:rsidR="004620CD" w:rsidRDefault="004620CD" w:rsidP="004620CD">
      <w:pPr>
        <w:pStyle w:val="PL"/>
      </w:pPr>
      <w:r>
        <w:t xml:space="preserve">        '413':</w:t>
      </w:r>
    </w:p>
    <w:p w14:paraId="78CD7B3B" w14:textId="77777777" w:rsidR="004620CD" w:rsidRDefault="004620CD" w:rsidP="004620CD">
      <w:pPr>
        <w:pStyle w:val="PL"/>
      </w:pPr>
      <w:r>
        <w:t xml:space="preserve">          $ref: 'TS29122_CommonData.yaml#/components/responses/413'</w:t>
      </w:r>
    </w:p>
    <w:p w14:paraId="7DFD78FF" w14:textId="77777777" w:rsidR="004620CD" w:rsidRDefault="004620CD" w:rsidP="004620CD">
      <w:pPr>
        <w:pStyle w:val="PL"/>
      </w:pPr>
      <w:r>
        <w:t xml:space="preserve">        '415':</w:t>
      </w:r>
    </w:p>
    <w:p w14:paraId="0017C481" w14:textId="77777777" w:rsidR="004620CD" w:rsidRDefault="004620CD" w:rsidP="004620CD">
      <w:pPr>
        <w:pStyle w:val="PL"/>
      </w:pPr>
      <w:r>
        <w:t xml:space="preserve">          $ref: 'TS29122_CommonData.yaml#/components/responses/415'</w:t>
      </w:r>
    </w:p>
    <w:p w14:paraId="2ADA31B3" w14:textId="77777777" w:rsidR="004620CD" w:rsidRDefault="004620CD" w:rsidP="004620CD">
      <w:pPr>
        <w:pStyle w:val="PL"/>
      </w:pPr>
      <w:r>
        <w:t xml:space="preserve">        '429':</w:t>
      </w:r>
    </w:p>
    <w:p w14:paraId="0FB179A5" w14:textId="77777777" w:rsidR="004620CD" w:rsidRDefault="004620CD" w:rsidP="004620CD">
      <w:pPr>
        <w:pStyle w:val="PL"/>
      </w:pPr>
      <w:r>
        <w:t xml:space="preserve">          $ref: 'TS29122_CommonData.yaml#/components/responses/429'</w:t>
      </w:r>
    </w:p>
    <w:p w14:paraId="26947959" w14:textId="77777777" w:rsidR="004620CD" w:rsidRDefault="004620CD" w:rsidP="004620CD">
      <w:pPr>
        <w:pStyle w:val="PL"/>
      </w:pPr>
      <w:r>
        <w:t xml:space="preserve">        '500':</w:t>
      </w:r>
    </w:p>
    <w:p w14:paraId="29000CF9" w14:textId="77777777" w:rsidR="004620CD" w:rsidRDefault="004620CD" w:rsidP="004620CD">
      <w:pPr>
        <w:pStyle w:val="PL"/>
      </w:pPr>
      <w:r>
        <w:t xml:space="preserve">          $ref: 'TS29122_CommonData.yaml#/components/responses/500'</w:t>
      </w:r>
    </w:p>
    <w:p w14:paraId="01FE646F" w14:textId="77777777" w:rsidR="004620CD" w:rsidRDefault="004620CD" w:rsidP="004620CD">
      <w:pPr>
        <w:pStyle w:val="PL"/>
      </w:pPr>
      <w:r>
        <w:t xml:space="preserve">        '503':</w:t>
      </w:r>
    </w:p>
    <w:p w14:paraId="175F9DBD" w14:textId="77777777" w:rsidR="004620CD" w:rsidRDefault="004620CD" w:rsidP="004620CD">
      <w:pPr>
        <w:pStyle w:val="PL"/>
      </w:pPr>
      <w:r>
        <w:t xml:space="preserve">          $ref: 'TS29122_CommonData.yaml#/components/responses/503'</w:t>
      </w:r>
    </w:p>
    <w:p w14:paraId="4A3323F8" w14:textId="77777777" w:rsidR="004620CD" w:rsidRDefault="004620CD" w:rsidP="004620CD">
      <w:pPr>
        <w:pStyle w:val="PL"/>
      </w:pPr>
      <w:r>
        <w:t xml:space="preserve">        default:</w:t>
      </w:r>
    </w:p>
    <w:p w14:paraId="26F7B670" w14:textId="77777777" w:rsidR="004620CD" w:rsidRDefault="004620CD" w:rsidP="004620CD">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lastRenderedPageBreak/>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lastRenderedPageBreak/>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lastRenderedPageBreak/>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bookmarkStart w:id="872" w:name="_Hlk168494346"/>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bookmarkEnd w:id="872"/>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lastRenderedPageBreak/>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t xml:space="preserve">          $ref: 'TS29571_CommonData.yaml#/components/schemas/MacAddr48'</w:t>
      </w:r>
    </w:p>
    <w:p w14:paraId="1E32E951" w14:textId="77777777" w:rsidR="00CD1055" w:rsidRPr="008B1C02" w:rsidRDefault="00CD1055" w:rsidP="00CD1055">
      <w:pPr>
        <w:pStyle w:val="PL"/>
      </w:pPr>
      <w:bookmarkStart w:id="873" w:name="_Hlk95293137"/>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bookmarkEnd w:id="873"/>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874" w:name="_Toc114212766"/>
      <w:bookmarkStart w:id="875"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lastRenderedPageBreak/>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745E9C66" w14:textId="77777777" w:rsidR="004620CD" w:rsidRDefault="004620CD" w:rsidP="004620CD">
      <w:pPr>
        <w:pStyle w:val="PL"/>
      </w:pPr>
    </w:p>
    <w:p w14:paraId="6CA2F0FC" w14:textId="77777777" w:rsidR="004620CD" w:rsidRDefault="004620CD" w:rsidP="004620CD">
      <w:pPr>
        <w:pStyle w:val="PL"/>
      </w:pPr>
      <w:r>
        <w:t xml:space="preserve">    MsisdnVerifReq:</w:t>
      </w:r>
    </w:p>
    <w:p w14:paraId="4203DE2C" w14:textId="77777777" w:rsidR="004620CD" w:rsidRDefault="004620CD" w:rsidP="004620CD">
      <w:pPr>
        <w:pStyle w:val="PL"/>
      </w:pPr>
      <w:r>
        <w:t xml:space="preserve">      description: </w:t>
      </w:r>
      <w:r>
        <w:rPr>
          <w:rFonts w:cs="Arial"/>
          <w:szCs w:val="18"/>
          <w:lang w:eastAsia="zh-CN"/>
        </w:rPr>
        <w:t>Represents the MSISDN verification request</w:t>
      </w:r>
      <w:r>
        <w:t>.</w:t>
      </w:r>
    </w:p>
    <w:p w14:paraId="296F03BF" w14:textId="77777777" w:rsidR="004620CD" w:rsidRDefault="004620CD" w:rsidP="004620CD">
      <w:pPr>
        <w:pStyle w:val="PL"/>
      </w:pPr>
      <w:r>
        <w:t xml:space="preserve">      type: object</w:t>
      </w:r>
    </w:p>
    <w:p w14:paraId="22EF6DFC" w14:textId="77777777" w:rsidR="004620CD" w:rsidRDefault="004620CD" w:rsidP="004620CD">
      <w:pPr>
        <w:pStyle w:val="PL"/>
      </w:pPr>
      <w:r>
        <w:t xml:space="preserve">      properties:</w:t>
      </w:r>
    </w:p>
    <w:p w14:paraId="565B2DD8" w14:textId="77777777" w:rsidR="004620CD" w:rsidRDefault="004620CD" w:rsidP="004620CD">
      <w:pPr>
        <w:pStyle w:val="PL"/>
      </w:pPr>
      <w:r>
        <w:t xml:space="preserve">        afId:</w:t>
      </w:r>
    </w:p>
    <w:p w14:paraId="02FA9462" w14:textId="77777777" w:rsidR="004620CD" w:rsidRDefault="004620CD" w:rsidP="004620CD">
      <w:pPr>
        <w:pStyle w:val="PL"/>
      </w:pPr>
      <w:r>
        <w:t xml:space="preserve">          type: string</w:t>
      </w:r>
    </w:p>
    <w:p w14:paraId="621B3011" w14:textId="77777777" w:rsidR="004620CD" w:rsidRDefault="004620CD" w:rsidP="004620CD">
      <w:pPr>
        <w:pStyle w:val="PL"/>
      </w:pPr>
      <w:r>
        <w:t xml:space="preserve">        msisdn:</w:t>
      </w:r>
    </w:p>
    <w:p w14:paraId="480FEC6C" w14:textId="77777777" w:rsidR="004620CD" w:rsidRDefault="004620CD" w:rsidP="004620CD">
      <w:pPr>
        <w:pStyle w:val="PL"/>
      </w:pPr>
      <w:r>
        <w:t xml:space="preserve">          $ref: 'TS29122_CommonData.yaml#/components/schemas/Msisdn'</w:t>
      </w:r>
    </w:p>
    <w:p w14:paraId="25EDB976" w14:textId="77777777" w:rsidR="004620CD" w:rsidRDefault="004620CD" w:rsidP="004620CD">
      <w:pPr>
        <w:pStyle w:val="PL"/>
      </w:pPr>
      <w:r>
        <w:t xml:space="preserve">        appPortId:</w:t>
      </w:r>
    </w:p>
    <w:p w14:paraId="2BF0AF9F" w14:textId="77777777" w:rsidR="004620CD" w:rsidRDefault="004620CD" w:rsidP="004620CD">
      <w:pPr>
        <w:pStyle w:val="PL"/>
      </w:pPr>
      <w:r>
        <w:t xml:space="preserve">          $ref: 'TS29122_CommonData.yaml#/components/schemas/Port'</w:t>
      </w:r>
    </w:p>
    <w:p w14:paraId="4B8E32BD" w14:textId="77777777" w:rsidR="004620CD" w:rsidRDefault="004620CD" w:rsidP="004620CD">
      <w:pPr>
        <w:pStyle w:val="PL"/>
      </w:pPr>
      <w:r>
        <w:t xml:space="preserve">        dnn:</w:t>
      </w:r>
    </w:p>
    <w:p w14:paraId="293D5D8B" w14:textId="77777777" w:rsidR="004620CD" w:rsidRDefault="004620CD" w:rsidP="004620CD">
      <w:pPr>
        <w:pStyle w:val="PL"/>
      </w:pPr>
      <w:r>
        <w:t xml:space="preserve">          $ref: 'TS29571_CommonData.yaml#/components/schemas/Dnn'</w:t>
      </w:r>
    </w:p>
    <w:p w14:paraId="323A7204" w14:textId="77777777" w:rsidR="004620CD" w:rsidRDefault="004620CD" w:rsidP="004620CD">
      <w:pPr>
        <w:pStyle w:val="PL"/>
      </w:pPr>
      <w:r>
        <w:t xml:space="preserve">        ipDomain:</w:t>
      </w:r>
    </w:p>
    <w:p w14:paraId="0734D91A" w14:textId="77777777" w:rsidR="004620CD" w:rsidRDefault="004620CD" w:rsidP="004620CD">
      <w:pPr>
        <w:pStyle w:val="PL"/>
      </w:pPr>
      <w:r>
        <w:t xml:space="preserve">          type: string</w:t>
      </w:r>
    </w:p>
    <w:p w14:paraId="11795F2A" w14:textId="77777777" w:rsidR="004620CD" w:rsidRDefault="004620CD" w:rsidP="004620CD">
      <w:pPr>
        <w:pStyle w:val="PL"/>
      </w:pPr>
      <w:r>
        <w:t xml:space="preserve">        mtcProviderId:</w:t>
      </w:r>
    </w:p>
    <w:p w14:paraId="784481E1" w14:textId="77777777" w:rsidR="004620CD" w:rsidRDefault="004620CD" w:rsidP="004620CD">
      <w:pPr>
        <w:pStyle w:val="PL"/>
      </w:pPr>
      <w:r>
        <w:t xml:space="preserve">          $ref: 'TS29571_CommonData.yaml#/components/schemas/MtcProviderInformation'</w:t>
      </w:r>
    </w:p>
    <w:p w14:paraId="77379AB5" w14:textId="77777777" w:rsidR="004620CD" w:rsidRDefault="004620CD" w:rsidP="004620CD">
      <w:pPr>
        <w:pStyle w:val="PL"/>
      </w:pPr>
      <w:r>
        <w:t xml:space="preserve">        portNumber:</w:t>
      </w:r>
    </w:p>
    <w:p w14:paraId="2B370944" w14:textId="77777777" w:rsidR="004620CD" w:rsidRDefault="004620CD" w:rsidP="004620CD">
      <w:pPr>
        <w:pStyle w:val="PL"/>
      </w:pPr>
      <w:r>
        <w:t xml:space="preserve">          $ref: 'TS29122_CommonData.yaml#/components/schemas/Port'</w:t>
      </w:r>
    </w:p>
    <w:p w14:paraId="796B44C0" w14:textId="77777777" w:rsidR="004620CD" w:rsidRDefault="004620CD" w:rsidP="004620CD">
      <w:pPr>
        <w:pStyle w:val="PL"/>
      </w:pPr>
      <w:r>
        <w:t xml:space="preserve">        snssai:</w:t>
      </w:r>
    </w:p>
    <w:p w14:paraId="23396BCB" w14:textId="77777777" w:rsidR="004620CD" w:rsidRDefault="004620CD" w:rsidP="004620CD">
      <w:pPr>
        <w:pStyle w:val="PL"/>
      </w:pPr>
      <w:r>
        <w:t xml:space="preserve">          $ref: 'TS29571_CommonData.yaml#/components/schemas/Snssai'</w:t>
      </w:r>
    </w:p>
    <w:p w14:paraId="6CE90FE7" w14:textId="77777777" w:rsidR="004620CD" w:rsidRDefault="004620CD" w:rsidP="004620CD">
      <w:pPr>
        <w:pStyle w:val="PL"/>
      </w:pPr>
      <w:r>
        <w:t xml:space="preserve">        ueIpAddr:</w:t>
      </w:r>
    </w:p>
    <w:p w14:paraId="441403DC" w14:textId="77777777" w:rsidR="004620CD" w:rsidRDefault="004620CD" w:rsidP="004620CD">
      <w:pPr>
        <w:pStyle w:val="PL"/>
      </w:pPr>
      <w:r>
        <w:t xml:space="preserve">          $ref: 'TS29571_CommonData.yaml#/components/schemas/IpAddr'</w:t>
      </w:r>
    </w:p>
    <w:p w14:paraId="4EE4DAF9" w14:textId="77777777" w:rsidR="004620CD" w:rsidRDefault="004620CD" w:rsidP="004620CD">
      <w:pPr>
        <w:pStyle w:val="PL"/>
      </w:pPr>
      <w:r>
        <w:t xml:space="preserve">        ueMacAddr:</w:t>
      </w:r>
    </w:p>
    <w:p w14:paraId="3CB16A4F" w14:textId="77777777" w:rsidR="004620CD" w:rsidRDefault="004620CD" w:rsidP="004620CD">
      <w:pPr>
        <w:pStyle w:val="PL"/>
      </w:pPr>
      <w:r>
        <w:t xml:space="preserve">          $ref: 'TS29571_CommonData.yaml#/components/schemas/MacAddr48'</w:t>
      </w:r>
    </w:p>
    <w:p w14:paraId="7D482918" w14:textId="77777777" w:rsidR="004620CD" w:rsidRDefault="004620CD" w:rsidP="004620CD">
      <w:pPr>
        <w:pStyle w:val="PL"/>
      </w:pPr>
      <w:r>
        <w:t xml:space="preserve">        suppFeat:</w:t>
      </w:r>
    </w:p>
    <w:p w14:paraId="545D7A19" w14:textId="77777777" w:rsidR="004620CD" w:rsidRDefault="004620CD" w:rsidP="004620CD">
      <w:pPr>
        <w:pStyle w:val="PL"/>
      </w:pPr>
      <w:r>
        <w:t xml:space="preserve">          $ref: 'TS29571_CommonData.yaml#/components/schemas/SupportedFeatures'</w:t>
      </w:r>
    </w:p>
    <w:p w14:paraId="2121FF01" w14:textId="77777777" w:rsidR="004620CD" w:rsidRDefault="004620CD" w:rsidP="004620CD">
      <w:pPr>
        <w:pStyle w:val="PL"/>
      </w:pPr>
      <w:r>
        <w:t xml:space="preserve">      required:</w:t>
      </w:r>
    </w:p>
    <w:p w14:paraId="30408EC0" w14:textId="77777777" w:rsidR="004620CD" w:rsidRDefault="004620CD" w:rsidP="004620CD">
      <w:pPr>
        <w:pStyle w:val="PL"/>
      </w:pPr>
      <w:r>
        <w:t xml:space="preserve">        - afId</w:t>
      </w:r>
    </w:p>
    <w:p w14:paraId="37B116DF" w14:textId="77777777" w:rsidR="004620CD" w:rsidRDefault="004620CD" w:rsidP="004620CD">
      <w:pPr>
        <w:pStyle w:val="PL"/>
      </w:pPr>
      <w:r>
        <w:t xml:space="preserve">        - msisdn</w:t>
      </w:r>
    </w:p>
    <w:p w14:paraId="1FC7288E" w14:textId="77777777" w:rsidR="004620CD" w:rsidRDefault="004620CD" w:rsidP="004620CD">
      <w:pPr>
        <w:pStyle w:val="PL"/>
      </w:pPr>
      <w:r>
        <w:t xml:space="preserve">      oneOf:</w:t>
      </w:r>
    </w:p>
    <w:p w14:paraId="366B8443" w14:textId="77777777" w:rsidR="004620CD" w:rsidRDefault="004620CD" w:rsidP="004620CD">
      <w:pPr>
        <w:pStyle w:val="PL"/>
      </w:pPr>
      <w:r>
        <w:t xml:space="preserve">        - required: [ueIpAddr]</w:t>
      </w:r>
    </w:p>
    <w:p w14:paraId="55BDCC6A" w14:textId="77777777" w:rsidR="004620CD" w:rsidRDefault="004620CD" w:rsidP="004620CD">
      <w:pPr>
        <w:pStyle w:val="PL"/>
      </w:pPr>
      <w:r>
        <w:t xml:space="preserve">        - required: [ueMacAddr]</w:t>
      </w:r>
    </w:p>
    <w:p w14:paraId="6D57E2AF" w14:textId="77777777" w:rsidR="004620CD" w:rsidRDefault="004620CD" w:rsidP="004620CD">
      <w:pPr>
        <w:pStyle w:val="PL"/>
      </w:pPr>
    </w:p>
    <w:p w14:paraId="5FA04E28" w14:textId="77777777" w:rsidR="004620CD" w:rsidRDefault="004620CD" w:rsidP="004620CD">
      <w:pPr>
        <w:pStyle w:val="PL"/>
      </w:pPr>
      <w:r>
        <w:t xml:space="preserve">    MsisdnVerifResp:</w:t>
      </w:r>
    </w:p>
    <w:p w14:paraId="23E334AB" w14:textId="77777777" w:rsidR="004620CD" w:rsidRDefault="004620CD" w:rsidP="004620CD">
      <w:pPr>
        <w:pStyle w:val="PL"/>
      </w:pPr>
      <w:r>
        <w:t xml:space="preserve">      description: </w:t>
      </w:r>
      <w:r w:rsidRPr="004736F0">
        <w:t xml:space="preserve">Represents the MSISDN verification </w:t>
      </w:r>
      <w:r>
        <w:t>response.</w:t>
      </w:r>
    </w:p>
    <w:p w14:paraId="5E683952" w14:textId="77777777" w:rsidR="004620CD" w:rsidRDefault="004620CD" w:rsidP="004620CD">
      <w:pPr>
        <w:pStyle w:val="PL"/>
      </w:pPr>
      <w:r>
        <w:t xml:space="preserve">      type: object</w:t>
      </w:r>
    </w:p>
    <w:p w14:paraId="5F6BD747" w14:textId="77777777" w:rsidR="004620CD" w:rsidRDefault="004620CD" w:rsidP="004620CD">
      <w:pPr>
        <w:pStyle w:val="PL"/>
      </w:pPr>
      <w:r>
        <w:t xml:space="preserve">      properties:</w:t>
      </w:r>
    </w:p>
    <w:p w14:paraId="472EAC7D" w14:textId="77777777" w:rsidR="004620CD" w:rsidRPr="004736F0"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w:t>
      </w:r>
      <w:r>
        <w:rPr>
          <w:rFonts w:ascii="Courier New" w:hAnsi="Courier New"/>
          <w:sz w:val="16"/>
          <w:lang w:eastAsia="zh-CN"/>
        </w:rPr>
        <w:t>verifResult</w:t>
      </w:r>
      <w:r w:rsidRPr="004736F0">
        <w:rPr>
          <w:rFonts w:ascii="Courier New" w:hAnsi="Courier New"/>
          <w:sz w:val="16"/>
        </w:rPr>
        <w:t>:</w:t>
      </w:r>
    </w:p>
    <w:p w14:paraId="649C0E40" w14:textId="77777777" w:rsidR="004620CD" w:rsidRPr="004736F0"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type: boolean</w:t>
      </w:r>
    </w:p>
    <w:p w14:paraId="51DB9B18"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description: &gt;</w:t>
      </w:r>
    </w:p>
    <w:p w14:paraId="70D9CC7F"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736F0">
        <w:rPr>
          <w:rFonts w:ascii="Courier New" w:hAnsi="Courier New"/>
          <w:sz w:val="16"/>
        </w:rPr>
        <w:lastRenderedPageBreak/>
        <w:t xml:space="preserve">            </w:t>
      </w:r>
      <w:r w:rsidRPr="004736F0">
        <w:rPr>
          <w:rFonts w:ascii="Courier New" w:hAnsi="Courier New" w:hint="eastAsia"/>
          <w:sz w:val="16"/>
          <w:lang w:eastAsia="zh-CN"/>
        </w:rPr>
        <w:t>I</w:t>
      </w:r>
      <w:r w:rsidRPr="004736F0">
        <w:rPr>
          <w:rFonts w:ascii="Courier New" w:hAnsi="Courier New"/>
          <w:sz w:val="16"/>
          <w:lang w:eastAsia="zh-CN"/>
        </w:rPr>
        <w:t>ndicat</w:t>
      </w:r>
      <w:r>
        <w:rPr>
          <w:rFonts w:ascii="Courier New" w:hAnsi="Courier New"/>
          <w:sz w:val="16"/>
          <w:lang w:eastAsia="zh-CN"/>
        </w:rPr>
        <w:t>es</w:t>
      </w:r>
      <w:r w:rsidRPr="004736F0">
        <w:rPr>
          <w:rFonts w:ascii="Courier New" w:hAnsi="Courier New"/>
          <w:sz w:val="16"/>
          <w:lang w:eastAsia="zh-CN"/>
        </w:rPr>
        <w:t xml:space="preserve"> </w:t>
      </w:r>
      <w:r>
        <w:rPr>
          <w:rFonts w:ascii="Courier New" w:hAnsi="Courier New"/>
          <w:sz w:val="16"/>
        </w:rPr>
        <w:t>the verification</w:t>
      </w:r>
      <w:r w:rsidRPr="004736F0">
        <w:rPr>
          <w:rFonts w:ascii="Courier New" w:hAnsi="Courier New"/>
          <w:sz w:val="16"/>
          <w:lang w:eastAsia="zh-CN"/>
        </w:rPr>
        <w:t xml:space="preserve"> result on whether the </w:t>
      </w:r>
      <w:r>
        <w:rPr>
          <w:rFonts w:ascii="Courier New" w:hAnsi="Courier New"/>
          <w:sz w:val="16"/>
        </w:rPr>
        <w:t xml:space="preserve">UE's </w:t>
      </w:r>
      <w:r w:rsidRPr="004736F0">
        <w:rPr>
          <w:rFonts w:ascii="Courier New" w:hAnsi="Courier New"/>
          <w:sz w:val="16"/>
          <w:lang w:eastAsia="zh-CN"/>
        </w:rPr>
        <w:t xml:space="preserve">MSISDN provided by the </w:t>
      </w:r>
      <w:r>
        <w:rPr>
          <w:rFonts w:ascii="Courier New" w:hAnsi="Courier New"/>
          <w:sz w:val="16"/>
        </w:rPr>
        <w:t>AF</w:t>
      </w:r>
      <w:r>
        <w:rPr>
          <w:rFonts w:ascii="Courier New" w:hAnsi="Courier New"/>
          <w:sz w:val="16"/>
          <w:lang w:eastAsia="zh-CN"/>
        </w:rPr>
        <w:t xml:space="preserve"> matches</w:t>
      </w:r>
    </w:p>
    <w:p w14:paraId="6E8709BD"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sidRPr="004736F0">
        <w:rPr>
          <w:rFonts w:ascii="Courier New" w:hAnsi="Courier New"/>
          <w:sz w:val="16"/>
          <w:lang w:eastAsia="zh-CN"/>
        </w:rPr>
        <w:t xml:space="preserve"> th</w:t>
      </w:r>
      <w:r>
        <w:rPr>
          <w:rFonts w:ascii="Courier New" w:hAnsi="Courier New"/>
          <w:sz w:val="16"/>
          <w:lang w:eastAsia="zh-CN"/>
        </w:rPr>
        <w:t>e</w:t>
      </w:r>
      <w:r w:rsidRPr="004736F0">
        <w:rPr>
          <w:rFonts w:ascii="Courier New" w:hAnsi="Courier New"/>
          <w:sz w:val="16"/>
          <w:lang w:eastAsia="zh-CN"/>
        </w:rPr>
        <w:t xml:space="preserve"> UE's MSISDN retrieved from </w:t>
      </w:r>
      <w:r>
        <w:rPr>
          <w:rFonts w:ascii="Courier New" w:hAnsi="Courier New"/>
          <w:sz w:val="16"/>
        </w:rPr>
        <w:t xml:space="preserve">the </w:t>
      </w:r>
      <w:r w:rsidRPr="004736F0">
        <w:rPr>
          <w:rFonts w:ascii="Courier New" w:hAnsi="Courier New"/>
          <w:sz w:val="16"/>
          <w:lang w:eastAsia="zh-CN"/>
        </w:rPr>
        <w:t>UDM or not.</w:t>
      </w:r>
    </w:p>
    <w:p w14:paraId="4D8D7D30"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Set to true</w:t>
      </w:r>
      <w:r w:rsidRPr="004736F0">
        <w:t xml:space="preserve"> </w:t>
      </w:r>
      <w:r w:rsidRPr="004736F0">
        <w:rPr>
          <w:rFonts w:ascii="Courier New" w:hAnsi="Courier New"/>
          <w:sz w:val="16"/>
          <w:lang w:eastAsia="zh-CN"/>
        </w:rPr>
        <w:t xml:space="preserve">if the </w:t>
      </w:r>
      <w:r>
        <w:rPr>
          <w:rFonts w:ascii="Courier New" w:hAnsi="Courier New"/>
          <w:sz w:val="16"/>
        </w:rPr>
        <w:t xml:space="preserve">UE's </w:t>
      </w:r>
      <w:r w:rsidRPr="004736F0">
        <w:rPr>
          <w:rFonts w:ascii="Courier New" w:hAnsi="Courier New"/>
          <w:sz w:val="16"/>
          <w:lang w:eastAsia="zh-CN"/>
        </w:rPr>
        <w:t>MSISDN provided by</w:t>
      </w:r>
      <w:r>
        <w:rPr>
          <w:rFonts w:ascii="Courier New" w:hAnsi="Courier New"/>
          <w:sz w:val="16"/>
          <w:lang w:eastAsia="zh-CN"/>
        </w:rPr>
        <w:t xml:space="preserve"> the</w:t>
      </w:r>
      <w:r w:rsidRPr="004736F0">
        <w:rPr>
          <w:rFonts w:ascii="Courier New" w:hAnsi="Courier New"/>
          <w:sz w:val="16"/>
          <w:lang w:eastAsia="zh-CN"/>
        </w:rPr>
        <w:t xml:space="preserve"> </w:t>
      </w:r>
      <w:r>
        <w:rPr>
          <w:rFonts w:ascii="Courier New" w:hAnsi="Courier New"/>
          <w:sz w:val="16"/>
        </w:rPr>
        <w:t>AF</w:t>
      </w:r>
      <w:r w:rsidRPr="004736F0">
        <w:rPr>
          <w:rFonts w:ascii="Courier New" w:hAnsi="Courier New"/>
          <w:sz w:val="16"/>
          <w:lang w:eastAsia="zh-CN"/>
        </w:rPr>
        <w:t xml:space="preserve"> matches </w:t>
      </w:r>
      <w:r>
        <w:rPr>
          <w:rFonts w:ascii="Courier New" w:hAnsi="Courier New"/>
          <w:sz w:val="16"/>
        </w:rPr>
        <w:t>the</w:t>
      </w:r>
      <w:r w:rsidRPr="004736F0">
        <w:rPr>
          <w:rFonts w:ascii="Courier New" w:hAnsi="Courier New"/>
          <w:sz w:val="16"/>
          <w:lang w:eastAsia="zh-CN"/>
        </w:rPr>
        <w:t xml:space="preserve"> UE's MSISDN retrieved</w:t>
      </w:r>
    </w:p>
    <w:p w14:paraId="48087912"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 xml:space="preserve">from </w:t>
      </w:r>
      <w:r>
        <w:rPr>
          <w:rFonts w:ascii="Courier New" w:hAnsi="Courier New"/>
          <w:sz w:val="16"/>
        </w:rPr>
        <w:t xml:space="preserve">the </w:t>
      </w:r>
      <w:r w:rsidRPr="004736F0">
        <w:rPr>
          <w:rFonts w:ascii="Courier New" w:hAnsi="Courier New"/>
          <w:sz w:val="16"/>
          <w:lang w:eastAsia="zh-CN"/>
        </w:rPr>
        <w:t>UDM</w:t>
      </w:r>
      <w:r>
        <w:rPr>
          <w:rFonts w:ascii="Courier New" w:hAnsi="Courier New"/>
          <w:sz w:val="16"/>
          <w:lang w:eastAsia="zh-CN"/>
        </w:rPr>
        <w:t>.</w:t>
      </w:r>
    </w:p>
    <w:p w14:paraId="08199131"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Set to false if the</w:t>
      </w:r>
      <w:r>
        <w:rPr>
          <w:rFonts w:ascii="Courier New" w:hAnsi="Courier New"/>
          <w:sz w:val="16"/>
          <w:lang w:eastAsia="zh-CN"/>
        </w:rPr>
        <w:t xml:space="preserve"> </w:t>
      </w:r>
      <w:r>
        <w:rPr>
          <w:rFonts w:ascii="Courier New" w:hAnsi="Courier New"/>
          <w:sz w:val="16"/>
        </w:rPr>
        <w:t xml:space="preserve">UE's </w:t>
      </w:r>
      <w:r>
        <w:rPr>
          <w:rFonts w:ascii="Courier New" w:hAnsi="Courier New"/>
          <w:sz w:val="16"/>
          <w:lang w:eastAsia="zh-CN"/>
        </w:rPr>
        <w:t>MSISDN</w:t>
      </w:r>
      <w:r w:rsidRPr="004736F0">
        <w:rPr>
          <w:rFonts w:ascii="Courier New" w:hAnsi="Courier New"/>
          <w:sz w:val="16"/>
          <w:lang w:eastAsia="zh-CN"/>
        </w:rPr>
        <w:t xml:space="preserve"> provided by the </w:t>
      </w:r>
      <w:r>
        <w:rPr>
          <w:rFonts w:ascii="Courier New" w:hAnsi="Courier New"/>
          <w:sz w:val="16"/>
        </w:rPr>
        <w:t>AF</w:t>
      </w:r>
      <w:r w:rsidRPr="004736F0">
        <w:rPr>
          <w:rFonts w:ascii="Courier New" w:hAnsi="Courier New"/>
          <w:sz w:val="16"/>
          <w:lang w:eastAsia="zh-CN"/>
        </w:rPr>
        <w:t xml:space="preserve"> does not match </w:t>
      </w:r>
      <w:r>
        <w:rPr>
          <w:rFonts w:ascii="Courier New" w:hAnsi="Courier New"/>
          <w:sz w:val="16"/>
        </w:rPr>
        <w:t>the</w:t>
      </w:r>
      <w:r w:rsidRPr="004736F0">
        <w:rPr>
          <w:rFonts w:ascii="Courier New" w:hAnsi="Courier New"/>
          <w:sz w:val="16"/>
          <w:lang w:eastAsia="zh-CN"/>
        </w:rPr>
        <w:t xml:space="preserve"> UE's MSISDN</w:t>
      </w:r>
    </w:p>
    <w:p w14:paraId="57E3BC9F"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4736F0">
        <w:rPr>
          <w:rFonts w:ascii="Courier New" w:hAnsi="Courier New"/>
          <w:sz w:val="16"/>
          <w:lang w:eastAsia="zh-CN"/>
        </w:rPr>
        <w:t xml:space="preserve"> retrieved from</w:t>
      </w:r>
      <w:r>
        <w:rPr>
          <w:rFonts w:ascii="Courier New" w:hAnsi="Courier New"/>
          <w:sz w:val="16"/>
          <w:lang w:eastAsia="zh-CN"/>
        </w:rPr>
        <w:t xml:space="preserve"> UDM.</w:t>
      </w:r>
    </w:p>
    <w:p w14:paraId="56C805F6" w14:textId="77777777" w:rsidR="004620CD" w:rsidRDefault="004620CD" w:rsidP="004620CD">
      <w:pPr>
        <w:pStyle w:val="PL"/>
      </w:pPr>
      <w:r>
        <w:t xml:space="preserve">      required:</w:t>
      </w:r>
    </w:p>
    <w:p w14:paraId="5299A547" w14:textId="77777777" w:rsidR="004620CD" w:rsidRDefault="004620CD" w:rsidP="004620CD">
      <w:pPr>
        <w:pStyle w:val="PL"/>
      </w:pPr>
      <w:r>
        <w:t xml:space="preserve">        - verifResult</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7282CE16"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Heading1"/>
      </w:pPr>
      <w:r w:rsidRPr="008B1C02">
        <w:t>A.24</w:t>
      </w:r>
      <w:r w:rsidRPr="008B1C02">
        <w:tab/>
        <w:t>MBSUserService API</w:t>
      </w:r>
      <w:bookmarkEnd w:id="874"/>
      <w:bookmarkEnd w:id="875"/>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lastRenderedPageBreak/>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lastRenderedPageBreak/>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lastRenderedPageBreak/>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lastRenderedPageBreak/>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Heading1"/>
      </w:pPr>
      <w:bookmarkStart w:id="876" w:name="_Toc114212767"/>
      <w:bookmarkStart w:id="877" w:name="_Toc122117156"/>
      <w:r w:rsidRPr="008B1C02">
        <w:t>A.25</w:t>
      </w:r>
      <w:r w:rsidRPr="008B1C02">
        <w:tab/>
        <w:t>MBSUserDataIngestSession API</w:t>
      </w:r>
      <w:bookmarkEnd w:id="876"/>
      <w:bookmarkEnd w:id="877"/>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0567DA69" w:rsidR="00352149" w:rsidRPr="008B1C02" w:rsidRDefault="00352149" w:rsidP="00352149">
      <w:pPr>
        <w:pStyle w:val="PL"/>
      </w:pPr>
      <w:r w:rsidRPr="008B1C02">
        <w:t xml:space="preserve">  version: 1.</w:t>
      </w:r>
      <w:r w:rsidR="006F1816">
        <w:t>2</w:t>
      </w:r>
      <w:r w:rsidRPr="008B1C02">
        <w:t>.</w:t>
      </w:r>
      <w:r w:rsidR="007F48A9">
        <w:t>0</w:t>
      </w:r>
      <w:r w:rsidR="006F1816">
        <w:t>-alpha.1</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7C3296AD" w:rsidR="00352149" w:rsidRPr="008B1C02" w:rsidRDefault="00352149" w:rsidP="00352149">
      <w:pPr>
        <w:pStyle w:val="PL"/>
      </w:pPr>
      <w:r w:rsidRPr="008B1C02">
        <w:t xml:space="preserve">    © </w:t>
      </w:r>
      <w:r w:rsidR="00907EA0" w:rsidRPr="008B1C02">
        <w:t>202</w:t>
      </w:r>
      <w:r w:rsidR="006F1816">
        <w:t>5</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076071AE" w:rsidR="00352149" w:rsidRPr="008B1C02" w:rsidRDefault="00352149" w:rsidP="00352149">
      <w:pPr>
        <w:pStyle w:val="PL"/>
      </w:pPr>
      <w:r w:rsidRPr="008B1C02">
        <w:t xml:space="preserve">    3GPP TS 29.522 V1</w:t>
      </w:r>
      <w:r w:rsidR="006F1816">
        <w:t>9</w:t>
      </w:r>
      <w:r w:rsidRPr="008B1C02">
        <w:t>.</w:t>
      </w:r>
      <w:r w:rsidR="006F1816">
        <w:t>2</w:t>
      </w:r>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lastRenderedPageBreak/>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lastRenderedPageBreak/>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DengXian"/>
          <w:lang w:val="en-US"/>
        </w:rPr>
        <w:t xml:space="preserve">          description: </w:t>
      </w:r>
      <w:r>
        <w:rPr>
          <w:lang w:eastAsia="zh-CN"/>
        </w:rPr>
        <w:t>&gt;</w:t>
      </w:r>
    </w:p>
    <w:p w14:paraId="5701FC57" w14:textId="77777777" w:rsidR="00250D1D" w:rsidRDefault="00250D1D" w:rsidP="00250D1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DengXian"/>
          <w:lang w:val="en-US"/>
        </w:rPr>
      </w:pPr>
      <w:r>
        <w:t xml:space="preserve">           </w:t>
      </w:r>
      <w:r w:rsidDel="00A2415E">
        <w:t xml:space="preserve"> </w:t>
      </w:r>
      <w:r>
        <w:t>returned</w:t>
      </w:r>
      <w:r w:rsidRPr="00571261">
        <w:rPr>
          <w:rFonts w:eastAsia="DengXian"/>
          <w:lang w:val="en-US"/>
        </w:rPr>
        <w:t>.</w:t>
      </w:r>
    </w:p>
    <w:p w14:paraId="18F181A5" w14:textId="77777777" w:rsidR="00250D1D" w:rsidRPr="00571261" w:rsidRDefault="00250D1D" w:rsidP="00250D1D">
      <w:pPr>
        <w:pStyle w:val="PL"/>
        <w:rPr>
          <w:rFonts w:eastAsia="DengXian"/>
          <w:lang w:val="en-US"/>
        </w:rPr>
      </w:pPr>
      <w:r w:rsidRPr="00571261">
        <w:rPr>
          <w:rFonts w:eastAsia="DengXian"/>
          <w:lang w:val="en-US"/>
        </w:rPr>
        <w:t xml:space="preserve">          content:</w:t>
      </w:r>
    </w:p>
    <w:p w14:paraId="040764B9" w14:textId="77777777" w:rsidR="00250D1D" w:rsidRPr="00571261" w:rsidRDefault="00250D1D" w:rsidP="00250D1D">
      <w:pPr>
        <w:pStyle w:val="PL"/>
        <w:rPr>
          <w:rFonts w:eastAsia="DengXian"/>
          <w:lang w:val="en-US"/>
        </w:rPr>
      </w:pPr>
      <w:r w:rsidRPr="00571261">
        <w:rPr>
          <w:rFonts w:eastAsia="DengXian"/>
          <w:lang w:val="en-US"/>
        </w:rPr>
        <w:t xml:space="preserve">            application/problem+json:</w:t>
      </w:r>
    </w:p>
    <w:p w14:paraId="2AAFC627" w14:textId="77777777" w:rsidR="00250D1D" w:rsidRPr="00571261" w:rsidRDefault="00250D1D" w:rsidP="00250D1D">
      <w:pPr>
        <w:pStyle w:val="PL"/>
        <w:rPr>
          <w:rFonts w:eastAsia="DengXian"/>
          <w:lang w:val="en-US"/>
        </w:rPr>
      </w:pPr>
      <w:r w:rsidRPr="00571261">
        <w:rPr>
          <w:rFonts w:eastAsia="DengXian"/>
          <w:lang w:val="en-US"/>
        </w:rPr>
        <w:t xml:space="preserve">              schema:</w:t>
      </w:r>
    </w:p>
    <w:p w14:paraId="3451A1CE" w14:textId="77777777" w:rsidR="00250D1D" w:rsidRPr="008B1C02" w:rsidRDefault="00250D1D" w:rsidP="00250D1D">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B60D49C"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180E178"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3856749D"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7C47177"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641D88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086C4BF"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2F43A87"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E75EF6F"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D6F5D7A"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461EE4E"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lastRenderedPageBreak/>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A62DF2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9D67D5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4926D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06FA49C"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460AB064"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47A47E5"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4C700010"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FBF52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9BCDB86"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D3E931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50EED19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D51A3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65A86DE" w14:textId="77777777" w:rsidR="00B61DAA" w:rsidRPr="00571261" w:rsidRDefault="00B61DAA" w:rsidP="00B61DAA">
      <w:pPr>
        <w:pStyle w:val="PL"/>
        <w:rPr>
          <w:rFonts w:eastAsia="DengXian"/>
          <w:lang w:val="en-US"/>
        </w:rPr>
      </w:pPr>
      <w:r w:rsidRPr="00571261">
        <w:rPr>
          <w:rFonts w:eastAsia="DengXian"/>
          <w:lang w:val="en-US"/>
        </w:rPr>
        <w:lastRenderedPageBreak/>
        <w:t xml:space="preserve">            application/problem+json:</w:t>
      </w:r>
    </w:p>
    <w:p w14:paraId="39F4CDE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F8C469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65FD5B2E"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594B7C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155B147A"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22D553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02B61CC"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110FA3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FF6950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1BFF087"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B7B53DF"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654D49E8"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396BB02"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74813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C8DAA90" w14:textId="77777777" w:rsidR="00B61DAA" w:rsidRPr="00571261" w:rsidRDefault="00B61DAA" w:rsidP="00B61DAA">
      <w:pPr>
        <w:pStyle w:val="PL"/>
        <w:rPr>
          <w:rFonts w:eastAsia="DengXian"/>
          <w:lang w:val="en-US"/>
        </w:rPr>
      </w:pPr>
      <w:r w:rsidRPr="00571261">
        <w:rPr>
          <w:rFonts w:eastAsia="DengXian"/>
          <w:lang w:val="en-US"/>
        </w:rPr>
        <w:lastRenderedPageBreak/>
        <w:t xml:space="preserve">            application/problem+json:</w:t>
      </w:r>
    </w:p>
    <w:p w14:paraId="11D54E20"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3F22E62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lastRenderedPageBreak/>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proofErr w:type="gramStart"/>
      <w:r w:rsidRPr="008B1C02">
        <w:t>request.body</w:t>
      </w:r>
      <w:proofErr w:type="gramEnd"/>
      <w:r w:rsidRPr="008B1C02">
        <w:t>#/notifUri}':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lastRenderedPageBreak/>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lastRenderedPageBreak/>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lastRenderedPageBreak/>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lastRenderedPageBreak/>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Heading1"/>
      </w:pPr>
      <w:bookmarkStart w:id="878" w:name="_Toc114212768"/>
      <w:bookmarkStart w:id="879" w:name="_Toc122117157"/>
      <w:r w:rsidRPr="008B1C02">
        <w:t>A.26</w:t>
      </w:r>
      <w:r w:rsidRPr="008B1C02">
        <w:tab/>
        <w:t>MSEventExposure API</w:t>
      </w:r>
      <w:bookmarkEnd w:id="878"/>
      <w:bookmarkEnd w:id="879"/>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t xml:space="preserve">  title: 3gpp-ms-event-exposure</w:t>
      </w:r>
    </w:p>
    <w:p w14:paraId="482212FF" w14:textId="3FF8B980" w:rsidR="00C81D33" w:rsidRPr="008B1C02" w:rsidRDefault="00C81D33" w:rsidP="00C81D33">
      <w:pPr>
        <w:pStyle w:val="PL"/>
      </w:pPr>
      <w:r w:rsidRPr="008B1C02">
        <w:t xml:space="preserve">  version: 1.</w:t>
      </w:r>
      <w:ins w:id="880" w:author="CR#1638" w:date="2025-05-29T19:23:00Z">
        <w:r w:rsidR="0092041F">
          <w:t>2</w:t>
        </w:r>
      </w:ins>
      <w:del w:id="881" w:author="CR#1638" w:date="2025-05-29T19:23:00Z">
        <w:r w:rsidR="006C03E4" w:rsidDel="0092041F">
          <w:delText>1</w:delText>
        </w:r>
      </w:del>
      <w:r w:rsidRPr="008B1C02">
        <w:t>.</w:t>
      </w:r>
      <w:r w:rsidR="006C03E4">
        <w:t>0</w:t>
      </w:r>
      <w:ins w:id="882" w:author="CR#1638" w:date="2025-05-29T19:23:00Z">
        <w:r w:rsidR="0092041F">
          <w:t>-alpha.1</w:t>
        </w:r>
      </w:ins>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43F132D9" w:rsidR="00C81D33" w:rsidRPr="008B1C02" w:rsidRDefault="00C81D33" w:rsidP="00C81D33">
      <w:pPr>
        <w:pStyle w:val="PL"/>
      </w:pPr>
      <w:r w:rsidRPr="008B1C02">
        <w:t xml:space="preserve">    © </w:t>
      </w:r>
      <w:r w:rsidR="00907EA0" w:rsidRPr="008B1C02">
        <w:t>202</w:t>
      </w:r>
      <w:ins w:id="883" w:author="CR#1638" w:date="2025-05-29T19:23:00Z">
        <w:r w:rsidR="0092041F">
          <w:t>5</w:t>
        </w:r>
      </w:ins>
      <w:del w:id="884" w:author="CR#1638" w:date="2025-05-29T19:23:00Z">
        <w:r w:rsidR="00907EA0" w:rsidDel="0092041F">
          <w:delText>4</w:delText>
        </w:r>
      </w:del>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2CC89E91" w:rsidR="00C81D33" w:rsidRPr="008B1C02" w:rsidRDefault="00C81D33" w:rsidP="00C81D33">
      <w:pPr>
        <w:pStyle w:val="PL"/>
      </w:pPr>
      <w:r w:rsidRPr="008B1C02">
        <w:t xml:space="preserve">    3GPP TS 29.522 V1</w:t>
      </w:r>
      <w:ins w:id="885" w:author="CR#1638" w:date="2025-05-29T19:23:00Z">
        <w:r w:rsidR="0092041F">
          <w:t>9</w:t>
        </w:r>
      </w:ins>
      <w:del w:id="886" w:author="CR#1638" w:date="2025-05-29T19:23:00Z">
        <w:r w:rsidR="006C03E4" w:rsidDel="0092041F">
          <w:delText>8</w:delText>
        </w:r>
      </w:del>
      <w:r w:rsidRPr="008B1C02">
        <w:t>.</w:t>
      </w:r>
      <w:del w:id="887" w:author="CR#1638" w:date="2025-05-29T19:23:00Z">
        <w:r w:rsidR="00907EA0" w:rsidDel="0092041F">
          <w:delText>6</w:delText>
        </w:r>
      </w:del>
      <w:ins w:id="888" w:author="CR#1638" w:date="2025-05-29T19:23:00Z">
        <w:r w:rsidR="0092041F">
          <w:t>3</w:t>
        </w:r>
      </w:ins>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lastRenderedPageBreak/>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5C7876" w:rsidRDefault="00C81D33" w:rsidP="00C81D33">
      <w:pPr>
        <w:pStyle w:val="PL"/>
        <w:rPr>
          <w:lang w:val="fr-FR"/>
        </w:rPr>
      </w:pPr>
      <w:r w:rsidRPr="008B1C02">
        <w:t xml:space="preserve">            </w:t>
      </w:r>
      <w:r w:rsidRPr="005C7876">
        <w:rPr>
          <w:lang w:val="fr-FR"/>
        </w:rPr>
        <w:t>Subscription resource.</w:t>
      </w:r>
    </w:p>
    <w:p w14:paraId="3B29E98C" w14:textId="77777777" w:rsidR="00C81D33" w:rsidRPr="005C7876" w:rsidRDefault="00C81D33" w:rsidP="00C81D33">
      <w:pPr>
        <w:pStyle w:val="PL"/>
        <w:rPr>
          <w:lang w:val="fr-FR"/>
        </w:rPr>
      </w:pPr>
      <w:r w:rsidRPr="005C7876">
        <w:rPr>
          <w:lang w:val="fr-FR"/>
        </w:rPr>
        <w:t xml:space="preserve">          </w:t>
      </w:r>
      <w:proofErr w:type="gramStart"/>
      <w:r w:rsidRPr="005C7876">
        <w:rPr>
          <w:lang w:val="fr-FR"/>
        </w:rPr>
        <w:t>content:</w:t>
      </w:r>
      <w:proofErr w:type="gramEnd"/>
    </w:p>
    <w:p w14:paraId="51F1773A" w14:textId="77777777" w:rsidR="00C81D33" w:rsidRPr="005C7876" w:rsidRDefault="00C81D33" w:rsidP="00C81D33">
      <w:pPr>
        <w:pStyle w:val="PL"/>
        <w:rPr>
          <w:lang w:val="fr-FR"/>
        </w:rPr>
      </w:pPr>
      <w:r w:rsidRPr="005C7876">
        <w:rPr>
          <w:lang w:val="fr-FR"/>
        </w:rPr>
        <w:t xml:space="preserve">            </w:t>
      </w:r>
      <w:proofErr w:type="gramStart"/>
      <w:r w:rsidRPr="005C7876">
        <w:rPr>
          <w:lang w:val="fr-FR"/>
        </w:rPr>
        <w:t>application</w:t>
      </w:r>
      <w:proofErr w:type="gramEnd"/>
      <w:r w:rsidRPr="005C7876">
        <w:rPr>
          <w:lang w:val="fr-FR"/>
        </w:rPr>
        <w:t>/json:</w:t>
      </w:r>
    </w:p>
    <w:p w14:paraId="3777BDF8" w14:textId="77777777" w:rsidR="00C81D33" w:rsidRPr="008B1C02" w:rsidRDefault="00C81D33" w:rsidP="00C81D33">
      <w:pPr>
        <w:pStyle w:val="PL"/>
      </w:pPr>
      <w:r w:rsidRPr="005C7876">
        <w:rPr>
          <w:lang w:val="fr-FR"/>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proofErr w:type="gramStart"/>
      <w:r w:rsidRPr="008B1C02">
        <w:t>request.body</w:t>
      </w:r>
      <w:proofErr w:type="gramEnd"/>
      <w:r w:rsidRPr="008B1C02">
        <w:t>#/notifUri}':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lastRenderedPageBreak/>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lastRenderedPageBreak/>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lastRenderedPageBreak/>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Heading1"/>
      </w:pPr>
      <w:bookmarkStart w:id="889" w:name="_Toc114212769"/>
      <w:bookmarkStart w:id="890" w:name="_Toc122117158"/>
      <w:r>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085666A3" w:rsidR="006C12D4" w:rsidRDefault="006C12D4" w:rsidP="006C12D4">
      <w:pPr>
        <w:pStyle w:val="PL"/>
      </w:pPr>
      <w:r>
        <w:t xml:space="preserve">  version: </w:t>
      </w:r>
      <w:r>
        <w:rPr>
          <w:lang w:val="en-US"/>
        </w:rPr>
        <w:t>1.</w:t>
      </w:r>
      <w:r w:rsidR="00CB0352">
        <w:rPr>
          <w:lang w:val="en-US"/>
        </w:rPr>
        <w:t>1</w:t>
      </w:r>
      <w:r>
        <w:rPr>
          <w:lang w:val="en-US"/>
        </w:rPr>
        <w:t>.</w:t>
      </w:r>
      <w:r w:rsidR="00CB0352">
        <w:rPr>
          <w:lang w:val="en-US"/>
        </w:rPr>
        <w:t>0-alpha.1</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75AC30DC" w:rsidR="006C12D4" w:rsidRDefault="006C12D4" w:rsidP="006C12D4">
      <w:pPr>
        <w:pStyle w:val="PL"/>
      </w:pPr>
      <w:r>
        <w:t xml:space="preserve">    © 202</w:t>
      </w:r>
      <w:r w:rsidR="00CB0352">
        <w:t>5</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2186E1C1" w:rsidR="006C12D4" w:rsidRDefault="006C12D4" w:rsidP="006C12D4">
      <w:pPr>
        <w:pStyle w:val="PL"/>
      </w:pPr>
      <w:r>
        <w:t xml:space="preserve">    3GPP TS 29.522 V1</w:t>
      </w:r>
      <w:r w:rsidR="00CB0352">
        <w:t>9</w:t>
      </w:r>
      <w:r>
        <w:t>.</w:t>
      </w:r>
      <w:r w:rsidR="00CB0352">
        <w:t>2</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lastRenderedPageBreak/>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w:t>
      </w:r>
      <w:proofErr w:type="gramStart"/>
      <w:r>
        <w:t>request.body</w:t>
      </w:r>
      <w:proofErr w:type="gramEnd"/>
      <w:r>
        <w:t>#/notifUri}':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lastRenderedPageBreak/>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lastRenderedPageBreak/>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w:t>
      </w:r>
      <w:bookmarkStart w:id="891" w:name="_Hlk120713386"/>
      <w:r>
        <w:t>Mbs</w:t>
      </w:r>
      <w:r w:rsidRPr="004B6BEB">
        <w:t>GroupMsg</w:t>
      </w:r>
      <w:bookmarkEnd w:id="891"/>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C5E40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sidR="004119BE">
        <w:rPr>
          <w:rFonts w:ascii="Courier New" w:hAnsi="Courier New"/>
          <w:sz w:val="16"/>
        </w:rPr>
        <w:t>Request the d</w:t>
      </w:r>
      <w:r w:rsidRPr="00FB0ED2">
        <w:rPr>
          <w:rFonts w:ascii="Courier New" w:hAnsi="Courier New"/>
          <w:sz w:val="16"/>
        </w:rPr>
        <w:t>elet</w:t>
      </w:r>
      <w:r w:rsidR="004119BE">
        <w:rPr>
          <w:rFonts w:ascii="Courier New" w:hAnsi="Courier New"/>
          <w:sz w:val="16"/>
        </w:rPr>
        <w:t>ion</w:t>
      </w:r>
      <w:r w:rsidRPr="00FB0ED2">
        <w:rPr>
          <w:rFonts w:ascii="Courier New" w:hAnsi="Courier New"/>
          <w:sz w:val="16"/>
        </w:rPr>
        <w:t xml:space="preserve"> </w:t>
      </w:r>
      <w:r w:rsidR="004119BE">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tags:</w:t>
      </w:r>
    </w:p>
    <w:p w14:paraId="33590FB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00765903" w:rsidRPr="00765903">
        <w:rPr>
          <w:rFonts w:ascii="Courier New" w:hAnsi="Courier New"/>
          <w:sz w:val="16"/>
        </w:rPr>
        <w:t xml:space="preserve"> (Document)</w:t>
      </w:r>
    </w:p>
    <w:p w14:paraId="7ABBD6C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32CB76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5852CD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5116B51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sidR="00A17064">
        <w:rPr>
          <w:rFonts w:ascii="Courier New" w:hAnsi="Courier New"/>
          <w:sz w:val="16"/>
        </w:rPr>
        <w:t xml:space="preserve">Individual </w:t>
      </w:r>
      <w:r>
        <w:rPr>
          <w:rFonts w:ascii="Courier New" w:hAnsi="Courier New"/>
          <w:sz w:val="16"/>
        </w:rPr>
        <w:t>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sidR="00A17064">
        <w:rPr>
          <w:rFonts w:ascii="Courier New" w:hAnsi="Courier New"/>
          <w:sz w:val="16"/>
        </w:rPr>
        <w:t xml:space="preserve">resource </w:t>
      </w:r>
      <w:r w:rsidRPr="00FB0ED2">
        <w:rPr>
          <w:rFonts w:ascii="Courier New" w:hAnsi="Courier New"/>
          <w:sz w:val="16"/>
        </w:rPr>
        <w:t>is successfully deleted.</w:t>
      </w:r>
    </w:p>
    <w:p w14:paraId="6F2ECE0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71A3FBF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B0585B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5DE6F79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00B48A30"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2926075D"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2F54FE8"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807437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9B34B8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0E65A42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lastRenderedPageBreak/>
        <w:t xml:space="preserve">          $ref: 'TS29122_CommonData.yaml#/components/responses/403'</w:t>
      </w:r>
    </w:p>
    <w:p w14:paraId="6C57DC3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01A7792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0E0206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014777E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2DCF49D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44FD346"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0568E0D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2385C19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5D5F9304"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3697FB4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bookmarkStart w:id="892" w:name="_Hlk148442752"/>
      <w:r>
        <w:t>Mbs</w:t>
      </w:r>
      <w:r w:rsidRPr="00372642">
        <w:rPr>
          <w:rFonts w:cs="Arial"/>
          <w:szCs w:val="18"/>
        </w:rPr>
        <w:t>GroupMsgDel</w:t>
      </w:r>
      <w:bookmarkEnd w:id="892"/>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lastRenderedPageBreak/>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A001E4B"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3196FB5D"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5E9A4"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1750FDAA" w14:textId="77777777" w:rsidR="006C12D4"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920285E" w14:textId="77777777" w:rsidR="00060131" w:rsidRPr="00644E93" w:rsidRDefault="00060131"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96E2D"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1C46786"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xml:space="preserve"># </w:t>
      </w:r>
      <w:r w:rsidRPr="0035115F">
        <w:rPr>
          <w:rFonts w:ascii="Courier New" w:hAnsi="Courier New"/>
          <w:sz w:val="16"/>
          <w:lang w:eastAsia="en-GB"/>
        </w:rPr>
        <w:t>Data types describing alternative data types or combinations of data types</w:t>
      </w:r>
    </w:p>
    <w:p w14:paraId="26C45BD8"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92507F" w14:textId="77777777" w:rsidR="003E4C7D" w:rsidRPr="008B1C02" w:rsidRDefault="003E4C7D" w:rsidP="003E4C7D">
      <w:pPr>
        <w:pStyle w:val="Heading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lastRenderedPageBreak/>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lastRenderedPageBreak/>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proofErr w:type="gramStart"/>
      <w:r w:rsidRPr="008B1C02">
        <w:rPr>
          <w:lang w:val="en-US"/>
        </w:rPr>
        <w:t>request.body</w:t>
      </w:r>
      <w:proofErr w:type="gramEnd"/>
      <w:r w:rsidRPr="008B1C02">
        <w:rPr>
          <w:lang w:val="en-US"/>
        </w:rPr>
        <w:t>#/notifUri}':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lastRenderedPageBreak/>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6FEB2294" w14:textId="77777777" w:rsidR="009E56A5"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009E56A5">
        <w:rPr>
          <w:rFonts w:ascii="Courier New" w:hAnsi="Courier New"/>
          <w:sz w:val="16"/>
        </w:rPr>
        <w:t xml:space="preserve">Contains the </w:t>
      </w:r>
      <w:r w:rsidRPr="005A53DF">
        <w:rPr>
          <w:rFonts w:ascii="Courier New" w:hAnsi="Courier New"/>
          <w:sz w:val="16"/>
        </w:rPr>
        <w:t>IP address(es) of the EAS</w:t>
      </w:r>
      <w:r w:rsidR="009E56A5">
        <w:rPr>
          <w:rFonts w:ascii="Courier New" w:hAnsi="Courier New"/>
          <w:sz w:val="16"/>
        </w:rPr>
        <w:t>(</w:t>
      </w:r>
      <w:r w:rsidRPr="005A53DF">
        <w:rPr>
          <w:rFonts w:ascii="Courier New" w:hAnsi="Courier New"/>
          <w:sz w:val="16"/>
        </w:rPr>
        <w:t>s</w:t>
      </w:r>
      <w:r w:rsidR="009E56A5">
        <w:rPr>
          <w:rFonts w:ascii="Courier New" w:hAnsi="Courier New"/>
          <w:sz w:val="16"/>
        </w:rPr>
        <w:t>)</w:t>
      </w:r>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2A9A734A" w14:textId="77777777" w:rsidR="003E4C7D" w:rsidRDefault="009E56A5"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3E4C7D" w:rsidRPr="005A53DF">
        <w:rPr>
          <w:rFonts w:ascii="Courier New" w:hAnsi="Courier New"/>
          <w:sz w:val="16"/>
        </w:rPr>
        <w:t xml:space="preserve"> </w:t>
      </w:r>
      <w:r w:rsidRPr="005A53DF">
        <w:rPr>
          <w:rFonts w:ascii="Courier New" w:hAnsi="Courier New"/>
          <w:sz w:val="16"/>
        </w:rPr>
        <w:t>R</w:t>
      </w:r>
      <w:r w:rsidR="003E4C7D" w:rsidRPr="005A53DF">
        <w:rPr>
          <w:rFonts w:ascii="Courier New" w:hAnsi="Courier New"/>
          <w:sz w:val="16"/>
        </w:rPr>
        <w:t>ange</w:t>
      </w:r>
      <w:r>
        <w:rPr>
          <w:rFonts w:ascii="Courier New" w:hAnsi="Courier New"/>
          <w:sz w:val="16"/>
        </w:rPr>
        <w:t>(</w:t>
      </w:r>
      <w:r w:rsidR="003E4C7D" w:rsidRPr="005A53DF">
        <w:rPr>
          <w:rFonts w:ascii="Courier New" w:hAnsi="Courier New"/>
          <w:sz w:val="16"/>
        </w:rPr>
        <w:t>s</w:t>
      </w:r>
      <w:proofErr w:type="gramStart"/>
      <w:r>
        <w:rPr>
          <w:rFonts w:ascii="Courier New" w:hAnsi="Courier New"/>
          <w:sz w:val="16"/>
        </w:rPr>
        <w:t>)</w:t>
      </w:r>
      <w:r w:rsidR="003E4C7D" w:rsidRPr="005A53DF">
        <w:rPr>
          <w:rFonts w:ascii="Courier New" w:hAnsi="Courier New"/>
          <w:sz w:val="16"/>
        </w:rPr>
        <w:t>(</w:t>
      </w:r>
      <w:proofErr w:type="gramEnd"/>
      <w:r w:rsidR="003E4C7D" w:rsidRPr="005A53DF">
        <w:rPr>
          <w:rFonts w:ascii="Courier New" w:hAnsi="Courier New"/>
          <w:sz w:val="16"/>
        </w:rPr>
        <w:t>IPv4</w:t>
      </w:r>
      <w:r w:rsidR="00B112B0" w:rsidRPr="00793C7D">
        <w:rPr>
          <w:rFonts w:ascii="Courier New" w:hAnsi="Courier New"/>
          <w:sz w:val="16"/>
        </w:rPr>
        <w:t xml:space="preserve"> </w:t>
      </w:r>
      <w:r w:rsidR="00B112B0" w:rsidRPr="005A53DF">
        <w:rPr>
          <w:rFonts w:ascii="Courier New" w:hAnsi="Courier New"/>
          <w:sz w:val="16"/>
        </w:rPr>
        <w:t>subnetwork(s) and/or IPv6 prefix(es)</w:t>
      </w:r>
      <w:r w:rsidR="00B112B0">
        <w:rPr>
          <w:rFonts w:ascii="Courier New" w:hAnsi="Courier New"/>
          <w:sz w:val="16"/>
        </w:rPr>
        <w:t>)</w:t>
      </w:r>
      <w:r w:rsidR="00B112B0" w:rsidRPr="005A53DF">
        <w:rPr>
          <w:rFonts w:ascii="Courier New" w:hAnsi="Courier New"/>
          <w:sz w:val="16"/>
        </w:rPr>
        <w:t xml:space="preserve"> of the Local part of the DN where the</w:t>
      </w:r>
    </w:p>
    <w:p w14:paraId="0245AA8A" w14:textId="77777777" w:rsidR="003E4C7D"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EAS</w:t>
      </w:r>
      <w:r w:rsidR="00B112B0">
        <w:rPr>
          <w:rFonts w:ascii="Courier New" w:hAnsi="Courier New"/>
          <w:sz w:val="16"/>
        </w:rPr>
        <w:t>(s)</w:t>
      </w:r>
      <w:r w:rsidRPr="005A53DF">
        <w:rPr>
          <w:rFonts w:ascii="Courier New" w:hAnsi="Courier New"/>
          <w:sz w:val="16"/>
        </w:rPr>
        <w:t xml:space="preserve"> is</w:t>
      </w:r>
      <w:r w:rsidR="00B112B0">
        <w:rPr>
          <w:rFonts w:ascii="Courier New" w:hAnsi="Courier New"/>
          <w:sz w:val="16"/>
        </w:rPr>
        <w:t>/are</w:t>
      </w:r>
      <w:r w:rsidR="00B112B0" w:rsidRPr="00793C7D">
        <w:rPr>
          <w:rFonts w:ascii="Courier New" w:hAnsi="Courier New"/>
          <w:sz w:val="16"/>
        </w:rPr>
        <w:t xml:space="preserve"> </w:t>
      </w:r>
      <w:r w:rsidR="00B112B0" w:rsidRPr="005A53DF">
        <w:rPr>
          <w:rFonts w:ascii="Courier New" w:hAnsi="Courier New"/>
          <w:sz w:val="16"/>
        </w:rPr>
        <w:t>deployed</w:t>
      </w:r>
      <w:r w:rsidR="00B112B0">
        <w:rPr>
          <w:rFonts w:ascii="Courier New" w:hAnsi="Courier New"/>
          <w:sz w:val="16"/>
        </w:rPr>
        <w:t>.</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lastRenderedPageBreak/>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57CD330D"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762C5CB3"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A655C7">
        <w:rPr>
          <w:rFonts w:ascii="Courier New" w:hAnsi="Courier New"/>
          <w:sz w:val="16"/>
        </w:rPr>
        <w:t>Contains the updated notification correlation identifier</w:t>
      </w:r>
      <w:r>
        <w:rPr>
          <w:rFonts w:ascii="Courier New" w:hAnsi="Courier New"/>
          <w:sz w:val="16"/>
        </w:rPr>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mappingId</w:t>
      </w:r>
      <w:r w:rsidRPr="006554A5">
        <w:rPr>
          <w:rFonts w:ascii="Courier New" w:hAnsi="Courier New"/>
          <w:sz w:val="16"/>
        </w:rPr>
        <w:t>:</w:t>
      </w:r>
    </w:p>
    <w:p w14:paraId="0E14238F" w14:textId="77777777" w:rsidR="00EF42B2"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type</w:t>
      </w:r>
      <w:r w:rsidRPr="006554A5">
        <w:rPr>
          <w:rFonts w:ascii="Courier New" w:hAnsi="Courier New"/>
          <w:sz w:val="16"/>
        </w:rPr>
        <w:t xml:space="preserve">: </w:t>
      </w:r>
      <w:r>
        <w:rPr>
          <w:rFonts w:ascii="Courier New" w:hAnsi="Courier New"/>
          <w:sz w:val="16"/>
        </w:rPr>
        <w:t>string</w:t>
      </w:r>
    </w:p>
    <w:p w14:paraId="35A4DE92" w14:textId="77777777" w:rsidR="00EF42B2" w:rsidRPr="00553768"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9C7056">
        <w:rPr>
          <w:rFonts w:ascii="Courier New" w:hAnsi="Courier New"/>
          <w:sz w:val="16"/>
        </w:rPr>
        <w:t xml:space="preserve">Identifies the </w:t>
      </w:r>
      <w:r>
        <w:rPr>
          <w:rFonts w:ascii="Courier New" w:hAnsi="Courier New"/>
          <w:sz w:val="16"/>
        </w:rPr>
        <w:t xml:space="preserve">provided </w:t>
      </w:r>
      <w:r w:rsidRPr="009C7056">
        <w:rPr>
          <w:rFonts w:ascii="Courier New" w:hAnsi="Courier New"/>
          <w:sz w:val="16"/>
        </w:rPr>
        <w:t>mapping informatio</w:t>
      </w:r>
      <w:r>
        <w:rPr>
          <w:rFonts w:ascii="Courier New" w:hAnsi="Courier New"/>
          <w:sz w:val="16"/>
        </w:rPr>
        <w:t>n.</w:t>
      </w:r>
    </w:p>
    <w:p w14:paraId="10FB54A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14EBDE7E"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37C34E5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073D8A">
        <w:rPr>
          <w:rFonts w:ascii="Courier New" w:hAnsi="Courier New"/>
          <w:sz w:val="16"/>
        </w:rPr>
        <w:t xml:space="preserve">Contains </w:t>
      </w:r>
      <w:r w:rsidR="00B112B0" w:rsidRPr="009F5583">
        <w:rPr>
          <w:rFonts w:ascii="Courier New" w:hAnsi="Courier New"/>
          <w:sz w:val="16"/>
          <w:lang w:val="en-US"/>
        </w:rPr>
        <w:t xml:space="preserve">the </w:t>
      </w:r>
      <w:r w:rsidR="00B112B0">
        <w:rPr>
          <w:rFonts w:ascii="Courier New" w:hAnsi="Courier New"/>
          <w:sz w:val="16"/>
        </w:rPr>
        <w:t>n</w:t>
      </w:r>
      <w:r>
        <w:rPr>
          <w:rFonts w:ascii="Courier New" w:hAnsi="Courier New"/>
          <w:sz w:val="16"/>
        </w:rPr>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r w:rsidRPr="00AD057A">
        <w:rPr>
          <w:rFonts w:ascii="Courier New" w:hAnsi="Courier New"/>
          <w:sz w:val="16"/>
          <w:lang w:eastAsia="zh-CN"/>
        </w:rPr>
        <w:t>notif</w:t>
      </w:r>
      <w:r>
        <w:rPr>
          <w:rFonts w:ascii="Courier New" w:hAnsi="Courier New"/>
          <w:sz w:val="16"/>
          <w:lang w:eastAsia="zh-CN"/>
        </w:rPr>
        <w:t>CorrId</w:t>
      </w:r>
    </w:p>
    <w:p w14:paraId="55C4F50A" w14:textId="77777777" w:rsidR="00153DF0" w:rsidRDefault="00153DF0" w:rsidP="00153DF0">
      <w:pPr>
        <w:pStyle w:val="Heading1"/>
        <w:rPr>
          <w:lang w:eastAsia="zh-CN"/>
        </w:rPr>
      </w:pPr>
      <w:bookmarkStart w:id="893" w:name="_Toc105675113"/>
      <w:bookmarkStart w:id="894" w:name="_Toc130503191"/>
      <w:r>
        <w:t>A.29</w:t>
      </w:r>
      <w:r>
        <w:tab/>
        <w:t>PDTQPolicyNegotiation API</w:t>
      </w:r>
      <w:bookmarkEnd w:id="893"/>
      <w:bookmarkEnd w:id="894"/>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77777777" w:rsidR="00153DF0" w:rsidRDefault="00153DF0" w:rsidP="00153DF0">
      <w:pPr>
        <w:pStyle w:val="PL"/>
      </w:pPr>
      <w:r>
        <w:t xml:space="preserve">  version: 1.0.0</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77777777" w:rsidR="00153DF0" w:rsidRDefault="00153DF0" w:rsidP="00153DF0">
      <w:pPr>
        <w:pStyle w:val="PL"/>
      </w:pPr>
      <w:r>
        <w:t xml:space="preserve">    © </w:t>
      </w:r>
      <w:r w:rsidR="00907EA0">
        <w:t>2024</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77777777" w:rsidR="00153DF0" w:rsidRDefault="00153DF0" w:rsidP="00153DF0">
      <w:pPr>
        <w:pStyle w:val="PL"/>
      </w:pPr>
      <w:r>
        <w:t xml:space="preserve">    3GPP TS 29.522 V18.</w:t>
      </w:r>
      <w:r w:rsidR="00907EA0">
        <w:t>6</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lastRenderedPageBreak/>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lastRenderedPageBreak/>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t xml:space="preserve">          '{$</w:t>
      </w:r>
      <w:proofErr w:type="gramStart"/>
      <w:r>
        <w:t>request.body</w:t>
      </w:r>
      <w:proofErr w:type="gramEnd"/>
      <w:r>
        <w:t>#/notif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lastRenderedPageBreak/>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lastRenderedPageBreak/>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lastRenderedPageBreak/>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w:t>
      </w:r>
      <w:proofErr w:type="gramStart"/>
      <w:r>
        <w:rPr>
          <w:rFonts w:cs="Arial"/>
          <w:szCs w:val="18"/>
          <w:lang w:eastAsia="zh-CN"/>
        </w:rPr>
        <w:t>update</w:t>
      </w:r>
      <w:proofErr w:type="gramEnd"/>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lastRenderedPageBreak/>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Heading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5A7CC798" w:rsidR="003C3E05" w:rsidRPr="008B1C02" w:rsidRDefault="003C3E05" w:rsidP="003C3E05">
      <w:pPr>
        <w:pStyle w:val="PL"/>
      </w:pPr>
      <w:r w:rsidRPr="008B1C02">
        <w:t xml:space="preserve">  version: 1.</w:t>
      </w:r>
      <w:ins w:id="895" w:author="CR#1638" w:date="2025-05-29T19:24:00Z">
        <w:r w:rsidR="004E03C2">
          <w:t>1</w:t>
        </w:r>
      </w:ins>
      <w:del w:id="896" w:author="CR#1638" w:date="2025-05-29T19:24:00Z">
        <w:r w:rsidDel="004E03C2">
          <w:delText>0</w:delText>
        </w:r>
      </w:del>
      <w:r w:rsidRPr="008B1C02">
        <w:t>.</w:t>
      </w:r>
      <w:r>
        <w:t>0</w:t>
      </w:r>
      <w:ins w:id="897" w:author="CR#1638" w:date="2025-05-29T19:24:00Z">
        <w:r w:rsidR="004E03C2">
          <w:t>-alpha.1</w:t>
        </w:r>
      </w:ins>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0001FD5F" w:rsidR="003C3E05" w:rsidRPr="008B1C02" w:rsidRDefault="003C3E05" w:rsidP="003C3E05">
      <w:pPr>
        <w:pStyle w:val="PL"/>
      </w:pPr>
      <w:r w:rsidRPr="008B1C02">
        <w:t xml:space="preserve">    © 202</w:t>
      </w:r>
      <w:ins w:id="898" w:author="CR#1638" w:date="2025-05-29T19:24:00Z">
        <w:r w:rsidR="004E03C2">
          <w:t>5</w:t>
        </w:r>
      </w:ins>
      <w:del w:id="899" w:author="CR#1638" w:date="2025-05-29T19:24:00Z">
        <w:r w:rsidR="00D37372" w:rsidDel="004E03C2">
          <w:delText>4</w:delText>
        </w:r>
      </w:del>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2E588466" w:rsidR="003C3E05" w:rsidRPr="008B1C02" w:rsidRDefault="003C3E05" w:rsidP="003C3E05">
      <w:pPr>
        <w:pStyle w:val="PL"/>
      </w:pPr>
      <w:r w:rsidRPr="008B1C02">
        <w:t xml:space="preserve">    3GPP TS 29.522 V1</w:t>
      </w:r>
      <w:ins w:id="900" w:author="CR#1638" w:date="2025-05-29T19:24:00Z">
        <w:r w:rsidR="004E03C2">
          <w:t>9</w:t>
        </w:r>
      </w:ins>
      <w:del w:id="901" w:author="CR#1638" w:date="2025-05-29T19:24:00Z">
        <w:r w:rsidDel="004E03C2">
          <w:delText>8</w:delText>
        </w:r>
      </w:del>
      <w:r w:rsidRPr="008B1C02">
        <w:t>.</w:t>
      </w:r>
      <w:ins w:id="902" w:author="CR#1638" w:date="2025-05-29T19:24:00Z">
        <w:r w:rsidR="004E03C2">
          <w:t>3</w:t>
        </w:r>
      </w:ins>
      <w:del w:id="903" w:author="CR#1638" w:date="2025-05-29T19:24:00Z">
        <w:r w:rsidR="00907EA0" w:rsidDel="004E03C2">
          <w:delText>6</w:delText>
        </w:r>
      </w:del>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 xml:space="preserve">Member UE Selection Assistance </w:t>
      </w:r>
      <w:proofErr w:type="gramStart"/>
      <w:r w:rsidR="001E3931">
        <w:t>Subscriptions</w:t>
      </w:r>
      <w:r w:rsidR="001E3931" w:rsidRPr="008B1C02" w:rsidDel="00711171">
        <w:t xml:space="preserve"> </w:t>
      </w:r>
      <w:r w:rsidR="001E3931">
        <w:t xml:space="preserve"> managed</w:t>
      </w:r>
      <w:proofErr w:type="gramEnd"/>
      <w:r w:rsidR="001E3931">
        <w:t xml:space="preserve">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lastRenderedPageBreak/>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lastRenderedPageBreak/>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lastRenderedPageBreak/>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lastRenderedPageBreak/>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DengXian"/>
        </w:rPr>
      </w:pPr>
      <w:r w:rsidRPr="008B1C02">
        <w:t xml:space="preserve">    </w:t>
      </w:r>
      <w:r>
        <w:t>MemUeSelectAssistSubsc</w:t>
      </w:r>
      <w:r w:rsidRPr="008B1C02">
        <w:rPr>
          <w:rFonts w:eastAsia="DengXian"/>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lastRenderedPageBreak/>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w:t>
      </w:r>
      <w:bookmarkStart w:id="904" w:name="_Hlk168534255"/>
      <w:r w:rsidRPr="008B1C02">
        <w:t xml:space="preserve">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list of </w:t>
      </w:r>
      <w:proofErr w:type="gramStart"/>
      <w:r>
        <w:rPr>
          <w:rFonts w:cs="Arial"/>
          <w:szCs w:val="18"/>
          <w:lang w:eastAsia="zh-CN"/>
        </w:rPr>
        <w:t>identifier</w:t>
      </w:r>
      <w:proofErr w:type="gramEnd"/>
      <w:r>
        <w:rPr>
          <w:rFonts w:cs="Arial"/>
          <w:szCs w:val="18"/>
          <w:lang w:eastAsia="zh-CN"/>
        </w:rPr>
        <w:t>(s)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bookmarkEnd w:id="904"/>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lastRenderedPageBreak/>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bookmarkStart w:id="905" w:name="_Hlk69747120"/>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bookmarkEnd w:id="905"/>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lastRenderedPageBreak/>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DDE2E8"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D5697C1"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E0886CE"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8284F72" w14:textId="77777777" w:rsidR="00BB00D7" w:rsidRPr="008F72DE"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timeInterval</w:t>
      </w:r>
      <w:r w:rsidRPr="00AB1722">
        <w:rPr>
          <w:rFonts w:ascii="Courier New" w:hAnsi="Courier New"/>
          <w:noProof/>
          <w:sz w:val="16"/>
        </w:rPr>
        <w:t>:</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lastRenderedPageBreak/>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rsidR="008833BA">
        <w:t>List</w:t>
      </w:r>
      <w:r>
        <w:rPr>
          <w:rFonts w:eastAsia="Malgun Gothic"/>
          <w:lang w:eastAsia="ko-KR"/>
        </w:rPr>
        <w:t>Info</w:t>
      </w:r>
      <w:r w:rsidRPr="00072CBA">
        <w:rPr>
          <w:rFonts w:eastAsia="Malgun Gothic"/>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proofErr w:type="gramStart"/>
      <w:r w:rsidR="00C75F14">
        <w:rPr>
          <w:rFonts w:cs="Arial"/>
          <w:szCs w:val="18"/>
          <w:lang w:eastAsia="zh-CN"/>
        </w:rPr>
        <w:t>candidate</w:t>
      </w:r>
      <w:proofErr w:type="gramEnd"/>
      <w:r w:rsidR="00C75F14">
        <w:rPr>
          <w:rFonts w:cs="Arial"/>
          <w:szCs w:val="18"/>
          <w:lang w:eastAsia="zh-CN"/>
        </w:rPr>
        <w:t xml:space="preserv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w:t>
      </w:r>
      <w:proofErr w:type="gramStart"/>
      <w:r w:rsidR="00B6017E">
        <w:rPr>
          <w:rFonts w:eastAsia="Batang"/>
        </w:rPr>
        <w:t xml:space="preserve">a </w:t>
      </w:r>
      <w:r>
        <w:rPr>
          <w:rFonts w:cs="Arial"/>
          <w:szCs w:val="18"/>
          <w:lang w:eastAsia="zh-CN"/>
        </w:rPr>
        <w:t>the</w:t>
      </w:r>
      <w:proofErr w:type="gramEnd"/>
      <w:r>
        <w:rPr>
          <w:rFonts w:cs="Arial"/>
          <w:szCs w:val="18"/>
          <w:lang w:eastAsia="zh-CN"/>
        </w:rPr>
        <w:t xml:space="preserv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rsidR="00B41BE9">
        <w:t>List</w:t>
      </w:r>
      <w:r>
        <w:rPr>
          <w:rFonts w:eastAsia="Malgun Gothic"/>
          <w:lang w:eastAsia="ko-KR"/>
        </w:rPr>
        <w:t>Info:</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 xml:space="preserve">the list of </w:t>
      </w:r>
      <w:proofErr w:type="gramStart"/>
      <w:r>
        <w:rPr>
          <w:rFonts w:cs="Arial"/>
          <w:szCs w:val="18"/>
          <w:lang w:eastAsia="zh-CN"/>
        </w:rPr>
        <w:t>candidate</w:t>
      </w:r>
      <w:proofErr w:type="gramEnd"/>
      <w:r>
        <w:rPr>
          <w:rFonts w:cs="Arial"/>
          <w:szCs w:val="18"/>
          <w:lang w:eastAsia="zh-CN"/>
        </w:rPr>
        <w:t xml:space="preserv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lastRenderedPageBreak/>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r>
        <w:rPr>
          <w:rFonts w:eastAsia="Malgun Gothic"/>
          <w:lang w:eastAsia="ko-KR"/>
        </w:rPr>
        <w:t>CandUeInfo</w:t>
      </w:r>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minItems: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Malgun Gothic"/>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DengXian"/>
        </w:rPr>
      </w:pPr>
      <w:r w:rsidRPr="008B1C02">
        <w:t xml:space="preserve">    </w:t>
      </w:r>
      <w:r>
        <w:rPr>
          <w:rFonts w:eastAsia="Malgun Gothic"/>
          <w:lang w:eastAsia="ko-KR"/>
        </w:rPr>
        <w:t>CandUeInfo</w:t>
      </w:r>
      <w:r w:rsidRPr="008B1C02">
        <w:rPr>
          <w:rFonts w:eastAsia="DengXian"/>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Malgun Gothic"/>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DengXian"/>
        </w:rPr>
      </w:pPr>
      <w:r w:rsidRPr="008B1C02">
        <w:t xml:space="preserve">    </w:t>
      </w:r>
      <w:r>
        <w:t>MemUeSelectAssistSubscPatch</w:t>
      </w:r>
      <w:r w:rsidRPr="008B1C02">
        <w:rPr>
          <w:rFonts w:eastAsia="DengXian"/>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lastRenderedPageBreak/>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Heading1"/>
      </w:pPr>
      <w:r w:rsidRPr="00727CFB">
        <w:lastRenderedPageBreak/>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77777777" w:rsidR="00BE3EE5" w:rsidRPr="008B1C02" w:rsidRDefault="00BE3EE5" w:rsidP="00BE3EE5">
      <w:pPr>
        <w:pStyle w:val="PL"/>
      </w:pPr>
      <w:r w:rsidRPr="008B1C02">
        <w:t xml:space="preserve">  version: 1.</w:t>
      </w:r>
      <w:r>
        <w:t>0</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77777777" w:rsidR="00BE3EE5" w:rsidRPr="008B1C02" w:rsidRDefault="00BE3EE5" w:rsidP="00BE3EE5">
      <w:pPr>
        <w:pStyle w:val="PL"/>
      </w:pPr>
      <w:r w:rsidRPr="008B1C02">
        <w:t xml:space="preserve">    © 202</w:t>
      </w:r>
      <w:r w:rsidR="00D55E2D">
        <w:t>4</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7777777" w:rsidR="00BE3EE5" w:rsidRPr="008B1C02" w:rsidRDefault="00BE3EE5" w:rsidP="00BE3EE5">
      <w:pPr>
        <w:pStyle w:val="PL"/>
      </w:pPr>
      <w:r w:rsidRPr="008B1C02">
        <w:t xml:space="preserve">    3GPP TS 29.522 V1</w:t>
      </w:r>
      <w:r>
        <w:t>8</w:t>
      </w:r>
      <w:r w:rsidRPr="008B1C02">
        <w:t>.</w:t>
      </w:r>
      <w:r w:rsidR="00907EA0">
        <w:t>6</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lastRenderedPageBreak/>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lastRenderedPageBreak/>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lastRenderedPageBreak/>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lastRenderedPageBreak/>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lastRenderedPageBreak/>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proofErr w:type="gramStart"/>
      <w:r w:rsidRPr="003059F4">
        <w:rPr>
          <w:rFonts w:hint="eastAsia"/>
          <w:lang w:eastAsia="zh-CN"/>
        </w:rPr>
        <w:t>geographicArea</w:t>
      </w:r>
      <w:r w:rsidRPr="003059F4">
        <w:rPr>
          <w:lang w:eastAsia="zh-CN"/>
        </w:rPr>
        <w:t>s</w:t>
      </w:r>
      <w:r>
        <w:rPr>
          <w:lang w:eastAsia="zh-CN"/>
        </w:rPr>
        <w:t xml:space="preserve"> </w:t>
      </w:r>
      <w:r w:rsidRPr="00F11966">
        <w:t>]</w:t>
      </w:r>
      <w:proofErr w:type="gramEnd"/>
    </w:p>
    <w:p w14:paraId="1AFDEE18" w14:textId="77777777" w:rsidR="00BE3EE5" w:rsidRPr="00F11966" w:rsidRDefault="00BE3EE5" w:rsidP="00BE3EE5">
      <w:pPr>
        <w:pStyle w:val="PL"/>
      </w:pPr>
      <w:r w:rsidRPr="00F11966">
        <w:t xml:space="preserve">        - required: [ </w:t>
      </w:r>
      <w:proofErr w:type="gramStart"/>
      <w:r w:rsidRPr="003059F4">
        <w:t>civicAddresses</w:t>
      </w:r>
      <w:r>
        <w:t xml:space="preserve"> </w:t>
      </w:r>
      <w:r w:rsidRPr="00F11966">
        <w:t>]</w:t>
      </w:r>
      <w:proofErr w:type="gramEnd"/>
    </w:p>
    <w:p w14:paraId="1AA3CEB6" w14:textId="77777777" w:rsidR="00BE3EE5" w:rsidRPr="00F11966" w:rsidRDefault="00BE3EE5" w:rsidP="00BE3EE5">
      <w:pPr>
        <w:pStyle w:val="PL"/>
      </w:pPr>
      <w:r w:rsidRPr="00F11966">
        <w:t xml:space="preserve">        - required: [ </w:t>
      </w:r>
      <w:proofErr w:type="gramStart"/>
      <w:r>
        <w:t xml:space="preserve">tais </w:t>
      </w:r>
      <w:r w:rsidRPr="00F11966">
        <w:t>]</w:t>
      </w:r>
      <w:proofErr w:type="gramEnd"/>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Heading1"/>
      </w:pPr>
      <w:r w:rsidRPr="008B1C02">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lastRenderedPageBreak/>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lastRenderedPageBreak/>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lastRenderedPageBreak/>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lastRenderedPageBreak/>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lastRenderedPageBreak/>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Heading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16B9F2F2" w:rsidR="00FB28D6" w:rsidRPr="008B1C02" w:rsidRDefault="00FB28D6" w:rsidP="00FB28D6">
      <w:pPr>
        <w:pStyle w:val="PL"/>
      </w:pPr>
      <w:r w:rsidRPr="008B1C02">
        <w:t xml:space="preserve">  version: </w:t>
      </w:r>
      <w:r w:rsidRPr="008B1C02">
        <w:rPr>
          <w:lang w:val="en-US"/>
        </w:rPr>
        <w:t>1.</w:t>
      </w:r>
      <w:r w:rsidR="00ED76A6">
        <w:rPr>
          <w:lang w:val="en-US"/>
        </w:rPr>
        <w:t>1</w:t>
      </w:r>
      <w:r w:rsidRPr="008B1C02">
        <w:rPr>
          <w:lang w:val="en-US"/>
        </w:rPr>
        <w:t>.</w:t>
      </w:r>
      <w:r>
        <w:rPr>
          <w:lang w:val="en-US"/>
        </w:rPr>
        <w:t>0</w:t>
      </w:r>
      <w:r w:rsidR="00ED76A6">
        <w:rPr>
          <w:lang w:val="en-US"/>
        </w:rPr>
        <w:t>-alpha.</w:t>
      </w:r>
      <w:del w:id="906" w:author="CR#1638" w:date="2025-05-29T19:24:00Z">
        <w:r w:rsidR="00CD62FB" w:rsidDel="005A7465">
          <w:rPr>
            <w:lang w:val="en-US"/>
          </w:rPr>
          <w:delText>2</w:delText>
        </w:r>
      </w:del>
      <w:ins w:id="907" w:author="CR#1638" w:date="2025-05-29T19:24:00Z">
        <w:r w:rsidR="005A7465">
          <w:rPr>
            <w:lang w:val="en-US"/>
          </w:rPr>
          <w:t>3</w:t>
        </w:r>
      </w:ins>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55830361" w:rsidR="00FB28D6" w:rsidRPr="008B1C02" w:rsidRDefault="00FB28D6" w:rsidP="00FB28D6">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0C821DD5" w:rsidR="00FB28D6" w:rsidRPr="008B1C02" w:rsidRDefault="00FB28D6" w:rsidP="00FB28D6">
      <w:pPr>
        <w:pStyle w:val="PL"/>
      </w:pPr>
      <w:r w:rsidRPr="008B1C02">
        <w:t xml:space="preserve">  description: 3GPP TS 29.522 V1</w:t>
      </w:r>
      <w:r w:rsidR="00A05156">
        <w:t>9</w:t>
      </w:r>
      <w:r w:rsidRPr="008B1C02">
        <w:t>.</w:t>
      </w:r>
      <w:del w:id="908" w:author="CR#1638" w:date="2025-05-29T19:24:00Z">
        <w:r w:rsidR="00CD62FB" w:rsidDel="005A7465">
          <w:delText>2</w:delText>
        </w:r>
      </w:del>
      <w:ins w:id="909" w:author="CR#1638" w:date="2025-05-29T19:24:00Z">
        <w:r w:rsidR="005A7465">
          <w:t>3</w:t>
        </w:r>
      </w:ins>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77777777" w:rsidR="00FB28D6" w:rsidRPr="008B1C02" w:rsidRDefault="00FB28D6" w:rsidP="00FB28D6">
      <w:pPr>
        <w:pStyle w:val="PL"/>
      </w:pPr>
      <w:r w:rsidRPr="008B1C02">
        <w:t xml:space="preserve">        description: apiRoot as defined in subclause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169E24AA" w14:textId="77777777" w:rsidR="00C72502" w:rsidRDefault="00C72502" w:rsidP="00C72502">
      <w:pPr>
        <w:pStyle w:val="PL"/>
      </w:pPr>
      <w:r>
        <w:t xml:space="preserve">      tags:</w:t>
      </w:r>
    </w:p>
    <w:p w14:paraId="4BF14F52" w14:textId="77777777" w:rsidR="00C72502" w:rsidRDefault="00C72502" w:rsidP="00C72502">
      <w:pPr>
        <w:pStyle w:val="PL"/>
      </w:pPr>
      <w:r>
        <w:t xml:space="preserve">        - UE Address(es) Information Retrieval</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lastRenderedPageBreak/>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36953476" w14:textId="77777777" w:rsidR="005C1AF5" w:rsidRDefault="005C1AF5" w:rsidP="005C1AF5">
      <w:pPr>
        <w:pStyle w:val="PL"/>
      </w:pPr>
      <w:r>
        <w:t xml:space="preserve">  /subscriptions:</w:t>
      </w:r>
    </w:p>
    <w:p w14:paraId="150A5C99" w14:textId="77777777" w:rsidR="005C1AF5" w:rsidRDefault="005C1AF5" w:rsidP="005C1AF5">
      <w:pPr>
        <w:pStyle w:val="PL"/>
      </w:pPr>
      <w:r>
        <w:t xml:space="preserve">    get:</w:t>
      </w:r>
    </w:p>
    <w:p w14:paraId="498F293B" w14:textId="59DA6F69" w:rsidR="005C1AF5" w:rsidRDefault="005C1AF5" w:rsidP="005C1AF5">
      <w:pPr>
        <w:pStyle w:val="PL"/>
      </w:pPr>
      <w:r>
        <w:t xml:space="preserve">      summary: </w:t>
      </w:r>
      <w:r w:rsidR="00F570AB">
        <w:t>Request to retrieve all</w:t>
      </w:r>
      <w:r>
        <w:t xml:space="preserve"> the active </w:t>
      </w:r>
      <w:r w:rsidR="00F570AB">
        <w:t>UE Address S</w:t>
      </w:r>
      <w:r>
        <w:t>ubscriptions.</w:t>
      </w:r>
    </w:p>
    <w:p w14:paraId="142D997F" w14:textId="2BF0E89C" w:rsidR="005C1AF5" w:rsidRDefault="005C1AF5" w:rsidP="005C1AF5">
      <w:pPr>
        <w:pStyle w:val="PL"/>
      </w:pPr>
      <w:r>
        <w:t xml:space="preserve">      operationId: </w:t>
      </w:r>
      <w:r w:rsidR="00F570AB">
        <w:t>GetUEAddrSubscs</w:t>
      </w:r>
    </w:p>
    <w:p w14:paraId="3466678B" w14:textId="77777777" w:rsidR="005C1AF5" w:rsidRDefault="005C1AF5" w:rsidP="005C1AF5">
      <w:pPr>
        <w:pStyle w:val="PL"/>
      </w:pPr>
      <w:r>
        <w:t xml:space="preserve">      tags:</w:t>
      </w:r>
    </w:p>
    <w:p w14:paraId="579F0122" w14:textId="1E7AC6EE" w:rsidR="005C1AF5" w:rsidRDefault="005C1AF5" w:rsidP="005C1AF5">
      <w:pPr>
        <w:pStyle w:val="PL"/>
      </w:pPr>
      <w:r>
        <w:t xml:space="preserve">        - UE Address Subscriptions</w:t>
      </w:r>
      <w:r w:rsidR="00F570AB">
        <w:t xml:space="preserve"> (Collection)</w:t>
      </w:r>
    </w:p>
    <w:p w14:paraId="09FB53B1" w14:textId="77777777" w:rsidR="005C1AF5" w:rsidRDefault="005C1AF5" w:rsidP="005C1AF5">
      <w:pPr>
        <w:pStyle w:val="PL"/>
      </w:pPr>
      <w:r>
        <w:t xml:space="preserve">      parameters:</w:t>
      </w:r>
    </w:p>
    <w:p w14:paraId="09C654B7" w14:textId="77777777" w:rsidR="005C1AF5" w:rsidRPr="008B1C02" w:rsidRDefault="005C1AF5" w:rsidP="005C1AF5">
      <w:pPr>
        <w:pStyle w:val="PL"/>
        <w:rPr>
          <w:lang w:val="en-US" w:eastAsia="es-ES"/>
        </w:rPr>
      </w:pPr>
      <w:r w:rsidRPr="008B1C02">
        <w:rPr>
          <w:lang w:val="en-US" w:eastAsia="es-ES"/>
        </w:rPr>
        <w:t xml:space="preserve">        - name: </w:t>
      </w:r>
      <w:r w:rsidRPr="008B1C02">
        <w:t>supp-feat</w:t>
      </w:r>
    </w:p>
    <w:p w14:paraId="18ACB8CA" w14:textId="77777777" w:rsidR="005C1AF5" w:rsidRDefault="005C1AF5" w:rsidP="005C1AF5">
      <w:pPr>
        <w:pStyle w:val="PL"/>
      </w:pPr>
      <w:r>
        <w:t xml:space="preserve">          in: query</w:t>
      </w:r>
    </w:p>
    <w:p w14:paraId="6583A37C" w14:textId="77777777" w:rsidR="00EF202F" w:rsidRPr="00EF202F" w:rsidRDefault="005C1AF5" w:rsidP="00EF202F">
      <w:pPr>
        <w:pStyle w:val="PL"/>
        <w:rPr>
          <w:lang w:val="en-US"/>
        </w:rPr>
      </w:pPr>
      <w:r>
        <w:t xml:space="preserve">          description: </w:t>
      </w:r>
      <w:r w:rsidR="00EF202F">
        <w:rPr>
          <w:lang w:val="en-US"/>
        </w:rPr>
        <w:t>&gt;</w:t>
      </w:r>
    </w:p>
    <w:p w14:paraId="3539DBB9" w14:textId="54187DDD" w:rsidR="005C1AF5" w:rsidRDefault="00EF202F" w:rsidP="00EF202F">
      <w:pPr>
        <w:pStyle w:val="PL"/>
      </w:pPr>
      <w:r w:rsidRPr="00A9669A">
        <w:rPr>
          <w:rFonts w:cs="Arial"/>
          <w:szCs w:val="18"/>
          <w:lang w:val="en-US"/>
        </w:rPr>
        <w:t xml:space="preserve"> </w:t>
      </w:r>
      <w:r>
        <w:rPr>
          <w:rFonts w:cs="Arial"/>
          <w:szCs w:val="18"/>
          <w:lang w:val="en-US"/>
        </w:rPr>
        <w:t xml:space="preserve">           </w:t>
      </w:r>
      <w:r w:rsidRPr="00585CA6">
        <w:rPr>
          <w:rFonts w:cs="Arial"/>
          <w:szCs w:val="18"/>
        </w:rPr>
        <w:t xml:space="preserve">Contains </w:t>
      </w:r>
      <w:r w:rsidRPr="00FD7038">
        <w:t>the list of supported features among the ones defined in clause</w:t>
      </w:r>
      <w:r>
        <w:t xml:space="preserve"> 5</w:t>
      </w:r>
      <w:r w:rsidRPr="00FD7038">
        <w:t>.</w:t>
      </w:r>
      <w:r>
        <w:t>35</w:t>
      </w:r>
      <w:r w:rsidRPr="00FD7038">
        <w:t>.</w:t>
      </w:r>
      <w:r>
        <w:t>6.</w:t>
      </w:r>
    </w:p>
    <w:p w14:paraId="07AF26D8" w14:textId="77777777" w:rsidR="005C1AF5" w:rsidRDefault="005C1AF5" w:rsidP="005C1AF5">
      <w:pPr>
        <w:pStyle w:val="PL"/>
      </w:pPr>
      <w:r>
        <w:t xml:space="preserve">          required: false</w:t>
      </w:r>
    </w:p>
    <w:p w14:paraId="6571EFC1" w14:textId="77777777" w:rsidR="005C1AF5" w:rsidRDefault="005C1AF5" w:rsidP="005C1AF5">
      <w:pPr>
        <w:pStyle w:val="PL"/>
      </w:pPr>
      <w:r>
        <w:t xml:space="preserve">          schema:</w:t>
      </w:r>
    </w:p>
    <w:p w14:paraId="5F079D4C" w14:textId="77777777" w:rsidR="005C1AF5" w:rsidRDefault="005C1AF5" w:rsidP="005C1AF5">
      <w:pPr>
        <w:pStyle w:val="PL"/>
      </w:pPr>
      <w:r>
        <w:t xml:space="preserve">            $ref: 'TS29571_CommonData.yaml#/components/schemas/SupportedFeatures'</w:t>
      </w:r>
    </w:p>
    <w:p w14:paraId="422A52D0" w14:textId="77777777" w:rsidR="005C1AF5" w:rsidRDefault="005C1AF5" w:rsidP="005C1AF5">
      <w:pPr>
        <w:pStyle w:val="PL"/>
      </w:pPr>
      <w:r>
        <w:t xml:space="preserve">      responses:</w:t>
      </w:r>
    </w:p>
    <w:p w14:paraId="6CB7C61C" w14:textId="77777777" w:rsidR="005C1AF5" w:rsidRDefault="005C1AF5" w:rsidP="005C1AF5">
      <w:pPr>
        <w:pStyle w:val="PL"/>
      </w:pPr>
      <w:r>
        <w:t xml:space="preserve">        '200':</w:t>
      </w:r>
    </w:p>
    <w:p w14:paraId="3CF56845" w14:textId="77777777" w:rsidR="00EF202F" w:rsidRPr="006A2A52" w:rsidRDefault="005C1AF5" w:rsidP="00EF202F">
      <w:pPr>
        <w:pStyle w:val="PL"/>
        <w:rPr>
          <w:lang w:val="en-US"/>
        </w:rPr>
      </w:pPr>
      <w:r>
        <w:t xml:space="preserve">          description: </w:t>
      </w:r>
      <w:r w:rsidR="00EF202F">
        <w:rPr>
          <w:lang w:val="en-US"/>
        </w:rPr>
        <w:t>&gt;</w:t>
      </w:r>
    </w:p>
    <w:p w14:paraId="1EB19E98" w14:textId="7B7DD6F3" w:rsidR="00EF202F" w:rsidRDefault="00EF202F" w:rsidP="00EF202F">
      <w:pPr>
        <w:pStyle w:val="PL"/>
      </w:pPr>
      <w:r>
        <w:t xml:space="preserve">            </w:t>
      </w:r>
      <w:r w:rsidR="005C1AF5">
        <w:t>OK</w:t>
      </w:r>
      <w:r>
        <w:t>.</w:t>
      </w:r>
      <w:r w:rsidR="005C1AF5">
        <w:t xml:space="preserve"> </w:t>
      </w:r>
      <w:r w:rsidRPr="0014700B">
        <w:t xml:space="preserve">All the Individual </w:t>
      </w:r>
      <w:r>
        <w:rPr>
          <w:rFonts w:hint="eastAsia"/>
          <w:lang w:eastAsia="zh-CN"/>
        </w:rPr>
        <w:t>UE</w:t>
      </w:r>
      <w:r>
        <w:t xml:space="preserve"> Address</w:t>
      </w:r>
      <w:r>
        <w:rPr>
          <w:rFonts w:hint="eastAsia"/>
          <w:lang w:eastAsia="zh-CN"/>
        </w:rPr>
        <w:t xml:space="preserve"> Subscription</w:t>
      </w:r>
      <w:r w:rsidRPr="0014700B">
        <w:t xml:space="preserve"> resources managed by the NEF are</w:t>
      </w:r>
    </w:p>
    <w:p w14:paraId="61380420" w14:textId="4AA17548" w:rsidR="005C1AF5" w:rsidRDefault="00EF202F" w:rsidP="00EF202F">
      <w:pPr>
        <w:pStyle w:val="PL"/>
      </w:pPr>
      <w:r>
        <w:t xml:space="preserve">           </w:t>
      </w:r>
      <w:r w:rsidRPr="0014700B">
        <w:t xml:space="preserve"> returned</w:t>
      </w:r>
      <w:r>
        <w:t>.</w:t>
      </w:r>
    </w:p>
    <w:p w14:paraId="1B5FB56F" w14:textId="77777777" w:rsidR="00EF202F" w:rsidRDefault="00EF202F" w:rsidP="00EF202F">
      <w:pPr>
        <w:pStyle w:val="PL"/>
      </w:pPr>
      <w:r>
        <w:t xml:space="preserve">           </w:t>
      </w:r>
      <w:r w:rsidRPr="0014700B">
        <w:t xml:space="preserve"> </w:t>
      </w:r>
      <w:r>
        <w:t xml:space="preserve">If there are no existing </w:t>
      </w:r>
      <w:r w:rsidRPr="0014700B">
        <w:t xml:space="preserve">Individual </w:t>
      </w:r>
      <w:r>
        <w:rPr>
          <w:rFonts w:hint="eastAsia"/>
          <w:lang w:eastAsia="zh-CN"/>
        </w:rPr>
        <w:t>UE</w:t>
      </w:r>
      <w:r>
        <w:t xml:space="preserve"> Address</w:t>
      </w:r>
      <w:r>
        <w:rPr>
          <w:rFonts w:hint="eastAsia"/>
          <w:lang w:eastAsia="zh-CN"/>
        </w:rPr>
        <w:t xml:space="preserve"> Subscription</w:t>
      </w:r>
      <w:r w:rsidRPr="0014700B">
        <w:t xml:space="preserve"> resources managed </w:t>
      </w:r>
      <w:r>
        <w:t>at the</w:t>
      </w:r>
    </w:p>
    <w:p w14:paraId="41C0203E" w14:textId="77777777" w:rsidR="00EF202F" w:rsidRDefault="00EF202F" w:rsidP="00EF202F">
      <w:pPr>
        <w:pStyle w:val="PL"/>
      </w:pPr>
      <w:r>
        <w:t xml:space="preserve">            NEF, an empty array is returned.</w:t>
      </w:r>
    </w:p>
    <w:p w14:paraId="3D032574" w14:textId="77777777" w:rsidR="005C1AF5" w:rsidRDefault="005C1AF5" w:rsidP="005C1AF5">
      <w:pPr>
        <w:pStyle w:val="PL"/>
      </w:pPr>
      <w:r>
        <w:t xml:space="preserve">          content:</w:t>
      </w:r>
    </w:p>
    <w:p w14:paraId="3CC0A736" w14:textId="77777777" w:rsidR="005C1AF5" w:rsidRDefault="005C1AF5" w:rsidP="005C1AF5">
      <w:pPr>
        <w:pStyle w:val="PL"/>
      </w:pPr>
      <w:r>
        <w:t xml:space="preserve">            application/json:</w:t>
      </w:r>
    </w:p>
    <w:p w14:paraId="45DB94D0" w14:textId="77777777" w:rsidR="005C1AF5" w:rsidRDefault="005C1AF5" w:rsidP="005C1AF5">
      <w:pPr>
        <w:pStyle w:val="PL"/>
      </w:pPr>
      <w:r>
        <w:t xml:space="preserve">              schema:</w:t>
      </w:r>
    </w:p>
    <w:p w14:paraId="13E8D35F" w14:textId="77777777" w:rsidR="005C1AF5" w:rsidRDefault="005C1AF5" w:rsidP="005C1AF5">
      <w:pPr>
        <w:pStyle w:val="PL"/>
      </w:pPr>
      <w:r>
        <w:t xml:space="preserve">                type: array</w:t>
      </w:r>
    </w:p>
    <w:p w14:paraId="660194E3" w14:textId="77777777" w:rsidR="005C1AF5" w:rsidRDefault="005C1AF5" w:rsidP="005C1AF5">
      <w:pPr>
        <w:pStyle w:val="PL"/>
      </w:pPr>
      <w:r>
        <w:t xml:space="preserve">                items:</w:t>
      </w:r>
    </w:p>
    <w:p w14:paraId="65B9BD33" w14:textId="77777777" w:rsidR="005C1AF5" w:rsidRDefault="005C1AF5" w:rsidP="005C1AF5">
      <w:pPr>
        <w:pStyle w:val="PL"/>
      </w:pPr>
      <w:r>
        <w:t xml:space="preserve">                  $ref: '#/components/schemas/UeAddrSubsc'</w:t>
      </w:r>
    </w:p>
    <w:p w14:paraId="219C4D95" w14:textId="77777777" w:rsidR="005C1AF5" w:rsidRDefault="005C1AF5" w:rsidP="005C1AF5">
      <w:pPr>
        <w:pStyle w:val="PL"/>
      </w:pPr>
      <w:r>
        <w:t xml:space="preserve">                minItems: 0</w:t>
      </w:r>
    </w:p>
    <w:p w14:paraId="045910DE" w14:textId="77777777" w:rsidR="005C1AF5" w:rsidRDefault="005C1AF5" w:rsidP="005C1AF5">
      <w:pPr>
        <w:pStyle w:val="PL"/>
      </w:pPr>
      <w:r>
        <w:t xml:space="preserve">        '307':</w:t>
      </w:r>
    </w:p>
    <w:p w14:paraId="67E8CFEA" w14:textId="77777777" w:rsidR="005C1AF5" w:rsidRDefault="005C1AF5" w:rsidP="005C1AF5">
      <w:pPr>
        <w:pStyle w:val="PL"/>
      </w:pPr>
      <w:r>
        <w:t xml:space="preserve">          $ref: 'TS29122_CommonData.yaml#/components/responses/307'</w:t>
      </w:r>
    </w:p>
    <w:p w14:paraId="697D37D8" w14:textId="77777777" w:rsidR="005C1AF5" w:rsidRDefault="005C1AF5" w:rsidP="005C1AF5">
      <w:pPr>
        <w:pStyle w:val="PL"/>
      </w:pPr>
      <w:r>
        <w:t xml:space="preserve">        '308':</w:t>
      </w:r>
    </w:p>
    <w:p w14:paraId="03D452A2" w14:textId="77777777" w:rsidR="005C1AF5" w:rsidRDefault="005C1AF5" w:rsidP="005C1AF5">
      <w:pPr>
        <w:pStyle w:val="PL"/>
      </w:pPr>
      <w:r>
        <w:t xml:space="preserve">          $ref: 'TS29122_CommonData.yaml#/components/responses/308'</w:t>
      </w:r>
    </w:p>
    <w:p w14:paraId="0372B951" w14:textId="77777777" w:rsidR="005C1AF5" w:rsidRDefault="005C1AF5" w:rsidP="005C1AF5">
      <w:pPr>
        <w:pStyle w:val="PL"/>
      </w:pPr>
      <w:r>
        <w:t xml:space="preserve">        '400':</w:t>
      </w:r>
    </w:p>
    <w:p w14:paraId="633C0F32" w14:textId="77777777" w:rsidR="005C1AF5" w:rsidRDefault="005C1AF5" w:rsidP="005C1AF5">
      <w:pPr>
        <w:pStyle w:val="PL"/>
      </w:pPr>
      <w:r>
        <w:t xml:space="preserve">          $ref: 'TS29122_CommonData.yaml#/components/responses/400'</w:t>
      </w:r>
    </w:p>
    <w:p w14:paraId="121FE8E7" w14:textId="77777777" w:rsidR="005C1AF5" w:rsidRDefault="005C1AF5" w:rsidP="005C1AF5">
      <w:pPr>
        <w:pStyle w:val="PL"/>
      </w:pPr>
      <w:r>
        <w:t xml:space="preserve">        '401':</w:t>
      </w:r>
    </w:p>
    <w:p w14:paraId="6D36A36F" w14:textId="77777777" w:rsidR="005C1AF5" w:rsidRDefault="005C1AF5" w:rsidP="005C1AF5">
      <w:pPr>
        <w:pStyle w:val="PL"/>
      </w:pPr>
      <w:r>
        <w:t xml:space="preserve">          $ref: 'TS29122_CommonData.yaml#/components/responses/401'</w:t>
      </w:r>
    </w:p>
    <w:p w14:paraId="6428B808" w14:textId="77777777" w:rsidR="005C1AF5" w:rsidRDefault="005C1AF5" w:rsidP="005C1AF5">
      <w:pPr>
        <w:pStyle w:val="PL"/>
      </w:pPr>
      <w:r>
        <w:t xml:space="preserve">        '403':</w:t>
      </w:r>
    </w:p>
    <w:p w14:paraId="0928FB87" w14:textId="77777777" w:rsidR="005C1AF5" w:rsidRDefault="005C1AF5" w:rsidP="005C1AF5">
      <w:pPr>
        <w:pStyle w:val="PL"/>
      </w:pPr>
      <w:r>
        <w:t xml:space="preserve">          $ref: 'TS29122_CommonData.yaml#/components/responses/403'</w:t>
      </w:r>
    </w:p>
    <w:p w14:paraId="04461DBF" w14:textId="77777777" w:rsidR="005C1AF5" w:rsidRDefault="005C1AF5" w:rsidP="005C1AF5">
      <w:pPr>
        <w:pStyle w:val="PL"/>
      </w:pPr>
      <w:r>
        <w:t xml:space="preserve">        '404':</w:t>
      </w:r>
    </w:p>
    <w:p w14:paraId="10EFE89A" w14:textId="77777777" w:rsidR="005C1AF5" w:rsidRDefault="005C1AF5" w:rsidP="005C1AF5">
      <w:pPr>
        <w:pStyle w:val="PL"/>
      </w:pPr>
      <w:r>
        <w:t xml:space="preserve">          $ref: 'TS29122_CommonData.yaml#/components/responses/404'</w:t>
      </w:r>
    </w:p>
    <w:p w14:paraId="5EBB28F8" w14:textId="77777777" w:rsidR="005C1AF5" w:rsidRDefault="005C1AF5" w:rsidP="005C1AF5">
      <w:pPr>
        <w:pStyle w:val="PL"/>
      </w:pPr>
      <w:r>
        <w:t xml:space="preserve">        '406':</w:t>
      </w:r>
    </w:p>
    <w:p w14:paraId="4D1FA7CE" w14:textId="77777777" w:rsidR="005C1AF5" w:rsidRDefault="005C1AF5" w:rsidP="005C1AF5">
      <w:pPr>
        <w:pStyle w:val="PL"/>
      </w:pPr>
      <w:r>
        <w:t xml:space="preserve">          $ref: 'TS29122_CommonData.yaml#/components/responses/406'</w:t>
      </w:r>
    </w:p>
    <w:p w14:paraId="52757163" w14:textId="77777777" w:rsidR="005C1AF5" w:rsidRDefault="005C1AF5" w:rsidP="005C1AF5">
      <w:pPr>
        <w:pStyle w:val="PL"/>
      </w:pPr>
      <w:r>
        <w:t xml:space="preserve">        '429':</w:t>
      </w:r>
    </w:p>
    <w:p w14:paraId="7E8BBDD9" w14:textId="77777777" w:rsidR="005C1AF5" w:rsidRDefault="005C1AF5" w:rsidP="005C1AF5">
      <w:pPr>
        <w:pStyle w:val="PL"/>
      </w:pPr>
      <w:r>
        <w:t xml:space="preserve">          $ref: 'TS29122_CommonData.yaml#/components/responses/429'</w:t>
      </w:r>
    </w:p>
    <w:p w14:paraId="51FF3AB2" w14:textId="77777777" w:rsidR="005C1AF5" w:rsidRDefault="005C1AF5" w:rsidP="005C1AF5">
      <w:pPr>
        <w:pStyle w:val="PL"/>
      </w:pPr>
      <w:r>
        <w:t xml:space="preserve">        '500':</w:t>
      </w:r>
    </w:p>
    <w:p w14:paraId="477BAB16" w14:textId="77777777" w:rsidR="005C1AF5" w:rsidRDefault="005C1AF5" w:rsidP="005C1AF5">
      <w:pPr>
        <w:pStyle w:val="PL"/>
      </w:pPr>
      <w:r>
        <w:t xml:space="preserve">          $ref: 'TS29122_CommonData.yaml#/components/responses/500'</w:t>
      </w:r>
    </w:p>
    <w:p w14:paraId="6E5F3E76" w14:textId="77777777" w:rsidR="005C1AF5" w:rsidRDefault="005C1AF5" w:rsidP="005C1AF5">
      <w:pPr>
        <w:pStyle w:val="PL"/>
      </w:pPr>
      <w:r>
        <w:t xml:space="preserve">        '503':</w:t>
      </w:r>
    </w:p>
    <w:p w14:paraId="56EC1C0B" w14:textId="77777777" w:rsidR="005C1AF5" w:rsidRDefault="005C1AF5" w:rsidP="005C1AF5">
      <w:pPr>
        <w:pStyle w:val="PL"/>
      </w:pPr>
      <w:r>
        <w:t xml:space="preserve">          $ref: 'TS29122_CommonData.yaml#/components/responses/503'</w:t>
      </w:r>
    </w:p>
    <w:p w14:paraId="3AFCB07B" w14:textId="77777777" w:rsidR="005C1AF5" w:rsidRDefault="005C1AF5" w:rsidP="005C1AF5">
      <w:pPr>
        <w:pStyle w:val="PL"/>
      </w:pPr>
      <w:r>
        <w:t xml:space="preserve">        default:</w:t>
      </w:r>
    </w:p>
    <w:p w14:paraId="0B0B3A66" w14:textId="77777777" w:rsidR="005C1AF5" w:rsidRDefault="005C1AF5" w:rsidP="005C1AF5">
      <w:pPr>
        <w:pStyle w:val="PL"/>
      </w:pPr>
      <w:r>
        <w:t xml:space="preserve">          $ref: 'TS29122_CommonData.yaml#/components/responses/default'</w:t>
      </w:r>
    </w:p>
    <w:p w14:paraId="48CC1B1E" w14:textId="77777777" w:rsidR="005C1AF5" w:rsidRDefault="005C1AF5" w:rsidP="005C1AF5">
      <w:pPr>
        <w:pStyle w:val="PL"/>
      </w:pPr>
    </w:p>
    <w:p w14:paraId="5939335A" w14:textId="77777777" w:rsidR="005C1AF5" w:rsidRDefault="005C1AF5" w:rsidP="005C1AF5">
      <w:pPr>
        <w:pStyle w:val="PL"/>
      </w:pPr>
      <w:r>
        <w:t xml:space="preserve">    post:</w:t>
      </w:r>
    </w:p>
    <w:p w14:paraId="0273DB4A" w14:textId="272AC816" w:rsidR="005C1AF5" w:rsidRDefault="005C1AF5" w:rsidP="005C1AF5">
      <w:pPr>
        <w:pStyle w:val="PL"/>
      </w:pPr>
      <w:r>
        <w:t xml:space="preserve">      summary: </w:t>
      </w:r>
      <w:r w:rsidR="00EF202F">
        <w:t>Request the c</w:t>
      </w:r>
      <w:r>
        <w:t>reat</w:t>
      </w:r>
      <w:r w:rsidR="00EF202F">
        <w:t>ion</w:t>
      </w:r>
      <w:r>
        <w:t xml:space="preserve"> </w:t>
      </w:r>
      <w:r w:rsidR="00EF202F">
        <w:t xml:space="preserve">of </w:t>
      </w:r>
      <w:r>
        <w:t xml:space="preserve">a new </w:t>
      </w:r>
      <w:r w:rsidR="00EF202F">
        <w:t>UE Address S</w:t>
      </w:r>
      <w:r>
        <w:t xml:space="preserve">ubscription </w:t>
      </w:r>
      <w:r w:rsidR="00EF202F">
        <w:t>at the NEF.</w:t>
      </w:r>
    </w:p>
    <w:p w14:paraId="31B06653" w14:textId="2F4AAD77" w:rsidR="005C1AF5" w:rsidRDefault="005C1AF5" w:rsidP="005C1AF5">
      <w:pPr>
        <w:pStyle w:val="PL"/>
      </w:pPr>
      <w:r>
        <w:t xml:space="preserve">      operationId: </w:t>
      </w:r>
      <w:r w:rsidR="00EF202F">
        <w:t>CreateUEAddrSubsc</w:t>
      </w:r>
    </w:p>
    <w:p w14:paraId="575239B9" w14:textId="77777777" w:rsidR="005C1AF5" w:rsidRDefault="005C1AF5" w:rsidP="005C1AF5">
      <w:pPr>
        <w:pStyle w:val="PL"/>
      </w:pPr>
      <w:r>
        <w:t xml:space="preserve">      tags:</w:t>
      </w:r>
    </w:p>
    <w:p w14:paraId="087D4833" w14:textId="1EE75C64" w:rsidR="005C1AF5" w:rsidRDefault="005C1AF5" w:rsidP="005C1AF5">
      <w:pPr>
        <w:pStyle w:val="PL"/>
      </w:pPr>
      <w:r>
        <w:t xml:space="preserve">        - UE Address Subscriptions</w:t>
      </w:r>
      <w:r w:rsidR="00EF202F">
        <w:t xml:space="preserve"> (Collection)</w:t>
      </w:r>
    </w:p>
    <w:p w14:paraId="494785C6" w14:textId="77777777" w:rsidR="005C1AF5" w:rsidRDefault="005C1AF5" w:rsidP="005C1AF5">
      <w:pPr>
        <w:pStyle w:val="PL"/>
      </w:pPr>
      <w:r>
        <w:t xml:space="preserve">      requestBody:</w:t>
      </w:r>
    </w:p>
    <w:p w14:paraId="5965A43D" w14:textId="77777777" w:rsidR="005C1AF5" w:rsidRDefault="005C1AF5" w:rsidP="005C1AF5">
      <w:pPr>
        <w:pStyle w:val="PL"/>
      </w:pPr>
      <w:r>
        <w:t xml:space="preserve">        required: true</w:t>
      </w:r>
    </w:p>
    <w:p w14:paraId="2B5AA33C" w14:textId="77777777" w:rsidR="005C1AF5" w:rsidRDefault="005C1AF5" w:rsidP="005C1AF5">
      <w:pPr>
        <w:pStyle w:val="PL"/>
      </w:pPr>
      <w:r>
        <w:t xml:space="preserve">        content:</w:t>
      </w:r>
    </w:p>
    <w:p w14:paraId="4F34FDED" w14:textId="77777777" w:rsidR="005C1AF5" w:rsidRDefault="005C1AF5" w:rsidP="005C1AF5">
      <w:pPr>
        <w:pStyle w:val="PL"/>
      </w:pPr>
      <w:r>
        <w:t xml:space="preserve">          application/json:</w:t>
      </w:r>
    </w:p>
    <w:p w14:paraId="3EFE51BA" w14:textId="77777777" w:rsidR="005C1AF5" w:rsidRDefault="005C1AF5" w:rsidP="005C1AF5">
      <w:pPr>
        <w:pStyle w:val="PL"/>
      </w:pPr>
      <w:r>
        <w:t xml:space="preserve">            schema:</w:t>
      </w:r>
    </w:p>
    <w:p w14:paraId="3D92243D" w14:textId="77777777" w:rsidR="005C1AF5" w:rsidRDefault="005C1AF5" w:rsidP="005C1AF5">
      <w:pPr>
        <w:pStyle w:val="PL"/>
      </w:pPr>
      <w:r>
        <w:t xml:space="preserve">              $ref: '#/components/schemas/</w:t>
      </w:r>
      <w:r w:rsidRPr="005244D5">
        <w:t>UeAddrSubsc</w:t>
      </w:r>
      <w:r>
        <w:t>'</w:t>
      </w:r>
    </w:p>
    <w:p w14:paraId="046CC985" w14:textId="77777777" w:rsidR="00EF202F" w:rsidRDefault="00EF202F" w:rsidP="00EF202F">
      <w:pPr>
        <w:pStyle w:val="PL"/>
      </w:pPr>
      <w:r>
        <w:t xml:space="preserve">      responses:</w:t>
      </w:r>
    </w:p>
    <w:p w14:paraId="5C7B9FAC" w14:textId="77777777" w:rsidR="00EF202F" w:rsidRDefault="00EF202F" w:rsidP="00EF202F">
      <w:pPr>
        <w:pStyle w:val="PL"/>
      </w:pPr>
      <w:r>
        <w:t xml:space="preserve">        '201':</w:t>
      </w:r>
    </w:p>
    <w:p w14:paraId="0DA977B5" w14:textId="77777777" w:rsidR="00EF202F" w:rsidRPr="006A2A52" w:rsidRDefault="00EF202F" w:rsidP="00EF202F">
      <w:pPr>
        <w:pStyle w:val="PL"/>
        <w:rPr>
          <w:lang w:val="en-US"/>
        </w:rPr>
      </w:pPr>
      <w:r>
        <w:t xml:space="preserve">          description: </w:t>
      </w:r>
      <w:r>
        <w:rPr>
          <w:lang w:val="en-US"/>
        </w:rPr>
        <w:t>&gt;</w:t>
      </w:r>
    </w:p>
    <w:p w14:paraId="396215A6" w14:textId="77777777" w:rsidR="00EF202F" w:rsidRDefault="00EF202F" w:rsidP="00EF202F">
      <w:pPr>
        <w:pStyle w:val="PL"/>
      </w:pPr>
      <w:r>
        <w:t xml:space="preserve">            Created. </w:t>
      </w:r>
      <w:r w:rsidRPr="0014700B">
        <w:t xml:space="preserve">A representation of the created Individual </w:t>
      </w:r>
      <w:r w:rsidRPr="00AE6119">
        <w:rPr>
          <w:lang w:eastAsia="zh-CN"/>
        </w:rPr>
        <w:t>UE Address Subscription</w:t>
      </w:r>
      <w:r w:rsidRPr="0014700B">
        <w:t xml:space="preserve"> resource is</w:t>
      </w:r>
    </w:p>
    <w:p w14:paraId="02E5524E" w14:textId="77777777" w:rsidR="00EF202F" w:rsidRDefault="00EF202F" w:rsidP="00EF202F">
      <w:pPr>
        <w:pStyle w:val="PL"/>
      </w:pPr>
      <w:r>
        <w:t xml:space="preserve">           </w:t>
      </w:r>
      <w:r w:rsidRPr="0014700B">
        <w:t xml:space="preserve"> returned in the response body</w:t>
      </w:r>
    </w:p>
    <w:p w14:paraId="32933B60" w14:textId="77777777" w:rsidR="00EF202F" w:rsidRDefault="00EF202F" w:rsidP="00EF202F">
      <w:pPr>
        <w:pStyle w:val="PL"/>
      </w:pPr>
      <w:r>
        <w:t xml:space="preserve">          content:</w:t>
      </w:r>
    </w:p>
    <w:p w14:paraId="55599ED4" w14:textId="77777777" w:rsidR="00EF202F" w:rsidRDefault="00EF202F" w:rsidP="00EF202F">
      <w:pPr>
        <w:pStyle w:val="PL"/>
      </w:pPr>
      <w:r>
        <w:t xml:space="preserve">            application/json:</w:t>
      </w:r>
    </w:p>
    <w:p w14:paraId="6A2F0A66" w14:textId="77777777" w:rsidR="00EF202F" w:rsidRDefault="00EF202F" w:rsidP="00EF202F">
      <w:pPr>
        <w:pStyle w:val="PL"/>
      </w:pPr>
      <w:r>
        <w:t xml:space="preserve">              schema:</w:t>
      </w:r>
    </w:p>
    <w:p w14:paraId="29AECDA9" w14:textId="77777777" w:rsidR="00EF202F" w:rsidRDefault="00EF202F" w:rsidP="00EF202F">
      <w:pPr>
        <w:pStyle w:val="PL"/>
      </w:pPr>
      <w:r>
        <w:t xml:space="preserve">                $ref: '#/components/schemas/UeAddrSubsc'</w:t>
      </w:r>
    </w:p>
    <w:p w14:paraId="3214A7BC" w14:textId="77777777" w:rsidR="00EF202F" w:rsidRDefault="00EF202F" w:rsidP="00EF202F">
      <w:pPr>
        <w:pStyle w:val="PL"/>
      </w:pPr>
      <w:r>
        <w:t xml:space="preserve">          headers:</w:t>
      </w:r>
    </w:p>
    <w:p w14:paraId="5D739AE1" w14:textId="77777777" w:rsidR="00EF202F" w:rsidRDefault="00EF202F" w:rsidP="00EF202F">
      <w:pPr>
        <w:pStyle w:val="PL"/>
      </w:pPr>
      <w:r>
        <w:t xml:space="preserve">            Location:</w:t>
      </w:r>
    </w:p>
    <w:p w14:paraId="3709A3CC" w14:textId="77777777" w:rsidR="00EF202F" w:rsidRDefault="00EF202F" w:rsidP="00EF202F">
      <w:pPr>
        <w:pStyle w:val="PL"/>
      </w:pPr>
      <w:r>
        <w:t xml:space="preserve">              description: Contains the URI of the newly created resource.</w:t>
      </w:r>
    </w:p>
    <w:p w14:paraId="07DD9ED5" w14:textId="77777777" w:rsidR="00EF202F" w:rsidRDefault="00EF202F" w:rsidP="00EF202F">
      <w:pPr>
        <w:pStyle w:val="PL"/>
      </w:pPr>
      <w:r>
        <w:lastRenderedPageBreak/>
        <w:t xml:space="preserve">              required: true</w:t>
      </w:r>
    </w:p>
    <w:p w14:paraId="5C22FD10" w14:textId="77777777" w:rsidR="00EF202F" w:rsidRDefault="00EF202F" w:rsidP="00EF202F">
      <w:pPr>
        <w:pStyle w:val="PL"/>
      </w:pPr>
      <w:r>
        <w:t xml:space="preserve">              schema:</w:t>
      </w:r>
    </w:p>
    <w:p w14:paraId="455324AE" w14:textId="77777777" w:rsidR="00EF202F" w:rsidRDefault="00EF202F" w:rsidP="00EF202F">
      <w:pPr>
        <w:pStyle w:val="PL"/>
      </w:pPr>
      <w:r>
        <w:t xml:space="preserve">                type: string</w:t>
      </w:r>
    </w:p>
    <w:p w14:paraId="21B30732" w14:textId="77777777" w:rsidR="00EF202F" w:rsidRDefault="00EF202F" w:rsidP="00EF202F">
      <w:pPr>
        <w:pStyle w:val="PL"/>
      </w:pPr>
      <w:r>
        <w:t xml:space="preserve">        '400':</w:t>
      </w:r>
    </w:p>
    <w:p w14:paraId="6C27D6CA" w14:textId="77777777" w:rsidR="00EF202F" w:rsidRDefault="00EF202F" w:rsidP="00EF202F">
      <w:pPr>
        <w:pStyle w:val="PL"/>
      </w:pPr>
      <w:r>
        <w:t xml:space="preserve">          $ref: 'TS29122_CommonData.yaml#/components/responses/400'</w:t>
      </w:r>
    </w:p>
    <w:p w14:paraId="4F67E41D" w14:textId="77777777" w:rsidR="00EF202F" w:rsidRDefault="00EF202F" w:rsidP="00EF202F">
      <w:pPr>
        <w:pStyle w:val="PL"/>
      </w:pPr>
      <w:r>
        <w:t xml:space="preserve">        '401':</w:t>
      </w:r>
    </w:p>
    <w:p w14:paraId="5FA7198E" w14:textId="77777777" w:rsidR="00EF202F" w:rsidRDefault="00EF202F" w:rsidP="00EF202F">
      <w:pPr>
        <w:pStyle w:val="PL"/>
      </w:pPr>
      <w:r>
        <w:t xml:space="preserve">          $ref: 'TS29122_CommonData.yaml#/components/responses/401'</w:t>
      </w:r>
    </w:p>
    <w:p w14:paraId="288C4171" w14:textId="77777777" w:rsidR="00EF202F" w:rsidRDefault="00EF202F" w:rsidP="00EF202F">
      <w:pPr>
        <w:pStyle w:val="PL"/>
      </w:pPr>
      <w:r>
        <w:t xml:space="preserve">        '403':</w:t>
      </w:r>
    </w:p>
    <w:p w14:paraId="27B75243" w14:textId="77777777" w:rsidR="00EF202F" w:rsidRDefault="00EF202F" w:rsidP="00EF202F">
      <w:pPr>
        <w:pStyle w:val="PL"/>
      </w:pPr>
      <w:r>
        <w:t xml:space="preserve">          $ref: 'TS29122_CommonData.yaml#/components/responses/403'</w:t>
      </w:r>
    </w:p>
    <w:p w14:paraId="3EDB8F62" w14:textId="77777777" w:rsidR="00EF202F" w:rsidRDefault="00EF202F" w:rsidP="00EF202F">
      <w:pPr>
        <w:pStyle w:val="PL"/>
      </w:pPr>
      <w:r>
        <w:t xml:space="preserve">        '404':</w:t>
      </w:r>
    </w:p>
    <w:p w14:paraId="0818818A" w14:textId="77777777" w:rsidR="00EF202F" w:rsidRDefault="00EF202F" w:rsidP="00EF202F">
      <w:pPr>
        <w:pStyle w:val="PL"/>
      </w:pPr>
      <w:r>
        <w:t xml:space="preserve">          $ref: 'TS29122_CommonData.yaml#/components/responses/404'</w:t>
      </w:r>
    </w:p>
    <w:p w14:paraId="2F2E43EE" w14:textId="77777777" w:rsidR="00EF202F" w:rsidRDefault="00EF202F" w:rsidP="00EF202F">
      <w:pPr>
        <w:pStyle w:val="PL"/>
      </w:pPr>
      <w:r>
        <w:t xml:space="preserve">        '411':</w:t>
      </w:r>
    </w:p>
    <w:p w14:paraId="1CF0CF2A" w14:textId="77777777" w:rsidR="00EF202F" w:rsidRDefault="00EF202F" w:rsidP="00EF202F">
      <w:pPr>
        <w:pStyle w:val="PL"/>
      </w:pPr>
      <w:r>
        <w:t xml:space="preserve">          $ref: 'TS29122_CommonData.yaml#/components/responses/411'</w:t>
      </w:r>
    </w:p>
    <w:p w14:paraId="5D483F98" w14:textId="77777777" w:rsidR="00EF202F" w:rsidRDefault="00EF202F" w:rsidP="00EF202F">
      <w:pPr>
        <w:pStyle w:val="PL"/>
      </w:pPr>
      <w:r>
        <w:t xml:space="preserve">        '413':</w:t>
      </w:r>
    </w:p>
    <w:p w14:paraId="37BC930B" w14:textId="77777777" w:rsidR="00EF202F" w:rsidRDefault="00EF202F" w:rsidP="00EF202F">
      <w:pPr>
        <w:pStyle w:val="PL"/>
      </w:pPr>
      <w:r>
        <w:t xml:space="preserve">          $ref: 'TS29122_CommonData.yaml#/components/responses/413'</w:t>
      </w:r>
    </w:p>
    <w:p w14:paraId="5861EB41" w14:textId="77777777" w:rsidR="00EF202F" w:rsidRDefault="00EF202F" w:rsidP="00EF202F">
      <w:pPr>
        <w:pStyle w:val="PL"/>
      </w:pPr>
      <w:r>
        <w:t xml:space="preserve">        '415':</w:t>
      </w:r>
    </w:p>
    <w:p w14:paraId="3F8B09C9" w14:textId="77777777" w:rsidR="00EF202F" w:rsidRDefault="00EF202F" w:rsidP="00EF202F">
      <w:pPr>
        <w:pStyle w:val="PL"/>
      </w:pPr>
      <w:r>
        <w:t xml:space="preserve">          $ref: 'TS29122_CommonData.yaml#/components/responses/415'</w:t>
      </w:r>
    </w:p>
    <w:p w14:paraId="54033072" w14:textId="77777777" w:rsidR="00EF202F" w:rsidRDefault="00EF202F" w:rsidP="00EF202F">
      <w:pPr>
        <w:pStyle w:val="PL"/>
      </w:pPr>
      <w:r>
        <w:t xml:space="preserve">        '429':</w:t>
      </w:r>
    </w:p>
    <w:p w14:paraId="196669BF" w14:textId="77777777" w:rsidR="00EF202F" w:rsidRDefault="00EF202F" w:rsidP="00EF202F">
      <w:pPr>
        <w:pStyle w:val="PL"/>
      </w:pPr>
      <w:r>
        <w:t xml:space="preserve">          $ref: 'TS29122_CommonData.yaml#/components/responses/429'</w:t>
      </w:r>
    </w:p>
    <w:p w14:paraId="08F3802F" w14:textId="77777777" w:rsidR="00EF202F" w:rsidRDefault="00EF202F" w:rsidP="00EF202F">
      <w:pPr>
        <w:pStyle w:val="PL"/>
      </w:pPr>
      <w:r>
        <w:t xml:space="preserve">        '500':</w:t>
      </w:r>
    </w:p>
    <w:p w14:paraId="00893C9B" w14:textId="77777777" w:rsidR="00EF202F" w:rsidRDefault="00EF202F" w:rsidP="00EF202F">
      <w:pPr>
        <w:pStyle w:val="PL"/>
      </w:pPr>
      <w:r>
        <w:t xml:space="preserve">          $ref: 'TS29122_CommonData.yaml#/components/responses/500'</w:t>
      </w:r>
    </w:p>
    <w:p w14:paraId="2BE6BC42" w14:textId="77777777" w:rsidR="00EF202F" w:rsidRDefault="00EF202F" w:rsidP="00EF202F">
      <w:pPr>
        <w:pStyle w:val="PL"/>
      </w:pPr>
      <w:r>
        <w:t xml:space="preserve">        '503':</w:t>
      </w:r>
    </w:p>
    <w:p w14:paraId="4DD1016D" w14:textId="77777777" w:rsidR="00EF202F" w:rsidRDefault="00EF202F" w:rsidP="00EF202F">
      <w:pPr>
        <w:pStyle w:val="PL"/>
      </w:pPr>
      <w:r>
        <w:t xml:space="preserve">          $ref: 'TS29122_CommonData.yaml#/components/responses/503'</w:t>
      </w:r>
    </w:p>
    <w:p w14:paraId="66308295" w14:textId="77777777" w:rsidR="00EF202F" w:rsidRDefault="00EF202F" w:rsidP="00EF202F">
      <w:pPr>
        <w:pStyle w:val="PL"/>
      </w:pPr>
      <w:r>
        <w:t xml:space="preserve">        default:</w:t>
      </w:r>
    </w:p>
    <w:p w14:paraId="6E0E7753" w14:textId="77777777" w:rsidR="00EF202F" w:rsidRDefault="00EF202F" w:rsidP="00EF202F">
      <w:pPr>
        <w:pStyle w:val="PL"/>
      </w:pPr>
      <w:r>
        <w:t xml:space="preserve">          $ref: 'TS29122_CommonData.yaml#/components/responses/default'</w:t>
      </w:r>
    </w:p>
    <w:p w14:paraId="2A84FF92" w14:textId="77777777" w:rsidR="005C1AF5" w:rsidRDefault="005C1AF5" w:rsidP="005C1AF5">
      <w:pPr>
        <w:pStyle w:val="PL"/>
      </w:pPr>
      <w:r>
        <w:t xml:space="preserve">      callbacks:</w:t>
      </w:r>
    </w:p>
    <w:p w14:paraId="4B4D3B7C" w14:textId="77777777" w:rsidR="005C1AF5" w:rsidRDefault="005C1AF5" w:rsidP="005C1AF5">
      <w:pPr>
        <w:pStyle w:val="PL"/>
      </w:pPr>
      <w:r>
        <w:t xml:space="preserve">        notification:</w:t>
      </w:r>
    </w:p>
    <w:p w14:paraId="6CEFEDC5" w14:textId="77777777" w:rsidR="005C1AF5" w:rsidRDefault="005C1AF5" w:rsidP="005C1AF5">
      <w:pPr>
        <w:pStyle w:val="PL"/>
      </w:pPr>
      <w:r>
        <w:t xml:space="preserve">          '{$</w:t>
      </w:r>
      <w:proofErr w:type="gramStart"/>
      <w:r>
        <w:t>request.body</w:t>
      </w:r>
      <w:proofErr w:type="gramEnd"/>
      <w:r>
        <w:t>#/notifUri}':</w:t>
      </w:r>
    </w:p>
    <w:p w14:paraId="4B8183B8" w14:textId="77777777" w:rsidR="005C1AF5" w:rsidRDefault="005C1AF5" w:rsidP="005C1AF5">
      <w:pPr>
        <w:pStyle w:val="PL"/>
      </w:pPr>
      <w:r>
        <w:t xml:space="preserve">            post:</w:t>
      </w:r>
    </w:p>
    <w:p w14:paraId="42A70C13" w14:textId="5EED6DEB" w:rsidR="005C1AF5" w:rsidRDefault="005C1AF5" w:rsidP="005C1AF5">
      <w:pPr>
        <w:pStyle w:val="PL"/>
      </w:pPr>
      <w:r>
        <w:t xml:space="preserve">              requestBody:</w:t>
      </w:r>
    </w:p>
    <w:p w14:paraId="1D8713C4" w14:textId="77777777" w:rsidR="005C1AF5" w:rsidRDefault="005C1AF5" w:rsidP="005C1AF5">
      <w:pPr>
        <w:pStyle w:val="PL"/>
      </w:pPr>
      <w:r>
        <w:t xml:space="preserve">                required: true</w:t>
      </w:r>
    </w:p>
    <w:p w14:paraId="620DF807" w14:textId="77777777" w:rsidR="005C1AF5" w:rsidRDefault="005C1AF5" w:rsidP="005C1AF5">
      <w:pPr>
        <w:pStyle w:val="PL"/>
      </w:pPr>
      <w:r>
        <w:t xml:space="preserve">                content:</w:t>
      </w:r>
    </w:p>
    <w:p w14:paraId="4CF11CBA" w14:textId="77777777" w:rsidR="005C1AF5" w:rsidRDefault="005C1AF5" w:rsidP="005C1AF5">
      <w:pPr>
        <w:pStyle w:val="PL"/>
      </w:pPr>
      <w:r>
        <w:t xml:space="preserve">                  application/json:</w:t>
      </w:r>
    </w:p>
    <w:p w14:paraId="58E7F2E5" w14:textId="77777777" w:rsidR="005C1AF5" w:rsidRDefault="005C1AF5" w:rsidP="005C1AF5">
      <w:pPr>
        <w:pStyle w:val="PL"/>
      </w:pPr>
      <w:r>
        <w:t xml:space="preserve">                    schema:</w:t>
      </w:r>
    </w:p>
    <w:p w14:paraId="555E2789" w14:textId="77777777" w:rsidR="005C1AF5" w:rsidRDefault="005C1AF5" w:rsidP="005C1AF5">
      <w:pPr>
        <w:pStyle w:val="PL"/>
      </w:pPr>
      <w:r>
        <w:t xml:space="preserve">                      $ref: '#/components/schemas/</w:t>
      </w:r>
      <w:r w:rsidRPr="005244D5">
        <w:t>UeAddrNotif</w:t>
      </w:r>
      <w:r>
        <w:t>'</w:t>
      </w:r>
    </w:p>
    <w:p w14:paraId="181FA5A3" w14:textId="77777777" w:rsidR="005C1AF5" w:rsidRDefault="005C1AF5" w:rsidP="005C1AF5">
      <w:pPr>
        <w:pStyle w:val="PL"/>
      </w:pPr>
      <w:r>
        <w:t xml:space="preserve">              responses:</w:t>
      </w:r>
    </w:p>
    <w:p w14:paraId="11222327" w14:textId="77777777" w:rsidR="005C1AF5" w:rsidRDefault="005C1AF5" w:rsidP="005C1AF5">
      <w:pPr>
        <w:pStyle w:val="PL"/>
      </w:pPr>
      <w:r>
        <w:t xml:space="preserve">                '204':</w:t>
      </w:r>
    </w:p>
    <w:p w14:paraId="3DFED8B4" w14:textId="77777777" w:rsidR="00EF202F" w:rsidRPr="006A2A52" w:rsidRDefault="005C1AF5" w:rsidP="00EF202F">
      <w:pPr>
        <w:pStyle w:val="PL"/>
        <w:rPr>
          <w:lang w:val="en-US"/>
        </w:rPr>
      </w:pPr>
      <w:r>
        <w:t xml:space="preserve">                  description: </w:t>
      </w:r>
      <w:r w:rsidR="00EF202F">
        <w:rPr>
          <w:lang w:val="en-US"/>
        </w:rPr>
        <w:t>&gt;</w:t>
      </w:r>
    </w:p>
    <w:p w14:paraId="11B177BC" w14:textId="450B6EDE" w:rsidR="00EF202F" w:rsidRDefault="00EF202F" w:rsidP="00EF202F">
      <w:pPr>
        <w:pStyle w:val="PL"/>
      </w:pPr>
      <w:r>
        <w:t xml:space="preserve">                    </w:t>
      </w:r>
      <w:r w:rsidR="005C1AF5">
        <w:t>No Content</w:t>
      </w:r>
      <w:r>
        <w:t>.</w:t>
      </w:r>
      <w:r w:rsidR="005C1AF5">
        <w:t xml:space="preserve"> </w:t>
      </w:r>
      <w:r w:rsidRPr="00585CA6">
        <w:t xml:space="preserve">The </w:t>
      </w:r>
      <w:r>
        <w:rPr>
          <w:lang w:eastAsia="zh-CN"/>
        </w:rPr>
        <w:t>UE Address Notification</w:t>
      </w:r>
      <w:r w:rsidRPr="00585CA6">
        <w:rPr>
          <w:rFonts w:cs="Arial"/>
          <w:szCs w:val="18"/>
        </w:rPr>
        <w:t xml:space="preserve"> </w:t>
      </w:r>
      <w:r w:rsidRPr="00585CA6">
        <w:t>is successfully received</w:t>
      </w:r>
      <w:r>
        <w:t xml:space="preserve"> and</w:t>
      </w:r>
    </w:p>
    <w:p w14:paraId="65AB46D6" w14:textId="559EB958" w:rsidR="005C1AF5" w:rsidRDefault="00EF202F" w:rsidP="00EF202F">
      <w:pPr>
        <w:pStyle w:val="PL"/>
      </w:pPr>
      <w:r>
        <w:t xml:space="preserve">                    processed.</w:t>
      </w:r>
    </w:p>
    <w:p w14:paraId="76C97E5E" w14:textId="77777777" w:rsidR="005C1AF5" w:rsidRDefault="005C1AF5" w:rsidP="005C1AF5">
      <w:pPr>
        <w:pStyle w:val="PL"/>
      </w:pPr>
      <w:r>
        <w:t xml:space="preserve">                '307':</w:t>
      </w:r>
    </w:p>
    <w:p w14:paraId="2B01DB4E" w14:textId="77777777" w:rsidR="005C1AF5" w:rsidRDefault="005C1AF5" w:rsidP="005C1AF5">
      <w:pPr>
        <w:pStyle w:val="PL"/>
      </w:pPr>
      <w:r>
        <w:t xml:space="preserve">                  $ref: 'TS29122_CommonData.yaml#/components/responses/307'</w:t>
      </w:r>
    </w:p>
    <w:p w14:paraId="0146FC42" w14:textId="77777777" w:rsidR="005C1AF5" w:rsidRDefault="005C1AF5" w:rsidP="005C1AF5">
      <w:pPr>
        <w:pStyle w:val="PL"/>
      </w:pPr>
      <w:r>
        <w:t xml:space="preserve">                '308':</w:t>
      </w:r>
    </w:p>
    <w:p w14:paraId="1B4816F1" w14:textId="77777777" w:rsidR="005C1AF5" w:rsidRDefault="005C1AF5" w:rsidP="005C1AF5">
      <w:pPr>
        <w:pStyle w:val="PL"/>
      </w:pPr>
      <w:r>
        <w:t xml:space="preserve">                  $ref: 'TS29122_CommonData.yaml#/components/responses/308'</w:t>
      </w:r>
    </w:p>
    <w:p w14:paraId="37A4E069" w14:textId="77777777" w:rsidR="005C1AF5" w:rsidRDefault="005C1AF5" w:rsidP="005C1AF5">
      <w:pPr>
        <w:pStyle w:val="PL"/>
      </w:pPr>
      <w:r>
        <w:t xml:space="preserve">                '400':</w:t>
      </w:r>
    </w:p>
    <w:p w14:paraId="4B41FEB6" w14:textId="77777777" w:rsidR="005C1AF5" w:rsidRDefault="005C1AF5" w:rsidP="005C1AF5">
      <w:pPr>
        <w:pStyle w:val="PL"/>
      </w:pPr>
      <w:r>
        <w:t xml:space="preserve">                  $ref: 'TS29122_CommonData.yaml#/components/responses/400'</w:t>
      </w:r>
    </w:p>
    <w:p w14:paraId="3DD5771E" w14:textId="77777777" w:rsidR="005C1AF5" w:rsidRDefault="005C1AF5" w:rsidP="005C1AF5">
      <w:pPr>
        <w:pStyle w:val="PL"/>
      </w:pPr>
      <w:r>
        <w:t xml:space="preserve">                '401':</w:t>
      </w:r>
    </w:p>
    <w:p w14:paraId="41477C0F" w14:textId="77777777" w:rsidR="005C1AF5" w:rsidRDefault="005C1AF5" w:rsidP="005C1AF5">
      <w:pPr>
        <w:pStyle w:val="PL"/>
      </w:pPr>
      <w:r>
        <w:t xml:space="preserve">                  $ref: 'TS29122_CommonData.yaml#/components/responses/401'</w:t>
      </w:r>
    </w:p>
    <w:p w14:paraId="6E6F3432" w14:textId="77777777" w:rsidR="005C1AF5" w:rsidRDefault="005C1AF5" w:rsidP="005C1AF5">
      <w:pPr>
        <w:pStyle w:val="PL"/>
      </w:pPr>
      <w:r>
        <w:t xml:space="preserve">                '403':</w:t>
      </w:r>
    </w:p>
    <w:p w14:paraId="3B325FD2" w14:textId="77777777" w:rsidR="005C1AF5" w:rsidRDefault="005C1AF5" w:rsidP="005C1AF5">
      <w:pPr>
        <w:pStyle w:val="PL"/>
      </w:pPr>
      <w:r>
        <w:t xml:space="preserve">                  $ref: 'TS29122_CommonData.yaml#/components/responses/403'</w:t>
      </w:r>
    </w:p>
    <w:p w14:paraId="1692C64C" w14:textId="77777777" w:rsidR="005C1AF5" w:rsidRDefault="005C1AF5" w:rsidP="005C1AF5">
      <w:pPr>
        <w:pStyle w:val="PL"/>
      </w:pPr>
      <w:r>
        <w:t xml:space="preserve">                '404':</w:t>
      </w:r>
    </w:p>
    <w:p w14:paraId="17CDFE45" w14:textId="77777777" w:rsidR="005C1AF5" w:rsidRDefault="005C1AF5" w:rsidP="005C1AF5">
      <w:pPr>
        <w:pStyle w:val="PL"/>
      </w:pPr>
      <w:r>
        <w:t xml:space="preserve">                  $ref: 'TS29122_CommonData.yaml#/components/responses/404'</w:t>
      </w:r>
    </w:p>
    <w:p w14:paraId="54A05A6F" w14:textId="77777777" w:rsidR="005C1AF5" w:rsidRDefault="005C1AF5" w:rsidP="005C1AF5">
      <w:pPr>
        <w:pStyle w:val="PL"/>
      </w:pPr>
      <w:r>
        <w:t xml:space="preserve">                '411':</w:t>
      </w:r>
    </w:p>
    <w:p w14:paraId="26BA2519" w14:textId="77777777" w:rsidR="005C1AF5" w:rsidRDefault="005C1AF5" w:rsidP="005C1AF5">
      <w:pPr>
        <w:pStyle w:val="PL"/>
      </w:pPr>
      <w:r>
        <w:t xml:space="preserve">                  $ref: 'TS29122_CommonData.yaml#/components/responses/411'</w:t>
      </w:r>
    </w:p>
    <w:p w14:paraId="4E2E0294" w14:textId="77777777" w:rsidR="005C1AF5" w:rsidRDefault="005C1AF5" w:rsidP="005C1AF5">
      <w:pPr>
        <w:pStyle w:val="PL"/>
      </w:pPr>
      <w:r>
        <w:t xml:space="preserve">                '413':</w:t>
      </w:r>
    </w:p>
    <w:p w14:paraId="5625C114" w14:textId="77777777" w:rsidR="005C1AF5" w:rsidRDefault="005C1AF5" w:rsidP="005C1AF5">
      <w:pPr>
        <w:pStyle w:val="PL"/>
      </w:pPr>
      <w:r>
        <w:t xml:space="preserve">                  $ref: 'TS29122_CommonData.yaml#/components/responses/413'</w:t>
      </w:r>
    </w:p>
    <w:p w14:paraId="016D09E4" w14:textId="77777777" w:rsidR="005C1AF5" w:rsidRDefault="005C1AF5" w:rsidP="005C1AF5">
      <w:pPr>
        <w:pStyle w:val="PL"/>
      </w:pPr>
      <w:r>
        <w:t xml:space="preserve">                '415':</w:t>
      </w:r>
    </w:p>
    <w:p w14:paraId="4F211956" w14:textId="77777777" w:rsidR="005C1AF5" w:rsidRDefault="005C1AF5" w:rsidP="005C1AF5">
      <w:pPr>
        <w:pStyle w:val="PL"/>
      </w:pPr>
      <w:r>
        <w:t xml:space="preserve">                  $ref: 'TS29122_CommonData.yaml#/components/responses/415'</w:t>
      </w:r>
    </w:p>
    <w:p w14:paraId="43D5EA36" w14:textId="77777777" w:rsidR="005C1AF5" w:rsidRDefault="005C1AF5" w:rsidP="005C1AF5">
      <w:pPr>
        <w:pStyle w:val="PL"/>
      </w:pPr>
      <w:r>
        <w:t xml:space="preserve">                '429':</w:t>
      </w:r>
    </w:p>
    <w:p w14:paraId="0086E320" w14:textId="77777777" w:rsidR="005C1AF5" w:rsidRDefault="005C1AF5" w:rsidP="005C1AF5">
      <w:pPr>
        <w:pStyle w:val="PL"/>
      </w:pPr>
      <w:r>
        <w:t xml:space="preserve">                  $ref: 'TS29122_CommonData.yaml#/components/responses/429'</w:t>
      </w:r>
    </w:p>
    <w:p w14:paraId="51C3FD5E" w14:textId="77777777" w:rsidR="005C1AF5" w:rsidRDefault="005C1AF5" w:rsidP="005C1AF5">
      <w:pPr>
        <w:pStyle w:val="PL"/>
      </w:pPr>
      <w:r>
        <w:t xml:space="preserve">                '500':</w:t>
      </w:r>
    </w:p>
    <w:p w14:paraId="66DBE892" w14:textId="77777777" w:rsidR="005C1AF5" w:rsidRDefault="005C1AF5" w:rsidP="005C1AF5">
      <w:pPr>
        <w:pStyle w:val="PL"/>
      </w:pPr>
      <w:r>
        <w:t xml:space="preserve">                  $ref: 'TS29122_CommonData.yaml#/components/responses/500'</w:t>
      </w:r>
    </w:p>
    <w:p w14:paraId="1D762426" w14:textId="77777777" w:rsidR="005C1AF5" w:rsidRDefault="005C1AF5" w:rsidP="005C1AF5">
      <w:pPr>
        <w:pStyle w:val="PL"/>
      </w:pPr>
      <w:r>
        <w:t xml:space="preserve">                '503':</w:t>
      </w:r>
    </w:p>
    <w:p w14:paraId="585589FD" w14:textId="77777777" w:rsidR="005C1AF5" w:rsidRDefault="005C1AF5" w:rsidP="005C1AF5">
      <w:pPr>
        <w:pStyle w:val="PL"/>
      </w:pPr>
      <w:r>
        <w:t xml:space="preserve">                  $ref: 'TS29122_CommonData.yaml#/components/responses/503'</w:t>
      </w:r>
    </w:p>
    <w:p w14:paraId="649B93FD" w14:textId="77777777" w:rsidR="005C1AF5" w:rsidRDefault="005C1AF5" w:rsidP="005C1AF5">
      <w:pPr>
        <w:pStyle w:val="PL"/>
      </w:pPr>
      <w:r>
        <w:t xml:space="preserve">                default:</w:t>
      </w:r>
    </w:p>
    <w:p w14:paraId="3F892C06" w14:textId="77777777" w:rsidR="005C1AF5" w:rsidRDefault="005C1AF5" w:rsidP="005C1AF5">
      <w:pPr>
        <w:pStyle w:val="PL"/>
      </w:pPr>
      <w:r>
        <w:t xml:space="preserve">                  $ref: 'TS29122_CommonData.yaml#/components/responses/default'</w:t>
      </w:r>
    </w:p>
    <w:p w14:paraId="3F9DFEAB" w14:textId="77777777" w:rsidR="005C1AF5" w:rsidRDefault="005C1AF5" w:rsidP="005C1AF5">
      <w:pPr>
        <w:pStyle w:val="PL"/>
      </w:pPr>
    </w:p>
    <w:p w14:paraId="2B3FB47F" w14:textId="77777777" w:rsidR="005C1AF5" w:rsidRDefault="005C1AF5" w:rsidP="005C1AF5">
      <w:pPr>
        <w:pStyle w:val="PL"/>
      </w:pPr>
      <w:r>
        <w:t xml:space="preserve">  /subscriptions/{subscriptionId}:</w:t>
      </w:r>
    </w:p>
    <w:p w14:paraId="079AC0B6" w14:textId="77777777" w:rsidR="00EF202F" w:rsidRDefault="00EF202F" w:rsidP="00EF202F">
      <w:pPr>
        <w:pStyle w:val="PL"/>
      </w:pPr>
      <w:r>
        <w:t xml:space="preserve">    parameters:</w:t>
      </w:r>
    </w:p>
    <w:p w14:paraId="56DFC01C" w14:textId="77777777" w:rsidR="00EF202F" w:rsidRDefault="00EF202F" w:rsidP="00EF202F">
      <w:pPr>
        <w:pStyle w:val="PL"/>
      </w:pPr>
      <w:r>
        <w:t xml:space="preserve">      - name: subscriptionId</w:t>
      </w:r>
    </w:p>
    <w:p w14:paraId="60D9E2A3" w14:textId="77777777" w:rsidR="00EF202F" w:rsidRDefault="00EF202F" w:rsidP="00EF202F">
      <w:pPr>
        <w:pStyle w:val="PL"/>
      </w:pPr>
      <w:r>
        <w:t xml:space="preserve">        in: path</w:t>
      </w:r>
    </w:p>
    <w:p w14:paraId="21D879B5" w14:textId="77777777" w:rsidR="00EF202F" w:rsidRDefault="00EF202F" w:rsidP="00EF202F">
      <w:pPr>
        <w:pStyle w:val="PL"/>
      </w:pPr>
      <w:r>
        <w:t xml:space="preserve">        description: Represents the identifier of the Individual UE Address Subscription resource.</w:t>
      </w:r>
    </w:p>
    <w:p w14:paraId="08C1DD37" w14:textId="77777777" w:rsidR="00EF202F" w:rsidRDefault="00EF202F" w:rsidP="00EF202F">
      <w:pPr>
        <w:pStyle w:val="PL"/>
      </w:pPr>
      <w:r>
        <w:t xml:space="preserve">        required: true</w:t>
      </w:r>
    </w:p>
    <w:p w14:paraId="10502CE6" w14:textId="77777777" w:rsidR="00EF202F" w:rsidRDefault="00EF202F" w:rsidP="00EF202F">
      <w:pPr>
        <w:pStyle w:val="PL"/>
      </w:pPr>
      <w:r>
        <w:t xml:space="preserve">        schema:</w:t>
      </w:r>
    </w:p>
    <w:p w14:paraId="6ED72395" w14:textId="77777777" w:rsidR="00EF202F" w:rsidRDefault="00EF202F" w:rsidP="00EF202F">
      <w:pPr>
        <w:pStyle w:val="PL"/>
      </w:pPr>
      <w:r>
        <w:t xml:space="preserve">          type: string</w:t>
      </w:r>
    </w:p>
    <w:p w14:paraId="4E7CF587" w14:textId="77777777" w:rsidR="00EF202F" w:rsidRDefault="00EF202F" w:rsidP="00EF202F">
      <w:pPr>
        <w:pStyle w:val="PL"/>
      </w:pPr>
    </w:p>
    <w:p w14:paraId="45FC45D3" w14:textId="77777777" w:rsidR="005C1AF5" w:rsidRDefault="005C1AF5" w:rsidP="005C1AF5">
      <w:pPr>
        <w:pStyle w:val="PL"/>
      </w:pPr>
      <w:r>
        <w:t xml:space="preserve">    get:</w:t>
      </w:r>
    </w:p>
    <w:p w14:paraId="7A0F99BF" w14:textId="1684B38D" w:rsidR="005C1AF5" w:rsidRDefault="005C1AF5" w:rsidP="005C1AF5">
      <w:pPr>
        <w:pStyle w:val="PL"/>
      </w:pPr>
      <w:r>
        <w:t xml:space="preserve">      summary: </w:t>
      </w:r>
      <w:r w:rsidR="00EF202F">
        <w:t>R</w:t>
      </w:r>
      <w:r w:rsidR="00EF202F" w:rsidRPr="0014700B">
        <w:t xml:space="preserve">equest to retrieve </w:t>
      </w:r>
      <w:r w:rsidR="00EF202F">
        <w:rPr>
          <w:lang w:eastAsia="zh-CN"/>
        </w:rPr>
        <w:t xml:space="preserve">an existing </w:t>
      </w:r>
      <w:r w:rsidR="00EF202F" w:rsidRPr="00BE7AA9">
        <w:t xml:space="preserve">Individual </w:t>
      </w:r>
      <w:r w:rsidR="00EF202F" w:rsidRPr="00426F7B">
        <w:t>UE Address Subscription</w:t>
      </w:r>
      <w:r w:rsidR="00EF202F">
        <w:t xml:space="preserve"> </w:t>
      </w:r>
      <w:r w:rsidR="00EF202F" w:rsidRPr="0014700B">
        <w:t>resource</w:t>
      </w:r>
      <w:r w:rsidR="00EF202F">
        <w:t>.</w:t>
      </w:r>
    </w:p>
    <w:p w14:paraId="438A3C62" w14:textId="7BE8D913" w:rsidR="005C1AF5" w:rsidRDefault="005C1AF5" w:rsidP="005C1AF5">
      <w:pPr>
        <w:pStyle w:val="PL"/>
      </w:pPr>
      <w:r>
        <w:lastRenderedPageBreak/>
        <w:t xml:space="preserve">      operationId: </w:t>
      </w:r>
      <w:r w:rsidR="00EF202F">
        <w:t>GetIndUEAddrSubsc</w:t>
      </w:r>
    </w:p>
    <w:p w14:paraId="293B4927" w14:textId="77777777" w:rsidR="005C1AF5" w:rsidRDefault="005C1AF5" w:rsidP="005C1AF5">
      <w:pPr>
        <w:pStyle w:val="PL"/>
      </w:pPr>
      <w:r>
        <w:t xml:space="preserve">      tags:</w:t>
      </w:r>
    </w:p>
    <w:p w14:paraId="627236EE" w14:textId="2EDC983A" w:rsidR="005C1AF5" w:rsidRDefault="005C1AF5" w:rsidP="005C1AF5">
      <w:pPr>
        <w:pStyle w:val="PL"/>
      </w:pPr>
      <w:r>
        <w:t xml:space="preserve">        - Individual UE Address Subscription</w:t>
      </w:r>
      <w:r w:rsidR="00EF202F">
        <w:t xml:space="preserve"> (Document)</w:t>
      </w:r>
    </w:p>
    <w:p w14:paraId="02BBCC79" w14:textId="77777777" w:rsidR="005C1AF5" w:rsidRDefault="005C1AF5" w:rsidP="005C1AF5">
      <w:pPr>
        <w:pStyle w:val="PL"/>
      </w:pPr>
      <w:r>
        <w:t xml:space="preserve">      responses:</w:t>
      </w:r>
    </w:p>
    <w:p w14:paraId="799FEB23" w14:textId="77777777" w:rsidR="005C1AF5" w:rsidRDefault="005C1AF5" w:rsidP="005C1AF5">
      <w:pPr>
        <w:pStyle w:val="PL"/>
      </w:pPr>
      <w:r>
        <w:t xml:space="preserve">        '200':</w:t>
      </w:r>
    </w:p>
    <w:p w14:paraId="013BAD8C" w14:textId="77777777" w:rsidR="00EF202F" w:rsidRPr="006A2A52" w:rsidRDefault="005C1AF5" w:rsidP="00EF202F">
      <w:pPr>
        <w:pStyle w:val="PL"/>
        <w:rPr>
          <w:lang w:val="en-US"/>
        </w:rPr>
      </w:pPr>
      <w:r>
        <w:t xml:space="preserve">          description: </w:t>
      </w:r>
      <w:r w:rsidR="00EF202F">
        <w:rPr>
          <w:lang w:val="en-US"/>
        </w:rPr>
        <w:t>&gt;</w:t>
      </w:r>
    </w:p>
    <w:p w14:paraId="6241D23B" w14:textId="026DFDCA" w:rsidR="00EF202F" w:rsidRDefault="00EF202F" w:rsidP="00EF202F">
      <w:pPr>
        <w:pStyle w:val="PL"/>
      </w:pPr>
      <w:r>
        <w:t xml:space="preserve">            </w:t>
      </w:r>
      <w:r w:rsidR="005C1AF5">
        <w:t>OK</w:t>
      </w:r>
      <w:r>
        <w:t>.</w:t>
      </w:r>
      <w:r w:rsidR="005C1AF5">
        <w:t xml:space="preserve"> </w:t>
      </w:r>
      <w:r w:rsidRPr="0014700B">
        <w:t xml:space="preserve">The requested </w:t>
      </w:r>
      <w:r w:rsidRPr="00BE7AA9">
        <w:t xml:space="preserve">Individual </w:t>
      </w:r>
      <w:r w:rsidRPr="00426F7B">
        <w:t>UE Address Subscription</w:t>
      </w:r>
      <w:r w:rsidRPr="0014700B">
        <w:t xml:space="preserve"> resource is returned in the</w:t>
      </w:r>
    </w:p>
    <w:p w14:paraId="070C8BDE" w14:textId="7941F832" w:rsidR="005C1AF5" w:rsidRDefault="00EF202F" w:rsidP="00EF202F">
      <w:pPr>
        <w:pStyle w:val="PL"/>
      </w:pPr>
      <w:r>
        <w:t xml:space="preserve">           </w:t>
      </w:r>
      <w:r w:rsidRPr="0014700B">
        <w:t xml:space="preserve"> response body</w:t>
      </w:r>
      <w:r>
        <w:t>.</w:t>
      </w:r>
    </w:p>
    <w:p w14:paraId="075E684B" w14:textId="77777777" w:rsidR="005C1AF5" w:rsidRDefault="005C1AF5" w:rsidP="005C1AF5">
      <w:pPr>
        <w:pStyle w:val="PL"/>
      </w:pPr>
      <w:r>
        <w:t xml:space="preserve">          content:</w:t>
      </w:r>
    </w:p>
    <w:p w14:paraId="4BD3B1E7" w14:textId="77777777" w:rsidR="005C1AF5" w:rsidRDefault="005C1AF5" w:rsidP="005C1AF5">
      <w:pPr>
        <w:pStyle w:val="PL"/>
      </w:pPr>
      <w:r>
        <w:t xml:space="preserve">            application/json:</w:t>
      </w:r>
    </w:p>
    <w:p w14:paraId="135CCEA7" w14:textId="77777777" w:rsidR="005C1AF5" w:rsidRDefault="005C1AF5" w:rsidP="005C1AF5">
      <w:pPr>
        <w:pStyle w:val="PL"/>
      </w:pPr>
      <w:r>
        <w:t xml:space="preserve">              schema:</w:t>
      </w:r>
    </w:p>
    <w:p w14:paraId="6A708713" w14:textId="77777777" w:rsidR="005C1AF5" w:rsidRDefault="005C1AF5" w:rsidP="005C1AF5">
      <w:pPr>
        <w:pStyle w:val="PL"/>
      </w:pPr>
      <w:r>
        <w:t xml:space="preserve">                $ref: '#/components/schemas/UeAddrSubsc'</w:t>
      </w:r>
    </w:p>
    <w:p w14:paraId="79FADCC2" w14:textId="77777777" w:rsidR="005C1AF5" w:rsidRDefault="005C1AF5" w:rsidP="005C1AF5">
      <w:pPr>
        <w:pStyle w:val="PL"/>
      </w:pPr>
      <w:r>
        <w:t xml:space="preserve">        '307':</w:t>
      </w:r>
    </w:p>
    <w:p w14:paraId="27F3FE28" w14:textId="77777777" w:rsidR="005C1AF5" w:rsidRDefault="005C1AF5" w:rsidP="005C1AF5">
      <w:pPr>
        <w:pStyle w:val="PL"/>
      </w:pPr>
      <w:r>
        <w:t xml:space="preserve">          $ref: 'TS29122_CommonData.yaml#/components/responses/307'</w:t>
      </w:r>
    </w:p>
    <w:p w14:paraId="566A0BC9" w14:textId="77777777" w:rsidR="005C1AF5" w:rsidRDefault="005C1AF5" w:rsidP="005C1AF5">
      <w:pPr>
        <w:pStyle w:val="PL"/>
      </w:pPr>
      <w:r>
        <w:t xml:space="preserve">        '308':</w:t>
      </w:r>
    </w:p>
    <w:p w14:paraId="3D531442" w14:textId="77777777" w:rsidR="005C1AF5" w:rsidRDefault="005C1AF5" w:rsidP="005C1AF5">
      <w:pPr>
        <w:pStyle w:val="PL"/>
      </w:pPr>
      <w:r>
        <w:t xml:space="preserve">          $ref: 'TS29122_CommonData.yaml#/components/responses/308'</w:t>
      </w:r>
    </w:p>
    <w:p w14:paraId="373CF394" w14:textId="77777777" w:rsidR="005C1AF5" w:rsidRDefault="005C1AF5" w:rsidP="005C1AF5">
      <w:pPr>
        <w:pStyle w:val="PL"/>
      </w:pPr>
      <w:r>
        <w:t xml:space="preserve">        '400':</w:t>
      </w:r>
    </w:p>
    <w:p w14:paraId="3859592C" w14:textId="77777777" w:rsidR="005C1AF5" w:rsidRDefault="005C1AF5" w:rsidP="005C1AF5">
      <w:pPr>
        <w:pStyle w:val="PL"/>
      </w:pPr>
      <w:r>
        <w:t xml:space="preserve">          $ref: 'TS29122_CommonData.yaml#/components/responses/400'</w:t>
      </w:r>
    </w:p>
    <w:p w14:paraId="56BEAFBF" w14:textId="77777777" w:rsidR="005C1AF5" w:rsidRDefault="005C1AF5" w:rsidP="005C1AF5">
      <w:pPr>
        <w:pStyle w:val="PL"/>
      </w:pPr>
      <w:r>
        <w:t xml:space="preserve">        '401':</w:t>
      </w:r>
    </w:p>
    <w:p w14:paraId="6C690627" w14:textId="77777777" w:rsidR="005C1AF5" w:rsidRDefault="005C1AF5" w:rsidP="005C1AF5">
      <w:pPr>
        <w:pStyle w:val="PL"/>
      </w:pPr>
      <w:r>
        <w:t xml:space="preserve">          $ref: 'TS29122_CommonData.yaml#/components/responses/401'</w:t>
      </w:r>
    </w:p>
    <w:p w14:paraId="141E0938" w14:textId="77777777" w:rsidR="005C1AF5" w:rsidRDefault="005C1AF5" w:rsidP="005C1AF5">
      <w:pPr>
        <w:pStyle w:val="PL"/>
      </w:pPr>
      <w:r>
        <w:t xml:space="preserve">        '403':</w:t>
      </w:r>
    </w:p>
    <w:p w14:paraId="5F547758" w14:textId="77777777" w:rsidR="005C1AF5" w:rsidRDefault="005C1AF5" w:rsidP="005C1AF5">
      <w:pPr>
        <w:pStyle w:val="PL"/>
      </w:pPr>
      <w:r>
        <w:t xml:space="preserve">          $ref: 'TS29122_CommonData.yaml#/components/responses/403'</w:t>
      </w:r>
    </w:p>
    <w:p w14:paraId="4673482E" w14:textId="77777777" w:rsidR="005C1AF5" w:rsidRDefault="005C1AF5" w:rsidP="005C1AF5">
      <w:pPr>
        <w:pStyle w:val="PL"/>
      </w:pPr>
      <w:r>
        <w:t xml:space="preserve">        '404':</w:t>
      </w:r>
    </w:p>
    <w:p w14:paraId="4FA4E50D" w14:textId="77777777" w:rsidR="005C1AF5" w:rsidRDefault="005C1AF5" w:rsidP="005C1AF5">
      <w:pPr>
        <w:pStyle w:val="PL"/>
      </w:pPr>
      <w:r>
        <w:t xml:space="preserve">          $ref: 'TS29122_CommonData.yaml#/components/responses/404'</w:t>
      </w:r>
    </w:p>
    <w:p w14:paraId="03F4037C" w14:textId="77777777" w:rsidR="005C1AF5" w:rsidRDefault="005C1AF5" w:rsidP="005C1AF5">
      <w:pPr>
        <w:pStyle w:val="PL"/>
      </w:pPr>
      <w:r>
        <w:t xml:space="preserve">        '406':</w:t>
      </w:r>
    </w:p>
    <w:p w14:paraId="433664C5" w14:textId="77777777" w:rsidR="005C1AF5" w:rsidRDefault="005C1AF5" w:rsidP="005C1AF5">
      <w:pPr>
        <w:pStyle w:val="PL"/>
      </w:pPr>
      <w:r>
        <w:t xml:space="preserve">          $ref: 'TS29122_CommonData.yaml#/components/responses/406'</w:t>
      </w:r>
    </w:p>
    <w:p w14:paraId="18C4A04D" w14:textId="77777777" w:rsidR="005C1AF5" w:rsidRDefault="005C1AF5" w:rsidP="005C1AF5">
      <w:pPr>
        <w:pStyle w:val="PL"/>
      </w:pPr>
      <w:r>
        <w:t xml:space="preserve">        '429':</w:t>
      </w:r>
    </w:p>
    <w:p w14:paraId="4A466F6E" w14:textId="77777777" w:rsidR="005C1AF5" w:rsidRDefault="005C1AF5" w:rsidP="005C1AF5">
      <w:pPr>
        <w:pStyle w:val="PL"/>
      </w:pPr>
      <w:r>
        <w:t xml:space="preserve">          $ref: 'TS29122_CommonData.yaml#/components/responses/429'</w:t>
      </w:r>
    </w:p>
    <w:p w14:paraId="0B2DB76A" w14:textId="77777777" w:rsidR="005C1AF5" w:rsidRDefault="005C1AF5" w:rsidP="005C1AF5">
      <w:pPr>
        <w:pStyle w:val="PL"/>
      </w:pPr>
      <w:r>
        <w:t xml:space="preserve">        '500':</w:t>
      </w:r>
    </w:p>
    <w:p w14:paraId="73E218EC" w14:textId="77777777" w:rsidR="005C1AF5" w:rsidRDefault="005C1AF5" w:rsidP="005C1AF5">
      <w:pPr>
        <w:pStyle w:val="PL"/>
      </w:pPr>
      <w:r>
        <w:t xml:space="preserve">          $ref: 'TS29122_CommonData.yaml#/components/responses/500'</w:t>
      </w:r>
    </w:p>
    <w:p w14:paraId="43E31783" w14:textId="77777777" w:rsidR="005C1AF5" w:rsidRDefault="005C1AF5" w:rsidP="005C1AF5">
      <w:pPr>
        <w:pStyle w:val="PL"/>
      </w:pPr>
      <w:r>
        <w:t xml:space="preserve">        '503':</w:t>
      </w:r>
    </w:p>
    <w:p w14:paraId="7A09C724" w14:textId="77777777" w:rsidR="005C1AF5" w:rsidRDefault="005C1AF5" w:rsidP="005C1AF5">
      <w:pPr>
        <w:pStyle w:val="PL"/>
      </w:pPr>
      <w:r>
        <w:t xml:space="preserve">          $ref: 'TS29122_CommonData.yaml#/components/responses/503'</w:t>
      </w:r>
    </w:p>
    <w:p w14:paraId="6429A603" w14:textId="77777777" w:rsidR="005C1AF5" w:rsidRDefault="005C1AF5" w:rsidP="005C1AF5">
      <w:pPr>
        <w:pStyle w:val="PL"/>
      </w:pPr>
      <w:r>
        <w:t xml:space="preserve">        default:</w:t>
      </w:r>
    </w:p>
    <w:p w14:paraId="2CD2BDB2" w14:textId="77777777" w:rsidR="005C1AF5" w:rsidRDefault="005C1AF5" w:rsidP="005C1AF5">
      <w:pPr>
        <w:pStyle w:val="PL"/>
      </w:pPr>
      <w:r>
        <w:t xml:space="preserve">          $ref: 'TS29122_CommonData.yaml#/components/responses/default'</w:t>
      </w:r>
    </w:p>
    <w:p w14:paraId="2BC43221" w14:textId="77777777" w:rsidR="005C1AF5" w:rsidRDefault="005C1AF5" w:rsidP="005C1AF5">
      <w:pPr>
        <w:pStyle w:val="PL"/>
      </w:pPr>
    </w:p>
    <w:p w14:paraId="20C3D503" w14:textId="77777777" w:rsidR="005C1AF5" w:rsidRDefault="005C1AF5" w:rsidP="005C1AF5">
      <w:pPr>
        <w:pStyle w:val="PL"/>
      </w:pPr>
      <w:r>
        <w:t xml:space="preserve">    delete:</w:t>
      </w:r>
    </w:p>
    <w:p w14:paraId="13CF9056" w14:textId="72DB7EB0" w:rsidR="005C1AF5" w:rsidRDefault="005C1AF5" w:rsidP="005C1AF5">
      <w:pPr>
        <w:pStyle w:val="PL"/>
      </w:pPr>
      <w:r>
        <w:t xml:space="preserve">      summary: </w:t>
      </w:r>
      <w:r w:rsidR="00EF202F">
        <w:t xml:space="preserve">Request </w:t>
      </w:r>
      <w:r w:rsidR="00EF202F" w:rsidRPr="0014700B">
        <w:t>the deletion of an existing</w:t>
      </w:r>
      <w:r w:rsidR="00EF202F">
        <w:t xml:space="preserve"> </w:t>
      </w:r>
      <w:r w:rsidR="00EF202F" w:rsidRPr="00BE7AA9">
        <w:t xml:space="preserve">Individual </w:t>
      </w:r>
      <w:r w:rsidR="00EF202F" w:rsidRPr="00426F7B">
        <w:t>UE Address Subscription</w:t>
      </w:r>
      <w:r w:rsidR="00EF202F" w:rsidRPr="0014700B">
        <w:t xml:space="preserve"> resource</w:t>
      </w:r>
      <w:r w:rsidR="00EF202F">
        <w:t>.</w:t>
      </w:r>
    </w:p>
    <w:p w14:paraId="1CE0E838" w14:textId="097B2D2E" w:rsidR="005C1AF5" w:rsidRDefault="005C1AF5" w:rsidP="005C1AF5">
      <w:pPr>
        <w:pStyle w:val="PL"/>
      </w:pPr>
      <w:r>
        <w:t xml:space="preserve">      operationId: Delete</w:t>
      </w:r>
      <w:r w:rsidR="00EF202F">
        <w:t>IndUEAddrSubsc</w:t>
      </w:r>
    </w:p>
    <w:p w14:paraId="7B396FED" w14:textId="77777777" w:rsidR="005C1AF5" w:rsidRDefault="005C1AF5" w:rsidP="005C1AF5">
      <w:pPr>
        <w:pStyle w:val="PL"/>
      </w:pPr>
      <w:r>
        <w:t xml:space="preserve">      tags:</w:t>
      </w:r>
    </w:p>
    <w:p w14:paraId="6587D127" w14:textId="28931C48" w:rsidR="005C1AF5" w:rsidRDefault="005C1AF5" w:rsidP="005C1AF5">
      <w:pPr>
        <w:pStyle w:val="PL"/>
      </w:pPr>
      <w:r>
        <w:t xml:space="preserve">        - Individual UE Address Subscription</w:t>
      </w:r>
      <w:r w:rsidR="00EF202F">
        <w:t xml:space="preserve"> (Document)</w:t>
      </w:r>
    </w:p>
    <w:p w14:paraId="1035355B" w14:textId="77777777" w:rsidR="005C1AF5" w:rsidRDefault="005C1AF5" w:rsidP="005C1AF5">
      <w:pPr>
        <w:pStyle w:val="PL"/>
      </w:pPr>
      <w:r>
        <w:t xml:space="preserve">      responses:</w:t>
      </w:r>
    </w:p>
    <w:p w14:paraId="644C9416" w14:textId="77777777" w:rsidR="005C1AF5" w:rsidRDefault="005C1AF5" w:rsidP="005C1AF5">
      <w:pPr>
        <w:pStyle w:val="PL"/>
      </w:pPr>
      <w:r>
        <w:t xml:space="preserve">        '204':</w:t>
      </w:r>
    </w:p>
    <w:p w14:paraId="79057BD5" w14:textId="77777777" w:rsidR="00EF202F" w:rsidRPr="006A2A52" w:rsidRDefault="005C1AF5" w:rsidP="00EF202F">
      <w:pPr>
        <w:pStyle w:val="PL"/>
        <w:rPr>
          <w:lang w:val="en-US"/>
        </w:rPr>
      </w:pPr>
      <w:r>
        <w:t xml:space="preserve">          description: </w:t>
      </w:r>
      <w:r w:rsidR="00EF202F">
        <w:rPr>
          <w:lang w:val="en-US"/>
        </w:rPr>
        <w:t>&gt;</w:t>
      </w:r>
    </w:p>
    <w:p w14:paraId="68D9FA63" w14:textId="4CE2C4EE" w:rsidR="005C1AF5" w:rsidRDefault="00EF202F" w:rsidP="00EF202F">
      <w:pPr>
        <w:pStyle w:val="PL"/>
      </w:pPr>
      <w:r>
        <w:t xml:space="preserve">            </w:t>
      </w:r>
      <w:r w:rsidR="005C1AF5">
        <w:t>No Content</w:t>
      </w:r>
      <w:proofErr w:type="gramStart"/>
      <w:r>
        <w:t>.</w:t>
      </w:r>
      <w:r w:rsidR="005C1AF5">
        <w:t xml:space="preserve"> </w:t>
      </w:r>
      <w:r>
        <w:t>.</w:t>
      </w:r>
      <w:proofErr w:type="gramEnd"/>
      <w:r>
        <w:t xml:space="preserve"> </w:t>
      </w:r>
      <w:r w:rsidRPr="0014700B">
        <w:t xml:space="preserve">The </w:t>
      </w:r>
      <w:r w:rsidRPr="00BE7AA9">
        <w:t xml:space="preserve">Individual </w:t>
      </w:r>
      <w:r w:rsidRPr="00426F7B">
        <w:t>UE Address Subscription</w:t>
      </w:r>
      <w:r w:rsidRPr="0014700B">
        <w:t xml:space="preserve"> resource is successfully deleted</w:t>
      </w:r>
      <w:r>
        <w:t>.</w:t>
      </w:r>
    </w:p>
    <w:p w14:paraId="0D67A579" w14:textId="77777777" w:rsidR="005C1AF5" w:rsidRDefault="005C1AF5" w:rsidP="005C1AF5">
      <w:pPr>
        <w:pStyle w:val="PL"/>
      </w:pPr>
      <w:r>
        <w:t xml:space="preserve">        '307':</w:t>
      </w:r>
    </w:p>
    <w:p w14:paraId="5C43CFF2" w14:textId="77777777" w:rsidR="005C1AF5" w:rsidRDefault="005C1AF5" w:rsidP="005C1AF5">
      <w:pPr>
        <w:pStyle w:val="PL"/>
      </w:pPr>
      <w:r>
        <w:t xml:space="preserve">          $ref: 'TS29122_CommonData.yaml#/components/responses/307'</w:t>
      </w:r>
    </w:p>
    <w:p w14:paraId="308D7193" w14:textId="77777777" w:rsidR="005C1AF5" w:rsidRDefault="005C1AF5" w:rsidP="005C1AF5">
      <w:pPr>
        <w:pStyle w:val="PL"/>
      </w:pPr>
      <w:r>
        <w:t xml:space="preserve">        '308':</w:t>
      </w:r>
    </w:p>
    <w:p w14:paraId="3D4AD524" w14:textId="77777777" w:rsidR="005C1AF5" w:rsidRDefault="005C1AF5" w:rsidP="005C1AF5">
      <w:pPr>
        <w:pStyle w:val="PL"/>
      </w:pPr>
      <w:r>
        <w:t xml:space="preserve">          $ref: 'TS29122_CommonData.yaml#/components/responses/308'</w:t>
      </w:r>
    </w:p>
    <w:p w14:paraId="7ADF9D84" w14:textId="77777777" w:rsidR="005C1AF5" w:rsidRDefault="005C1AF5" w:rsidP="005C1AF5">
      <w:pPr>
        <w:pStyle w:val="PL"/>
      </w:pPr>
      <w:r>
        <w:t xml:space="preserve">        '400':</w:t>
      </w:r>
    </w:p>
    <w:p w14:paraId="6FAAD02E" w14:textId="77777777" w:rsidR="005C1AF5" w:rsidRDefault="005C1AF5" w:rsidP="005C1AF5">
      <w:pPr>
        <w:pStyle w:val="PL"/>
      </w:pPr>
      <w:r>
        <w:t xml:space="preserve">          $ref: 'TS29122_CommonData.yaml#/components/responses/400'</w:t>
      </w:r>
    </w:p>
    <w:p w14:paraId="07015F0A" w14:textId="77777777" w:rsidR="005C1AF5" w:rsidRDefault="005C1AF5" w:rsidP="005C1AF5">
      <w:pPr>
        <w:pStyle w:val="PL"/>
      </w:pPr>
      <w:r>
        <w:t xml:space="preserve">        '401':</w:t>
      </w:r>
    </w:p>
    <w:p w14:paraId="5AA7AC84" w14:textId="77777777" w:rsidR="005C1AF5" w:rsidRDefault="005C1AF5" w:rsidP="005C1AF5">
      <w:pPr>
        <w:pStyle w:val="PL"/>
      </w:pPr>
      <w:r>
        <w:t xml:space="preserve">          $ref: 'TS29122_CommonData.yaml#/components/responses/401'</w:t>
      </w:r>
    </w:p>
    <w:p w14:paraId="6D923265" w14:textId="77777777" w:rsidR="005C1AF5" w:rsidRDefault="005C1AF5" w:rsidP="005C1AF5">
      <w:pPr>
        <w:pStyle w:val="PL"/>
      </w:pPr>
      <w:r>
        <w:t xml:space="preserve">        '403':</w:t>
      </w:r>
    </w:p>
    <w:p w14:paraId="1CA442DB" w14:textId="77777777" w:rsidR="005C1AF5" w:rsidRDefault="005C1AF5" w:rsidP="005C1AF5">
      <w:pPr>
        <w:pStyle w:val="PL"/>
      </w:pPr>
      <w:r>
        <w:t xml:space="preserve">          $ref: 'TS29122_CommonData.yaml#/components/responses/403'</w:t>
      </w:r>
    </w:p>
    <w:p w14:paraId="64A59044" w14:textId="77777777" w:rsidR="005C1AF5" w:rsidRDefault="005C1AF5" w:rsidP="005C1AF5">
      <w:pPr>
        <w:pStyle w:val="PL"/>
      </w:pPr>
      <w:r>
        <w:t xml:space="preserve">        '404':</w:t>
      </w:r>
    </w:p>
    <w:p w14:paraId="3E9C7032" w14:textId="77777777" w:rsidR="005C1AF5" w:rsidRDefault="005C1AF5" w:rsidP="005C1AF5">
      <w:pPr>
        <w:pStyle w:val="PL"/>
      </w:pPr>
      <w:r>
        <w:t xml:space="preserve">          $ref: 'TS29122_CommonData.yaml#/components/responses/404'</w:t>
      </w:r>
    </w:p>
    <w:p w14:paraId="128912CC" w14:textId="77777777" w:rsidR="005C1AF5" w:rsidRDefault="005C1AF5" w:rsidP="005C1AF5">
      <w:pPr>
        <w:pStyle w:val="PL"/>
      </w:pPr>
      <w:r>
        <w:t xml:space="preserve">        '429':</w:t>
      </w:r>
    </w:p>
    <w:p w14:paraId="2FA2CD6A" w14:textId="77777777" w:rsidR="005C1AF5" w:rsidRDefault="005C1AF5" w:rsidP="005C1AF5">
      <w:pPr>
        <w:pStyle w:val="PL"/>
      </w:pPr>
      <w:r>
        <w:t xml:space="preserve">          $ref: 'TS29122_CommonData.yaml#/components/responses/429'</w:t>
      </w:r>
    </w:p>
    <w:p w14:paraId="13AF22EB" w14:textId="77777777" w:rsidR="005C1AF5" w:rsidRDefault="005C1AF5" w:rsidP="005C1AF5">
      <w:pPr>
        <w:pStyle w:val="PL"/>
      </w:pPr>
      <w:r>
        <w:t xml:space="preserve">        '500':</w:t>
      </w:r>
    </w:p>
    <w:p w14:paraId="40DB48D1" w14:textId="77777777" w:rsidR="005C1AF5" w:rsidRDefault="005C1AF5" w:rsidP="005C1AF5">
      <w:pPr>
        <w:pStyle w:val="PL"/>
      </w:pPr>
      <w:r>
        <w:t xml:space="preserve">          $ref: 'TS29122_CommonData.yaml#/components/responses/500'</w:t>
      </w:r>
    </w:p>
    <w:p w14:paraId="378563A7" w14:textId="77777777" w:rsidR="005C1AF5" w:rsidRDefault="005C1AF5" w:rsidP="005C1AF5">
      <w:pPr>
        <w:pStyle w:val="PL"/>
      </w:pPr>
      <w:r>
        <w:t xml:space="preserve">        '503':</w:t>
      </w:r>
    </w:p>
    <w:p w14:paraId="134CBC76" w14:textId="77777777" w:rsidR="005C1AF5" w:rsidRDefault="005C1AF5" w:rsidP="005C1AF5">
      <w:pPr>
        <w:pStyle w:val="PL"/>
      </w:pPr>
      <w:r>
        <w:t xml:space="preserve">          $ref: 'TS29122_CommonData.yaml#/components/responses/503'</w:t>
      </w:r>
    </w:p>
    <w:p w14:paraId="01E6B697" w14:textId="77777777" w:rsidR="005C1AF5" w:rsidRDefault="005C1AF5" w:rsidP="005C1AF5">
      <w:pPr>
        <w:pStyle w:val="PL"/>
      </w:pPr>
      <w:r>
        <w:t xml:space="preserve">        default:</w:t>
      </w:r>
    </w:p>
    <w:p w14:paraId="0AF7696B" w14:textId="77777777" w:rsidR="005C1AF5" w:rsidRPr="008B1C02" w:rsidRDefault="005C1AF5" w:rsidP="005C1AF5">
      <w:pPr>
        <w:pStyle w:val="PL"/>
      </w:pPr>
      <w:r>
        <w:t xml:space="preserve">          $ref: 'TS29122_CommonData.yaml#/components/responses/default'</w:t>
      </w:r>
    </w:p>
    <w:p w14:paraId="5535F09E" w14:textId="77777777" w:rsidR="005C1AF5" w:rsidRDefault="005C1AF5" w:rsidP="00FB28D6">
      <w:pPr>
        <w:pStyle w:val="PL"/>
      </w:pPr>
    </w:p>
    <w:p w14:paraId="2C5BD76E" w14:textId="77777777" w:rsidR="005C1AF5" w:rsidRDefault="005C1AF5" w:rsidP="00FB28D6">
      <w:pPr>
        <w:pStyle w:val="PL"/>
      </w:pPr>
    </w:p>
    <w:p w14:paraId="0CF0261B" w14:textId="115CB36B"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32A9C32A" w:rsidR="00FB28D6" w:rsidRPr="008B1C02" w:rsidRDefault="00FB28D6" w:rsidP="00FB28D6">
      <w:pPr>
        <w:pStyle w:val="PL"/>
      </w:pPr>
      <w:r w:rsidRPr="008B1C02">
        <w:t xml:space="preserve">  schemas:</w:t>
      </w:r>
    </w:p>
    <w:p w14:paraId="1BE54F1B" w14:textId="77777777" w:rsidR="00EF202F" w:rsidRPr="008B1C02" w:rsidRDefault="00EF202F" w:rsidP="00EF202F">
      <w:pPr>
        <w:pStyle w:val="PL"/>
      </w:pPr>
    </w:p>
    <w:p w14:paraId="47188803" w14:textId="77777777" w:rsidR="00EF202F" w:rsidRPr="008B1C02" w:rsidRDefault="00EF202F" w:rsidP="00EF202F">
      <w:pPr>
        <w:pStyle w:val="PL"/>
      </w:pPr>
      <w:r w:rsidRPr="008B1C02">
        <w:t>#</w:t>
      </w:r>
    </w:p>
    <w:p w14:paraId="1326C6B1" w14:textId="77777777" w:rsidR="00EF202F" w:rsidRPr="008B1C02" w:rsidRDefault="00EF202F" w:rsidP="00EF202F">
      <w:pPr>
        <w:pStyle w:val="PL"/>
      </w:pPr>
      <w:r w:rsidRPr="008B1C02">
        <w:lastRenderedPageBreak/>
        <w:t># STRUCTURED DATA TYPES</w:t>
      </w:r>
    </w:p>
    <w:p w14:paraId="51A1217B" w14:textId="77777777" w:rsidR="00EF202F" w:rsidRDefault="00EF202F" w:rsidP="00EF202F">
      <w:pPr>
        <w:pStyle w:val="PL"/>
      </w:pPr>
      <w:r w:rsidRPr="008B1C02">
        <w:t>#</w:t>
      </w:r>
    </w:p>
    <w:p w14:paraId="2D8E59D4" w14:textId="77777777" w:rsidR="00EF202F" w:rsidRPr="008B1C02" w:rsidRDefault="00EF202F" w:rsidP="00EF202F">
      <w:pPr>
        <w:pStyle w:val="PL"/>
      </w:pP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40A3DDC5" w14:textId="77777777" w:rsidR="005E1D65" w:rsidRDefault="005E1D65" w:rsidP="005E1D65">
      <w:pPr>
        <w:pStyle w:val="PL"/>
      </w:pPr>
      <w:r>
        <w:t xml:space="preserve">        </w:t>
      </w:r>
      <w:r>
        <w:rPr>
          <w:lang w:eastAsia="zh-CN"/>
        </w:rPr>
        <w:t>suppFeat</w:t>
      </w:r>
      <w:r>
        <w:t>:</w:t>
      </w:r>
    </w:p>
    <w:p w14:paraId="697FB55E" w14:textId="77777777" w:rsidR="005E1D65" w:rsidRPr="008B1C02" w:rsidRDefault="005E1D65" w:rsidP="005E1D65">
      <w:pPr>
        <w:pStyle w:val="PL"/>
      </w:pPr>
      <w:r>
        <w:t xml:space="preserve">          $ref: 'TS29571_CommonData.yaml#/components/schemas/</w:t>
      </w:r>
      <w:r>
        <w:rPr>
          <w:lang w:eastAsia="zh-CN"/>
        </w:rPr>
        <w:t>SupportedFeatures</w:t>
      </w:r>
      <w:r>
        <w:t>'</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2117AFA3" w14:textId="77777777" w:rsidR="005C1AF5" w:rsidRDefault="005C1AF5" w:rsidP="005C1AF5">
      <w:pPr>
        <w:pStyle w:val="PL"/>
        <w:rPr>
          <w:lang w:eastAsia="zh-CN"/>
        </w:rPr>
      </w:pPr>
    </w:p>
    <w:p w14:paraId="24B9D75C" w14:textId="77777777" w:rsidR="005C1AF5" w:rsidRDefault="005C1AF5" w:rsidP="005C1AF5">
      <w:pPr>
        <w:pStyle w:val="PL"/>
      </w:pPr>
      <w:r>
        <w:t xml:space="preserve">    </w:t>
      </w:r>
      <w:r w:rsidRPr="005244D5">
        <w:t>UeAddrSubsc</w:t>
      </w:r>
      <w:r>
        <w:t>:</w:t>
      </w:r>
    </w:p>
    <w:p w14:paraId="0887A16B" w14:textId="627C147A" w:rsidR="005C1AF5" w:rsidRDefault="005C1AF5" w:rsidP="005C1AF5">
      <w:pPr>
        <w:pStyle w:val="PL"/>
      </w:pPr>
      <w:r>
        <w:t xml:space="preserve">      description: </w:t>
      </w:r>
      <w:r w:rsidRPr="005244D5">
        <w:t xml:space="preserve">Represents the UE Address </w:t>
      </w:r>
      <w:r w:rsidR="00EF202F">
        <w:t>Subscription</w:t>
      </w:r>
      <w:r>
        <w:t>.</w:t>
      </w:r>
    </w:p>
    <w:p w14:paraId="564833CD" w14:textId="77777777" w:rsidR="005C1AF5" w:rsidRDefault="005C1AF5" w:rsidP="005C1AF5">
      <w:pPr>
        <w:pStyle w:val="PL"/>
      </w:pPr>
      <w:r>
        <w:t xml:space="preserve">      type: object</w:t>
      </w:r>
    </w:p>
    <w:p w14:paraId="2AF82693" w14:textId="77777777" w:rsidR="005C1AF5" w:rsidRDefault="005C1AF5" w:rsidP="005C1AF5">
      <w:pPr>
        <w:pStyle w:val="PL"/>
      </w:pPr>
      <w:r>
        <w:t xml:space="preserve">      properties:</w:t>
      </w:r>
    </w:p>
    <w:p w14:paraId="0CECACD9" w14:textId="77777777" w:rsidR="005C1AF5" w:rsidRDefault="005C1AF5" w:rsidP="005C1AF5">
      <w:pPr>
        <w:pStyle w:val="PL"/>
      </w:pPr>
      <w:r>
        <w:t xml:space="preserve">        notifUri:</w:t>
      </w:r>
    </w:p>
    <w:p w14:paraId="6EAFB355" w14:textId="77777777" w:rsidR="005C1AF5" w:rsidRDefault="005C1AF5" w:rsidP="005C1AF5">
      <w:pPr>
        <w:pStyle w:val="PL"/>
      </w:pPr>
      <w:r>
        <w:t xml:space="preserve">          $ref: 'TS29122_CommonData.yaml#/components/schemas/Uri'</w:t>
      </w:r>
    </w:p>
    <w:p w14:paraId="657FAE0D" w14:textId="77777777" w:rsidR="005C1AF5" w:rsidRDefault="005C1AF5" w:rsidP="005C1AF5">
      <w:pPr>
        <w:pStyle w:val="PL"/>
      </w:pPr>
      <w:r>
        <w:t xml:space="preserve">        notifId:</w:t>
      </w:r>
    </w:p>
    <w:p w14:paraId="6E451165" w14:textId="77777777" w:rsidR="005C1AF5" w:rsidRDefault="005C1AF5" w:rsidP="005C1AF5">
      <w:pPr>
        <w:pStyle w:val="PL"/>
      </w:pPr>
      <w:r>
        <w:t xml:space="preserve">          type: string</w:t>
      </w:r>
    </w:p>
    <w:p w14:paraId="6AB94660" w14:textId="77777777" w:rsidR="005C1AF5" w:rsidRDefault="005C1AF5" w:rsidP="005C1AF5">
      <w:pPr>
        <w:pStyle w:val="PL"/>
      </w:pPr>
      <w:r>
        <w:t xml:space="preserve">        afId:</w:t>
      </w:r>
    </w:p>
    <w:p w14:paraId="60CDC649" w14:textId="77777777" w:rsidR="005C1AF5" w:rsidRDefault="005C1AF5" w:rsidP="005C1AF5">
      <w:pPr>
        <w:pStyle w:val="PL"/>
      </w:pPr>
      <w:r>
        <w:t xml:space="preserve">          type: string</w:t>
      </w:r>
    </w:p>
    <w:p w14:paraId="513CD08F" w14:textId="77777777" w:rsidR="005C1AF5" w:rsidRDefault="005C1AF5" w:rsidP="005C1AF5">
      <w:pPr>
        <w:pStyle w:val="PL"/>
      </w:pPr>
      <w:r>
        <w:t xml:space="preserve">        </w:t>
      </w:r>
      <w:r w:rsidRPr="005F4994">
        <w:t>ueAddrInfo</w:t>
      </w:r>
      <w:r>
        <w:t>:</w:t>
      </w:r>
    </w:p>
    <w:p w14:paraId="2519E953" w14:textId="77777777" w:rsidR="005C1AF5" w:rsidRDefault="005C1AF5" w:rsidP="005C1AF5">
      <w:pPr>
        <w:pStyle w:val="PL"/>
      </w:pPr>
      <w:r>
        <w:t xml:space="preserve">          $ref: '#/components/schemas/</w:t>
      </w:r>
      <w:r w:rsidRPr="005F4994">
        <w:t>UeAddrInfo</w:t>
      </w:r>
      <w:r>
        <w:t>'</w:t>
      </w:r>
    </w:p>
    <w:p w14:paraId="6E18D3CA" w14:textId="77777777" w:rsidR="005C1AF5" w:rsidRDefault="005C1AF5" w:rsidP="005C1AF5">
      <w:pPr>
        <w:pStyle w:val="PL"/>
      </w:pPr>
      <w:r>
        <w:t xml:space="preserve">        </w:t>
      </w:r>
      <w:r w:rsidRPr="005F4994">
        <w:t>immRepInd</w:t>
      </w:r>
      <w:r>
        <w:t>:</w:t>
      </w:r>
    </w:p>
    <w:p w14:paraId="4981E6E4" w14:textId="77777777" w:rsidR="005C1AF5" w:rsidRDefault="005C1AF5" w:rsidP="005C1AF5">
      <w:pPr>
        <w:pStyle w:val="PL"/>
      </w:pPr>
      <w:r>
        <w:t xml:space="preserve">          type: boolean</w:t>
      </w:r>
    </w:p>
    <w:p w14:paraId="17839212" w14:textId="77777777" w:rsidR="005C1AF5" w:rsidRPr="008B1C02" w:rsidRDefault="005C1AF5" w:rsidP="005C1AF5">
      <w:pPr>
        <w:pStyle w:val="PL"/>
      </w:pPr>
      <w:r w:rsidRPr="008B1C02">
        <w:t xml:space="preserve">          description: &gt;</w:t>
      </w:r>
    </w:p>
    <w:p w14:paraId="556EA06D" w14:textId="77777777" w:rsidR="00FB62B2" w:rsidRDefault="005C1AF5" w:rsidP="005C1AF5">
      <w:pPr>
        <w:pStyle w:val="PL"/>
      </w:pPr>
      <w:r w:rsidRPr="008B1C02">
        <w:t xml:space="preserve">            </w:t>
      </w:r>
      <w:r w:rsidRPr="00B64428">
        <w:t>Indicates whether immediate reporting shall be included in the corresponding response</w:t>
      </w:r>
    </w:p>
    <w:p w14:paraId="41CCA503" w14:textId="56E66E3C" w:rsidR="005C1AF5" w:rsidRDefault="00FB62B2" w:rsidP="00FB62B2">
      <w:pPr>
        <w:pStyle w:val="PL"/>
      </w:pPr>
      <w:r>
        <w:t xml:space="preserve">           </w:t>
      </w:r>
      <w:r w:rsidR="005C1AF5" w:rsidRPr="00B64428">
        <w:t xml:space="preserve"> </w:t>
      </w:r>
      <w:r>
        <w:t>i</w:t>
      </w:r>
      <w:r w:rsidR="005C1AF5" w:rsidRPr="00B64428">
        <w:t>f</w:t>
      </w:r>
      <w:r>
        <w:t xml:space="preserve"> </w:t>
      </w:r>
      <w:r w:rsidRPr="00B64428">
        <w:t>A</w:t>
      </w:r>
      <w:r w:rsidR="005C1AF5" w:rsidRPr="00B64428">
        <w:t>vailable</w:t>
      </w:r>
      <w:r>
        <w:t>.</w:t>
      </w:r>
    </w:p>
    <w:p w14:paraId="62E32F51" w14:textId="77777777" w:rsidR="005C1AF5" w:rsidRDefault="005C1AF5" w:rsidP="005C1AF5">
      <w:pPr>
        <w:pStyle w:val="PL"/>
      </w:pPr>
      <w:r>
        <w:t xml:space="preserve">        </w:t>
      </w:r>
      <w:r w:rsidRPr="005F4994">
        <w:t>immReport</w:t>
      </w:r>
      <w:r>
        <w:t>:</w:t>
      </w:r>
    </w:p>
    <w:p w14:paraId="409B1E5A" w14:textId="611FE071" w:rsidR="005C1AF5" w:rsidRDefault="005C1AF5" w:rsidP="005C1AF5">
      <w:pPr>
        <w:pStyle w:val="PL"/>
      </w:pPr>
      <w:r>
        <w:t xml:space="preserve">          $ref: '</w:t>
      </w:r>
      <w:r w:rsidR="00FB62B2" w:rsidRPr="00F13895">
        <w:t>TS29564_Nupf_EventExposure.yaml</w:t>
      </w:r>
      <w:r>
        <w:t>#/components/schemas/</w:t>
      </w:r>
      <w:r w:rsidR="00FB62B2">
        <w:t>Ue</w:t>
      </w:r>
      <w:r w:rsidR="00FB62B2" w:rsidRPr="009A0FE3">
        <w:t>NatMapping</w:t>
      </w:r>
      <w:r w:rsidR="00FB62B2">
        <w:t>Info</w:t>
      </w:r>
      <w:r>
        <w:t>'</w:t>
      </w:r>
    </w:p>
    <w:p w14:paraId="19E83A10" w14:textId="77777777" w:rsidR="005C1AF5" w:rsidRDefault="005C1AF5" w:rsidP="005C1AF5">
      <w:pPr>
        <w:pStyle w:val="PL"/>
      </w:pPr>
      <w:r>
        <w:t xml:space="preserve">        suppFeat:</w:t>
      </w:r>
    </w:p>
    <w:p w14:paraId="7D0849B5" w14:textId="77777777" w:rsidR="005C1AF5" w:rsidRDefault="005C1AF5" w:rsidP="005C1AF5">
      <w:pPr>
        <w:pStyle w:val="PL"/>
      </w:pPr>
      <w:r>
        <w:t xml:space="preserve">          $ref: 'TS29571_CommonData.yaml#/components/schemas/SupportedFeatures'</w:t>
      </w:r>
    </w:p>
    <w:p w14:paraId="0A2D165F" w14:textId="77777777" w:rsidR="005C1AF5" w:rsidRDefault="005C1AF5" w:rsidP="005C1AF5">
      <w:pPr>
        <w:pStyle w:val="PL"/>
      </w:pPr>
      <w:r>
        <w:t xml:space="preserve">      required:</w:t>
      </w:r>
    </w:p>
    <w:p w14:paraId="7EBFFBEC" w14:textId="77777777" w:rsidR="005C1AF5" w:rsidRDefault="005C1AF5" w:rsidP="005C1AF5">
      <w:pPr>
        <w:pStyle w:val="PL"/>
      </w:pPr>
      <w:r>
        <w:t xml:space="preserve">        - notifUri</w:t>
      </w:r>
    </w:p>
    <w:p w14:paraId="26307C87" w14:textId="77777777" w:rsidR="005C1AF5" w:rsidRDefault="005C1AF5" w:rsidP="005C1AF5">
      <w:pPr>
        <w:pStyle w:val="PL"/>
      </w:pPr>
      <w:r>
        <w:t xml:space="preserve">        - notifId</w:t>
      </w:r>
    </w:p>
    <w:p w14:paraId="2D26212F" w14:textId="77777777" w:rsidR="005C1AF5" w:rsidRDefault="005C1AF5" w:rsidP="005C1AF5">
      <w:pPr>
        <w:pStyle w:val="PL"/>
      </w:pPr>
      <w:r>
        <w:t xml:space="preserve">        - afId</w:t>
      </w:r>
    </w:p>
    <w:p w14:paraId="2AD3CF42" w14:textId="77777777" w:rsidR="005C1AF5" w:rsidRDefault="005C1AF5" w:rsidP="005C1AF5">
      <w:pPr>
        <w:pStyle w:val="PL"/>
      </w:pPr>
    </w:p>
    <w:p w14:paraId="1AC2DFE2" w14:textId="77777777" w:rsidR="005C1AF5" w:rsidRDefault="005C1AF5" w:rsidP="005C1AF5">
      <w:pPr>
        <w:pStyle w:val="PL"/>
      </w:pPr>
      <w:r>
        <w:t xml:space="preserve">    </w:t>
      </w:r>
      <w:r w:rsidRPr="005F4994">
        <w:t>UeAddrInfo</w:t>
      </w:r>
      <w:r>
        <w:t>:</w:t>
      </w:r>
    </w:p>
    <w:p w14:paraId="4113B0D3" w14:textId="4D452B69" w:rsidR="005C1AF5" w:rsidRDefault="005C1AF5" w:rsidP="005C1AF5">
      <w:pPr>
        <w:pStyle w:val="PL"/>
      </w:pPr>
      <w:r>
        <w:t xml:space="preserve">      description: </w:t>
      </w:r>
      <w:r w:rsidRPr="00206014">
        <w:t xml:space="preserve">Represents the UE </w:t>
      </w:r>
      <w:r w:rsidR="00EF202F">
        <w:t>Public</w:t>
      </w:r>
      <w:r w:rsidR="00EF202F" w:rsidRPr="00206014">
        <w:t xml:space="preserve"> </w:t>
      </w:r>
      <w:r w:rsidRPr="00206014">
        <w:t>Address information</w:t>
      </w:r>
      <w:r>
        <w:t>.</w:t>
      </w:r>
    </w:p>
    <w:p w14:paraId="2B7372AF" w14:textId="77777777" w:rsidR="005C1AF5" w:rsidRDefault="005C1AF5" w:rsidP="005C1AF5">
      <w:pPr>
        <w:pStyle w:val="PL"/>
      </w:pPr>
      <w:r>
        <w:t xml:space="preserve">      type: object</w:t>
      </w:r>
    </w:p>
    <w:p w14:paraId="070369DC" w14:textId="77777777" w:rsidR="005C1AF5" w:rsidRDefault="005C1AF5" w:rsidP="005C1AF5">
      <w:pPr>
        <w:pStyle w:val="PL"/>
      </w:pPr>
      <w:r>
        <w:t xml:space="preserve">      properties:</w:t>
      </w:r>
    </w:p>
    <w:p w14:paraId="2900DEEF" w14:textId="77777777" w:rsidR="005C1AF5" w:rsidRDefault="005C1AF5" w:rsidP="005C1AF5">
      <w:pPr>
        <w:pStyle w:val="PL"/>
      </w:pPr>
      <w:r>
        <w:t xml:space="preserve">        </w:t>
      </w:r>
      <w:r w:rsidRPr="005F4994">
        <w:t>uePrivateIpAddr</w:t>
      </w:r>
      <w:r>
        <w:t>:</w:t>
      </w:r>
    </w:p>
    <w:p w14:paraId="217551A4" w14:textId="77777777" w:rsidR="005C1AF5" w:rsidRDefault="005C1AF5" w:rsidP="005C1AF5">
      <w:pPr>
        <w:pStyle w:val="PL"/>
      </w:pPr>
      <w:r>
        <w:t xml:space="preserve">          $ref: 'TS29571_CommonData.yaml#/components/schemas/IpAddr'</w:t>
      </w:r>
    </w:p>
    <w:p w14:paraId="2CC9B9C0" w14:textId="77777777" w:rsidR="005C1AF5" w:rsidRDefault="005C1AF5" w:rsidP="005C1AF5">
      <w:pPr>
        <w:pStyle w:val="PL"/>
      </w:pPr>
      <w:r>
        <w:t xml:space="preserve">        </w:t>
      </w:r>
      <w:r w:rsidRPr="005F4994">
        <w:t>ipDomain</w:t>
      </w:r>
      <w:r>
        <w:t>:</w:t>
      </w:r>
    </w:p>
    <w:p w14:paraId="51E7C4EE" w14:textId="77777777" w:rsidR="005C1AF5" w:rsidRDefault="005C1AF5" w:rsidP="005C1AF5">
      <w:pPr>
        <w:pStyle w:val="PL"/>
      </w:pPr>
      <w:r>
        <w:t xml:space="preserve">          type: string</w:t>
      </w:r>
    </w:p>
    <w:p w14:paraId="437AB18E" w14:textId="55DB6F56" w:rsidR="005C1AF5" w:rsidRDefault="005C1AF5" w:rsidP="005C1AF5">
      <w:pPr>
        <w:pStyle w:val="PL"/>
      </w:pPr>
      <w:r>
        <w:t xml:space="preserve">        </w:t>
      </w:r>
      <w:r w:rsidRPr="005F4994">
        <w:t>remoteIp</w:t>
      </w:r>
      <w:r w:rsidR="00FB62B2">
        <w:t>v4</w:t>
      </w:r>
      <w:r w:rsidRPr="005F4994">
        <w:t>Addr</w:t>
      </w:r>
      <w:r>
        <w:t>:</w:t>
      </w:r>
    </w:p>
    <w:p w14:paraId="54FA7F48" w14:textId="48B678B7" w:rsidR="005C1AF5" w:rsidRDefault="005C1AF5" w:rsidP="005C1AF5">
      <w:pPr>
        <w:pStyle w:val="PL"/>
      </w:pPr>
      <w:r>
        <w:t xml:space="preserve">          $ref: 'TS29571_CommonData.yaml#/components/schemas/Ip</w:t>
      </w:r>
      <w:r w:rsidR="00FB62B2">
        <w:t>v4</w:t>
      </w:r>
      <w:r>
        <w:t>Addr'</w:t>
      </w:r>
    </w:p>
    <w:p w14:paraId="1DF0DB3C" w14:textId="77777777" w:rsidR="00FB62B2" w:rsidRDefault="00FB62B2" w:rsidP="00FB62B2">
      <w:pPr>
        <w:pStyle w:val="PL"/>
      </w:pPr>
      <w:r>
        <w:t xml:space="preserve">        </w:t>
      </w:r>
      <w:r w:rsidRPr="005F4994">
        <w:t>remoteIp</w:t>
      </w:r>
      <w:r>
        <w:t>v6</w:t>
      </w:r>
      <w:r w:rsidRPr="005F4994">
        <w:t>Addr</w:t>
      </w:r>
      <w:r>
        <w:t>:</w:t>
      </w:r>
    </w:p>
    <w:p w14:paraId="3C174811" w14:textId="77777777" w:rsidR="00FB62B2" w:rsidRDefault="00FB62B2" w:rsidP="00FB62B2">
      <w:pPr>
        <w:pStyle w:val="PL"/>
      </w:pPr>
      <w:r>
        <w:t xml:space="preserve">          $ref: 'TS29571_CommonData.yaml#/components/schemas/Ipv6Addr'</w:t>
      </w:r>
    </w:p>
    <w:p w14:paraId="28F1E02C" w14:textId="77777777" w:rsidR="005C1AF5" w:rsidRDefault="005C1AF5" w:rsidP="005C1AF5">
      <w:pPr>
        <w:pStyle w:val="PL"/>
      </w:pPr>
      <w:r>
        <w:t xml:space="preserve">        remotePortNumber:</w:t>
      </w:r>
    </w:p>
    <w:p w14:paraId="6231CADA" w14:textId="719F3AAD" w:rsidR="005C1AF5" w:rsidRDefault="005C1AF5" w:rsidP="005C1AF5">
      <w:pPr>
        <w:pStyle w:val="PL"/>
      </w:pPr>
      <w:r>
        <w:t xml:space="preserve">          $ref: 'TS29571_CommonData.yaml#/components/schemas/</w:t>
      </w:r>
      <w:r w:rsidRPr="005F4994">
        <w:t>Uint</w:t>
      </w:r>
      <w:r w:rsidR="00FB62B2">
        <w:t>16</w:t>
      </w:r>
      <w:r>
        <w:t>'</w:t>
      </w:r>
    </w:p>
    <w:p w14:paraId="2B40095A" w14:textId="77777777" w:rsidR="005C1AF5" w:rsidRDefault="005C1AF5" w:rsidP="005C1AF5">
      <w:pPr>
        <w:pStyle w:val="PL"/>
      </w:pPr>
      <w:r>
        <w:t xml:space="preserve">      required:</w:t>
      </w:r>
    </w:p>
    <w:p w14:paraId="52B39AB6" w14:textId="77777777" w:rsidR="005C1AF5" w:rsidRDefault="005C1AF5" w:rsidP="005C1AF5">
      <w:pPr>
        <w:pStyle w:val="PL"/>
      </w:pPr>
      <w:r>
        <w:t xml:space="preserve">        - </w:t>
      </w:r>
      <w:r w:rsidRPr="005F4994">
        <w:t>uePrivateIpAddr</w:t>
      </w:r>
    </w:p>
    <w:p w14:paraId="30BC9F82" w14:textId="77777777" w:rsidR="00FB62B2" w:rsidRDefault="00FB62B2" w:rsidP="00FB62B2">
      <w:pPr>
        <w:pStyle w:val="PL"/>
      </w:pPr>
      <w:r>
        <w:t xml:space="preserve">      oneOf:</w:t>
      </w:r>
    </w:p>
    <w:p w14:paraId="4F400A5B" w14:textId="77777777" w:rsidR="00FB62B2" w:rsidRDefault="00FB62B2" w:rsidP="00FB62B2">
      <w:pPr>
        <w:pStyle w:val="PL"/>
      </w:pPr>
      <w:r>
        <w:t xml:space="preserve">        - required: [remoteIpv4Addr]</w:t>
      </w:r>
    </w:p>
    <w:p w14:paraId="66DA1904" w14:textId="77777777" w:rsidR="00FB62B2" w:rsidRDefault="00FB62B2" w:rsidP="00FB62B2">
      <w:pPr>
        <w:pStyle w:val="PL"/>
      </w:pPr>
      <w:r>
        <w:t xml:space="preserve">        - required: [remoteIpv6Addr]</w:t>
      </w:r>
    </w:p>
    <w:p w14:paraId="3ED5DB0C" w14:textId="77777777" w:rsidR="005C1AF5" w:rsidRDefault="005C1AF5" w:rsidP="005C1AF5">
      <w:pPr>
        <w:pStyle w:val="PL"/>
      </w:pPr>
    </w:p>
    <w:p w14:paraId="2D41277D" w14:textId="77777777" w:rsidR="005C1AF5" w:rsidRDefault="005C1AF5" w:rsidP="005C1AF5">
      <w:pPr>
        <w:pStyle w:val="PL"/>
      </w:pPr>
      <w:r>
        <w:t xml:space="preserve">    </w:t>
      </w:r>
      <w:r w:rsidRPr="005F4994">
        <w:t>UeAddrNotif</w:t>
      </w:r>
      <w:r>
        <w:t>:</w:t>
      </w:r>
    </w:p>
    <w:p w14:paraId="3794AEDE" w14:textId="7CE58F98" w:rsidR="005C1AF5" w:rsidRDefault="005C1AF5" w:rsidP="005C1AF5">
      <w:pPr>
        <w:pStyle w:val="PL"/>
      </w:pPr>
      <w:r>
        <w:lastRenderedPageBreak/>
        <w:t xml:space="preserve">      description: Represents </w:t>
      </w:r>
      <w:r w:rsidR="00EF202F">
        <w:t>the</w:t>
      </w:r>
      <w:r>
        <w:t xml:space="preserve"> UE </w:t>
      </w:r>
      <w:r w:rsidR="00EF202F">
        <w:t>A</w:t>
      </w:r>
      <w:r>
        <w:t xml:space="preserve">ddress </w:t>
      </w:r>
      <w:r w:rsidR="00EF202F">
        <w:t>Notification</w:t>
      </w:r>
      <w:r>
        <w:t>.</w:t>
      </w:r>
    </w:p>
    <w:p w14:paraId="5E0546ED" w14:textId="77777777" w:rsidR="005C1AF5" w:rsidRDefault="005C1AF5" w:rsidP="005C1AF5">
      <w:pPr>
        <w:pStyle w:val="PL"/>
      </w:pPr>
      <w:r>
        <w:t xml:space="preserve">      type: object</w:t>
      </w:r>
    </w:p>
    <w:p w14:paraId="0B7EC87E" w14:textId="77777777" w:rsidR="005C1AF5" w:rsidRDefault="005C1AF5" w:rsidP="005C1AF5">
      <w:pPr>
        <w:pStyle w:val="PL"/>
      </w:pPr>
      <w:r>
        <w:t xml:space="preserve">      properties:</w:t>
      </w:r>
    </w:p>
    <w:p w14:paraId="19DE4DD0" w14:textId="77777777" w:rsidR="005C1AF5" w:rsidRPr="00AD057A" w:rsidRDefault="005C1AF5" w:rsidP="005C1AF5">
      <w:pPr>
        <w:pStyle w:val="PL"/>
      </w:pPr>
      <w:r w:rsidRPr="00AD057A">
        <w:t xml:space="preserve">        notif</w:t>
      </w:r>
      <w:del w:id="910" w:author="CR#1571" w:date="2025-04-13T11:13:00Z">
        <w:r w:rsidDel="00276EDD">
          <w:delText>Corr</w:delText>
        </w:r>
      </w:del>
      <w:r>
        <w:t>Id</w:t>
      </w:r>
      <w:r w:rsidRPr="00AD057A">
        <w:t>:</w:t>
      </w:r>
    </w:p>
    <w:p w14:paraId="005BD558" w14:textId="77777777" w:rsidR="005C1AF5" w:rsidRDefault="005C1AF5" w:rsidP="005C1AF5">
      <w:pPr>
        <w:pStyle w:val="PL"/>
      </w:pPr>
      <w:r w:rsidRPr="00AD057A">
        <w:t xml:space="preserve">          </w:t>
      </w:r>
      <w:r>
        <w:t>type</w:t>
      </w:r>
      <w:r w:rsidRPr="00AD057A">
        <w:t xml:space="preserve">: </w:t>
      </w:r>
      <w:r>
        <w:t>string</w:t>
      </w:r>
    </w:p>
    <w:p w14:paraId="4BFFAAAA" w14:textId="593C4FB9" w:rsidR="005C1AF5" w:rsidRDefault="005C1AF5" w:rsidP="005C1AF5">
      <w:pPr>
        <w:pStyle w:val="PL"/>
      </w:pPr>
      <w:r>
        <w:t xml:space="preserve">        </w:t>
      </w:r>
      <w:r w:rsidRPr="005F4994">
        <w:t>ue</w:t>
      </w:r>
      <w:r w:rsidR="00EF202F">
        <w:t>Pub</w:t>
      </w:r>
      <w:r w:rsidRPr="005F4994">
        <w:t>AddrInfo</w:t>
      </w:r>
      <w:r>
        <w:t>:</w:t>
      </w:r>
    </w:p>
    <w:p w14:paraId="2A430AE2" w14:textId="79CB4B97" w:rsidR="005C1AF5" w:rsidRPr="00AD057A" w:rsidRDefault="005C1AF5" w:rsidP="005C1AF5">
      <w:pPr>
        <w:pStyle w:val="PL"/>
      </w:pPr>
      <w:r>
        <w:t xml:space="preserve">          $ref: '</w:t>
      </w:r>
      <w:r w:rsidR="00FB62B2" w:rsidRPr="001060FB">
        <w:t>TS29564_Nupf_EventExposure.yaml</w:t>
      </w:r>
      <w:r>
        <w:t>#/components/schemas/</w:t>
      </w:r>
      <w:r w:rsidR="00FB62B2">
        <w:t>Ue</w:t>
      </w:r>
      <w:r w:rsidR="00FB62B2" w:rsidRPr="00180514">
        <w:t>NatMapping</w:t>
      </w:r>
      <w:r w:rsidR="00FB62B2">
        <w:t>Info</w:t>
      </w:r>
      <w:r>
        <w:t>'</w:t>
      </w:r>
    </w:p>
    <w:p w14:paraId="690552BF" w14:textId="77777777" w:rsidR="005C1AF5" w:rsidRDefault="005C1AF5" w:rsidP="005C1AF5">
      <w:pPr>
        <w:pStyle w:val="PL"/>
      </w:pPr>
      <w:r>
        <w:t xml:space="preserve">      required:</w:t>
      </w:r>
    </w:p>
    <w:p w14:paraId="0C4450A4" w14:textId="77777777" w:rsidR="005C1AF5" w:rsidRDefault="005C1AF5" w:rsidP="005C1AF5">
      <w:pPr>
        <w:pStyle w:val="PL"/>
      </w:pPr>
      <w:r>
        <w:t xml:space="preserve">        - </w:t>
      </w:r>
      <w:r w:rsidRPr="005F4994">
        <w:t>notif</w:t>
      </w:r>
      <w:del w:id="911" w:author="CR#1571" w:date="2025-04-13T11:13:00Z">
        <w:r w:rsidRPr="005F4994" w:rsidDel="00276EDD">
          <w:delText>Corr</w:delText>
        </w:r>
      </w:del>
      <w:r w:rsidRPr="005F4994">
        <w:t>Id</w:t>
      </w:r>
    </w:p>
    <w:p w14:paraId="320C7C16" w14:textId="7FDDAD4E" w:rsidR="00FB62B2" w:rsidRDefault="00FB62B2" w:rsidP="00FB62B2">
      <w:pPr>
        <w:pStyle w:val="PL"/>
      </w:pPr>
      <w:r>
        <w:t xml:space="preserve">        - </w:t>
      </w:r>
      <w:r w:rsidRPr="005F4994">
        <w:t>ue</w:t>
      </w:r>
      <w:r w:rsidR="00F972CC">
        <w:t>Pub</w:t>
      </w:r>
      <w:r w:rsidRPr="005F4994">
        <w:t>AddrInfo</w:t>
      </w:r>
    </w:p>
    <w:p w14:paraId="33D66298" w14:textId="24012219" w:rsidR="005C1AF5" w:rsidRDefault="005C1AF5" w:rsidP="005C1AF5">
      <w:pPr>
        <w:pStyle w:val="PL"/>
      </w:pPr>
    </w:p>
    <w:p w14:paraId="38A82822" w14:textId="77777777" w:rsidR="00EF202F" w:rsidRDefault="00EF202F" w:rsidP="00EF202F">
      <w:pPr>
        <w:pStyle w:val="PL"/>
      </w:pPr>
    </w:p>
    <w:p w14:paraId="261874A6" w14:textId="77777777" w:rsidR="00EF202F" w:rsidRPr="008B1C02" w:rsidRDefault="00EF202F" w:rsidP="00EF202F">
      <w:pPr>
        <w:pStyle w:val="PL"/>
      </w:pPr>
    </w:p>
    <w:p w14:paraId="133FC50C" w14:textId="77777777" w:rsidR="00EF202F" w:rsidRPr="008B1C02" w:rsidRDefault="00EF202F" w:rsidP="00EF202F">
      <w:pPr>
        <w:pStyle w:val="PL"/>
      </w:pPr>
      <w:r w:rsidRPr="008B1C02">
        <w:t># SIMPLE DATA TYPES</w:t>
      </w:r>
    </w:p>
    <w:p w14:paraId="10770E71" w14:textId="77777777" w:rsidR="00EF202F" w:rsidRPr="008B1C02" w:rsidRDefault="00EF202F" w:rsidP="00EF202F">
      <w:pPr>
        <w:pStyle w:val="PL"/>
      </w:pPr>
      <w:r w:rsidRPr="008B1C02">
        <w:t>#</w:t>
      </w:r>
    </w:p>
    <w:p w14:paraId="4271B78D" w14:textId="77777777" w:rsidR="00EF202F" w:rsidRPr="008B1C02" w:rsidRDefault="00EF202F" w:rsidP="00EF202F">
      <w:pPr>
        <w:pStyle w:val="PL"/>
      </w:pPr>
    </w:p>
    <w:p w14:paraId="1F9B8666" w14:textId="77777777" w:rsidR="00EF202F" w:rsidRPr="008B1C02" w:rsidRDefault="00EF202F" w:rsidP="00EF202F">
      <w:pPr>
        <w:pStyle w:val="PL"/>
      </w:pPr>
      <w:r w:rsidRPr="008B1C02">
        <w:t>#</w:t>
      </w:r>
    </w:p>
    <w:p w14:paraId="2C7FB94B" w14:textId="77777777" w:rsidR="00EF202F" w:rsidRPr="008B1C02" w:rsidRDefault="00EF202F" w:rsidP="00EF202F">
      <w:pPr>
        <w:pStyle w:val="PL"/>
      </w:pPr>
      <w:r w:rsidRPr="008B1C02">
        <w:t># ENUMERATIONS</w:t>
      </w:r>
    </w:p>
    <w:p w14:paraId="3AF43B9A" w14:textId="77777777" w:rsidR="00EF202F" w:rsidRPr="00ED333F" w:rsidRDefault="00EF202F" w:rsidP="00EF202F">
      <w:pPr>
        <w:pStyle w:val="PL"/>
      </w:pPr>
      <w:r w:rsidRPr="008B1C02">
        <w:t>#</w:t>
      </w:r>
    </w:p>
    <w:p w14:paraId="469F561E" w14:textId="77777777" w:rsidR="00EF202F" w:rsidRDefault="00EF202F" w:rsidP="00EF202F">
      <w:pPr>
        <w:pStyle w:val="PL"/>
      </w:pPr>
    </w:p>
    <w:p w14:paraId="69B78833" w14:textId="77777777" w:rsidR="00EF202F" w:rsidRDefault="00EF202F" w:rsidP="00EF202F">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40F0FB6C" w14:textId="77777777" w:rsidR="00EF202F" w:rsidRDefault="00EF202F" w:rsidP="00EF202F">
      <w:pPr>
        <w:pStyle w:val="PL"/>
      </w:pPr>
      <w:r w:rsidRPr="008B1C02">
        <w:t>#</w:t>
      </w:r>
    </w:p>
    <w:p w14:paraId="77EA317A" w14:textId="77777777" w:rsidR="00EF202F" w:rsidRPr="008B1C02" w:rsidRDefault="00EF202F" w:rsidP="00EF202F">
      <w:pPr>
        <w:pStyle w:val="PL"/>
      </w:pPr>
    </w:p>
    <w:p w14:paraId="335FF26B" w14:textId="77777777" w:rsidR="00226A96" w:rsidRPr="00BA6301" w:rsidRDefault="00226A96" w:rsidP="00D055C0">
      <w:pPr>
        <w:pStyle w:val="Heading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20E0472A" w14:textId="3CEC3BB6" w:rsidR="004E053B" w:rsidRPr="00BA6301" w:rsidRDefault="004E053B" w:rsidP="004E053B">
      <w:pPr>
        <w:pStyle w:val="PL"/>
      </w:pPr>
      <w:r w:rsidRPr="00BA6301">
        <w:t xml:space="preserve">  version: </w:t>
      </w:r>
      <w:r w:rsidRPr="00BA6301">
        <w:rPr>
          <w:lang w:val="en-US"/>
        </w:rPr>
        <w:t>1.</w:t>
      </w:r>
      <w:r>
        <w:rPr>
          <w:lang w:val="en-US"/>
        </w:rPr>
        <w:t>0</w:t>
      </w:r>
      <w:r w:rsidRPr="00BA6301">
        <w:rPr>
          <w:lang w:val="en-US"/>
        </w:rPr>
        <w:t>.</w:t>
      </w:r>
      <w:r>
        <w:rPr>
          <w:lang w:val="en-US"/>
        </w:rPr>
        <w:t>1</w:t>
      </w:r>
    </w:p>
    <w:p w14:paraId="5716E29C" w14:textId="77777777" w:rsidR="004E053B" w:rsidRPr="00BA6301" w:rsidRDefault="004E053B" w:rsidP="004E053B">
      <w:pPr>
        <w:pStyle w:val="PL"/>
      </w:pPr>
      <w:r w:rsidRPr="00BA6301">
        <w:t xml:space="preserve">  description: |</w:t>
      </w:r>
    </w:p>
    <w:p w14:paraId="24005809" w14:textId="77777777" w:rsidR="004E053B" w:rsidRPr="00BA6301" w:rsidRDefault="004E053B" w:rsidP="004E053B">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C3E112F" w14:textId="77777777" w:rsidR="004E053B" w:rsidRPr="00BA6301" w:rsidRDefault="004E053B" w:rsidP="004E053B">
      <w:pPr>
        <w:pStyle w:val="PL"/>
      </w:pPr>
      <w:r w:rsidRPr="00BA6301">
        <w:t xml:space="preserve">    © 20</w:t>
      </w:r>
      <w:r w:rsidRPr="00BA6301">
        <w:rPr>
          <w:rFonts w:hint="eastAsia"/>
          <w:lang w:eastAsia="zh-CN"/>
        </w:rPr>
        <w:t>2</w:t>
      </w:r>
      <w:r>
        <w:rPr>
          <w:lang w:eastAsia="zh-CN"/>
        </w:rPr>
        <w:t>4</w:t>
      </w:r>
      <w:r w:rsidRPr="00BA6301">
        <w:t xml:space="preserve">, 3GPP Organizational Partners (ARIB, ATIS, CCSA, ETSI, TSDSI, TTA, TTC).  </w:t>
      </w:r>
    </w:p>
    <w:p w14:paraId="34260F97" w14:textId="77777777" w:rsidR="004E053B" w:rsidRPr="00BA6301" w:rsidRDefault="004E053B" w:rsidP="004E053B">
      <w:pPr>
        <w:pStyle w:val="PL"/>
      </w:pPr>
      <w:r w:rsidRPr="00BA6301">
        <w:t xml:space="preserve">    All rights reserved.</w:t>
      </w:r>
    </w:p>
    <w:p w14:paraId="3330F3B1" w14:textId="77777777" w:rsidR="004E053B" w:rsidRPr="00BA6301" w:rsidRDefault="004E053B" w:rsidP="004E053B">
      <w:pPr>
        <w:pStyle w:val="PL"/>
      </w:pPr>
    </w:p>
    <w:p w14:paraId="78018CFD" w14:textId="77777777" w:rsidR="004E053B" w:rsidRPr="00BA6301" w:rsidRDefault="004E053B" w:rsidP="004E053B">
      <w:pPr>
        <w:pStyle w:val="PL"/>
      </w:pPr>
      <w:r w:rsidRPr="00BA6301">
        <w:t>externalDocs:</w:t>
      </w:r>
    </w:p>
    <w:p w14:paraId="6E8AAEE2" w14:textId="77777777" w:rsidR="004E053B" w:rsidRPr="00BA6301" w:rsidRDefault="004E053B" w:rsidP="004E053B">
      <w:pPr>
        <w:pStyle w:val="PL"/>
      </w:pPr>
      <w:r w:rsidRPr="00BA6301">
        <w:t xml:space="preserve">  description: &gt;</w:t>
      </w:r>
    </w:p>
    <w:p w14:paraId="5964005F" w14:textId="4DBB85AA" w:rsidR="004E053B" w:rsidRPr="00BA6301" w:rsidRDefault="004E053B" w:rsidP="004E053B">
      <w:pPr>
        <w:pStyle w:val="PL"/>
      </w:pPr>
      <w:r w:rsidRPr="00BA6301">
        <w:t xml:space="preserve">    3GPP TS 29.522 V18.</w:t>
      </w:r>
      <w:r>
        <w:t>7</w:t>
      </w:r>
      <w:r w:rsidRPr="00BA6301">
        <w:t>.0; 5G System; Network Exposure Function Northbound APIs.</w:t>
      </w:r>
    </w:p>
    <w:p w14:paraId="6C6F287B" w14:textId="77777777" w:rsidR="004E053B" w:rsidRPr="00BA6301" w:rsidRDefault="004E053B" w:rsidP="004E053B">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lastRenderedPageBreak/>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lastRenderedPageBreak/>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lastRenderedPageBreak/>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w:t>
      </w:r>
      <w:proofErr w:type="gramStart"/>
      <w:r w:rsidRPr="00AB4F75">
        <w:rPr>
          <w:lang w:val="en-IN" w:eastAsia="en-IN"/>
        </w:rPr>
        <w:t>is</w:t>
      </w:r>
      <w:proofErr w:type="gramEnd"/>
      <w:r w:rsidRPr="00AB4F75">
        <w:rPr>
          <w:lang w:val="en-IN" w:eastAsia="en-IN"/>
        </w:rPr>
        <w:t xml:space="preserve">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lastRenderedPageBreak/>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E858930"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3ECFD7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5C457A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2862AB6F"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6C578309"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744AD592"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dnn:</w:t>
      </w:r>
    </w:p>
    <w:p w14:paraId="75F0320E"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Dnn</w:t>
      </w:r>
      <w:r w:rsidRPr="00F872C0">
        <w:rPr>
          <w:rFonts w:ascii="Courier New" w:hAnsi="Courier New"/>
          <w:sz w:val="16"/>
          <w:lang w:val="en-US"/>
        </w:rPr>
        <w:t>'</w:t>
      </w:r>
    </w:p>
    <w:p w14:paraId="1ABD3235"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snssai:</w:t>
      </w:r>
    </w:p>
    <w:p w14:paraId="673BDD1D" w14:textId="77777777" w:rsidR="000159C5" w:rsidRPr="00F872C0"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Snssai</w:t>
      </w:r>
      <w:r w:rsidRPr="00F872C0">
        <w:rPr>
          <w:rFonts w:ascii="Courier New" w:hAnsi="Courier New"/>
          <w:sz w:val="16"/>
          <w:lang w:val="en-US"/>
        </w:rPr>
        <w:t>'</w:t>
      </w:r>
    </w:p>
    <w:p w14:paraId="2A63400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C9D39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6B19484"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59B7E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094EA3E0"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minItems: 1</w:t>
      </w:r>
    </w:p>
    <w:p w14:paraId="7E9E94C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24BE57B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3537844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DD9B91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2E03AEB7"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dnn:</w:t>
      </w:r>
    </w:p>
    <w:p w14:paraId="1C30009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Dnn</w:t>
      </w:r>
      <w:r w:rsidRPr="00E639F5">
        <w:rPr>
          <w:rFonts w:ascii="Courier New" w:hAnsi="Courier New"/>
          <w:sz w:val="16"/>
          <w:lang w:eastAsia="zh-CN"/>
        </w:rPr>
        <w:t>'</w:t>
      </w:r>
    </w:p>
    <w:p w14:paraId="789317C9"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snssai:</w:t>
      </w:r>
    </w:p>
    <w:p w14:paraId="3E047B0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Snssai</w:t>
      </w:r>
      <w:r w:rsidRPr="00E639F5">
        <w:rPr>
          <w:rFonts w:ascii="Courier New" w:hAnsi="Courier New"/>
          <w:sz w:val="16"/>
          <w:lang w:eastAsia="zh-CN"/>
        </w:rPr>
        <w:t>'</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0CED1515" w14:textId="77777777" w:rsidR="00A65113" w:rsidRPr="002D75F7"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dnn</w:t>
      </w:r>
      <w:r w:rsidRPr="00E639F5">
        <w:rPr>
          <w:rFonts w:ascii="Courier New" w:hAnsi="Courier New"/>
          <w:sz w:val="16"/>
          <w:lang w:eastAsia="zh-CN"/>
        </w:rPr>
        <w:t>]</w:t>
      </w:r>
    </w:p>
    <w:p w14:paraId="23DF0F53"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snssai</w:t>
      </w:r>
      <w:r w:rsidRPr="00E639F5">
        <w:rPr>
          <w:rFonts w:ascii="Courier New" w:hAnsi="Courier New"/>
          <w:sz w:val="16"/>
          <w:lang w:eastAsia="zh-CN"/>
        </w:rPr>
        <w:t>]</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52C9206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02AF02A"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0A4C22D3"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5E0A889"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6AE543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58E2C03A"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lastRenderedPageBreak/>
        <w:t xml:space="preserve">          minItems: 1</w:t>
      </w:r>
    </w:p>
    <w:p w14:paraId="08ED7DE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1A045A12"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Heading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lastRenderedPageBreak/>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lastRenderedPageBreak/>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lastRenderedPageBreak/>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lastRenderedPageBreak/>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rsidRPr="008B1C02">
        <w:t>extGroupId</w:t>
      </w:r>
      <w:r>
        <w:t xml:space="preserve"> </w:t>
      </w:r>
      <w:r w:rsidRPr="008B1C02">
        <w:rPr>
          <w:lang w:eastAsia="zh-CN"/>
        </w:rPr>
        <w:t>]</w:t>
      </w:r>
      <w:proofErr w:type="gramEnd"/>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t xml:space="preserve">gpsi </w:t>
      </w:r>
      <w:r w:rsidRPr="008B1C02">
        <w:rPr>
          <w:lang w:eastAsia="zh-CN"/>
        </w:rPr>
        <w:t>]</w:t>
      </w:r>
      <w:proofErr w:type="gramEnd"/>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2C1C6D51" w14:textId="52EBA741" w:rsidR="009E2F8D" w:rsidRDefault="009E2F8D" w:rsidP="009E2F8D">
      <w:pPr>
        <w:pStyle w:val="Heading1"/>
      </w:pPr>
      <w:r w:rsidRPr="00727CFB">
        <w:lastRenderedPageBreak/>
        <w:t>A.3</w:t>
      </w:r>
      <w:r>
        <w:t>6</w:t>
      </w:r>
      <w:r>
        <w:tab/>
        <w:t>AddressingParamProvision</w:t>
      </w:r>
      <w:r w:rsidRPr="008B1C02">
        <w:t xml:space="preserve"> </w:t>
      </w:r>
      <w:r>
        <w:t>API</w:t>
      </w:r>
    </w:p>
    <w:p w14:paraId="599A7CCA" w14:textId="77777777" w:rsidR="009E2F8D" w:rsidRDefault="009E2F8D" w:rsidP="009E2F8D">
      <w:pPr>
        <w:pStyle w:val="PL"/>
        <w:rPr>
          <w:lang w:eastAsia="zh-CN"/>
        </w:rPr>
      </w:pPr>
      <w:r>
        <w:rPr>
          <w:lang w:eastAsia="zh-CN"/>
        </w:rPr>
        <w:t>openapi: 3.0.0</w:t>
      </w:r>
    </w:p>
    <w:p w14:paraId="16B22C59" w14:textId="77777777" w:rsidR="009E2F8D" w:rsidRDefault="009E2F8D" w:rsidP="009E2F8D">
      <w:pPr>
        <w:pStyle w:val="PL"/>
        <w:rPr>
          <w:lang w:eastAsia="zh-CN"/>
        </w:rPr>
      </w:pPr>
    </w:p>
    <w:p w14:paraId="4C5C1970" w14:textId="77777777" w:rsidR="009E2F8D" w:rsidRDefault="009E2F8D" w:rsidP="009E2F8D">
      <w:pPr>
        <w:pStyle w:val="PL"/>
        <w:rPr>
          <w:lang w:eastAsia="zh-CN"/>
        </w:rPr>
      </w:pPr>
      <w:r>
        <w:rPr>
          <w:lang w:eastAsia="zh-CN"/>
        </w:rPr>
        <w:t>info:</w:t>
      </w:r>
    </w:p>
    <w:p w14:paraId="0448C5FE" w14:textId="77777777" w:rsidR="009E2F8D" w:rsidRDefault="009E2F8D" w:rsidP="009E2F8D">
      <w:pPr>
        <w:pStyle w:val="PL"/>
        <w:rPr>
          <w:lang w:eastAsia="zh-CN"/>
        </w:rPr>
      </w:pPr>
      <w:r>
        <w:rPr>
          <w:lang w:eastAsia="zh-CN"/>
        </w:rPr>
        <w:t xml:space="preserve">  title: 3gpp-addr-pp</w:t>
      </w:r>
    </w:p>
    <w:p w14:paraId="76E04EC0" w14:textId="514A9FA7" w:rsidR="009E2F8D" w:rsidRDefault="009E2F8D" w:rsidP="009E2F8D">
      <w:pPr>
        <w:pStyle w:val="PL"/>
        <w:rPr>
          <w:lang w:eastAsia="zh-CN"/>
        </w:rPr>
      </w:pPr>
      <w:r>
        <w:rPr>
          <w:lang w:eastAsia="zh-CN"/>
        </w:rPr>
        <w:t xml:space="preserve">  version: 1.0.0</w:t>
      </w:r>
      <w:r w:rsidR="00E115F6">
        <w:rPr>
          <w:lang w:eastAsia="zh-CN"/>
        </w:rPr>
        <w:t>-alpha.</w:t>
      </w:r>
      <w:r w:rsidR="00CD62FB">
        <w:rPr>
          <w:lang w:eastAsia="zh-CN"/>
        </w:rPr>
        <w:t>2</w:t>
      </w:r>
    </w:p>
    <w:p w14:paraId="163A25C5" w14:textId="77777777" w:rsidR="009E2F8D" w:rsidRDefault="009E2F8D" w:rsidP="009E2F8D">
      <w:pPr>
        <w:pStyle w:val="PL"/>
        <w:rPr>
          <w:lang w:eastAsia="zh-CN"/>
        </w:rPr>
      </w:pPr>
      <w:r>
        <w:rPr>
          <w:lang w:eastAsia="zh-CN"/>
        </w:rPr>
        <w:t xml:space="preserve">  description: |</w:t>
      </w:r>
    </w:p>
    <w:p w14:paraId="4FC7C085" w14:textId="77777777" w:rsidR="009E2F8D" w:rsidRDefault="009E2F8D" w:rsidP="009E2F8D">
      <w:pPr>
        <w:pStyle w:val="PL"/>
        <w:rPr>
          <w:lang w:eastAsia="zh-CN"/>
        </w:rPr>
      </w:pPr>
      <w:r>
        <w:rPr>
          <w:lang w:eastAsia="zh-CN"/>
        </w:rPr>
        <w:t xml:space="preserve">    API for Addressing Parameters Provisioning.  </w:t>
      </w:r>
    </w:p>
    <w:p w14:paraId="3D3192DF" w14:textId="36DBA2E9" w:rsidR="009E2F8D" w:rsidRDefault="009E2F8D" w:rsidP="009E2F8D">
      <w:pPr>
        <w:pStyle w:val="PL"/>
        <w:rPr>
          <w:lang w:eastAsia="zh-CN"/>
        </w:rPr>
      </w:pPr>
      <w:r>
        <w:rPr>
          <w:lang w:eastAsia="zh-CN"/>
        </w:rPr>
        <w:t xml:space="preserve">    © </w:t>
      </w:r>
      <w:r w:rsidR="00CD62FB">
        <w:rPr>
          <w:lang w:eastAsia="zh-CN"/>
        </w:rPr>
        <w:t>2025</w:t>
      </w:r>
      <w:r>
        <w:rPr>
          <w:lang w:eastAsia="zh-CN"/>
        </w:rPr>
        <w:t xml:space="preserve">, 3GPP Organizational Partners (ARIB, ATIS, CCSA, ETSI, TSDSI, TTA, TTC).  </w:t>
      </w:r>
    </w:p>
    <w:p w14:paraId="31DC45B6" w14:textId="77777777" w:rsidR="009E2F8D" w:rsidRDefault="009E2F8D" w:rsidP="009E2F8D">
      <w:pPr>
        <w:pStyle w:val="PL"/>
        <w:rPr>
          <w:lang w:eastAsia="zh-CN"/>
        </w:rPr>
      </w:pPr>
      <w:r>
        <w:rPr>
          <w:lang w:eastAsia="zh-CN"/>
        </w:rPr>
        <w:t xml:space="preserve">    All rights reserved.</w:t>
      </w:r>
    </w:p>
    <w:p w14:paraId="6A6B22A5" w14:textId="77777777" w:rsidR="009E2F8D" w:rsidRDefault="009E2F8D" w:rsidP="009E2F8D">
      <w:pPr>
        <w:pStyle w:val="PL"/>
        <w:rPr>
          <w:lang w:eastAsia="zh-CN"/>
        </w:rPr>
      </w:pPr>
    </w:p>
    <w:p w14:paraId="2B1CF161" w14:textId="77777777" w:rsidR="009E2F8D" w:rsidRDefault="009E2F8D" w:rsidP="009E2F8D">
      <w:pPr>
        <w:pStyle w:val="PL"/>
        <w:rPr>
          <w:lang w:eastAsia="zh-CN"/>
        </w:rPr>
      </w:pPr>
      <w:r>
        <w:rPr>
          <w:lang w:eastAsia="zh-CN"/>
        </w:rPr>
        <w:t>externalDocs:</w:t>
      </w:r>
    </w:p>
    <w:p w14:paraId="1064DD20" w14:textId="77777777" w:rsidR="009E2F8D" w:rsidRDefault="009E2F8D" w:rsidP="009E2F8D">
      <w:pPr>
        <w:pStyle w:val="PL"/>
        <w:rPr>
          <w:lang w:eastAsia="zh-CN"/>
        </w:rPr>
      </w:pPr>
      <w:r>
        <w:rPr>
          <w:lang w:eastAsia="zh-CN"/>
        </w:rPr>
        <w:t xml:space="preserve">  description: &gt;</w:t>
      </w:r>
    </w:p>
    <w:p w14:paraId="0883C1A9" w14:textId="230584EF" w:rsidR="009E2F8D" w:rsidRDefault="009E2F8D" w:rsidP="009E2F8D">
      <w:pPr>
        <w:pStyle w:val="PL"/>
        <w:rPr>
          <w:lang w:eastAsia="zh-CN"/>
        </w:rPr>
      </w:pPr>
      <w:r>
        <w:rPr>
          <w:lang w:eastAsia="zh-CN"/>
        </w:rPr>
        <w:t xml:space="preserve">    3GPP TS 29.522 V1</w:t>
      </w:r>
      <w:r w:rsidR="0014192D">
        <w:rPr>
          <w:lang w:eastAsia="zh-CN"/>
        </w:rPr>
        <w:t>9</w:t>
      </w:r>
      <w:r>
        <w:rPr>
          <w:lang w:eastAsia="zh-CN"/>
        </w:rPr>
        <w:t>.</w:t>
      </w:r>
      <w:r w:rsidR="00CD62FB">
        <w:rPr>
          <w:lang w:eastAsia="zh-CN"/>
        </w:rPr>
        <w:t>2</w:t>
      </w:r>
      <w:r>
        <w:rPr>
          <w:lang w:eastAsia="zh-CN"/>
        </w:rPr>
        <w:t>.0; 5G System; Network Exposure Function Northbound APIs.</w:t>
      </w:r>
    </w:p>
    <w:p w14:paraId="41A92A3D" w14:textId="77777777" w:rsidR="009E2F8D" w:rsidRDefault="009E2F8D" w:rsidP="009E2F8D">
      <w:pPr>
        <w:pStyle w:val="PL"/>
        <w:rPr>
          <w:lang w:eastAsia="zh-CN"/>
        </w:rPr>
      </w:pPr>
      <w:r>
        <w:rPr>
          <w:lang w:eastAsia="zh-CN"/>
        </w:rPr>
        <w:t xml:space="preserve">  url: 'https://www.3gpp.org/ftp/Specs/archive/29_series/29.522/'</w:t>
      </w:r>
    </w:p>
    <w:p w14:paraId="11C648B2" w14:textId="77777777" w:rsidR="009E2F8D" w:rsidRDefault="009E2F8D" w:rsidP="009E2F8D">
      <w:pPr>
        <w:pStyle w:val="PL"/>
        <w:rPr>
          <w:lang w:eastAsia="zh-CN"/>
        </w:rPr>
      </w:pPr>
    </w:p>
    <w:p w14:paraId="7EDF82AB" w14:textId="77777777" w:rsidR="009E2F8D" w:rsidRDefault="009E2F8D" w:rsidP="009E2F8D">
      <w:pPr>
        <w:pStyle w:val="PL"/>
        <w:rPr>
          <w:lang w:eastAsia="zh-CN"/>
        </w:rPr>
      </w:pPr>
      <w:r>
        <w:rPr>
          <w:lang w:eastAsia="zh-CN"/>
        </w:rPr>
        <w:t>servers:</w:t>
      </w:r>
    </w:p>
    <w:p w14:paraId="5FA4C830" w14:textId="77777777" w:rsidR="009E2F8D" w:rsidRDefault="009E2F8D" w:rsidP="009E2F8D">
      <w:pPr>
        <w:pStyle w:val="PL"/>
        <w:rPr>
          <w:lang w:eastAsia="zh-CN"/>
        </w:rPr>
      </w:pPr>
      <w:r>
        <w:rPr>
          <w:lang w:eastAsia="zh-CN"/>
        </w:rPr>
        <w:t xml:space="preserve">  - url: '{apiRoot}/3gpp-addr-pp/v1'</w:t>
      </w:r>
    </w:p>
    <w:p w14:paraId="4FA0D332" w14:textId="77777777" w:rsidR="009E2F8D" w:rsidRDefault="009E2F8D" w:rsidP="009E2F8D">
      <w:pPr>
        <w:pStyle w:val="PL"/>
        <w:rPr>
          <w:lang w:eastAsia="zh-CN"/>
        </w:rPr>
      </w:pPr>
      <w:r>
        <w:rPr>
          <w:lang w:eastAsia="zh-CN"/>
        </w:rPr>
        <w:t xml:space="preserve">    variables:</w:t>
      </w:r>
    </w:p>
    <w:p w14:paraId="67D3055F" w14:textId="77777777" w:rsidR="009E2F8D" w:rsidRDefault="009E2F8D" w:rsidP="009E2F8D">
      <w:pPr>
        <w:pStyle w:val="PL"/>
        <w:rPr>
          <w:lang w:eastAsia="zh-CN"/>
        </w:rPr>
      </w:pPr>
      <w:r>
        <w:rPr>
          <w:lang w:eastAsia="zh-CN"/>
        </w:rPr>
        <w:t xml:space="preserve">      apiRoot:</w:t>
      </w:r>
    </w:p>
    <w:p w14:paraId="2581F00B" w14:textId="77777777" w:rsidR="009E2F8D" w:rsidRDefault="009E2F8D" w:rsidP="009E2F8D">
      <w:pPr>
        <w:pStyle w:val="PL"/>
        <w:rPr>
          <w:lang w:eastAsia="zh-CN"/>
        </w:rPr>
      </w:pPr>
      <w:r>
        <w:rPr>
          <w:lang w:eastAsia="zh-CN"/>
        </w:rPr>
        <w:t xml:space="preserve">        default: https://example.com</w:t>
      </w:r>
    </w:p>
    <w:p w14:paraId="04E2AA5F" w14:textId="77777777" w:rsidR="009E2F8D" w:rsidRDefault="009E2F8D" w:rsidP="009E2F8D">
      <w:pPr>
        <w:pStyle w:val="PL"/>
        <w:rPr>
          <w:lang w:eastAsia="zh-CN"/>
        </w:rPr>
      </w:pPr>
      <w:r>
        <w:rPr>
          <w:lang w:eastAsia="zh-CN"/>
        </w:rPr>
        <w:t xml:space="preserve">        description: apiRoot as defined in clause 5.2.4 of 3GPP TS 29.122.</w:t>
      </w:r>
    </w:p>
    <w:p w14:paraId="06AE9FDC" w14:textId="77777777" w:rsidR="009E2F8D" w:rsidRDefault="009E2F8D" w:rsidP="009E2F8D">
      <w:pPr>
        <w:pStyle w:val="PL"/>
        <w:rPr>
          <w:lang w:eastAsia="zh-CN"/>
        </w:rPr>
      </w:pPr>
    </w:p>
    <w:p w14:paraId="743767E0" w14:textId="77777777" w:rsidR="009E2F8D" w:rsidRDefault="009E2F8D" w:rsidP="009E2F8D">
      <w:pPr>
        <w:pStyle w:val="PL"/>
        <w:rPr>
          <w:lang w:eastAsia="zh-CN"/>
        </w:rPr>
      </w:pPr>
      <w:r>
        <w:rPr>
          <w:lang w:eastAsia="zh-CN"/>
        </w:rPr>
        <w:t>security:</w:t>
      </w:r>
    </w:p>
    <w:p w14:paraId="0C98FBFB" w14:textId="77777777" w:rsidR="009E2F8D" w:rsidRDefault="009E2F8D" w:rsidP="009E2F8D">
      <w:pPr>
        <w:pStyle w:val="PL"/>
        <w:rPr>
          <w:lang w:eastAsia="zh-CN"/>
        </w:rPr>
      </w:pPr>
      <w:r>
        <w:rPr>
          <w:lang w:eastAsia="zh-CN"/>
        </w:rPr>
        <w:t xml:space="preserve">  - {}</w:t>
      </w:r>
    </w:p>
    <w:p w14:paraId="64078C8C" w14:textId="77777777" w:rsidR="009E2F8D" w:rsidRDefault="009E2F8D" w:rsidP="009E2F8D">
      <w:pPr>
        <w:pStyle w:val="PL"/>
        <w:rPr>
          <w:lang w:eastAsia="zh-CN"/>
        </w:rPr>
      </w:pPr>
      <w:r>
        <w:rPr>
          <w:lang w:eastAsia="zh-CN"/>
        </w:rPr>
        <w:t xml:space="preserve">  - oAuth2ClientCredentials: []</w:t>
      </w:r>
    </w:p>
    <w:p w14:paraId="10A7B1D3" w14:textId="77777777" w:rsidR="009E2F8D" w:rsidRDefault="009E2F8D" w:rsidP="009E2F8D">
      <w:pPr>
        <w:pStyle w:val="PL"/>
        <w:rPr>
          <w:lang w:eastAsia="zh-CN"/>
        </w:rPr>
      </w:pPr>
    </w:p>
    <w:p w14:paraId="0C5DB2C3" w14:textId="77777777" w:rsidR="009E2F8D" w:rsidRDefault="009E2F8D" w:rsidP="009E2F8D">
      <w:pPr>
        <w:pStyle w:val="PL"/>
        <w:rPr>
          <w:lang w:eastAsia="zh-CN"/>
        </w:rPr>
      </w:pPr>
      <w:r>
        <w:rPr>
          <w:lang w:eastAsia="zh-CN"/>
        </w:rPr>
        <w:t>paths:</w:t>
      </w:r>
    </w:p>
    <w:p w14:paraId="019FA4C8" w14:textId="77777777" w:rsidR="009E2F8D" w:rsidRDefault="009E2F8D" w:rsidP="009E2F8D">
      <w:pPr>
        <w:pStyle w:val="PL"/>
        <w:rPr>
          <w:lang w:eastAsia="zh-CN"/>
        </w:rPr>
      </w:pPr>
      <w:r>
        <w:rPr>
          <w:lang w:eastAsia="zh-CN"/>
        </w:rPr>
        <w:t xml:space="preserve">  /pp:</w:t>
      </w:r>
    </w:p>
    <w:p w14:paraId="64813A23" w14:textId="77777777" w:rsidR="009E2F8D" w:rsidRDefault="009E2F8D" w:rsidP="009E2F8D">
      <w:pPr>
        <w:pStyle w:val="PL"/>
        <w:rPr>
          <w:lang w:eastAsia="zh-CN"/>
        </w:rPr>
      </w:pPr>
      <w:r>
        <w:rPr>
          <w:lang w:eastAsia="zh-CN"/>
        </w:rPr>
        <w:t xml:space="preserve">    get:</w:t>
      </w:r>
    </w:p>
    <w:p w14:paraId="4CA0345F" w14:textId="25C998D2" w:rsidR="009E2F8D" w:rsidRDefault="009E2F8D" w:rsidP="009E2F8D">
      <w:pPr>
        <w:pStyle w:val="PL"/>
        <w:rPr>
          <w:lang w:eastAsia="zh-CN"/>
        </w:rPr>
      </w:pPr>
      <w:r>
        <w:rPr>
          <w:lang w:eastAsia="zh-CN"/>
        </w:rPr>
        <w:t xml:space="preserve">      summary: Request to retrieve all the active Addressing Parameters Provisioning</w:t>
      </w:r>
      <w:r w:rsidR="009B4BE4">
        <w:rPr>
          <w:lang w:eastAsia="zh-CN"/>
        </w:rPr>
        <w:t>s</w:t>
      </w:r>
      <w:r>
        <w:rPr>
          <w:lang w:eastAsia="zh-CN"/>
        </w:rPr>
        <w:t xml:space="preserve"> at the NEF.</w:t>
      </w:r>
    </w:p>
    <w:p w14:paraId="3905F5C8" w14:textId="77777777" w:rsidR="009E2F8D" w:rsidRDefault="009E2F8D" w:rsidP="009E2F8D">
      <w:pPr>
        <w:pStyle w:val="PL"/>
        <w:rPr>
          <w:lang w:eastAsia="zh-CN"/>
        </w:rPr>
      </w:pPr>
      <w:r>
        <w:rPr>
          <w:lang w:eastAsia="zh-CN"/>
        </w:rPr>
        <w:t xml:space="preserve">      operationId: GetAddrParamsProvisionings</w:t>
      </w:r>
    </w:p>
    <w:p w14:paraId="34B2C842" w14:textId="77777777" w:rsidR="009E2F8D" w:rsidRDefault="009E2F8D" w:rsidP="009E2F8D">
      <w:pPr>
        <w:pStyle w:val="PL"/>
        <w:rPr>
          <w:lang w:eastAsia="zh-CN"/>
        </w:rPr>
      </w:pPr>
      <w:r>
        <w:rPr>
          <w:lang w:eastAsia="zh-CN"/>
        </w:rPr>
        <w:t xml:space="preserve">      tags:</w:t>
      </w:r>
    </w:p>
    <w:p w14:paraId="49B95435" w14:textId="77777777" w:rsidR="009E2F8D" w:rsidRDefault="009E2F8D" w:rsidP="009E2F8D">
      <w:pPr>
        <w:pStyle w:val="PL"/>
        <w:rPr>
          <w:lang w:eastAsia="zh-CN"/>
        </w:rPr>
      </w:pPr>
      <w:r>
        <w:rPr>
          <w:lang w:eastAsia="zh-CN"/>
        </w:rPr>
        <w:t xml:space="preserve">        - </w:t>
      </w:r>
      <w:r w:rsidRPr="003C790C">
        <w:rPr>
          <w:lang w:eastAsia="zh-CN"/>
        </w:rPr>
        <w:t>Addressing Parameters Provisionings</w:t>
      </w:r>
      <w:r>
        <w:rPr>
          <w:lang w:eastAsia="zh-CN"/>
        </w:rPr>
        <w:t xml:space="preserve"> (Collection)</w:t>
      </w:r>
    </w:p>
    <w:p w14:paraId="65E052FD" w14:textId="77777777" w:rsidR="009E2F8D" w:rsidRDefault="009E2F8D" w:rsidP="009E2F8D">
      <w:pPr>
        <w:pStyle w:val="PL"/>
        <w:rPr>
          <w:lang w:eastAsia="zh-CN"/>
        </w:rPr>
      </w:pPr>
      <w:r>
        <w:rPr>
          <w:lang w:eastAsia="zh-CN"/>
        </w:rPr>
        <w:t xml:space="preserve">      responses:</w:t>
      </w:r>
    </w:p>
    <w:p w14:paraId="69DC96AA" w14:textId="77777777" w:rsidR="009E2F8D" w:rsidRDefault="009E2F8D" w:rsidP="009E2F8D">
      <w:pPr>
        <w:pStyle w:val="PL"/>
        <w:rPr>
          <w:lang w:eastAsia="zh-CN"/>
        </w:rPr>
      </w:pPr>
      <w:r>
        <w:rPr>
          <w:lang w:eastAsia="zh-CN"/>
        </w:rPr>
        <w:t xml:space="preserve">        '200':</w:t>
      </w:r>
    </w:p>
    <w:p w14:paraId="4E8CE108" w14:textId="77777777" w:rsidR="009E2F8D" w:rsidRDefault="009E2F8D" w:rsidP="009E2F8D">
      <w:pPr>
        <w:pStyle w:val="PL"/>
        <w:rPr>
          <w:lang w:eastAsia="zh-CN"/>
        </w:rPr>
      </w:pPr>
      <w:r>
        <w:rPr>
          <w:lang w:eastAsia="zh-CN"/>
        </w:rPr>
        <w:t xml:space="preserve">          description: &gt;</w:t>
      </w:r>
    </w:p>
    <w:p w14:paraId="0DA1D19E" w14:textId="77777777" w:rsidR="009E2F8D" w:rsidRDefault="009E2F8D" w:rsidP="009E2F8D">
      <w:pPr>
        <w:pStyle w:val="PL"/>
        <w:rPr>
          <w:lang w:eastAsia="zh-CN"/>
        </w:rPr>
      </w:pPr>
      <w:r>
        <w:rPr>
          <w:lang w:eastAsia="zh-CN"/>
        </w:rPr>
        <w:t xml:space="preserve">            OK. All the Individual Addressing Parameters Provisioning resources managed by</w:t>
      </w:r>
    </w:p>
    <w:p w14:paraId="2FB96334" w14:textId="253F2D7F" w:rsidR="009B4BE4" w:rsidRDefault="009E2F8D" w:rsidP="009B4BE4">
      <w:pPr>
        <w:pStyle w:val="PL"/>
        <w:rPr>
          <w:lang w:eastAsia="zh-CN"/>
        </w:rPr>
      </w:pPr>
      <w:r>
        <w:rPr>
          <w:lang w:eastAsia="zh-CN"/>
        </w:rPr>
        <w:t xml:space="preserve">            the NEF are returned.</w:t>
      </w:r>
    </w:p>
    <w:p w14:paraId="13F3487B" w14:textId="34929A9C" w:rsidR="009E2F8D" w:rsidRDefault="009B4BE4" w:rsidP="009B4BE4">
      <w:pPr>
        <w:pStyle w:val="PL"/>
        <w:rPr>
          <w:lang w:eastAsia="zh-CN"/>
        </w:rPr>
      </w:pPr>
      <w:r>
        <w:rPr>
          <w:lang w:eastAsia="zh-CN"/>
        </w:rPr>
        <w:t xml:space="preserve">           </w:t>
      </w:r>
      <w:r w:rsidR="009E2F8D">
        <w:rPr>
          <w:lang w:eastAsia="zh-CN"/>
        </w:rPr>
        <w:t xml:space="preserve"> If there are no existing Individual Addressing Parameters</w:t>
      </w:r>
      <w:r w:rsidRPr="001E3698">
        <w:rPr>
          <w:lang w:eastAsia="zh-CN"/>
        </w:rPr>
        <w:t xml:space="preserve"> </w:t>
      </w:r>
      <w:r>
        <w:rPr>
          <w:lang w:eastAsia="zh-CN"/>
        </w:rPr>
        <w:t>Provisioning resources</w:t>
      </w:r>
    </w:p>
    <w:p w14:paraId="7730655B" w14:textId="74A75EE0" w:rsidR="009E2F8D" w:rsidRDefault="009E2F8D" w:rsidP="009E2F8D">
      <w:pPr>
        <w:pStyle w:val="PL"/>
        <w:rPr>
          <w:lang w:eastAsia="zh-CN"/>
        </w:rPr>
      </w:pPr>
      <w:r>
        <w:rPr>
          <w:lang w:eastAsia="zh-CN"/>
        </w:rPr>
        <w:t xml:space="preserve">            managed </w:t>
      </w:r>
      <w:r w:rsidR="009B4BE4">
        <w:rPr>
          <w:lang w:eastAsia="zh-CN"/>
        </w:rPr>
        <w:t xml:space="preserve">by </w:t>
      </w:r>
      <w:r>
        <w:rPr>
          <w:lang w:eastAsia="zh-CN"/>
        </w:rPr>
        <w:t>the NEF, an empty array is returned.</w:t>
      </w:r>
    </w:p>
    <w:p w14:paraId="16AD49A0" w14:textId="77777777" w:rsidR="009E2F8D" w:rsidRDefault="009E2F8D" w:rsidP="009E2F8D">
      <w:pPr>
        <w:pStyle w:val="PL"/>
        <w:rPr>
          <w:lang w:eastAsia="zh-CN"/>
        </w:rPr>
      </w:pPr>
      <w:r>
        <w:rPr>
          <w:lang w:eastAsia="zh-CN"/>
        </w:rPr>
        <w:t xml:space="preserve">          content:</w:t>
      </w:r>
    </w:p>
    <w:p w14:paraId="10EE3274" w14:textId="77777777" w:rsidR="009E2F8D" w:rsidRDefault="009E2F8D" w:rsidP="009E2F8D">
      <w:pPr>
        <w:pStyle w:val="PL"/>
        <w:rPr>
          <w:lang w:eastAsia="zh-CN"/>
        </w:rPr>
      </w:pPr>
      <w:r>
        <w:rPr>
          <w:lang w:eastAsia="zh-CN"/>
        </w:rPr>
        <w:t xml:space="preserve">            application/json:</w:t>
      </w:r>
    </w:p>
    <w:p w14:paraId="1D124FE1" w14:textId="77777777" w:rsidR="009E2F8D" w:rsidRDefault="009E2F8D" w:rsidP="009E2F8D">
      <w:pPr>
        <w:pStyle w:val="PL"/>
        <w:rPr>
          <w:lang w:eastAsia="zh-CN"/>
        </w:rPr>
      </w:pPr>
      <w:r>
        <w:rPr>
          <w:lang w:eastAsia="zh-CN"/>
        </w:rPr>
        <w:t xml:space="preserve">              schema:</w:t>
      </w:r>
    </w:p>
    <w:p w14:paraId="628F2601" w14:textId="77777777" w:rsidR="009E2F8D" w:rsidRDefault="009E2F8D" w:rsidP="009E2F8D">
      <w:pPr>
        <w:pStyle w:val="PL"/>
        <w:rPr>
          <w:lang w:eastAsia="zh-CN"/>
        </w:rPr>
      </w:pPr>
      <w:r>
        <w:rPr>
          <w:lang w:eastAsia="zh-CN"/>
        </w:rPr>
        <w:t xml:space="preserve">                type: array</w:t>
      </w:r>
    </w:p>
    <w:p w14:paraId="28B1E834" w14:textId="77777777" w:rsidR="009E2F8D" w:rsidRDefault="009E2F8D" w:rsidP="009E2F8D">
      <w:pPr>
        <w:pStyle w:val="PL"/>
        <w:rPr>
          <w:lang w:eastAsia="zh-CN"/>
        </w:rPr>
      </w:pPr>
      <w:r>
        <w:rPr>
          <w:lang w:eastAsia="zh-CN"/>
        </w:rPr>
        <w:t xml:space="preserve">                items:</w:t>
      </w:r>
    </w:p>
    <w:p w14:paraId="4C25E5B0" w14:textId="77777777" w:rsidR="009E2F8D" w:rsidRDefault="009E2F8D" w:rsidP="009E2F8D">
      <w:pPr>
        <w:pStyle w:val="PL"/>
        <w:rPr>
          <w:lang w:eastAsia="zh-CN"/>
        </w:rPr>
      </w:pPr>
      <w:r>
        <w:rPr>
          <w:lang w:eastAsia="zh-CN"/>
        </w:rPr>
        <w:t xml:space="preserve">                  $ref: '#/components/schemas/AddrPpData'</w:t>
      </w:r>
    </w:p>
    <w:p w14:paraId="64E95FC3" w14:textId="77777777" w:rsidR="009E2F8D" w:rsidRDefault="009E2F8D" w:rsidP="009E2F8D">
      <w:pPr>
        <w:pStyle w:val="PL"/>
        <w:rPr>
          <w:lang w:eastAsia="zh-CN"/>
        </w:rPr>
      </w:pPr>
      <w:r>
        <w:rPr>
          <w:lang w:eastAsia="zh-CN"/>
        </w:rPr>
        <w:t xml:space="preserve">                minItems: 0</w:t>
      </w:r>
    </w:p>
    <w:p w14:paraId="680B98F9" w14:textId="77777777" w:rsidR="009E2F8D" w:rsidRDefault="009E2F8D" w:rsidP="009E2F8D">
      <w:pPr>
        <w:pStyle w:val="PL"/>
        <w:rPr>
          <w:lang w:eastAsia="zh-CN"/>
        </w:rPr>
      </w:pPr>
      <w:r>
        <w:rPr>
          <w:lang w:eastAsia="zh-CN"/>
        </w:rPr>
        <w:t xml:space="preserve">        '307':</w:t>
      </w:r>
    </w:p>
    <w:p w14:paraId="1FF88032" w14:textId="77777777" w:rsidR="009E2F8D" w:rsidRDefault="009E2F8D" w:rsidP="009E2F8D">
      <w:pPr>
        <w:pStyle w:val="PL"/>
        <w:rPr>
          <w:lang w:eastAsia="zh-CN"/>
        </w:rPr>
      </w:pPr>
      <w:r>
        <w:rPr>
          <w:lang w:eastAsia="zh-CN"/>
        </w:rPr>
        <w:t xml:space="preserve">          $ref: 'TS29122_CommonData.yaml#/components/responses/307'</w:t>
      </w:r>
    </w:p>
    <w:p w14:paraId="1B5ABBAF" w14:textId="77777777" w:rsidR="009E2F8D" w:rsidRDefault="009E2F8D" w:rsidP="009E2F8D">
      <w:pPr>
        <w:pStyle w:val="PL"/>
        <w:rPr>
          <w:lang w:eastAsia="zh-CN"/>
        </w:rPr>
      </w:pPr>
      <w:r>
        <w:rPr>
          <w:lang w:eastAsia="zh-CN"/>
        </w:rPr>
        <w:t xml:space="preserve">        '308':</w:t>
      </w:r>
    </w:p>
    <w:p w14:paraId="02DEE0ED" w14:textId="77777777" w:rsidR="009E2F8D" w:rsidRDefault="009E2F8D" w:rsidP="009E2F8D">
      <w:pPr>
        <w:pStyle w:val="PL"/>
        <w:rPr>
          <w:lang w:eastAsia="zh-CN"/>
        </w:rPr>
      </w:pPr>
      <w:r>
        <w:rPr>
          <w:lang w:eastAsia="zh-CN"/>
        </w:rPr>
        <w:t xml:space="preserve">          $ref: 'TS29122_CommonData.yaml#/components/responses/308'</w:t>
      </w:r>
    </w:p>
    <w:p w14:paraId="3B6787FD" w14:textId="77777777" w:rsidR="009E2F8D" w:rsidRDefault="009E2F8D" w:rsidP="009E2F8D">
      <w:pPr>
        <w:pStyle w:val="PL"/>
        <w:rPr>
          <w:lang w:eastAsia="zh-CN"/>
        </w:rPr>
      </w:pPr>
      <w:r>
        <w:rPr>
          <w:lang w:eastAsia="zh-CN"/>
        </w:rPr>
        <w:t xml:space="preserve">        '400':</w:t>
      </w:r>
    </w:p>
    <w:p w14:paraId="0DD8CEFB" w14:textId="77777777" w:rsidR="009E2F8D" w:rsidRDefault="009E2F8D" w:rsidP="009E2F8D">
      <w:pPr>
        <w:pStyle w:val="PL"/>
        <w:rPr>
          <w:lang w:eastAsia="zh-CN"/>
        </w:rPr>
      </w:pPr>
      <w:r>
        <w:rPr>
          <w:lang w:eastAsia="zh-CN"/>
        </w:rPr>
        <w:t xml:space="preserve">          $ref: 'TS29122_CommonData.yaml#/components/responses/400'</w:t>
      </w:r>
    </w:p>
    <w:p w14:paraId="51892409" w14:textId="77777777" w:rsidR="009E2F8D" w:rsidRDefault="009E2F8D" w:rsidP="009E2F8D">
      <w:pPr>
        <w:pStyle w:val="PL"/>
        <w:rPr>
          <w:lang w:eastAsia="zh-CN"/>
        </w:rPr>
      </w:pPr>
      <w:r>
        <w:rPr>
          <w:lang w:eastAsia="zh-CN"/>
        </w:rPr>
        <w:t xml:space="preserve">        '401':</w:t>
      </w:r>
    </w:p>
    <w:p w14:paraId="15385799" w14:textId="77777777" w:rsidR="009E2F8D" w:rsidRDefault="009E2F8D" w:rsidP="009E2F8D">
      <w:pPr>
        <w:pStyle w:val="PL"/>
        <w:rPr>
          <w:lang w:eastAsia="zh-CN"/>
        </w:rPr>
      </w:pPr>
      <w:r>
        <w:rPr>
          <w:lang w:eastAsia="zh-CN"/>
        </w:rPr>
        <w:t xml:space="preserve">          $ref: 'TS29122_CommonData.yaml#/components/responses/401'</w:t>
      </w:r>
    </w:p>
    <w:p w14:paraId="2D853265" w14:textId="77777777" w:rsidR="009E2F8D" w:rsidRDefault="009E2F8D" w:rsidP="009E2F8D">
      <w:pPr>
        <w:pStyle w:val="PL"/>
        <w:rPr>
          <w:lang w:eastAsia="zh-CN"/>
        </w:rPr>
      </w:pPr>
      <w:r>
        <w:rPr>
          <w:lang w:eastAsia="zh-CN"/>
        </w:rPr>
        <w:t xml:space="preserve">        '403':</w:t>
      </w:r>
    </w:p>
    <w:p w14:paraId="69EB0DCD" w14:textId="77777777" w:rsidR="009E2F8D" w:rsidRDefault="009E2F8D" w:rsidP="009E2F8D">
      <w:pPr>
        <w:pStyle w:val="PL"/>
        <w:rPr>
          <w:lang w:eastAsia="zh-CN"/>
        </w:rPr>
      </w:pPr>
      <w:r>
        <w:rPr>
          <w:lang w:eastAsia="zh-CN"/>
        </w:rPr>
        <w:t xml:space="preserve">          $ref: 'TS29122_CommonData.yaml#/components/responses/403'</w:t>
      </w:r>
    </w:p>
    <w:p w14:paraId="797D6BC1" w14:textId="77777777" w:rsidR="009E2F8D" w:rsidRDefault="009E2F8D" w:rsidP="009E2F8D">
      <w:pPr>
        <w:pStyle w:val="PL"/>
        <w:rPr>
          <w:lang w:eastAsia="zh-CN"/>
        </w:rPr>
      </w:pPr>
      <w:r>
        <w:rPr>
          <w:lang w:eastAsia="zh-CN"/>
        </w:rPr>
        <w:t xml:space="preserve">        '404':</w:t>
      </w:r>
    </w:p>
    <w:p w14:paraId="5B9BB5BC" w14:textId="77777777" w:rsidR="009E2F8D" w:rsidRDefault="009E2F8D" w:rsidP="009E2F8D">
      <w:pPr>
        <w:pStyle w:val="PL"/>
        <w:rPr>
          <w:lang w:eastAsia="zh-CN"/>
        </w:rPr>
      </w:pPr>
      <w:r>
        <w:rPr>
          <w:lang w:eastAsia="zh-CN"/>
        </w:rPr>
        <w:t xml:space="preserve">          $ref: 'TS29122_CommonData.yaml#/components/responses/404'</w:t>
      </w:r>
    </w:p>
    <w:p w14:paraId="7F97D96A" w14:textId="77777777" w:rsidR="009E2F8D" w:rsidRDefault="009E2F8D" w:rsidP="009E2F8D">
      <w:pPr>
        <w:pStyle w:val="PL"/>
        <w:rPr>
          <w:lang w:eastAsia="zh-CN"/>
        </w:rPr>
      </w:pPr>
      <w:r>
        <w:rPr>
          <w:lang w:eastAsia="zh-CN"/>
        </w:rPr>
        <w:t xml:space="preserve">        '406':</w:t>
      </w:r>
    </w:p>
    <w:p w14:paraId="7F7CBBD4" w14:textId="77777777" w:rsidR="009E2F8D" w:rsidRDefault="009E2F8D" w:rsidP="009E2F8D">
      <w:pPr>
        <w:pStyle w:val="PL"/>
        <w:rPr>
          <w:lang w:eastAsia="zh-CN"/>
        </w:rPr>
      </w:pPr>
      <w:r>
        <w:rPr>
          <w:lang w:eastAsia="zh-CN"/>
        </w:rPr>
        <w:t xml:space="preserve">          $ref: 'TS29122_CommonData.yaml#/components/responses/406'</w:t>
      </w:r>
    </w:p>
    <w:p w14:paraId="6F3EABD3" w14:textId="77777777" w:rsidR="009E2F8D" w:rsidRDefault="009E2F8D" w:rsidP="009E2F8D">
      <w:pPr>
        <w:pStyle w:val="PL"/>
        <w:rPr>
          <w:lang w:eastAsia="zh-CN"/>
        </w:rPr>
      </w:pPr>
      <w:r>
        <w:rPr>
          <w:lang w:eastAsia="zh-CN"/>
        </w:rPr>
        <w:t xml:space="preserve">        '429':</w:t>
      </w:r>
    </w:p>
    <w:p w14:paraId="5252A893" w14:textId="77777777" w:rsidR="009E2F8D" w:rsidRDefault="009E2F8D" w:rsidP="009E2F8D">
      <w:pPr>
        <w:pStyle w:val="PL"/>
        <w:rPr>
          <w:lang w:eastAsia="zh-CN"/>
        </w:rPr>
      </w:pPr>
      <w:r>
        <w:rPr>
          <w:lang w:eastAsia="zh-CN"/>
        </w:rPr>
        <w:t xml:space="preserve">          $ref: 'TS29122_CommonData.yaml#/components/responses/429'</w:t>
      </w:r>
    </w:p>
    <w:p w14:paraId="4819F109" w14:textId="77777777" w:rsidR="009E2F8D" w:rsidRDefault="009E2F8D" w:rsidP="009E2F8D">
      <w:pPr>
        <w:pStyle w:val="PL"/>
        <w:rPr>
          <w:lang w:eastAsia="zh-CN"/>
        </w:rPr>
      </w:pPr>
      <w:r>
        <w:rPr>
          <w:lang w:eastAsia="zh-CN"/>
        </w:rPr>
        <w:t xml:space="preserve">        '500':</w:t>
      </w:r>
    </w:p>
    <w:p w14:paraId="2640B3BF" w14:textId="77777777" w:rsidR="009E2F8D" w:rsidRDefault="009E2F8D" w:rsidP="009E2F8D">
      <w:pPr>
        <w:pStyle w:val="PL"/>
        <w:rPr>
          <w:lang w:eastAsia="zh-CN"/>
        </w:rPr>
      </w:pPr>
      <w:r>
        <w:rPr>
          <w:lang w:eastAsia="zh-CN"/>
        </w:rPr>
        <w:t xml:space="preserve">          $ref: 'TS29122_CommonData.yaml#/components/responses/500'</w:t>
      </w:r>
    </w:p>
    <w:p w14:paraId="1B3C792F" w14:textId="77777777" w:rsidR="009E2F8D" w:rsidRDefault="009E2F8D" w:rsidP="009E2F8D">
      <w:pPr>
        <w:pStyle w:val="PL"/>
        <w:rPr>
          <w:lang w:eastAsia="zh-CN"/>
        </w:rPr>
      </w:pPr>
      <w:r>
        <w:rPr>
          <w:lang w:eastAsia="zh-CN"/>
        </w:rPr>
        <w:t xml:space="preserve">        '503':</w:t>
      </w:r>
    </w:p>
    <w:p w14:paraId="7A01CEE5" w14:textId="77777777" w:rsidR="009E2F8D" w:rsidRDefault="009E2F8D" w:rsidP="009E2F8D">
      <w:pPr>
        <w:pStyle w:val="PL"/>
        <w:rPr>
          <w:lang w:eastAsia="zh-CN"/>
        </w:rPr>
      </w:pPr>
      <w:r>
        <w:rPr>
          <w:lang w:eastAsia="zh-CN"/>
        </w:rPr>
        <w:t xml:space="preserve">          $ref: 'TS29122_CommonData.yaml#/components/responses/503'</w:t>
      </w:r>
    </w:p>
    <w:p w14:paraId="326B2AB1" w14:textId="77777777" w:rsidR="009E2F8D" w:rsidRDefault="009E2F8D" w:rsidP="009E2F8D">
      <w:pPr>
        <w:pStyle w:val="PL"/>
        <w:rPr>
          <w:lang w:eastAsia="zh-CN"/>
        </w:rPr>
      </w:pPr>
      <w:r>
        <w:rPr>
          <w:lang w:eastAsia="zh-CN"/>
        </w:rPr>
        <w:t xml:space="preserve">        default:</w:t>
      </w:r>
    </w:p>
    <w:p w14:paraId="545199BF" w14:textId="77777777" w:rsidR="009E2F8D" w:rsidRDefault="009E2F8D" w:rsidP="009E2F8D">
      <w:pPr>
        <w:pStyle w:val="PL"/>
        <w:rPr>
          <w:lang w:eastAsia="zh-CN"/>
        </w:rPr>
      </w:pPr>
      <w:r>
        <w:rPr>
          <w:lang w:eastAsia="zh-CN"/>
        </w:rPr>
        <w:t xml:space="preserve">          $ref: 'TS29122_CommonData.yaml#/components/responses/default'</w:t>
      </w:r>
    </w:p>
    <w:p w14:paraId="59841F3C" w14:textId="77777777" w:rsidR="009E2F8D" w:rsidRDefault="009E2F8D" w:rsidP="009E2F8D">
      <w:pPr>
        <w:pStyle w:val="PL"/>
        <w:rPr>
          <w:lang w:eastAsia="zh-CN"/>
        </w:rPr>
      </w:pPr>
    </w:p>
    <w:p w14:paraId="3CAF1B63" w14:textId="77777777" w:rsidR="009E2F8D" w:rsidRDefault="009E2F8D" w:rsidP="009E2F8D">
      <w:pPr>
        <w:pStyle w:val="PL"/>
        <w:rPr>
          <w:lang w:eastAsia="zh-CN"/>
        </w:rPr>
      </w:pPr>
      <w:r>
        <w:rPr>
          <w:lang w:eastAsia="zh-CN"/>
        </w:rPr>
        <w:t xml:space="preserve">    post:</w:t>
      </w:r>
    </w:p>
    <w:p w14:paraId="24BA6F98" w14:textId="77777777" w:rsidR="009E2F8D" w:rsidRDefault="009E2F8D" w:rsidP="009E2F8D">
      <w:pPr>
        <w:pStyle w:val="PL"/>
        <w:rPr>
          <w:lang w:eastAsia="zh-CN"/>
        </w:rPr>
      </w:pPr>
      <w:r>
        <w:rPr>
          <w:lang w:eastAsia="zh-CN"/>
        </w:rPr>
        <w:t xml:space="preserve">      summary: Request the creation of a new Addressing Parameters Provisioning.</w:t>
      </w:r>
    </w:p>
    <w:p w14:paraId="1F57F0C3" w14:textId="77777777" w:rsidR="009E2F8D" w:rsidRDefault="009E2F8D" w:rsidP="009E2F8D">
      <w:pPr>
        <w:pStyle w:val="PL"/>
        <w:rPr>
          <w:lang w:eastAsia="zh-CN"/>
        </w:rPr>
      </w:pPr>
      <w:r>
        <w:rPr>
          <w:lang w:eastAsia="zh-CN"/>
        </w:rPr>
        <w:t xml:space="preserve">      tags:</w:t>
      </w:r>
    </w:p>
    <w:p w14:paraId="0BBC3AD1" w14:textId="77777777" w:rsidR="009E2F8D" w:rsidRDefault="009E2F8D" w:rsidP="009E2F8D">
      <w:pPr>
        <w:pStyle w:val="PL"/>
        <w:rPr>
          <w:lang w:eastAsia="zh-CN"/>
        </w:rPr>
      </w:pPr>
      <w:r>
        <w:rPr>
          <w:lang w:eastAsia="zh-CN"/>
        </w:rPr>
        <w:t xml:space="preserve">        - </w:t>
      </w:r>
      <w:r w:rsidRPr="00DE64FC">
        <w:rPr>
          <w:lang w:eastAsia="zh-CN"/>
        </w:rPr>
        <w:t>Addressing Parameters Provisionings</w:t>
      </w:r>
      <w:r>
        <w:rPr>
          <w:lang w:eastAsia="zh-CN"/>
        </w:rPr>
        <w:t xml:space="preserve"> (Collection)</w:t>
      </w:r>
    </w:p>
    <w:p w14:paraId="4F290C76" w14:textId="77777777" w:rsidR="009E2F8D" w:rsidRDefault="009E2F8D" w:rsidP="009E2F8D">
      <w:pPr>
        <w:pStyle w:val="PL"/>
        <w:rPr>
          <w:lang w:eastAsia="zh-CN"/>
        </w:rPr>
      </w:pPr>
      <w:r>
        <w:rPr>
          <w:lang w:eastAsia="zh-CN"/>
        </w:rPr>
        <w:t xml:space="preserve">      operationId: CreateAddrParamsProvisioning</w:t>
      </w:r>
    </w:p>
    <w:p w14:paraId="74CFEEF8" w14:textId="77777777" w:rsidR="009E2F8D" w:rsidRDefault="009E2F8D" w:rsidP="009E2F8D">
      <w:pPr>
        <w:pStyle w:val="PL"/>
        <w:rPr>
          <w:lang w:eastAsia="zh-CN"/>
        </w:rPr>
      </w:pPr>
      <w:r>
        <w:rPr>
          <w:lang w:eastAsia="zh-CN"/>
        </w:rPr>
        <w:lastRenderedPageBreak/>
        <w:t xml:space="preserve">      requestBody:</w:t>
      </w:r>
    </w:p>
    <w:p w14:paraId="680F93B5" w14:textId="77777777" w:rsidR="009E2F8D" w:rsidRDefault="009E2F8D" w:rsidP="009E2F8D">
      <w:pPr>
        <w:pStyle w:val="PL"/>
        <w:rPr>
          <w:lang w:eastAsia="zh-CN"/>
        </w:rPr>
      </w:pPr>
      <w:r>
        <w:rPr>
          <w:lang w:eastAsia="zh-CN"/>
        </w:rPr>
        <w:t xml:space="preserve">        required: true</w:t>
      </w:r>
    </w:p>
    <w:p w14:paraId="38A26B15" w14:textId="77777777" w:rsidR="009E2F8D" w:rsidRDefault="009E2F8D" w:rsidP="009E2F8D">
      <w:pPr>
        <w:pStyle w:val="PL"/>
        <w:rPr>
          <w:lang w:eastAsia="zh-CN"/>
        </w:rPr>
      </w:pPr>
      <w:r>
        <w:rPr>
          <w:lang w:eastAsia="zh-CN"/>
        </w:rPr>
        <w:t xml:space="preserve">        content:</w:t>
      </w:r>
    </w:p>
    <w:p w14:paraId="49F2E6C9" w14:textId="77777777" w:rsidR="009E2F8D" w:rsidRDefault="009E2F8D" w:rsidP="009E2F8D">
      <w:pPr>
        <w:pStyle w:val="PL"/>
        <w:rPr>
          <w:lang w:eastAsia="zh-CN"/>
        </w:rPr>
      </w:pPr>
      <w:r>
        <w:rPr>
          <w:lang w:eastAsia="zh-CN"/>
        </w:rPr>
        <w:t xml:space="preserve">          application/json:</w:t>
      </w:r>
    </w:p>
    <w:p w14:paraId="068C84EA" w14:textId="77777777" w:rsidR="009E2F8D" w:rsidRDefault="009E2F8D" w:rsidP="009E2F8D">
      <w:pPr>
        <w:pStyle w:val="PL"/>
        <w:rPr>
          <w:lang w:eastAsia="zh-CN"/>
        </w:rPr>
      </w:pPr>
      <w:r>
        <w:rPr>
          <w:lang w:eastAsia="zh-CN"/>
        </w:rPr>
        <w:t xml:space="preserve">            schema:</w:t>
      </w:r>
    </w:p>
    <w:p w14:paraId="57D3BAF4" w14:textId="77777777" w:rsidR="009E2F8D" w:rsidRDefault="009E2F8D" w:rsidP="009E2F8D">
      <w:pPr>
        <w:pStyle w:val="PL"/>
        <w:rPr>
          <w:lang w:eastAsia="zh-CN"/>
        </w:rPr>
      </w:pPr>
      <w:r>
        <w:rPr>
          <w:lang w:eastAsia="zh-CN"/>
        </w:rPr>
        <w:t xml:space="preserve">              $ref: '#/components/schemas/AddrPpData'</w:t>
      </w:r>
    </w:p>
    <w:p w14:paraId="70B81A73" w14:textId="77777777" w:rsidR="009E2F8D" w:rsidRDefault="009E2F8D" w:rsidP="009E2F8D">
      <w:pPr>
        <w:pStyle w:val="PL"/>
        <w:rPr>
          <w:lang w:eastAsia="zh-CN"/>
        </w:rPr>
      </w:pPr>
      <w:r>
        <w:rPr>
          <w:lang w:eastAsia="zh-CN"/>
        </w:rPr>
        <w:t xml:space="preserve">      responses:</w:t>
      </w:r>
    </w:p>
    <w:p w14:paraId="61DB98A0" w14:textId="77777777" w:rsidR="009E2F8D" w:rsidRDefault="009E2F8D" w:rsidP="009E2F8D">
      <w:pPr>
        <w:pStyle w:val="PL"/>
        <w:rPr>
          <w:lang w:eastAsia="zh-CN"/>
        </w:rPr>
      </w:pPr>
      <w:r>
        <w:rPr>
          <w:lang w:eastAsia="zh-CN"/>
        </w:rPr>
        <w:t xml:space="preserve">        '201':</w:t>
      </w:r>
    </w:p>
    <w:p w14:paraId="407B0CDD" w14:textId="77777777" w:rsidR="009E2F8D" w:rsidRDefault="009E2F8D" w:rsidP="009E2F8D">
      <w:pPr>
        <w:pStyle w:val="PL"/>
        <w:rPr>
          <w:lang w:eastAsia="zh-CN"/>
        </w:rPr>
      </w:pPr>
      <w:r>
        <w:rPr>
          <w:lang w:eastAsia="zh-CN"/>
        </w:rPr>
        <w:t xml:space="preserve">          description: &gt;</w:t>
      </w:r>
    </w:p>
    <w:p w14:paraId="4BA952DA" w14:textId="77777777" w:rsidR="009E2F8D" w:rsidRDefault="009E2F8D" w:rsidP="009E2F8D">
      <w:pPr>
        <w:pStyle w:val="PL"/>
        <w:rPr>
          <w:lang w:eastAsia="zh-CN"/>
        </w:rPr>
      </w:pPr>
      <w:r>
        <w:rPr>
          <w:lang w:eastAsia="zh-CN"/>
        </w:rPr>
        <w:t xml:space="preserve">            Created. A representation of the created Individual Addressing Parameters</w:t>
      </w:r>
    </w:p>
    <w:p w14:paraId="39DC437F" w14:textId="77777777" w:rsidR="009E2F8D" w:rsidRDefault="009E2F8D" w:rsidP="009E2F8D">
      <w:pPr>
        <w:pStyle w:val="PL"/>
        <w:rPr>
          <w:lang w:eastAsia="zh-CN"/>
        </w:rPr>
      </w:pPr>
      <w:r>
        <w:rPr>
          <w:lang w:eastAsia="zh-CN"/>
        </w:rPr>
        <w:t xml:space="preserve">            Provisioning resource is returned in the response body.</w:t>
      </w:r>
    </w:p>
    <w:p w14:paraId="521631DB" w14:textId="77777777" w:rsidR="009E2F8D" w:rsidRDefault="009E2F8D" w:rsidP="009E2F8D">
      <w:pPr>
        <w:pStyle w:val="PL"/>
        <w:rPr>
          <w:lang w:eastAsia="zh-CN"/>
        </w:rPr>
      </w:pPr>
      <w:r>
        <w:rPr>
          <w:lang w:eastAsia="zh-CN"/>
        </w:rPr>
        <w:t xml:space="preserve">          content:</w:t>
      </w:r>
    </w:p>
    <w:p w14:paraId="38838CC7" w14:textId="77777777" w:rsidR="009E2F8D" w:rsidRDefault="009E2F8D" w:rsidP="009E2F8D">
      <w:pPr>
        <w:pStyle w:val="PL"/>
        <w:rPr>
          <w:lang w:eastAsia="zh-CN"/>
        </w:rPr>
      </w:pPr>
      <w:r>
        <w:rPr>
          <w:lang w:eastAsia="zh-CN"/>
        </w:rPr>
        <w:t xml:space="preserve">            application/json:</w:t>
      </w:r>
    </w:p>
    <w:p w14:paraId="29BC8F8D" w14:textId="77777777" w:rsidR="009E2F8D" w:rsidRDefault="009E2F8D" w:rsidP="009E2F8D">
      <w:pPr>
        <w:pStyle w:val="PL"/>
        <w:rPr>
          <w:lang w:eastAsia="zh-CN"/>
        </w:rPr>
      </w:pPr>
      <w:r>
        <w:rPr>
          <w:lang w:eastAsia="zh-CN"/>
        </w:rPr>
        <w:t xml:space="preserve">              schema:</w:t>
      </w:r>
    </w:p>
    <w:p w14:paraId="41DBE538" w14:textId="77777777" w:rsidR="009E2F8D" w:rsidRDefault="009E2F8D" w:rsidP="009E2F8D">
      <w:pPr>
        <w:pStyle w:val="PL"/>
        <w:rPr>
          <w:lang w:eastAsia="zh-CN"/>
        </w:rPr>
      </w:pPr>
      <w:r>
        <w:rPr>
          <w:lang w:eastAsia="zh-CN"/>
        </w:rPr>
        <w:t xml:space="preserve">                $ref: '#/components/schemas/AddrPpData'</w:t>
      </w:r>
    </w:p>
    <w:p w14:paraId="2BF57CBF" w14:textId="77777777" w:rsidR="009E2F8D" w:rsidRDefault="009E2F8D" w:rsidP="009E2F8D">
      <w:pPr>
        <w:pStyle w:val="PL"/>
        <w:rPr>
          <w:lang w:eastAsia="zh-CN"/>
        </w:rPr>
      </w:pPr>
      <w:r>
        <w:rPr>
          <w:lang w:eastAsia="zh-CN"/>
        </w:rPr>
        <w:t xml:space="preserve">          headers:</w:t>
      </w:r>
    </w:p>
    <w:p w14:paraId="03BF7858" w14:textId="77777777" w:rsidR="009E2F8D" w:rsidRDefault="009E2F8D" w:rsidP="009E2F8D">
      <w:pPr>
        <w:pStyle w:val="PL"/>
        <w:rPr>
          <w:lang w:eastAsia="zh-CN"/>
        </w:rPr>
      </w:pPr>
      <w:r>
        <w:rPr>
          <w:lang w:eastAsia="zh-CN"/>
        </w:rPr>
        <w:t xml:space="preserve">            Location:</w:t>
      </w:r>
    </w:p>
    <w:p w14:paraId="637869FC" w14:textId="77777777" w:rsidR="009E2F8D" w:rsidRDefault="009E2F8D" w:rsidP="009E2F8D">
      <w:pPr>
        <w:pStyle w:val="PL"/>
        <w:rPr>
          <w:lang w:eastAsia="zh-CN"/>
        </w:rPr>
      </w:pPr>
      <w:r>
        <w:rPr>
          <w:lang w:eastAsia="zh-CN"/>
        </w:rPr>
        <w:t xml:space="preserve">              description: &gt;</w:t>
      </w:r>
    </w:p>
    <w:p w14:paraId="1D86D439" w14:textId="77777777" w:rsidR="009E2F8D" w:rsidRDefault="009E2F8D" w:rsidP="009E2F8D">
      <w:pPr>
        <w:pStyle w:val="PL"/>
        <w:rPr>
          <w:lang w:eastAsia="zh-CN"/>
        </w:rPr>
      </w:pPr>
      <w:r>
        <w:rPr>
          <w:lang w:eastAsia="zh-CN"/>
        </w:rPr>
        <w:t xml:space="preserve">                Contains the URI of the newly created resource.</w:t>
      </w:r>
    </w:p>
    <w:p w14:paraId="588842DB" w14:textId="77777777" w:rsidR="009E2F8D" w:rsidRDefault="009E2F8D" w:rsidP="009E2F8D">
      <w:pPr>
        <w:pStyle w:val="PL"/>
        <w:rPr>
          <w:lang w:eastAsia="zh-CN"/>
        </w:rPr>
      </w:pPr>
      <w:r>
        <w:rPr>
          <w:lang w:eastAsia="zh-CN"/>
        </w:rPr>
        <w:t xml:space="preserve">              required: true</w:t>
      </w:r>
    </w:p>
    <w:p w14:paraId="7E79B594" w14:textId="77777777" w:rsidR="009E2F8D" w:rsidRDefault="009E2F8D" w:rsidP="009E2F8D">
      <w:pPr>
        <w:pStyle w:val="PL"/>
        <w:rPr>
          <w:lang w:eastAsia="zh-CN"/>
        </w:rPr>
      </w:pPr>
      <w:r>
        <w:rPr>
          <w:lang w:eastAsia="zh-CN"/>
        </w:rPr>
        <w:t xml:space="preserve">              schema:</w:t>
      </w:r>
    </w:p>
    <w:p w14:paraId="1E37EFCB" w14:textId="77777777" w:rsidR="009E2F8D" w:rsidRDefault="009E2F8D" w:rsidP="009E2F8D">
      <w:pPr>
        <w:pStyle w:val="PL"/>
        <w:rPr>
          <w:lang w:eastAsia="zh-CN"/>
        </w:rPr>
      </w:pPr>
      <w:r>
        <w:rPr>
          <w:lang w:eastAsia="zh-CN"/>
        </w:rPr>
        <w:t xml:space="preserve">                type: string</w:t>
      </w:r>
    </w:p>
    <w:p w14:paraId="62F7107E" w14:textId="77777777" w:rsidR="009E2F8D" w:rsidRDefault="009E2F8D" w:rsidP="009E2F8D">
      <w:pPr>
        <w:pStyle w:val="PL"/>
        <w:rPr>
          <w:lang w:eastAsia="zh-CN"/>
        </w:rPr>
      </w:pPr>
      <w:r>
        <w:rPr>
          <w:lang w:eastAsia="zh-CN"/>
        </w:rPr>
        <w:t xml:space="preserve">        '400':</w:t>
      </w:r>
    </w:p>
    <w:p w14:paraId="3B409222" w14:textId="77777777" w:rsidR="009E2F8D" w:rsidRDefault="009E2F8D" w:rsidP="009E2F8D">
      <w:pPr>
        <w:pStyle w:val="PL"/>
        <w:rPr>
          <w:lang w:eastAsia="zh-CN"/>
        </w:rPr>
      </w:pPr>
      <w:r>
        <w:rPr>
          <w:lang w:eastAsia="zh-CN"/>
        </w:rPr>
        <w:t xml:space="preserve">          $ref: 'TS29122_CommonData.yaml#/components/responses/400'</w:t>
      </w:r>
    </w:p>
    <w:p w14:paraId="3732EC75" w14:textId="77777777" w:rsidR="009E2F8D" w:rsidRDefault="009E2F8D" w:rsidP="009E2F8D">
      <w:pPr>
        <w:pStyle w:val="PL"/>
        <w:rPr>
          <w:lang w:eastAsia="zh-CN"/>
        </w:rPr>
      </w:pPr>
      <w:r>
        <w:rPr>
          <w:lang w:eastAsia="zh-CN"/>
        </w:rPr>
        <w:t xml:space="preserve">        '401':</w:t>
      </w:r>
    </w:p>
    <w:p w14:paraId="37A610A2" w14:textId="77777777" w:rsidR="009E2F8D" w:rsidRDefault="009E2F8D" w:rsidP="009E2F8D">
      <w:pPr>
        <w:pStyle w:val="PL"/>
        <w:rPr>
          <w:lang w:eastAsia="zh-CN"/>
        </w:rPr>
      </w:pPr>
      <w:r>
        <w:rPr>
          <w:lang w:eastAsia="zh-CN"/>
        </w:rPr>
        <w:t xml:space="preserve">          $ref: 'TS29122_CommonData.yaml#/components/responses/401'</w:t>
      </w:r>
    </w:p>
    <w:p w14:paraId="78D8DF4E" w14:textId="77777777" w:rsidR="009E2F8D" w:rsidRDefault="009E2F8D" w:rsidP="009E2F8D">
      <w:pPr>
        <w:pStyle w:val="PL"/>
        <w:rPr>
          <w:lang w:eastAsia="zh-CN"/>
        </w:rPr>
      </w:pPr>
      <w:r>
        <w:rPr>
          <w:lang w:eastAsia="zh-CN"/>
        </w:rPr>
        <w:t xml:space="preserve">        '403':</w:t>
      </w:r>
    </w:p>
    <w:p w14:paraId="32FBA5FA" w14:textId="77777777" w:rsidR="009E2F8D" w:rsidRDefault="009E2F8D" w:rsidP="009E2F8D">
      <w:pPr>
        <w:pStyle w:val="PL"/>
        <w:rPr>
          <w:lang w:eastAsia="zh-CN"/>
        </w:rPr>
      </w:pPr>
      <w:r>
        <w:rPr>
          <w:lang w:eastAsia="zh-CN"/>
        </w:rPr>
        <w:t xml:space="preserve">          $ref: 'TS29122_CommonData.yaml#/components/responses/403'</w:t>
      </w:r>
    </w:p>
    <w:p w14:paraId="7B1B3E5C" w14:textId="77777777" w:rsidR="009E2F8D" w:rsidRDefault="009E2F8D" w:rsidP="009E2F8D">
      <w:pPr>
        <w:pStyle w:val="PL"/>
        <w:rPr>
          <w:lang w:eastAsia="zh-CN"/>
        </w:rPr>
      </w:pPr>
      <w:r>
        <w:rPr>
          <w:lang w:eastAsia="zh-CN"/>
        </w:rPr>
        <w:t xml:space="preserve">        '404':</w:t>
      </w:r>
    </w:p>
    <w:p w14:paraId="5F3447C1" w14:textId="77777777" w:rsidR="009E2F8D" w:rsidRDefault="009E2F8D" w:rsidP="009E2F8D">
      <w:pPr>
        <w:pStyle w:val="PL"/>
        <w:rPr>
          <w:lang w:eastAsia="zh-CN"/>
        </w:rPr>
      </w:pPr>
      <w:r>
        <w:rPr>
          <w:lang w:eastAsia="zh-CN"/>
        </w:rPr>
        <w:t xml:space="preserve">          $ref: 'TS29122_CommonData.yaml#/components/responses/404'</w:t>
      </w:r>
    </w:p>
    <w:p w14:paraId="73B1AC86" w14:textId="77777777" w:rsidR="009E2F8D" w:rsidRDefault="009E2F8D" w:rsidP="009E2F8D">
      <w:pPr>
        <w:pStyle w:val="PL"/>
        <w:rPr>
          <w:lang w:eastAsia="zh-CN"/>
        </w:rPr>
      </w:pPr>
      <w:r>
        <w:rPr>
          <w:lang w:eastAsia="zh-CN"/>
        </w:rPr>
        <w:t xml:space="preserve">        '411':</w:t>
      </w:r>
    </w:p>
    <w:p w14:paraId="023482BA" w14:textId="77777777" w:rsidR="009E2F8D" w:rsidRDefault="009E2F8D" w:rsidP="009E2F8D">
      <w:pPr>
        <w:pStyle w:val="PL"/>
        <w:rPr>
          <w:lang w:eastAsia="zh-CN"/>
        </w:rPr>
      </w:pPr>
      <w:r>
        <w:rPr>
          <w:lang w:eastAsia="zh-CN"/>
        </w:rPr>
        <w:t xml:space="preserve">          $ref: 'TS29122_CommonData.yaml#/components/responses/411'</w:t>
      </w:r>
    </w:p>
    <w:p w14:paraId="3387B85E" w14:textId="77777777" w:rsidR="009E2F8D" w:rsidRDefault="009E2F8D" w:rsidP="009E2F8D">
      <w:pPr>
        <w:pStyle w:val="PL"/>
        <w:rPr>
          <w:lang w:eastAsia="zh-CN"/>
        </w:rPr>
      </w:pPr>
      <w:r>
        <w:rPr>
          <w:lang w:eastAsia="zh-CN"/>
        </w:rPr>
        <w:t xml:space="preserve">        '413':</w:t>
      </w:r>
    </w:p>
    <w:p w14:paraId="78B8BAB9" w14:textId="77777777" w:rsidR="009E2F8D" w:rsidRDefault="009E2F8D" w:rsidP="009E2F8D">
      <w:pPr>
        <w:pStyle w:val="PL"/>
        <w:rPr>
          <w:lang w:eastAsia="zh-CN"/>
        </w:rPr>
      </w:pPr>
      <w:r>
        <w:rPr>
          <w:lang w:eastAsia="zh-CN"/>
        </w:rPr>
        <w:t xml:space="preserve">          $ref: 'TS29122_CommonData.yaml#/components/responses/413'</w:t>
      </w:r>
    </w:p>
    <w:p w14:paraId="61E05479" w14:textId="77777777" w:rsidR="009E2F8D" w:rsidRDefault="009E2F8D" w:rsidP="009E2F8D">
      <w:pPr>
        <w:pStyle w:val="PL"/>
        <w:rPr>
          <w:lang w:eastAsia="zh-CN"/>
        </w:rPr>
      </w:pPr>
      <w:r>
        <w:rPr>
          <w:lang w:eastAsia="zh-CN"/>
        </w:rPr>
        <w:t xml:space="preserve">        '415':</w:t>
      </w:r>
    </w:p>
    <w:p w14:paraId="76159D2A" w14:textId="77777777" w:rsidR="009E2F8D" w:rsidRDefault="009E2F8D" w:rsidP="009E2F8D">
      <w:pPr>
        <w:pStyle w:val="PL"/>
        <w:rPr>
          <w:lang w:eastAsia="zh-CN"/>
        </w:rPr>
      </w:pPr>
      <w:r>
        <w:rPr>
          <w:lang w:eastAsia="zh-CN"/>
        </w:rPr>
        <w:t xml:space="preserve">          $ref: 'TS29122_CommonData.yaml#/components/responses/415'</w:t>
      </w:r>
    </w:p>
    <w:p w14:paraId="363B5416" w14:textId="77777777" w:rsidR="009E2F8D" w:rsidRDefault="009E2F8D" w:rsidP="009E2F8D">
      <w:pPr>
        <w:pStyle w:val="PL"/>
        <w:rPr>
          <w:lang w:eastAsia="zh-CN"/>
        </w:rPr>
      </w:pPr>
      <w:r>
        <w:rPr>
          <w:lang w:eastAsia="zh-CN"/>
        </w:rPr>
        <w:t xml:space="preserve">        '429':</w:t>
      </w:r>
    </w:p>
    <w:p w14:paraId="1D15A557" w14:textId="77777777" w:rsidR="009E2F8D" w:rsidRDefault="009E2F8D" w:rsidP="009E2F8D">
      <w:pPr>
        <w:pStyle w:val="PL"/>
        <w:rPr>
          <w:lang w:eastAsia="zh-CN"/>
        </w:rPr>
      </w:pPr>
      <w:r>
        <w:rPr>
          <w:lang w:eastAsia="zh-CN"/>
        </w:rPr>
        <w:t xml:space="preserve">          $ref: 'TS29122_CommonData.yaml#/components/responses/429'</w:t>
      </w:r>
    </w:p>
    <w:p w14:paraId="6274A9CF" w14:textId="77777777" w:rsidR="009E2F8D" w:rsidRDefault="009E2F8D" w:rsidP="009E2F8D">
      <w:pPr>
        <w:pStyle w:val="PL"/>
        <w:rPr>
          <w:lang w:eastAsia="zh-CN"/>
        </w:rPr>
      </w:pPr>
      <w:r>
        <w:rPr>
          <w:lang w:eastAsia="zh-CN"/>
        </w:rPr>
        <w:t xml:space="preserve">        '500':</w:t>
      </w:r>
    </w:p>
    <w:p w14:paraId="30A354AC" w14:textId="77777777" w:rsidR="009E2F8D" w:rsidRDefault="009E2F8D" w:rsidP="009E2F8D">
      <w:pPr>
        <w:pStyle w:val="PL"/>
        <w:rPr>
          <w:lang w:eastAsia="zh-CN"/>
        </w:rPr>
      </w:pPr>
      <w:r>
        <w:rPr>
          <w:lang w:eastAsia="zh-CN"/>
        </w:rPr>
        <w:t xml:space="preserve">          $ref: 'TS29122_CommonData.yaml#/components/responses/500'</w:t>
      </w:r>
    </w:p>
    <w:p w14:paraId="04F42899" w14:textId="77777777" w:rsidR="009E2F8D" w:rsidRDefault="009E2F8D" w:rsidP="009E2F8D">
      <w:pPr>
        <w:pStyle w:val="PL"/>
        <w:rPr>
          <w:lang w:eastAsia="zh-CN"/>
        </w:rPr>
      </w:pPr>
      <w:r>
        <w:rPr>
          <w:lang w:eastAsia="zh-CN"/>
        </w:rPr>
        <w:t xml:space="preserve">        '503':</w:t>
      </w:r>
    </w:p>
    <w:p w14:paraId="25C62E74" w14:textId="77777777" w:rsidR="009E2F8D" w:rsidRDefault="009E2F8D" w:rsidP="009E2F8D">
      <w:pPr>
        <w:pStyle w:val="PL"/>
        <w:rPr>
          <w:lang w:eastAsia="zh-CN"/>
        </w:rPr>
      </w:pPr>
      <w:r>
        <w:rPr>
          <w:lang w:eastAsia="zh-CN"/>
        </w:rPr>
        <w:t xml:space="preserve">          $ref: 'TS29122_CommonData.yaml#/components/responses/503'</w:t>
      </w:r>
    </w:p>
    <w:p w14:paraId="3EF0ECCF" w14:textId="77777777" w:rsidR="009E2F8D" w:rsidRDefault="009E2F8D" w:rsidP="009E2F8D">
      <w:pPr>
        <w:pStyle w:val="PL"/>
        <w:rPr>
          <w:lang w:eastAsia="zh-CN"/>
        </w:rPr>
      </w:pPr>
      <w:r>
        <w:rPr>
          <w:lang w:eastAsia="zh-CN"/>
        </w:rPr>
        <w:t xml:space="preserve">        default:</w:t>
      </w:r>
    </w:p>
    <w:p w14:paraId="3BB9A4C8" w14:textId="77777777" w:rsidR="009E2F8D" w:rsidRDefault="009E2F8D" w:rsidP="009E2F8D">
      <w:pPr>
        <w:pStyle w:val="PL"/>
        <w:rPr>
          <w:lang w:eastAsia="zh-CN"/>
        </w:rPr>
      </w:pPr>
      <w:r>
        <w:rPr>
          <w:lang w:eastAsia="zh-CN"/>
        </w:rPr>
        <w:t xml:space="preserve">          $ref: 'TS29122_CommonData.yaml#/components/responses/default'</w:t>
      </w:r>
    </w:p>
    <w:p w14:paraId="5BF34F7E" w14:textId="77777777" w:rsidR="009E2F8D" w:rsidRDefault="009E2F8D" w:rsidP="009E2F8D">
      <w:pPr>
        <w:pStyle w:val="PL"/>
        <w:rPr>
          <w:lang w:eastAsia="zh-CN"/>
        </w:rPr>
      </w:pPr>
    </w:p>
    <w:p w14:paraId="203D6F84" w14:textId="77777777" w:rsidR="009E2F8D" w:rsidRDefault="009E2F8D" w:rsidP="009E2F8D">
      <w:pPr>
        <w:pStyle w:val="PL"/>
        <w:rPr>
          <w:lang w:eastAsia="zh-CN"/>
        </w:rPr>
      </w:pPr>
      <w:r>
        <w:rPr>
          <w:lang w:eastAsia="zh-CN"/>
        </w:rPr>
        <w:t xml:space="preserve">  /pp/{ppId}:</w:t>
      </w:r>
    </w:p>
    <w:p w14:paraId="6FEBCD27" w14:textId="77777777" w:rsidR="009E2F8D" w:rsidRDefault="009E2F8D" w:rsidP="009E2F8D">
      <w:pPr>
        <w:pStyle w:val="PL"/>
        <w:rPr>
          <w:lang w:eastAsia="zh-CN"/>
        </w:rPr>
      </w:pPr>
      <w:r>
        <w:rPr>
          <w:lang w:eastAsia="zh-CN"/>
        </w:rPr>
        <w:t xml:space="preserve">    parameters:</w:t>
      </w:r>
    </w:p>
    <w:p w14:paraId="442A45D5" w14:textId="77777777" w:rsidR="009E2F8D" w:rsidRDefault="009E2F8D" w:rsidP="009E2F8D">
      <w:pPr>
        <w:pStyle w:val="PL"/>
        <w:rPr>
          <w:lang w:eastAsia="zh-CN"/>
        </w:rPr>
      </w:pPr>
      <w:r>
        <w:rPr>
          <w:lang w:eastAsia="zh-CN"/>
        </w:rPr>
        <w:t xml:space="preserve">      - name: ppId</w:t>
      </w:r>
    </w:p>
    <w:p w14:paraId="24C5CF2D" w14:textId="77777777" w:rsidR="009E2F8D" w:rsidRDefault="009E2F8D" w:rsidP="009E2F8D">
      <w:pPr>
        <w:pStyle w:val="PL"/>
        <w:rPr>
          <w:lang w:eastAsia="zh-CN"/>
        </w:rPr>
      </w:pPr>
      <w:r>
        <w:rPr>
          <w:lang w:eastAsia="zh-CN"/>
        </w:rPr>
        <w:t xml:space="preserve">        in: path</w:t>
      </w:r>
    </w:p>
    <w:p w14:paraId="53A9C02C" w14:textId="77777777" w:rsidR="009E2F8D" w:rsidRDefault="009E2F8D" w:rsidP="009E2F8D">
      <w:pPr>
        <w:pStyle w:val="PL"/>
        <w:rPr>
          <w:lang w:eastAsia="zh-CN"/>
        </w:rPr>
      </w:pPr>
      <w:r>
        <w:rPr>
          <w:lang w:eastAsia="zh-CN"/>
        </w:rPr>
        <w:t xml:space="preserve">        description: &gt;</w:t>
      </w:r>
    </w:p>
    <w:p w14:paraId="323E351F" w14:textId="77777777" w:rsidR="009E2F8D" w:rsidRDefault="009E2F8D" w:rsidP="009E2F8D">
      <w:pPr>
        <w:pStyle w:val="PL"/>
        <w:rPr>
          <w:lang w:eastAsia="zh-CN"/>
        </w:rPr>
      </w:pPr>
      <w:r>
        <w:rPr>
          <w:lang w:eastAsia="zh-CN"/>
        </w:rPr>
        <w:t xml:space="preserve">          Represents the identifier of the Individual Addressing Parameters Provisioning</w:t>
      </w:r>
    </w:p>
    <w:p w14:paraId="1788B7A3" w14:textId="77777777" w:rsidR="009E2F8D" w:rsidRDefault="009E2F8D" w:rsidP="009E2F8D">
      <w:pPr>
        <w:pStyle w:val="PL"/>
        <w:rPr>
          <w:lang w:eastAsia="zh-CN"/>
        </w:rPr>
      </w:pPr>
      <w:r>
        <w:rPr>
          <w:lang w:eastAsia="zh-CN"/>
        </w:rPr>
        <w:t xml:space="preserve">          resource.</w:t>
      </w:r>
    </w:p>
    <w:p w14:paraId="72F9A5BA" w14:textId="77777777" w:rsidR="009E2F8D" w:rsidRDefault="009E2F8D" w:rsidP="009E2F8D">
      <w:pPr>
        <w:pStyle w:val="PL"/>
        <w:rPr>
          <w:lang w:eastAsia="zh-CN"/>
        </w:rPr>
      </w:pPr>
      <w:r>
        <w:rPr>
          <w:lang w:eastAsia="zh-CN"/>
        </w:rPr>
        <w:t xml:space="preserve">        required: true</w:t>
      </w:r>
    </w:p>
    <w:p w14:paraId="6E57D5A4" w14:textId="77777777" w:rsidR="009E2F8D" w:rsidRDefault="009E2F8D" w:rsidP="009E2F8D">
      <w:pPr>
        <w:pStyle w:val="PL"/>
        <w:rPr>
          <w:lang w:eastAsia="zh-CN"/>
        </w:rPr>
      </w:pPr>
      <w:r>
        <w:rPr>
          <w:lang w:eastAsia="zh-CN"/>
        </w:rPr>
        <w:t xml:space="preserve">        schema:</w:t>
      </w:r>
    </w:p>
    <w:p w14:paraId="3AABE532" w14:textId="77777777" w:rsidR="009E2F8D" w:rsidRDefault="009E2F8D" w:rsidP="009E2F8D">
      <w:pPr>
        <w:pStyle w:val="PL"/>
        <w:rPr>
          <w:lang w:eastAsia="zh-CN"/>
        </w:rPr>
      </w:pPr>
      <w:r>
        <w:rPr>
          <w:lang w:eastAsia="zh-CN"/>
        </w:rPr>
        <w:t xml:space="preserve">          type: string</w:t>
      </w:r>
    </w:p>
    <w:p w14:paraId="6F84894D" w14:textId="77777777" w:rsidR="009E2F8D" w:rsidRDefault="009E2F8D" w:rsidP="009E2F8D">
      <w:pPr>
        <w:pStyle w:val="PL"/>
        <w:rPr>
          <w:lang w:eastAsia="zh-CN"/>
        </w:rPr>
      </w:pPr>
    </w:p>
    <w:p w14:paraId="4A943C84" w14:textId="77777777" w:rsidR="009E2F8D" w:rsidRDefault="009E2F8D" w:rsidP="009E2F8D">
      <w:pPr>
        <w:pStyle w:val="PL"/>
        <w:rPr>
          <w:lang w:eastAsia="zh-CN"/>
        </w:rPr>
      </w:pPr>
      <w:r>
        <w:rPr>
          <w:lang w:eastAsia="zh-CN"/>
        </w:rPr>
        <w:t xml:space="preserve">    get:</w:t>
      </w:r>
    </w:p>
    <w:p w14:paraId="33E2835F" w14:textId="77777777" w:rsidR="009E2F8D" w:rsidRDefault="009E2F8D" w:rsidP="009E2F8D">
      <w:pPr>
        <w:pStyle w:val="PL"/>
        <w:rPr>
          <w:lang w:eastAsia="zh-CN"/>
        </w:rPr>
      </w:pPr>
      <w:r>
        <w:rPr>
          <w:lang w:eastAsia="zh-CN"/>
        </w:rPr>
        <w:t xml:space="preserve">      summary: Request to retrieve an existing Individual Addressing Parameters Provisioning resource.</w:t>
      </w:r>
    </w:p>
    <w:p w14:paraId="13D6B12D" w14:textId="77777777" w:rsidR="009E2F8D" w:rsidRDefault="009E2F8D" w:rsidP="009E2F8D">
      <w:pPr>
        <w:pStyle w:val="PL"/>
        <w:rPr>
          <w:lang w:eastAsia="zh-CN"/>
        </w:rPr>
      </w:pPr>
      <w:r>
        <w:rPr>
          <w:lang w:eastAsia="zh-CN"/>
        </w:rPr>
        <w:t xml:space="preserve">      operationId: GetIndAddrParamsProvisioning</w:t>
      </w:r>
    </w:p>
    <w:p w14:paraId="2E57C0C6" w14:textId="77777777" w:rsidR="009E2F8D" w:rsidRDefault="009E2F8D" w:rsidP="009E2F8D">
      <w:pPr>
        <w:pStyle w:val="PL"/>
        <w:rPr>
          <w:lang w:eastAsia="zh-CN"/>
        </w:rPr>
      </w:pPr>
      <w:r>
        <w:rPr>
          <w:lang w:eastAsia="zh-CN"/>
        </w:rPr>
        <w:t xml:space="preserve">      tags:</w:t>
      </w:r>
    </w:p>
    <w:p w14:paraId="778B32F5" w14:textId="77777777" w:rsidR="009E2F8D" w:rsidRDefault="009E2F8D" w:rsidP="009E2F8D">
      <w:pPr>
        <w:pStyle w:val="PL"/>
        <w:rPr>
          <w:lang w:eastAsia="zh-CN"/>
        </w:rPr>
      </w:pPr>
      <w:r>
        <w:rPr>
          <w:lang w:eastAsia="zh-CN"/>
        </w:rPr>
        <w:t xml:space="preserve">        - </w:t>
      </w:r>
      <w:r w:rsidRPr="00674454">
        <w:rPr>
          <w:lang w:eastAsia="zh-CN"/>
        </w:rPr>
        <w:t xml:space="preserve">Individual Addressing Parameters Provisioning </w:t>
      </w:r>
      <w:r>
        <w:rPr>
          <w:lang w:eastAsia="zh-CN"/>
        </w:rPr>
        <w:t>(Document)</w:t>
      </w:r>
    </w:p>
    <w:p w14:paraId="322EE8B3" w14:textId="77777777" w:rsidR="009E2F8D" w:rsidRDefault="009E2F8D" w:rsidP="009E2F8D">
      <w:pPr>
        <w:pStyle w:val="PL"/>
        <w:rPr>
          <w:lang w:eastAsia="zh-CN"/>
        </w:rPr>
      </w:pPr>
      <w:r>
        <w:rPr>
          <w:lang w:eastAsia="zh-CN"/>
        </w:rPr>
        <w:t xml:space="preserve">      responses:</w:t>
      </w:r>
    </w:p>
    <w:p w14:paraId="4CA1F311" w14:textId="77777777" w:rsidR="009E2F8D" w:rsidRDefault="009E2F8D" w:rsidP="009E2F8D">
      <w:pPr>
        <w:pStyle w:val="PL"/>
        <w:rPr>
          <w:lang w:eastAsia="zh-CN"/>
        </w:rPr>
      </w:pPr>
      <w:r>
        <w:rPr>
          <w:lang w:eastAsia="zh-CN"/>
        </w:rPr>
        <w:t xml:space="preserve">        '200':</w:t>
      </w:r>
    </w:p>
    <w:p w14:paraId="7BF6BD6C" w14:textId="77777777" w:rsidR="009E2F8D" w:rsidRDefault="009E2F8D" w:rsidP="009E2F8D">
      <w:pPr>
        <w:pStyle w:val="PL"/>
        <w:rPr>
          <w:lang w:eastAsia="zh-CN"/>
        </w:rPr>
      </w:pPr>
      <w:r>
        <w:rPr>
          <w:lang w:eastAsia="zh-CN"/>
        </w:rPr>
        <w:t xml:space="preserve">          description: &gt;</w:t>
      </w:r>
    </w:p>
    <w:p w14:paraId="6AFD4EB1" w14:textId="52E9D321" w:rsidR="009B4BE4" w:rsidRDefault="009E2F8D" w:rsidP="009B4BE4">
      <w:pPr>
        <w:pStyle w:val="PL"/>
      </w:pPr>
      <w:r>
        <w:rPr>
          <w:lang w:eastAsia="zh-CN"/>
        </w:rPr>
        <w:t xml:space="preserve">            OK. </w:t>
      </w:r>
      <w:r w:rsidR="009B4BE4" w:rsidRPr="0014700B">
        <w:t>The requested Individual Group Parameters Provisioning resource is returned in the</w:t>
      </w:r>
    </w:p>
    <w:p w14:paraId="4876EF25" w14:textId="2E039EDB" w:rsidR="009E2F8D" w:rsidRDefault="009B4BE4" w:rsidP="009B4BE4">
      <w:pPr>
        <w:pStyle w:val="PL"/>
        <w:rPr>
          <w:lang w:eastAsia="zh-CN"/>
        </w:rPr>
      </w:pPr>
      <w:r>
        <w:t xml:space="preserve">          </w:t>
      </w:r>
      <w:r w:rsidRPr="0014700B">
        <w:t xml:space="preserve"> </w:t>
      </w:r>
      <w:r>
        <w:t xml:space="preserve"> </w:t>
      </w:r>
      <w:r w:rsidRPr="0014700B">
        <w:t>response body</w:t>
      </w:r>
      <w:r w:rsidR="009E2F8D">
        <w:rPr>
          <w:lang w:eastAsia="zh-CN"/>
        </w:rPr>
        <w:t>.</w:t>
      </w:r>
    </w:p>
    <w:p w14:paraId="15C138F5" w14:textId="77777777" w:rsidR="009E2F8D" w:rsidRDefault="009E2F8D" w:rsidP="009E2F8D">
      <w:pPr>
        <w:pStyle w:val="PL"/>
        <w:rPr>
          <w:lang w:eastAsia="zh-CN"/>
        </w:rPr>
      </w:pPr>
      <w:r>
        <w:rPr>
          <w:lang w:eastAsia="zh-CN"/>
        </w:rPr>
        <w:t xml:space="preserve">          content:</w:t>
      </w:r>
    </w:p>
    <w:p w14:paraId="30B2D2AA" w14:textId="77777777" w:rsidR="009E2F8D" w:rsidRDefault="009E2F8D" w:rsidP="009E2F8D">
      <w:pPr>
        <w:pStyle w:val="PL"/>
        <w:rPr>
          <w:lang w:eastAsia="zh-CN"/>
        </w:rPr>
      </w:pPr>
      <w:r>
        <w:rPr>
          <w:lang w:eastAsia="zh-CN"/>
        </w:rPr>
        <w:t xml:space="preserve">            application/json:</w:t>
      </w:r>
    </w:p>
    <w:p w14:paraId="57489E6C" w14:textId="77777777" w:rsidR="009E2F8D" w:rsidRDefault="009E2F8D" w:rsidP="009E2F8D">
      <w:pPr>
        <w:pStyle w:val="PL"/>
        <w:rPr>
          <w:lang w:eastAsia="zh-CN"/>
        </w:rPr>
      </w:pPr>
      <w:r>
        <w:rPr>
          <w:lang w:eastAsia="zh-CN"/>
        </w:rPr>
        <w:t xml:space="preserve">              schema:</w:t>
      </w:r>
    </w:p>
    <w:p w14:paraId="17F266D6" w14:textId="77777777" w:rsidR="009E2F8D" w:rsidRDefault="009E2F8D" w:rsidP="009E2F8D">
      <w:pPr>
        <w:pStyle w:val="PL"/>
        <w:rPr>
          <w:lang w:eastAsia="zh-CN"/>
        </w:rPr>
      </w:pPr>
      <w:r>
        <w:rPr>
          <w:lang w:eastAsia="zh-CN"/>
        </w:rPr>
        <w:t xml:space="preserve">                $ref: '#/components/schemas/AddrPpData'</w:t>
      </w:r>
    </w:p>
    <w:p w14:paraId="495FCBCD" w14:textId="77777777" w:rsidR="009E2F8D" w:rsidRDefault="009E2F8D" w:rsidP="009E2F8D">
      <w:pPr>
        <w:pStyle w:val="PL"/>
        <w:rPr>
          <w:lang w:eastAsia="zh-CN"/>
        </w:rPr>
      </w:pPr>
      <w:r>
        <w:rPr>
          <w:lang w:eastAsia="zh-CN"/>
        </w:rPr>
        <w:t xml:space="preserve">        '307':</w:t>
      </w:r>
    </w:p>
    <w:p w14:paraId="7B1A49D1" w14:textId="77777777" w:rsidR="009E2F8D" w:rsidRDefault="009E2F8D" w:rsidP="009E2F8D">
      <w:pPr>
        <w:pStyle w:val="PL"/>
        <w:rPr>
          <w:lang w:eastAsia="zh-CN"/>
        </w:rPr>
      </w:pPr>
      <w:r>
        <w:rPr>
          <w:lang w:eastAsia="zh-CN"/>
        </w:rPr>
        <w:t xml:space="preserve">          $ref: 'TS29122_CommonData.yaml#/components/responses/307'</w:t>
      </w:r>
    </w:p>
    <w:p w14:paraId="3A8EC8AB" w14:textId="77777777" w:rsidR="009E2F8D" w:rsidRDefault="009E2F8D" w:rsidP="009E2F8D">
      <w:pPr>
        <w:pStyle w:val="PL"/>
        <w:rPr>
          <w:lang w:eastAsia="zh-CN"/>
        </w:rPr>
      </w:pPr>
      <w:r>
        <w:rPr>
          <w:lang w:eastAsia="zh-CN"/>
        </w:rPr>
        <w:t xml:space="preserve">        '308':</w:t>
      </w:r>
    </w:p>
    <w:p w14:paraId="12B517C6" w14:textId="77777777" w:rsidR="009E2F8D" w:rsidRDefault="009E2F8D" w:rsidP="009E2F8D">
      <w:pPr>
        <w:pStyle w:val="PL"/>
        <w:rPr>
          <w:lang w:eastAsia="zh-CN"/>
        </w:rPr>
      </w:pPr>
      <w:r>
        <w:rPr>
          <w:lang w:eastAsia="zh-CN"/>
        </w:rPr>
        <w:t xml:space="preserve">          $ref: 'TS29122_CommonData.yaml#/components/responses/308'</w:t>
      </w:r>
    </w:p>
    <w:p w14:paraId="485DBDA1" w14:textId="77777777" w:rsidR="009E2F8D" w:rsidRDefault="009E2F8D" w:rsidP="009E2F8D">
      <w:pPr>
        <w:pStyle w:val="PL"/>
        <w:rPr>
          <w:lang w:eastAsia="zh-CN"/>
        </w:rPr>
      </w:pPr>
      <w:r>
        <w:rPr>
          <w:lang w:eastAsia="zh-CN"/>
        </w:rPr>
        <w:t xml:space="preserve">        '400':</w:t>
      </w:r>
    </w:p>
    <w:p w14:paraId="4F4093E4" w14:textId="77777777" w:rsidR="009E2F8D" w:rsidRDefault="009E2F8D" w:rsidP="009E2F8D">
      <w:pPr>
        <w:pStyle w:val="PL"/>
        <w:rPr>
          <w:lang w:eastAsia="zh-CN"/>
        </w:rPr>
      </w:pPr>
      <w:r>
        <w:rPr>
          <w:lang w:eastAsia="zh-CN"/>
        </w:rPr>
        <w:t xml:space="preserve">          $ref: 'TS29122_CommonData.yaml#/components/responses/400'</w:t>
      </w:r>
    </w:p>
    <w:p w14:paraId="7B7679D3" w14:textId="77777777" w:rsidR="009E2F8D" w:rsidRDefault="009E2F8D" w:rsidP="009E2F8D">
      <w:pPr>
        <w:pStyle w:val="PL"/>
        <w:rPr>
          <w:lang w:eastAsia="zh-CN"/>
        </w:rPr>
      </w:pPr>
      <w:r>
        <w:rPr>
          <w:lang w:eastAsia="zh-CN"/>
        </w:rPr>
        <w:t xml:space="preserve">        '401':</w:t>
      </w:r>
    </w:p>
    <w:p w14:paraId="0B2C985B" w14:textId="77777777" w:rsidR="009E2F8D" w:rsidRDefault="009E2F8D" w:rsidP="009E2F8D">
      <w:pPr>
        <w:pStyle w:val="PL"/>
        <w:rPr>
          <w:lang w:eastAsia="zh-CN"/>
        </w:rPr>
      </w:pPr>
      <w:r>
        <w:rPr>
          <w:lang w:eastAsia="zh-CN"/>
        </w:rPr>
        <w:lastRenderedPageBreak/>
        <w:t xml:space="preserve">          $ref: 'TS29122_CommonData.yaml#/components/responses/401'</w:t>
      </w:r>
    </w:p>
    <w:p w14:paraId="48DD828C" w14:textId="77777777" w:rsidR="009E2F8D" w:rsidRDefault="009E2F8D" w:rsidP="009E2F8D">
      <w:pPr>
        <w:pStyle w:val="PL"/>
        <w:rPr>
          <w:lang w:eastAsia="zh-CN"/>
        </w:rPr>
      </w:pPr>
      <w:r>
        <w:rPr>
          <w:lang w:eastAsia="zh-CN"/>
        </w:rPr>
        <w:t xml:space="preserve">        '403':</w:t>
      </w:r>
    </w:p>
    <w:p w14:paraId="74E60421" w14:textId="77777777" w:rsidR="009E2F8D" w:rsidRDefault="009E2F8D" w:rsidP="009E2F8D">
      <w:pPr>
        <w:pStyle w:val="PL"/>
        <w:rPr>
          <w:lang w:eastAsia="zh-CN"/>
        </w:rPr>
      </w:pPr>
      <w:r>
        <w:rPr>
          <w:lang w:eastAsia="zh-CN"/>
        </w:rPr>
        <w:t xml:space="preserve">          $ref: 'TS29122_CommonData.yaml#/components/responses/403'</w:t>
      </w:r>
    </w:p>
    <w:p w14:paraId="37396CEF" w14:textId="77777777" w:rsidR="009E2F8D" w:rsidRDefault="009E2F8D" w:rsidP="009E2F8D">
      <w:pPr>
        <w:pStyle w:val="PL"/>
        <w:rPr>
          <w:lang w:eastAsia="zh-CN"/>
        </w:rPr>
      </w:pPr>
      <w:r>
        <w:rPr>
          <w:lang w:eastAsia="zh-CN"/>
        </w:rPr>
        <w:t xml:space="preserve">        '404':</w:t>
      </w:r>
    </w:p>
    <w:p w14:paraId="3114EBE9" w14:textId="77777777" w:rsidR="009E2F8D" w:rsidRDefault="009E2F8D" w:rsidP="009E2F8D">
      <w:pPr>
        <w:pStyle w:val="PL"/>
        <w:rPr>
          <w:lang w:eastAsia="zh-CN"/>
        </w:rPr>
      </w:pPr>
      <w:r>
        <w:rPr>
          <w:lang w:eastAsia="zh-CN"/>
        </w:rPr>
        <w:t xml:space="preserve">          $ref: 'TS29122_CommonData.yaml#/components/responses/404'</w:t>
      </w:r>
    </w:p>
    <w:p w14:paraId="0AAB1061" w14:textId="77777777" w:rsidR="009E2F8D" w:rsidRDefault="009E2F8D" w:rsidP="009E2F8D">
      <w:pPr>
        <w:pStyle w:val="PL"/>
        <w:rPr>
          <w:lang w:eastAsia="zh-CN"/>
        </w:rPr>
      </w:pPr>
      <w:r>
        <w:rPr>
          <w:lang w:eastAsia="zh-CN"/>
        </w:rPr>
        <w:t xml:space="preserve">        '406':</w:t>
      </w:r>
    </w:p>
    <w:p w14:paraId="5FA01EB2" w14:textId="77777777" w:rsidR="009E2F8D" w:rsidRDefault="009E2F8D" w:rsidP="009E2F8D">
      <w:pPr>
        <w:pStyle w:val="PL"/>
        <w:rPr>
          <w:lang w:eastAsia="zh-CN"/>
        </w:rPr>
      </w:pPr>
      <w:r>
        <w:rPr>
          <w:lang w:eastAsia="zh-CN"/>
        </w:rPr>
        <w:t xml:space="preserve">          $ref: 'TS29122_CommonData.yaml#/components/responses/406'</w:t>
      </w:r>
    </w:p>
    <w:p w14:paraId="1CC67B1E" w14:textId="77777777" w:rsidR="009E2F8D" w:rsidRDefault="009E2F8D" w:rsidP="009E2F8D">
      <w:pPr>
        <w:pStyle w:val="PL"/>
        <w:rPr>
          <w:lang w:eastAsia="zh-CN"/>
        </w:rPr>
      </w:pPr>
      <w:r>
        <w:rPr>
          <w:lang w:eastAsia="zh-CN"/>
        </w:rPr>
        <w:t xml:space="preserve">        '429':</w:t>
      </w:r>
    </w:p>
    <w:p w14:paraId="056DE952" w14:textId="77777777" w:rsidR="009E2F8D" w:rsidRDefault="009E2F8D" w:rsidP="009E2F8D">
      <w:pPr>
        <w:pStyle w:val="PL"/>
        <w:rPr>
          <w:lang w:eastAsia="zh-CN"/>
        </w:rPr>
      </w:pPr>
      <w:r>
        <w:rPr>
          <w:lang w:eastAsia="zh-CN"/>
        </w:rPr>
        <w:t xml:space="preserve">          $ref: 'TS29122_CommonData.yaml#/components/responses/429'</w:t>
      </w:r>
    </w:p>
    <w:p w14:paraId="649CA3D6" w14:textId="77777777" w:rsidR="009E2F8D" w:rsidRDefault="009E2F8D" w:rsidP="009E2F8D">
      <w:pPr>
        <w:pStyle w:val="PL"/>
        <w:rPr>
          <w:lang w:eastAsia="zh-CN"/>
        </w:rPr>
      </w:pPr>
      <w:r>
        <w:rPr>
          <w:lang w:eastAsia="zh-CN"/>
        </w:rPr>
        <w:t xml:space="preserve">        '500':</w:t>
      </w:r>
    </w:p>
    <w:p w14:paraId="684639A8" w14:textId="77777777" w:rsidR="009E2F8D" w:rsidRDefault="009E2F8D" w:rsidP="009E2F8D">
      <w:pPr>
        <w:pStyle w:val="PL"/>
        <w:rPr>
          <w:lang w:eastAsia="zh-CN"/>
        </w:rPr>
      </w:pPr>
      <w:r>
        <w:rPr>
          <w:lang w:eastAsia="zh-CN"/>
        </w:rPr>
        <w:t xml:space="preserve">          $ref: 'TS29122_CommonData.yaml#/components/responses/500'</w:t>
      </w:r>
    </w:p>
    <w:p w14:paraId="691ED7F7" w14:textId="77777777" w:rsidR="009E2F8D" w:rsidRDefault="009E2F8D" w:rsidP="009E2F8D">
      <w:pPr>
        <w:pStyle w:val="PL"/>
        <w:rPr>
          <w:lang w:eastAsia="zh-CN"/>
        </w:rPr>
      </w:pPr>
      <w:r>
        <w:rPr>
          <w:lang w:eastAsia="zh-CN"/>
        </w:rPr>
        <w:t xml:space="preserve">        '503':</w:t>
      </w:r>
    </w:p>
    <w:p w14:paraId="5F501B2F" w14:textId="77777777" w:rsidR="009E2F8D" w:rsidRDefault="009E2F8D" w:rsidP="009E2F8D">
      <w:pPr>
        <w:pStyle w:val="PL"/>
        <w:rPr>
          <w:lang w:eastAsia="zh-CN"/>
        </w:rPr>
      </w:pPr>
      <w:r>
        <w:rPr>
          <w:lang w:eastAsia="zh-CN"/>
        </w:rPr>
        <w:t xml:space="preserve">          $ref: 'TS29122_CommonData.yaml#/components/responses/503'</w:t>
      </w:r>
    </w:p>
    <w:p w14:paraId="1F2FCEF7" w14:textId="77777777" w:rsidR="009E2F8D" w:rsidRDefault="009E2F8D" w:rsidP="009E2F8D">
      <w:pPr>
        <w:pStyle w:val="PL"/>
        <w:rPr>
          <w:lang w:eastAsia="zh-CN"/>
        </w:rPr>
      </w:pPr>
      <w:r>
        <w:rPr>
          <w:lang w:eastAsia="zh-CN"/>
        </w:rPr>
        <w:t xml:space="preserve">        default:</w:t>
      </w:r>
    </w:p>
    <w:p w14:paraId="08239AFF" w14:textId="77777777" w:rsidR="009E2F8D" w:rsidRDefault="009E2F8D" w:rsidP="009E2F8D">
      <w:pPr>
        <w:pStyle w:val="PL"/>
        <w:rPr>
          <w:lang w:eastAsia="zh-CN"/>
        </w:rPr>
      </w:pPr>
      <w:r>
        <w:rPr>
          <w:lang w:eastAsia="zh-CN"/>
        </w:rPr>
        <w:t xml:space="preserve">          $ref: 'TS29122_CommonData.yaml#/components/responses/default'</w:t>
      </w:r>
    </w:p>
    <w:p w14:paraId="58FDE421" w14:textId="77777777" w:rsidR="009E2F8D" w:rsidRDefault="009E2F8D" w:rsidP="009E2F8D">
      <w:pPr>
        <w:pStyle w:val="PL"/>
        <w:rPr>
          <w:lang w:eastAsia="zh-CN"/>
        </w:rPr>
      </w:pPr>
    </w:p>
    <w:p w14:paraId="1F25A85F" w14:textId="77777777" w:rsidR="009E2F8D" w:rsidRDefault="009E2F8D" w:rsidP="009E2F8D">
      <w:pPr>
        <w:pStyle w:val="PL"/>
        <w:rPr>
          <w:lang w:eastAsia="zh-CN"/>
        </w:rPr>
      </w:pPr>
      <w:r>
        <w:rPr>
          <w:lang w:eastAsia="zh-CN"/>
        </w:rPr>
        <w:t xml:space="preserve">    put:</w:t>
      </w:r>
    </w:p>
    <w:p w14:paraId="02B90AF3" w14:textId="77777777" w:rsidR="009E2F8D" w:rsidRDefault="009E2F8D" w:rsidP="009E2F8D">
      <w:pPr>
        <w:pStyle w:val="PL"/>
        <w:rPr>
          <w:lang w:eastAsia="zh-CN"/>
        </w:rPr>
      </w:pPr>
      <w:r>
        <w:rPr>
          <w:lang w:eastAsia="zh-CN"/>
        </w:rPr>
        <w:t xml:space="preserve">      summary: Request the update of an existing Individual Addressing Parameters Provisioning resource.</w:t>
      </w:r>
    </w:p>
    <w:p w14:paraId="0FE5B5DE" w14:textId="77777777" w:rsidR="009E2F8D" w:rsidRDefault="009E2F8D" w:rsidP="009E2F8D">
      <w:pPr>
        <w:pStyle w:val="PL"/>
        <w:rPr>
          <w:lang w:eastAsia="zh-CN"/>
        </w:rPr>
      </w:pPr>
      <w:r>
        <w:rPr>
          <w:lang w:eastAsia="zh-CN"/>
        </w:rPr>
        <w:t xml:space="preserve">      tags:</w:t>
      </w:r>
    </w:p>
    <w:p w14:paraId="7A7EB1DB" w14:textId="77777777" w:rsidR="009E2F8D" w:rsidRDefault="009E2F8D" w:rsidP="009E2F8D">
      <w:pPr>
        <w:pStyle w:val="PL"/>
        <w:rPr>
          <w:lang w:eastAsia="zh-CN"/>
        </w:rPr>
      </w:pPr>
      <w:r>
        <w:rPr>
          <w:lang w:eastAsia="zh-CN"/>
        </w:rPr>
        <w:t xml:space="preserve">        - </w:t>
      </w:r>
      <w:r w:rsidRPr="00674454">
        <w:rPr>
          <w:lang w:eastAsia="zh-CN"/>
        </w:rPr>
        <w:t>Individual Addressing Parameters Provisioning</w:t>
      </w:r>
      <w:r>
        <w:rPr>
          <w:lang w:eastAsia="zh-CN"/>
        </w:rPr>
        <w:t xml:space="preserve"> (Document)</w:t>
      </w:r>
    </w:p>
    <w:p w14:paraId="697A15D8" w14:textId="77777777" w:rsidR="009E2F8D" w:rsidRDefault="009E2F8D" w:rsidP="009E2F8D">
      <w:pPr>
        <w:pStyle w:val="PL"/>
        <w:rPr>
          <w:lang w:eastAsia="zh-CN"/>
        </w:rPr>
      </w:pPr>
      <w:r>
        <w:rPr>
          <w:lang w:eastAsia="zh-CN"/>
        </w:rPr>
        <w:t xml:space="preserve">      operationId: UpdateIndAddrParamsProvisioning</w:t>
      </w:r>
    </w:p>
    <w:p w14:paraId="0BA4DFE8" w14:textId="77777777" w:rsidR="009E2F8D" w:rsidRDefault="009E2F8D" w:rsidP="009E2F8D">
      <w:pPr>
        <w:pStyle w:val="PL"/>
        <w:rPr>
          <w:lang w:eastAsia="zh-CN"/>
        </w:rPr>
      </w:pPr>
      <w:r>
        <w:rPr>
          <w:lang w:eastAsia="zh-CN"/>
        </w:rPr>
        <w:t xml:space="preserve">      requestBody:</w:t>
      </w:r>
    </w:p>
    <w:p w14:paraId="4F2E71FD" w14:textId="77777777" w:rsidR="009E2F8D" w:rsidRDefault="009E2F8D" w:rsidP="009E2F8D">
      <w:pPr>
        <w:pStyle w:val="PL"/>
        <w:rPr>
          <w:lang w:eastAsia="zh-CN"/>
        </w:rPr>
      </w:pPr>
      <w:r>
        <w:rPr>
          <w:lang w:eastAsia="zh-CN"/>
        </w:rPr>
        <w:t xml:space="preserve">        required: true</w:t>
      </w:r>
    </w:p>
    <w:p w14:paraId="43D7E548" w14:textId="77777777" w:rsidR="009E2F8D" w:rsidRDefault="009E2F8D" w:rsidP="009E2F8D">
      <w:pPr>
        <w:pStyle w:val="PL"/>
        <w:rPr>
          <w:lang w:eastAsia="zh-CN"/>
        </w:rPr>
      </w:pPr>
      <w:r>
        <w:rPr>
          <w:lang w:eastAsia="zh-CN"/>
        </w:rPr>
        <w:t xml:space="preserve">        content:</w:t>
      </w:r>
    </w:p>
    <w:p w14:paraId="4C83C3FC" w14:textId="77777777" w:rsidR="009E2F8D" w:rsidRDefault="009E2F8D" w:rsidP="009E2F8D">
      <w:pPr>
        <w:pStyle w:val="PL"/>
        <w:rPr>
          <w:lang w:eastAsia="zh-CN"/>
        </w:rPr>
      </w:pPr>
      <w:r>
        <w:rPr>
          <w:lang w:eastAsia="zh-CN"/>
        </w:rPr>
        <w:t xml:space="preserve">          application/json:</w:t>
      </w:r>
    </w:p>
    <w:p w14:paraId="760289AA" w14:textId="77777777" w:rsidR="009E2F8D" w:rsidRDefault="009E2F8D" w:rsidP="009E2F8D">
      <w:pPr>
        <w:pStyle w:val="PL"/>
        <w:rPr>
          <w:lang w:eastAsia="zh-CN"/>
        </w:rPr>
      </w:pPr>
      <w:r>
        <w:rPr>
          <w:lang w:eastAsia="zh-CN"/>
        </w:rPr>
        <w:t xml:space="preserve">            schema:</w:t>
      </w:r>
    </w:p>
    <w:p w14:paraId="5A6826E8" w14:textId="77777777" w:rsidR="009E2F8D" w:rsidRDefault="009E2F8D" w:rsidP="009E2F8D">
      <w:pPr>
        <w:pStyle w:val="PL"/>
        <w:rPr>
          <w:lang w:eastAsia="zh-CN"/>
        </w:rPr>
      </w:pPr>
      <w:r>
        <w:rPr>
          <w:lang w:eastAsia="zh-CN"/>
        </w:rPr>
        <w:t xml:space="preserve">              $ref: '#/components/schemas/AddrPpData'</w:t>
      </w:r>
    </w:p>
    <w:p w14:paraId="68A97EB3" w14:textId="77777777" w:rsidR="009E2F8D" w:rsidRDefault="009E2F8D" w:rsidP="009E2F8D">
      <w:pPr>
        <w:pStyle w:val="PL"/>
        <w:rPr>
          <w:lang w:eastAsia="zh-CN"/>
        </w:rPr>
      </w:pPr>
      <w:r>
        <w:rPr>
          <w:lang w:eastAsia="zh-CN"/>
        </w:rPr>
        <w:t xml:space="preserve">      responses:</w:t>
      </w:r>
    </w:p>
    <w:p w14:paraId="496E92DC" w14:textId="77777777" w:rsidR="009E2F8D" w:rsidRDefault="009E2F8D" w:rsidP="009E2F8D">
      <w:pPr>
        <w:pStyle w:val="PL"/>
        <w:rPr>
          <w:lang w:eastAsia="zh-CN"/>
        </w:rPr>
      </w:pPr>
      <w:r>
        <w:rPr>
          <w:lang w:eastAsia="zh-CN"/>
        </w:rPr>
        <w:t xml:space="preserve">        '200':</w:t>
      </w:r>
    </w:p>
    <w:p w14:paraId="3204E919" w14:textId="77777777" w:rsidR="009E2F8D" w:rsidRDefault="009E2F8D" w:rsidP="009E2F8D">
      <w:pPr>
        <w:pStyle w:val="PL"/>
        <w:rPr>
          <w:lang w:eastAsia="zh-CN"/>
        </w:rPr>
      </w:pPr>
      <w:r>
        <w:rPr>
          <w:lang w:eastAsia="zh-CN"/>
        </w:rPr>
        <w:t xml:space="preserve">          description: &gt;</w:t>
      </w:r>
    </w:p>
    <w:p w14:paraId="016F427F" w14:textId="77777777" w:rsidR="009E2F8D" w:rsidRDefault="009E2F8D" w:rsidP="009E2F8D">
      <w:pPr>
        <w:pStyle w:val="PL"/>
        <w:rPr>
          <w:lang w:eastAsia="zh-CN"/>
        </w:rPr>
      </w:pPr>
      <w:r>
        <w:rPr>
          <w:lang w:eastAsia="zh-CN"/>
        </w:rPr>
        <w:t xml:space="preserve">            OK. The Individual Addressing Parameters Provisioning resource is successfully</w:t>
      </w:r>
    </w:p>
    <w:p w14:paraId="2456B085" w14:textId="77777777" w:rsidR="009E2F8D" w:rsidRDefault="009E2F8D" w:rsidP="009E2F8D">
      <w:pPr>
        <w:pStyle w:val="PL"/>
        <w:rPr>
          <w:lang w:eastAsia="zh-CN"/>
        </w:rPr>
      </w:pPr>
      <w:r>
        <w:rPr>
          <w:lang w:eastAsia="zh-CN"/>
        </w:rPr>
        <w:t xml:space="preserve">            updated and a representation of the updated resource is returned in the response body.</w:t>
      </w:r>
    </w:p>
    <w:p w14:paraId="2CBEA281" w14:textId="77777777" w:rsidR="009E2F8D" w:rsidRDefault="009E2F8D" w:rsidP="009E2F8D">
      <w:pPr>
        <w:pStyle w:val="PL"/>
        <w:rPr>
          <w:lang w:eastAsia="zh-CN"/>
        </w:rPr>
      </w:pPr>
      <w:r>
        <w:rPr>
          <w:lang w:eastAsia="zh-CN"/>
        </w:rPr>
        <w:t xml:space="preserve">          content:</w:t>
      </w:r>
    </w:p>
    <w:p w14:paraId="286CF915" w14:textId="77777777" w:rsidR="009E2F8D" w:rsidRDefault="009E2F8D" w:rsidP="009E2F8D">
      <w:pPr>
        <w:pStyle w:val="PL"/>
        <w:rPr>
          <w:lang w:eastAsia="zh-CN"/>
        </w:rPr>
      </w:pPr>
      <w:r>
        <w:rPr>
          <w:lang w:eastAsia="zh-CN"/>
        </w:rPr>
        <w:t xml:space="preserve">            application/json:</w:t>
      </w:r>
    </w:p>
    <w:p w14:paraId="779C5E06" w14:textId="77777777" w:rsidR="009E2F8D" w:rsidRDefault="009E2F8D" w:rsidP="009E2F8D">
      <w:pPr>
        <w:pStyle w:val="PL"/>
        <w:rPr>
          <w:lang w:eastAsia="zh-CN"/>
        </w:rPr>
      </w:pPr>
      <w:r>
        <w:rPr>
          <w:lang w:eastAsia="zh-CN"/>
        </w:rPr>
        <w:t xml:space="preserve">              schema:</w:t>
      </w:r>
    </w:p>
    <w:p w14:paraId="44D00800" w14:textId="77777777" w:rsidR="009E2F8D" w:rsidRDefault="009E2F8D" w:rsidP="009E2F8D">
      <w:pPr>
        <w:pStyle w:val="PL"/>
        <w:rPr>
          <w:lang w:eastAsia="zh-CN"/>
        </w:rPr>
      </w:pPr>
      <w:r>
        <w:rPr>
          <w:lang w:eastAsia="zh-CN"/>
        </w:rPr>
        <w:t xml:space="preserve">                $ref: '#/components/schemas/AddrPpData'</w:t>
      </w:r>
    </w:p>
    <w:p w14:paraId="7BCFB4F3" w14:textId="77777777" w:rsidR="009E2F8D" w:rsidRDefault="009E2F8D" w:rsidP="009E2F8D">
      <w:pPr>
        <w:pStyle w:val="PL"/>
        <w:rPr>
          <w:lang w:eastAsia="zh-CN"/>
        </w:rPr>
      </w:pPr>
      <w:r>
        <w:rPr>
          <w:lang w:eastAsia="zh-CN"/>
        </w:rPr>
        <w:t xml:space="preserve">        '204':</w:t>
      </w:r>
    </w:p>
    <w:p w14:paraId="6A5DBD05" w14:textId="77777777" w:rsidR="009E2F8D" w:rsidRDefault="009E2F8D" w:rsidP="009E2F8D">
      <w:pPr>
        <w:pStyle w:val="PL"/>
        <w:rPr>
          <w:lang w:eastAsia="zh-CN"/>
        </w:rPr>
      </w:pPr>
      <w:r>
        <w:rPr>
          <w:lang w:eastAsia="zh-CN"/>
        </w:rPr>
        <w:t xml:space="preserve">          description: &gt;</w:t>
      </w:r>
    </w:p>
    <w:p w14:paraId="292954A4" w14:textId="77777777" w:rsidR="009E2F8D" w:rsidRDefault="009E2F8D" w:rsidP="009E2F8D">
      <w:pPr>
        <w:pStyle w:val="PL"/>
        <w:rPr>
          <w:lang w:eastAsia="zh-CN"/>
        </w:rPr>
      </w:pPr>
      <w:r>
        <w:rPr>
          <w:lang w:eastAsia="zh-CN"/>
        </w:rPr>
        <w:t xml:space="preserve">            No Content. The Individual Addressing Parameters Provisioning resource is</w:t>
      </w:r>
    </w:p>
    <w:p w14:paraId="31A0D9AB" w14:textId="5BF20D6D" w:rsidR="009E2F8D" w:rsidRDefault="009E2F8D" w:rsidP="009E2F8D">
      <w:pPr>
        <w:pStyle w:val="PL"/>
        <w:rPr>
          <w:lang w:eastAsia="zh-CN"/>
        </w:rPr>
      </w:pPr>
      <w:r>
        <w:rPr>
          <w:lang w:eastAsia="zh-CN"/>
        </w:rPr>
        <w:t xml:space="preserve">            </w:t>
      </w:r>
      <w:r w:rsidR="009B4BE4">
        <w:rPr>
          <w:lang w:eastAsia="zh-CN"/>
        </w:rPr>
        <w:t>s</w:t>
      </w:r>
      <w:r>
        <w:rPr>
          <w:lang w:eastAsia="zh-CN"/>
        </w:rPr>
        <w:t>uccessfully updated and no content is returned in the response body.</w:t>
      </w:r>
    </w:p>
    <w:p w14:paraId="02CB308B" w14:textId="77777777" w:rsidR="009E2F8D" w:rsidRDefault="009E2F8D" w:rsidP="009E2F8D">
      <w:pPr>
        <w:pStyle w:val="PL"/>
        <w:rPr>
          <w:lang w:eastAsia="zh-CN"/>
        </w:rPr>
      </w:pPr>
      <w:r>
        <w:rPr>
          <w:lang w:eastAsia="zh-CN"/>
        </w:rPr>
        <w:t xml:space="preserve">        '307':</w:t>
      </w:r>
    </w:p>
    <w:p w14:paraId="4811F98C" w14:textId="77777777" w:rsidR="009E2F8D" w:rsidRDefault="009E2F8D" w:rsidP="009E2F8D">
      <w:pPr>
        <w:pStyle w:val="PL"/>
        <w:rPr>
          <w:lang w:eastAsia="zh-CN"/>
        </w:rPr>
      </w:pPr>
      <w:r>
        <w:rPr>
          <w:lang w:eastAsia="zh-CN"/>
        </w:rPr>
        <w:t xml:space="preserve">          $ref: 'TS29122_CommonData.yaml#/components/responses/307'</w:t>
      </w:r>
    </w:p>
    <w:p w14:paraId="749F3A6A" w14:textId="77777777" w:rsidR="009E2F8D" w:rsidRDefault="009E2F8D" w:rsidP="009E2F8D">
      <w:pPr>
        <w:pStyle w:val="PL"/>
        <w:rPr>
          <w:lang w:eastAsia="zh-CN"/>
        </w:rPr>
      </w:pPr>
      <w:r>
        <w:rPr>
          <w:lang w:eastAsia="zh-CN"/>
        </w:rPr>
        <w:t xml:space="preserve">        '308':</w:t>
      </w:r>
    </w:p>
    <w:p w14:paraId="1B90DB16" w14:textId="77777777" w:rsidR="009E2F8D" w:rsidRDefault="009E2F8D" w:rsidP="009E2F8D">
      <w:pPr>
        <w:pStyle w:val="PL"/>
        <w:rPr>
          <w:lang w:eastAsia="zh-CN"/>
        </w:rPr>
      </w:pPr>
      <w:r>
        <w:rPr>
          <w:lang w:eastAsia="zh-CN"/>
        </w:rPr>
        <w:t xml:space="preserve">          $ref: 'TS29122_CommonData.yaml#/components/responses/308'</w:t>
      </w:r>
    </w:p>
    <w:p w14:paraId="1F31A819" w14:textId="77777777" w:rsidR="009E2F8D" w:rsidRDefault="009E2F8D" w:rsidP="009E2F8D">
      <w:pPr>
        <w:pStyle w:val="PL"/>
        <w:rPr>
          <w:lang w:eastAsia="zh-CN"/>
        </w:rPr>
      </w:pPr>
      <w:r>
        <w:rPr>
          <w:lang w:eastAsia="zh-CN"/>
        </w:rPr>
        <w:t xml:space="preserve">        '400':</w:t>
      </w:r>
    </w:p>
    <w:p w14:paraId="4F0A7709" w14:textId="77777777" w:rsidR="009E2F8D" w:rsidRDefault="009E2F8D" w:rsidP="009E2F8D">
      <w:pPr>
        <w:pStyle w:val="PL"/>
        <w:rPr>
          <w:lang w:eastAsia="zh-CN"/>
        </w:rPr>
      </w:pPr>
      <w:r>
        <w:rPr>
          <w:lang w:eastAsia="zh-CN"/>
        </w:rPr>
        <w:t xml:space="preserve">          $ref: 'TS29122_CommonData.yaml#/components/responses/400'</w:t>
      </w:r>
    </w:p>
    <w:p w14:paraId="5F8577B3" w14:textId="77777777" w:rsidR="009E2F8D" w:rsidRDefault="009E2F8D" w:rsidP="009E2F8D">
      <w:pPr>
        <w:pStyle w:val="PL"/>
        <w:rPr>
          <w:lang w:eastAsia="zh-CN"/>
        </w:rPr>
      </w:pPr>
      <w:r>
        <w:rPr>
          <w:lang w:eastAsia="zh-CN"/>
        </w:rPr>
        <w:t xml:space="preserve">        '401':</w:t>
      </w:r>
    </w:p>
    <w:p w14:paraId="1E4DE94B" w14:textId="77777777" w:rsidR="009E2F8D" w:rsidRDefault="009E2F8D" w:rsidP="009E2F8D">
      <w:pPr>
        <w:pStyle w:val="PL"/>
        <w:rPr>
          <w:lang w:eastAsia="zh-CN"/>
        </w:rPr>
      </w:pPr>
      <w:r>
        <w:rPr>
          <w:lang w:eastAsia="zh-CN"/>
        </w:rPr>
        <w:t xml:space="preserve">          $ref: 'TS29122_CommonData.yaml#/components/responses/401'</w:t>
      </w:r>
    </w:p>
    <w:p w14:paraId="2DFB9EDD" w14:textId="77777777" w:rsidR="009E2F8D" w:rsidRDefault="009E2F8D" w:rsidP="009E2F8D">
      <w:pPr>
        <w:pStyle w:val="PL"/>
        <w:rPr>
          <w:lang w:eastAsia="zh-CN"/>
        </w:rPr>
      </w:pPr>
      <w:r>
        <w:rPr>
          <w:lang w:eastAsia="zh-CN"/>
        </w:rPr>
        <w:t xml:space="preserve">        '403':</w:t>
      </w:r>
    </w:p>
    <w:p w14:paraId="290A5C1A" w14:textId="77777777" w:rsidR="009E2F8D" w:rsidRDefault="009E2F8D" w:rsidP="009E2F8D">
      <w:pPr>
        <w:pStyle w:val="PL"/>
        <w:rPr>
          <w:lang w:eastAsia="zh-CN"/>
        </w:rPr>
      </w:pPr>
      <w:r>
        <w:rPr>
          <w:lang w:eastAsia="zh-CN"/>
        </w:rPr>
        <w:t xml:space="preserve">          $ref: 'TS29122_CommonData.yaml#/components/responses/403'</w:t>
      </w:r>
    </w:p>
    <w:p w14:paraId="0D7C26CB" w14:textId="77777777" w:rsidR="009E2F8D" w:rsidRDefault="009E2F8D" w:rsidP="009E2F8D">
      <w:pPr>
        <w:pStyle w:val="PL"/>
        <w:rPr>
          <w:lang w:eastAsia="zh-CN"/>
        </w:rPr>
      </w:pPr>
      <w:r>
        <w:rPr>
          <w:lang w:eastAsia="zh-CN"/>
        </w:rPr>
        <w:t xml:space="preserve">        '404':</w:t>
      </w:r>
    </w:p>
    <w:p w14:paraId="6EE8E8F3" w14:textId="77777777" w:rsidR="009E2F8D" w:rsidRDefault="009E2F8D" w:rsidP="009E2F8D">
      <w:pPr>
        <w:pStyle w:val="PL"/>
        <w:rPr>
          <w:lang w:eastAsia="zh-CN"/>
        </w:rPr>
      </w:pPr>
      <w:r>
        <w:rPr>
          <w:lang w:eastAsia="zh-CN"/>
        </w:rPr>
        <w:t xml:space="preserve">          $ref: 'TS29122_CommonData.yaml#/components/responses/404'</w:t>
      </w:r>
    </w:p>
    <w:p w14:paraId="783D9CBF" w14:textId="77777777" w:rsidR="009E2F8D" w:rsidRDefault="009E2F8D" w:rsidP="009E2F8D">
      <w:pPr>
        <w:pStyle w:val="PL"/>
        <w:rPr>
          <w:lang w:eastAsia="zh-CN"/>
        </w:rPr>
      </w:pPr>
      <w:r>
        <w:rPr>
          <w:lang w:eastAsia="zh-CN"/>
        </w:rPr>
        <w:t xml:space="preserve">        '411':</w:t>
      </w:r>
    </w:p>
    <w:p w14:paraId="6EB34FEF" w14:textId="77777777" w:rsidR="009E2F8D" w:rsidRDefault="009E2F8D" w:rsidP="009E2F8D">
      <w:pPr>
        <w:pStyle w:val="PL"/>
        <w:rPr>
          <w:lang w:eastAsia="zh-CN"/>
        </w:rPr>
      </w:pPr>
      <w:r>
        <w:rPr>
          <w:lang w:eastAsia="zh-CN"/>
        </w:rPr>
        <w:t xml:space="preserve">          $ref: 'TS29122_CommonData.yaml#/components/responses/411'</w:t>
      </w:r>
    </w:p>
    <w:p w14:paraId="700E6A19" w14:textId="77777777" w:rsidR="009E2F8D" w:rsidRDefault="009E2F8D" w:rsidP="009E2F8D">
      <w:pPr>
        <w:pStyle w:val="PL"/>
        <w:rPr>
          <w:lang w:eastAsia="zh-CN"/>
        </w:rPr>
      </w:pPr>
      <w:r>
        <w:rPr>
          <w:lang w:eastAsia="zh-CN"/>
        </w:rPr>
        <w:t xml:space="preserve">        '413':</w:t>
      </w:r>
    </w:p>
    <w:p w14:paraId="74093F09" w14:textId="77777777" w:rsidR="009E2F8D" w:rsidRDefault="009E2F8D" w:rsidP="009E2F8D">
      <w:pPr>
        <w:pStyle w:val="PL"/>
        <w:rPr>
          <w:lang w:eastAsia="zh-CN"/>
        </w:rPr>
      </w:pPr>
      <w:r>
        <w:rPr>
          <w:lang w:eastAsia="zh-CN"/>
        </w:rPr>
        <w:t xml:space="preserve">          $ref: 'TS29122_CommonData.yaml#/components/responses/413'</w:t>
      </w:r>
    </w:p>
    <w:p w14:paraId="21C42326" w14:textId="77777777" w:rsidR="009E2F8D" w:rsidRDefault="009E2F8D" w:rsidP="009E2F8D">
      <w:pPr>
        <w:pStyle w:val="PL"/>
        <w:rPr>
          <w:lang w:eastAsia="zh-CN"/>
        </w:rPr>
      </w:pPr>
      <w:r>
        <w:rPr>
          <w:lang w:eastAsia="zh-CN"/>
        </w:rPr>
        <w:t xml:space="preserve">        '415':</w:t>
      </w:r>
    </w:p>
    <w:p w14:paraId="7C852B6A" w14:textId="77777777" w:rsidR="009E2F8D" w:rsidRDefault="009E2F8D" w:rsidP="009E2F8D">
      <w:pPr>
        <w:pStyle w:val="PL"/>
        <w:rPr>
          <w:lang w:eastAsia="zh-CN"/>
        </w:rPr>
      </w:pPr>
      <w:r>
        <w:rPr>
          <w:lang w:eastAsia="zh-CN"/>
        </w:rPr>
        <w:t xml:space="preserve">          $ref: 'TS29122_CommonData.yaml#/components/responses/415'</w:t>
      </w:r>
    </w:p>
    <w:p w14:paraId="1BDF6DB5" w14:textId="77777777" w:rsidR="009E2F8D" w:rsidRDefault="009E2F8D" w:rsidP="009E2F8D">
      <w:pPr>
        <w:pStyle w:val="PL"/>
        <w:rPr>
          <w:lang w:eastAsia="zh-CN"/>
        </w:rPr>
      </w:pPr>
      <w:r>
        <w:rPr>
          <w:lang w:eastAsia="zh-CN"/>
        </w:rPr>
        <w:t xml:space="preserve">        '429':</w:t>
      </w:r>
    </w:p>
    <w:p w14:paraId="65807751" w14:textId="77777777" w:rsidR="009E2F8D" w:rsidRDefault="009E2F8D" w:rsidP="009E2F8D">
      <w:pPr>
        <w:pStyle w:val="PL"/>
        <w:rPr>
          <w:lang w:eastAsia="zh-CN"/>
        </w:rPr>
      </w:pPr>
      <w:r>
        <w:rPr>
          <w:lang w:eastAsia="zh-CN"/>
        </w:rPr>
        <w:t xml:space="preserve">          $ref: 'TS29122_CommonData.yaml#/components/responses/429'</w:t>
      </w:r>
    </w:p>
    <w:p w14:paraId="0C6E51F8" w14:textId="77777777" w:rsidR="009E2F8D" w:rsidRDefault="009E2F8D" w:rsidP="009E2F8D">
      <w:pPr>
        <w:pStyle w:val="PL"/>
        <w:rPr>
          <w:lang w:eastAsia="zh-CN"/>
        </w:rPr>
      </w:pPr>
      <w:r>
        <w:rPr>
          <w:lang w:eastAsia="zh-CN"/>
        </w:rPr>
        <w:t xml:space="preserve">        '500':</w:t>
      </w:r>
    </w:p>
    <w:p w14:paraId="7F4B4E03" w14:textId="77777777" w:rsidR="009E2F8D" w:rsidRDefault="009E2F8D" w:rsidP="009E2F8D">
      <w:pPr>
        <w:pStyle w:val="PL"/>
        <w:rPr>
          <w:lang w:eastAsia="zh-CN"/>
        </w:rPr>
      </w:pPr>
      <w:r>
        <w:rPr>
          <w:lang w:eastAsia="zh-CN"/>
        </w:rPr>
        <w:t xml:space="preserve">          $ref: 'TS29122_CommonData.yaml#/components/responses/500'</w:t>
      </w:r>
    </w:p>
    <w:p w14:paraId="06FCCEC4" w14:textId="77777777" w:rsidR="009E2F8D" w:rsidRDefault="009E2F8D" w:rsidP="009E2F8D">
      <w:pPr>
        <w:pStyle w:val="PL"/>
        <w:rPr>
          <w:lang w:eastAsia="zh-CN"/>
        </w:rPr>
      </w:pPr>
      <w:r>
        <w:rPr>
          <w:lang w:eastAsia="zh-CN"/>
        </w:rPr>
        <w:t xml:space="preserve">        '503':</w:t>
      </w:r>
    </w:p>
    <w:p w14:paraId="2B94EA7B" w14:textId="77777777" w:rsidR="009E2F8D" w:rsidRDefault="009E2F8D" w:rsidP="009E2F8D">
      <w:pPr>
        <w:pStyle w:val="PL"/>
        <w:rPr>
          <w:lang w:eastAsia="zh-CN"/>
        </w:rPr>
      </w:pPr>
      <w:r>
        <w:rPr>
          <w:lang w:eastAsia="zh-CN"/>
        </w:rPr>
        <w:t xml:space="preserve">          $ref: 'TS29122_CommonData.yaml#/components/responses/503'</w:t>
      </w:r>
    </w:p>
    <w:p w14:paraId="0AF429C8" w14:textId="77777777" w:rsidR="009E2F8D" w:rsidRDefault="009E2F8D" w:rsidP="009E2F8D">
      <w:pPr>
        <w:pStyle w:val="PL"/>
        <w:rPr>
          <w:lang w:eastAsia="zh-CN"/>
        </w:rPr>
      </w:pPr>
      <w:r>
        <w:rPr>
          <w:lang w:eastAsia="zh-CN"/>
        </w:rPr>
        <w:t xml:space="preserve">        default:</w:t>
      </w:r>
    </w:p>
    <w:p w14:paraId="53F3A0DE" w14:textId="77777777" w:rsidR="009E2F8D" w:rsidRDefault="009E2F8D" w:rsidP="009E2F8D">
      <w:pPr>
        <w:pStyle w:val="PL"/>
        <w:rPr>
          <w:lang w:eastAsia="zh-CN"/>
        </w:rPr>
      </w:pPr>
      <w:r>
        <w:rPr>
          <w:lang w:eastAsia="zh-CN"/>
        </w:rPr>
        <w:t xml:space="preserve">          $ref: 'TS29122_CommonData.yaml#/components/responses/default'</w:t>
      </w:r>
    </w:p>
    <w:p w14:paraId="446F3BDD" w14:textId="77777777" w:rsidR="009E2F8D" w:rsidRDefault="009E2F8D" w:rsidP="009E2F8D">
      <w:pPr>
        <w:pStyle w:val="PL"/>
        <w:rPr>
          <w:lang w:eastAsia="zh-CN"/>
        </w:rPr>
      </w:pPr>
    </w:p>
    <w:p w14:paraId="7A58779B" w14:textId="77777777" w:rsidR="009E2F8D" w:rsidRDefault="009E2F8D" w:rsidP="009E2F8D">
      <w:pPr>
        <w:pStyle w:val="PL"/>
        <w:rPr>
          <w:lang w:eastAsia="zh-CN"/>
        </w:rPr>
      </w:pPr>
      <w:r>
        <w:rPr>
          <w:lang w:eastAsia="zh-CN"/>
        </w:rPr>
        <w:t xml:space="preserve">    patch:</w:t>
      </w:r>
    </w:p>
    <w:p w14:paraId="2EF16BD9" w14:textId="77777777" w:rsidR="009E2F8D" w:rsidRDefault="009E2F8D" w:rsidP="009E2F8D">
      <w:pPr>
        <w:pStyle w:val="PL"/>
        <w:rPr>
          <w:lang w:eastAsia="zh-CN"/>
        </w:rPr>
      </w:pPr>
      <w:r>
        <w:rPr>
          <w:lang w:eastAsia="zh-CN"/>
        </w:rPr>
        <w:t xml:space="preserve">      summary: Request the modification of an existing Individual Addressing Parameters Provisioning resource.</w:t>
      </w:r>
    </w:p>
    <w:p w14:paraId="7EC32517" w14:textId="77777777" w:rsidR="009E2F8D" w:rsidRDefault="009E2F8D" w:rsidP="009E2F8D">
      <w:pPr>
        <w:pStyle w:val="PL"/>
        <w:rPr>
          <w:lang w:eastAsia="zh-CN"/>
        </w:rPr>
      </w:pPr>
      <w:r>
        <w:rPr>
          <w:lang w:eastAsia="zh-CN"/>
        </w:rPr>
        <w:t xml:space="preserve">      tags:</w:t>
      </w:r>
    </w:p>
    <w:p w14:paraId="1F72EB94" w14:textId="77777777" w:rsidR="009E2F8D" w:rsidRDefault="009E2F8D" w:rsidP="009E2F8D">
      <w:pPr>
        <w:pStyle w:val="PL"/>
        <w:rPr>
          <w:lang w:eastAsia="zh-CN"/>
        </w:rPr>
      </w:pPr>
      <w:r>
        <w:rPr>
          <w:lang w:eastAsia="zh-CN"/>
        </w:rPr>
        <w:t xml:space="preserve">        - </w:t>
      </w:r>
      <w:r w:rsidRPr="007D617F">
        <w:rPr>
          <w:lang w:eastAsia="zh-CN"/>
        </w:rPr>
        <w:t>Individual Addressing Parameters Provisioning</w:t>
      </w:r>
      <w:r>
        <w:rPr>
          <w:lang w:eastAsia="zh-CN"/>
        </w:rPr>
        <w:t xml:space="preserve"> (Document)</w:t>
      </w:r>
    </w:p>
    <w:p w14:paraId="16C448F0" w14:textId="77777777" w:rsidR="009E2F8D" w:rsidRDefault="009E2F8D" w:rsidP="009E2F8D">
      <w:pPr>
        <w:pStyle w:val="PL"/>
        <w:rPr>
          <w:lang w:eastAsia="zh-CN"/>
        </w:rPr>
      </w:pPr>
      <w:r>
        <w:rPr>
          <w:lang w:eastAsia="zh-CN"/>
        </w:rPr>
        <w:t xml:space="preserve">      operationId: ModifyIndAddrParamsProvisioning</w:t>
      </w:r>
    </w:p>
    <w:p w14:paraId="032ECD33" w14:textId="77777777" w:rsidR="009E2F8D" w:rsidRDefault="009E2F8D" w:rsidP="009E2F8D">
      <w:pPr>
        <w:pStyle w:val="PL"/>
        <w:rPr>
          <w:lang w:eastAsia="zh-CN"/>
        </w:rPr>
      </w:pPr>
      <w:r>
        <w:rPr>
          <w:lang w:eastAsia="zh-CN"/>
        </w:rPr>
        <w:t xml:space="preserve">      requestBody:</w:t>
      </w:r>
    </w:p>
    <w:p w14:paraId="3582BEDF" w14:textId="77777777" w:rsidR="009E2F8D" w:rsidRDefault="009E2F8D" w:rsidP="009E2F8D">
      <w:pPr>
        <w:pStyle w:val="PL"/>
        <w:rPr>
          <w:lang w:eastAsia="zh-CN"/>
        </w:rPr>
      </w:pPr>
      <w:r>
        <w:rPr>
          <w:lang w:eastAsia="zh-CN"/>
        </w:rPr>
        <w:t xml:space="preserve">        required: true</w:t>
      </w:r>
    </w:p>
    <w:p w14:paraId="73E14455" w14:textId="77777777" w:rsidR="009E2F8D" w:rsidRDefault="009E2F8D" w:rsidP="009E2F8D">
      <w:pPr>
        <w:pStyle w:val="PL"/>
        <w:rPr>
          <w:lang w:eastAsia="zh-CN"/>
        </w:rPr>
      </w:pPr>
      <w:r>
        <w:rPr>
          <w:lang w:eastAsia="zh-CN"/>
        </w:rPr>
        <w:t xml:space="preserve">        content:</w:t>
      </w:r>
    </w:p>
    <w:p w14:paraId="24076120" w14:textId="77777777" w:rsidR="009E2F8D" w:rsidRDefault="009E2F8D" w:rsidP="009E2F8D">
      <w:pPr>
        <w:pStyle w:val="PL"/>
        <w:rPr>
          <w:lang w:eastAsia="zh-CN"/>
        </w:rPr>
      </w:pPr>
      <w:r>
        <w:rPr>
          <w:lang w:eastAsia="zh-CN"/>
        </w:rPr>
        <w:t xml:space="preserve">          application/merge-patch+json:</w:t>
      </w:r>
    </w:p>
    <w:p w14:paraId="4A25BFFF" w14:textId="77777777" w:rsidR="009E2F8D" w:rsidRDefault="009E2F8D" w:rsidP="009E2F8D">
      <w:pPr>
        <w:pStyle w:val="PL"/>
        <w:rPr>
          <w:lang w:eastAsia="zh-CN"/>
        </w:rPr>
      </w:pPr>
      <w:r>
        <w:rPr>
          <w:lang w:eastAsia="zh-CN"/>
        </w:rPr>
        <w:lastRenderedPageBreak/>
        <w:t xml:space="preserve">            schema:</w:t>
      </w:r>
    </w:p>
    <w:p w14:paraId="25437C65" w14:textId="77777777" w:rsidR="009E2F8D" w:rsidRDefault="009E2F8D" w:rsidP="009E2F8D">
      <w:pPr>
        <w:pStyle w:val="PL"/>
        <w:rPr>
          <w:lang w:eastAsia="zh-CN"/>
        </w:rPr>
      </w:pPr>
      <w:r>
        <w:rPr>
          <w:lang w:eastAsia="zh-CN"/>
        </w:rPr>
        <w:t xml:space="preserve">              $ref: '#/components/schemas/AddrPpDataPatch'</w:t>
      </w:r>
    </w:p>
    <w:p w14:paraId="2907F19B" w14:textId="77777777" w:rsidR="009E2F8D" w:rsidRDefault="009E2F8D" w:rsidP="009E2F8D">
      <w:pPr>
        <w:pStyle w:val="PL"/>
        <w:rPr>
          <w:lang w:eastAsia="zh-CN"/>
        </w:rPr>
      </w:pPr>
      <w:r>
        <w:rPr>
          <w:lang w:eastAsia="zh-CN"/>
        </w:rPr>
        <w:t xml:space="preserve">      responses:</w:t>
      </w:r>
    </w:p>
    <w:p w14:paraId="30CC82A7" w14:textId="77777777" w:rsidR="009E2F8D" w:rsidRDefault="009E2F8D" w:rsidP="009E2F8D">
      <w:pPr>
        <w:pStyle w:val="PL"/>
        <w:rPr>
          <w:lang w:eastAsia="zh-CN"/>
        </w:rPr>
      </w:pPr>
      <w:r>
        <w:rPr>
          <w:lang w:eastAsia="zh-CN"/>
        </w:rPr>
        <w:t xml:space="preserve">        '200':</w:t>
      </w:r>
    </w:p>
    <w:p w14:paraId="30BD151D" w14:textId="77777777" w:rsidR="009E2F8D" w:rsidRDefault="009E2F8D" w:rsidP="009E2F8D">
      <w:pPr>
        <w:pStyle w:val="PL"/>
        <w:rPr>
          <w:lang w:eastAsia="zh-CN"/>
        </w:rPr>
      </w:pPr>
      <w:r>
        <w:rPr>
          <w:lang w:eastAsia="zh-CN"/>
        </w:rPr>
        <w:t xml:space="preserve">          description: &gt;</w:t>
      </w:r>
    </w:p>
    <w:p w14:paraId="60DFC835" w14:textId="77777777" w:rsidR="009E2F8D" w:rsidRDefault="009E2F8D" w:rsidP="009E2F8D">
      <w:pPr>
        <w:pStyle w:val="PL"/>
        <w:rPr>
          <w:lang w:eastAsia="zh-CN"/>
        </w:rPr>
      </w:pPr>
      <w:r>
        <w:rPr>
          <w:lang w:eastAsia="zh-CN"/>
        </w:rPr>
        <w:t xml:space="preserve">            OK. The Individual Addressing Parameters Provisioning resource is successfully</w:t>
      </w:r>
    </w:p>
    <w:p w14:paraId="04108ED2" w14:textId="77777777" w:rsidR="009E2F8D" w:rsidRDefault="009E2F8D" w:rsidP="009E2F8D">
      <w:pPr>
        <w:pStyle w:val="PL"/>
        <w:rPr>
          <w:lang w:eastAsia="zh-CN"/>
        </w:rPr>
      </w:pPr>
      <w:r>
        <w:rPr>
          <w:lang w:eastAsia="zh-CN"/>
        </w:rPr>
        <w:t xml:space="preserve">            modified and a representation of the updated resource is returned in the response body.</w:t>
      </w:r>
    </w:p>
    <w:p w14:paraId="0A43C18B" w14:textId="77777777" w:rsidR="009E2F8D" w:rsidRDefault="009E2F8D" w:rsidP="009E2F8D">
      <w:pPr>
        <w:pStyle w:val="PL"/>
        <w:rPr>
          <w:lang w:eastAsia="zh-CN"/>
        </w:rPr>
      </w:pPr>
      <w:r>
        <w:rPr>
          <w:lang w:eastAsia="zh-CN"/>
        </w:rPr>
        <w:t xml:space="preserve">          content:</w:t>
      </w:r>
    </w:p>
    <w:p w14:paraId="6464AE43" w14:textId="77777777" w:rsidR="009E2F8D" w:rsidRDefault="009E2F8D" w:rsidP="009E2F8D">
      <w:pPr>
        <w:pStyle w:val="PL"/>
        <w:rPr>
          <w:lang w:eastAsia="zh-CN"/>
        </w:rPr>
      </w:pPr>
      <w:r>
        <w:rPr>
          <w:lang w:eastAsia="zh-CN"/>
        </w:rPr>
        <w:t xml:space="preserve">            application/json:</w:t>
      </w:r>
    </w:p>
    <w:p w14:paraId="057E2619" w14:textId="77777777" w:rsidR="009E2F8D" w:rsidRDefault="009E2F8D" w:rsidP="009E2F8D">
      <w:pPr>
        <w:pStyle w:val="PL"/>
        <w:rPr>
          <w:lang w:eastAsia="zh-CN"/>
        </w:rPr>
      </w:pPr>
      <w:r>
        <w:rPr>
          <w:lang w:eastAsia="zh-CN"/>
        </w:rPr>
        <w:t xml:space="preserve">              schema:</w:t>
      </w:r>
    </w:p>
    <w:p w14:paraId="538833D2" w14:textId="77777777" w:rsidR="009E2F8D" w:rsidRDefault="009E2F8D" w:rsidP="009E2F8D">
      <w:pPr>
        <w:pStyle w:val="PL"/>
        <w:rPr>
          <w:lang w:eastAsia="zh-CN"/>
        </w:rPr>
      </w:pPr>
      <w:r>
        <w:rPr>
          <w:lang w:eastAsia="zh-CN"/>
        </w:rPr>
        <w:t xml:space="preserve">                $ref: '#/components/schemas/AddrPpData'</w:t>
      </w:r>
    </w:p>
    <w:p w14:paraId="2B38D59C" w14:textId="77777777" w:rsidR="009E2F8D" w:rsidRDefault="009E2F8D" w:rsidP="009E2F8D">
      <w:pPr>
        <w:pStyle w:val="PL"/>
        <w:rPr>
          <w:lang w:eastAsia="zh-CN"/>
        </w:rPr>
      </w:pPr>
      <w:r>
        <w:rPr>
          <w:lang w:eastAsia="zh-CN"/>
        </w:rPr>
        <w:t xml:space="preserve">        '204':</w:t>
      </w:r>
    </w:p>
    <w:p w14:paraId="3E677EBD" w14:textId="77777777" w:rsidR="009E2F8D" w:rsidRDefault="009E2F8D" w:rsidP="009E2F8D">
      <w:pPr>
        <w:pStyle w:val="PL"/>
        <w:rPr>
          <w:lang w:eastAsia="zh-CN"/>
        </w:rPr>
      </w:pPr>
      <w:r>
        <w:rPr>
          <w:lang w:eastAsia="zh-CN"/>
        </w:rPr>
        <w:t xml:space="preserve">          description: &gt;</w:t>
      </w:r>
    </w:p>
    <w:p w14:paraId="2375F3ED" w14:textId="77777777" w:rsidR="009E2F8D" w:rsidRDefault="009E2F8D" w:rsidP="009E2F8D">
      <w:pPr>
        <w:pStyle w:val="PL"/>
        <w:rPr>
          <w:lang w:eastAsia="zh-CN"/>
        </w:rPr>
      </w:pPr>
      <w:r>
        <w:rPr>
          <w:lang w:eastAsia="zh-CN"/>
        </w:rPr>
        <w:t xml:space="preserve">            No Content. The Individual Addressing Parameters Provisioning resource is</w:t>
      </w:r>
    </w:p>
    <w:p w14:paraId="7F1B87B6" w14:textId="6FF9EE94" w:rsidR="009E2F8D" w:rsidRDefault="009E2F8D" w:rsidP="009E2F8D">
      <w:pPr>
        <w:pStyle w:val="PL"/>
        <w:rPr>
          <w:lang w:eastAsia="zh-CN"/>
        </w:rPr>
      </w:pPr>
      <w:r>
        <w:rPr>
          <w:lang w:eastAsia="zh-CN"/>
        </w:rPr>
        <w:t xml:space="preserve">            </w:t>
      </w:r>
      <w:r w:rsidR="009B4BE4">
        <w:rPr>
          <w:lang w:eastAsia="zh-CN"/>
        </w:rPr>
        <w:t>s</w:t>
      </w:r>
      <w:r>
        <w:rPr>
          <w:lang w:eastAsia="zh-CN"/>
        </w:rPr>
        <w:t>uccessfully modified and no content is returned in the response body.</w:t>
      </w:r>
    </w:p>
    <w:p w14:paraId="5E324F4B" w14:textId="77777777" w:rsidR="009E2F8D" w:rsidRDefault="009E2F8D" w:rsidP="009E2F8D">
      <w:pPr>
        <w:pStyle w:val="PL"/>
        <w:rPr>
          <w:lang w:eastAsia="zh-CN"/>
        </w:rPr>
      </w:pPr>
      <w:r>
        <w:rPr>
          <w:lang w:eastAsia="zh-CN"/>
        </w:rPr>
        <w:t xml:space="preserve">        '307':</w:t>
      </w:r>
    </w:p>
    <w:p w14:paraId="4B18EBF4" w14:textId="77777777" w:rsidR="009E2F8D" w:rsidRDefault="009E2F8D" w:rsidP="009E2F8D">
      <w:pPr>
        <w:pStyle w:val="PL"/>
        <w:rPr>
          <w:lang w:eastAsia="zh-CN"/>
        </w:rPr>
      </w:pPr>
      <w:r>
        <w:rPr>
          <w:lang w:eastAsia="zh-CN"/>
        </w:rPr>
        <w:t xml:space="preserve">          $ref: 'TS29122_CommonData.yaml#/components/responses/307'</w:t>
      </w:r>
    </w:p>
    <w:p w14:paraId="1620C536" w14:textId="77777777" w:rsidR="009E2F8D" w:rsidRDefault="009E2F8D" w:rsidP="009E2F8D">
      <w:pPr>
        <w:pStyle w:val="PL"/>
        <w:rPr>
          <w:lang w:eastAsia="zh-CN"/>
        </w:rPr>
      </w:pPr>
      <w:r>
        <w:rPr>
          <w:lang w:eastAsia="zh-CN"/>
        </w:rPr>
        <w:t xml:space="preserve">        '308':</w:t>
      </w:r>
    </w:p>
    <w:p w14:paraId="023A6CBB" w14:textId="77777777" w:rsidR="009E2F8D" w:rsidRDefault="009E2F8D" w:rsidP="009E2F8D">
      <w:pPr>
        <w:pStyle w:val="PL"/>
        <w:rPr>
          <w:lang w:eastAsia="zh-CN"/>
        </w:rPr>
      </w:pPr>
      <w:r>
        <w:rPr>
          <w:lang w:eastAsia="zh-CN"/>
        </w:rPr>
        <w:t xml:space="preserve">          $ref: 'TS29122_CommonData.yaml#/components/responses/308'</w:t>
      </w:r>
    </w:p>
    <w:p w14:paraId="1669F9AF" w14:textId="77777777" w:rsidR="009E2F8D" w:rsidRDefault="009E2F8D" w:rsidP="009E2F8D">
      <w:pPr>
        <w:pStyle w:val="PL"/>
        <w:rPr>
          <w:lang w:eastAsia="zh-CN"/>
        </w:rPr>
      </w:pPr>
      <w:r>
        <w:rPr>
          <w:lang w:eastAsia="zh-CN"/>
        </w:rPr>
        <w:t xml:space="preserve">        '400':</w:t>
      </w:r>
    </w:p>
    <w:p w14:paraId="7A9C6772" w14:textId="77777777" w:rsidR="009E2F8D" w:rsidRDefault="009E2F8D" w:rsidP="009E2F8D">
      <w:pPr>
        <w:pStyle w:val="PL"/>
        <w:rPr>
          <w:lang w:eastAsia="zh-CN"/>
        </w:rPr>
      </w:pPr>
      <w:r>
        <w:rPr>
          <w:lang w:eastAsia="zh-CN"/>
        </w:rPr>
        <w:t xml:space="preserve">          $ref: 'TS29122_CommonData.yaml#/components/responses/400'</w:t>
      </w:r>
    </w:p>
    <w:p w14:paraId="5D396C16" w14:textId="77777777" w:rsidR="009E2F8D" w:rsidRDefault="009E2F8D" w:rsidP="009E2F8D">
      <w:pPr>
        <w:pStyle w:val="PL"/>
        <w:rPr>
          <w:lang w:eastAsia="zh-CN"/>
        </w:rPr>
      </w:pPr>
      <w:r>
        <w:rPr>
          <w:lang w:eastAsia="zh-CN"/>
        </w:rPr>
        <w:t xml:space="preserve">        '401':</w:t>
      </w:r>
    </w:p>
    <w:p w14:paraId="7EF46294" w14:textId="77777777" w:rsidR="009E2F8D" w:rsidRDefault="009E2F8D" w:rsidP="009E2F8D">
      <w:pPr>
        <w:pStyle w:val="PL"/>
        <w:rPr>
          <w:lang w:eastAsia="zh-CN"/>
        </w:rPr>
      </w:pPr>
      <w:r>
        <w:rPr>
          <w:lang w:eastAsia="zh-CN"/>
        </w:rPr>
        <w:t xml:space="preserve">          $ref: 'TS29122_CommonData.yaml#/components/responses/401'</w:t>
      </w:r>
    </w:p>
    <w:p w14:paraId="0076B8C3" w14:textId="77777777" w:rsidR="009E2F8D" w:rsidRDefault="009E2F8D" w:rsidP="009E2F8D">
      <w:pPr>
        <w:pStyle w:val="PL"/>
        <w:rPr>
          <w:lang w:eastAsia="zh-CN"/>
        </w:rPr>
      </w:pPr>
      <w:r>
        <w:rPr>
          <w:lang w:eastAsia="zh-CN"/>
        </w:rPr>
        <w:t xml:space="preserve">        '403':</w:t>
      </w:r>
    </w:p>
    <w:p w14:paraId="659AC104" w14:textId="77777777" w:rsidR="009E2F8D" w:rsidRDefault="009E2F8D" w:rsidP="009E2F8D">
      <w:pPr>
        <w:pStyle w:val="PL"/>
        <w:rPr>
          <w:lang w:eastAsia="zh-CN"/>
        </w:rPr>
      </w:pPr>
      <w:r>
        <w:rPr>
          <w:lang w:eastAsia="zh-CN"/>
        </w:rPr>
        <w:t xml:space="preserve">          $ref: 'TS29122_CommonData.yaml#/components/responses/403'</w:t>
      </w:r>
    </w:p>
    <w:p w14:paraId="7CEBAEC9" w14:textId="77777777" w:rsidR="009E2F8D" w:rsidRDefault="009E2F8D" w:rsidP="009E2F8D">
      <w:pPr>
        <w:pStyle w:val="PL"/>
        <w:rPr>
          <w:lang w:eastAsia="zh-CN"/>
        </w:rPr>
      </w:pPr>
      <w:r>
        <w:rPr>
          <w:lang w:eastAsia="zh-CN"/>
        </w:rPr>
        <w:t xml:space="preserve">        '404':</w:t>
      </w:r>
    </w:p>
    <w:p w14:paraId="789D55BE" w14:textId="77777777" w:rsidR="009E2F8D" w:rsidRDefault="009E2F8D" w:rsidP="009E2F8D">
      <w:pPr>
        <w:pStyle w:val="PL"/>
        <w:rPr>
          <w:lang w:eastAsia="zh-CN"/>
        </w:rPr>
      </w:pPr>
      <w:r>
        <w:rPr>
          <w:lang w:eastAsia="zh-CN"/>
        </w:rPr>
        <w:t xml:space="preserve">          $ref: 'TS29122_CommonData.yaml#/components/responses/404'</w:t>
      </w:r>
    </w:p>
    <w:p w14:paraId="46EF5CA0" w14:textId="77777777" w:rsidR="009E2F8D" w:rsidRDefault="009E2F8D" w:rsidP="009E2F8D">
      <w:pPr>
        <w:pStyle w:val="PL"/>
        <w:rPr>
          <w:lang w:eastAsia="zh-CN"/>
        </w:rPr>
      </w:pPr>
      <w:r>
        <w:rPr>
          <w:lang w:eastAsia="zh-CN"/>
        </w:rPr>
        <w:t xml:space="preserve">        '411':</w:t>
      </w:r>
    </w:p>
    <w:p w14:paraId="67C130AD" w14:textId="77777777" w:rsidR="009E2F8D" w:rsidRDefault="009E2F8D" w:rsidP="009E2F8D">
      <w:pPr>
        <w:pStyle w:val="PL"/>
        <w:rPr>
          <w:lang w:eastAsia="zh-CN"/>
        </w:rPr>
      </w:pPr>
      <w:r>
        <w:rPr>
          <w:lang w:eastAsia="zh-CN"/>
        </w:rPr>
        <w:t xml:space="preserve">          $ref: 'TS29122_CommonData.yaml#/components/responses/411'</w:t>
      </w:r>
    </w:p>
    <w:p w14:paraId="797552C8" w14:textId="77777777" w:rsidR="009E2F8D" w:rsidRDefault="009E2F8D" w:rsidP="009E2F8D">
      <w:pPr>
        <w:pStyle w:val="PL"/>
        <w:rPr>
          <w:lang w:eastAsia="zh-CN"/>
        </w:rPr>
      </w:pPr>
      <w:r>
        <w:rPr>
          <w:lang w:eastAsia="zh-CN"/>
        </w:rPr>
        <w:t xml:space="preserve">        '413':</w:t>
      </w:r>
    </w:p>
    <w:p w14:paraId="24F5BF1D" w14:textId="77777777" w:rsidR="009E2F8D" w:rsidRDefault="009E2F8D" w:rsidP="009E2F8D">
      <w:pPr>
        <w:pStyle w:val="PL"/>
        <w:rPr>
          <w:lang w:eastAsia="zh-CN"/>
        </w:rPr>
      </w:pPr>
      <w:r>
        <w:rPr>
          <w:lang w:eastAsia="zh-CN"/>
        </w:rPr>
        <w:t xml:space="preserve">          $ref: 'TS29122_CommonData.yaml#/components/responses/413'</w:t>
      </w:r>
    </w:p>
    <w:p w14:paraId="02B18A24" w14:textId="77777777" w:rsidR="009E2F8D" w:rsidRDefault="009E2F8D" w:rsidP="009E2F8D">
      <w:pPr>
        <w:pStyle w:val="PL"/>
        <w:rPr>
          <w:lang w:eastAsia="zh-CN"/>
        </w:rPr>
      </w:pPr>
      <w:r>
        <w:rPr>
          <w:lang w:eastAsia="zh-CN"/>
        </w:rPr>
        <w:t xml:space="preserve">        '415':</w:t>
      </w:r>
    </w:p>
    <w:p w14:paraId="700D28F1" w14:textId="77777777" w:rsidR="009E2F8D" w:rsidRDefault="009E2F8D" w:rsidP="009E2F8D">
      <w:pPr>
        <w:pStyle w:val="PL"/>
        <w:rPr>
          <w:lang w:eastAsia="zh-CN"/>
        </w:rPr>
      </w:pPr>
      <w:r>
        <w:rPr>
          <w:lang w:eastAsia="zh-CN"/>
        </w:rPr>
        <w:t xml:space="preserve">          $ref: 'TS29122_CommonData.yaml#/components/responses/415'</w:t>
      </w:r>
    </w:p>
    <w:p w14:paraId="43E8A9A7" w14:textId="77777777" w:rsidR="009E2F8D" w:rsidRDefault="009E2F8D" w:rsidP="009E2F8D">
      <w:pPr>
        <w:pStyle w:val="PL"/>
        <w:rPr>
          <w:lang w:eastAsia="zh-CN"/>
        </w:rPr>
      </w:pPr>
      <w:r>
        <w:rPr>
          <w:lang w:eastAsia="zh-CN"/>
        </w:rPr>
        <w:t xml:space="preserve">        '429':</w:t>
      </w:r>
    </w:p>
    <w:p w14:paraId="4FC13F10" w14:textId="77777777" w:rsidR="009E2F8D" w:rsidRDefault="009E2F8D" w:rsidP="009E2F8D">
      <w:pPr>
        <w:pStyle w:val="PL"/>
        <w:rPr>
          <w:lang w:eastAsia="zh-CN"/>
        </w:rPr>
      </w:pPr>
      <w:r>
        <w:rPr>
          <w:lang w:eastAsia="zh-CN"/>
        </w:rPr>
        <w:t xml:space="preserve">          $ref: 'TS29122_CommonData.yaml#/components/responses/429'</w:t>
      </w:r>
    </w:p>
    <w:p w14:paraId="439D2905" w14:textId="77777777" w:rsidR="009E2F8D" w:rsidRDefault="009E2F8D" w:rsidP="009E2F8D">
      <w:pPr>
        <w:pStyle w:val="PL"/>
        <w:rPr>
          <w:lang w:eastAsia="zh-CN"/>
        </w:rPr>
      </w:pPr>
      <w:r>
        <w:rPr>
          <w:lang w:eastAsia="zh-CN"/>
        </w:rPr>
        <w:t xml:space="preserve">        '500':</w:t>
      </w:r>
    </w:p>
    <w:p w14:paraId="7F3B8758" w14:textId="77777777" w:rsidR="009E2F8D" w:rsidRDefault="009E2F8D" w:rsidP="009E2F8D">
      <w:pPr>
        <w:pStyle w:val="PL"/>
        <w:rPr>
          <w:lang w:eastAsia="zh-CN"/>
        </w:rPr>
      </w:pPr>
      <w:r>
        <w:rPr>
          <w:lang w:eastAsia="zh-CN"/>
        </w:rPr>
        <w:t xml:space="preserve">          $ref: 'TS29122_CommonData.yaml#/components/responses/500'</w:t>
      </w:r>
    </w:p>
    <w:p w14:paraId="29C435B4" w14:textId="77777777" w:rsidR="009E2F8D" w:rsidRDefault="009E2F8D" w:rsidP="009E2F8D">
      <w:pPr>
        <w:pStyle w:val="PL"/>
        <w:rPr>
          <w:lang w:eastAsia="zh-CN"/>
        </w:rPr>
      </w:pPr>
      <w:r>
        <w:rPr>
          <w:lang w:eastAsia="zh-CN"/>
        </w:rPr>
        <w:t xml:space="preserve">        '503':</w:t>
      </w:r>
    </w:p>
    <w:p w14:paraId="674D023F" w14:textId="77777777" w:rsidR="009E2F8D" w:rsidRDefault="009E2F8D" w:rsidP="009E2F8D">
      <w:pPr>
        <w:pStyle w:val="PL"/>
        <w:rPr>
          <w:lang w:eastAsia="zh-CN"/>
        </w:rPr>
      </w:pPr>
      <w:r>
        <w:rPr>
          <w:lang w:eastAsia="zh-CN"/>
        </w:rPr>
        <w:t xml:space="preserve">          $ref: 'TS29122_CommonData.yaml#/components/responses/503'</w:t>
      </w:r>
    </w:p>
    <w:p w14:paraId="105C0C26" w14:textId="77777777" w:rsidR="009E2F8D" w:rsidRDefault="009E2F8D" w:rsidP="009E2F8D">
      <w:pPr>
        <w:pStyle w:val="PL"/>
        <w:rPr>
          <w:lang w:eastAsia="zh-CN"/>
        </w:rPr>
      </w:pPr>
      <w:r>
        <w:rPr>
          <w:lang w:eastAsia="zh-CN"/>
        </w:rPr>
        <w:t xml:space="preserve">        default:</w:t>
      </w:r>
    </w:p>
    <w:p w14:paraId="364AB871" w14:textId="77777777" w:rsidR="009E2F8D" w:rsidRDefault="009E2F8D" w:rsidP="009E2F8D">
      <w:pPr>
        <w:pStyle w:val="PL"/>
        <w:rPr>
          <w:lang w:eastAsia="zh-CN"/>
        </w:rPr>
      </w:pPr>
      <w:r>
        <w:rPr>
          <w:lang w:eastAsia="zh-CN"/>
        </w:rPr>
        <w:t xml:space="preserve">          $ref: 'TS29122_CommonData.yaml#/components/responses/default'</w:t>
      </w:r>
    </w:p>
    <w:p w14:paraId="6B928816" w14:textId="77777777" w:rsidR="009E2F8D" w:rsidRDefault="009E2F8D" w:rsidP="009E2F8D">
      <w:pPr>
        <w:pStyle w:val="PL"/>
        <w:rPr>
          <w:lang w:eastAsia="zh-CN"/>
        </w:rPr>
      </w:pPr>
    </w:p>
    <w:p w14:paraId="6F7BA74E" w14:textId="77777777" w:rsidR="009E2F8D" w:rsidRDefault="009E2F8D" w:rsidP="009E2F8D">
      <w:pPr>
        <w:pStyle w:val="PL"/>
        <w:rPr>
          <w:lang w:eastAsia="zh-CN"/>
        </w:rPr>
      </w:pPr>
      <w:r>
        <w:rPr>
          <w:lang w:eastAsia="zh-CN"/>
        </w:rPr>
        <w:t xml:space="preserve">    delete:</w:t>
      </w:r>
    </w:p>
    <w:p w14:paraId="75CE4A27" w14:textId="77777777" w:rsidR="009E2F8D" w:rsidRDefault="009E2F8D" w:rsidP="009E2F8D">
      <w:pPr>
        <w:pStyle w:val="PL"/>
        <w:rPr>
          <w:lang w:eastAsia="zh-CN"/>
        </w:rPr>
      </w:pPr>
      <w:r>
        <w:rPr>
          <w:lang w:eastAsia="zh-CN"/>
        </w:rPr>
        <w:t xml:space="preserve">      summary: Request the deletion of an existing Individual Addressing Parameters Provisioning resource.</w:t>
      </w:r>
    </w:p>
    <w:p w14:paraId="05FFACE3" w14:textId="77777777" w:rsidR="009E2F8D" w:rsidRDefault="009E2F8D" w:rsidP="009E2F8D">
      <w:pPr>
        <w:pStyle w:val="PL"/>
        <w:rPr>
          <w:lang w:eastAsia="zh-CN"/>
        </w:rPr>
      </w:pPr>
      <w:r>
        <w:rPr>
          <w:lang w:eastAsia="zh-CN"/>
        </w:rPr>
        <w:t xml:space="preserve">      tags:</w:t>
      </w:r>
    </w:p>
    <w:p w14:paraId="3C98378A" w14:textId="77777777" w:rsidR="009E2F8D" w:rsidRDefault="009E2F8D" w:rsidP="009E2F8D">
      <w:pPr>
        <w:pStyle w:val="PL"/>
        <w:rPr>
          <w:lang w:eastAsia="zh-CN"/>
        </w:rPr>
      </w:pPr>
      <w:r>
        <w:rPr>
          <w:lang w:eastAsia="zh-CN"/>
        </w:rPr>
        <w:t xml:space="preserve">        - </w:t>
      </w:r>
      <w:r w:rsidRPr="00144FB8">
        <w:rPr>
          <w:lang w:eastAsia="zh-CN"/>
        </w:rPr>
        <w:t xml:space="preserve">Individual Addressing Parameters Provisioning </w:t>
      </w:r>
      <w:r>
        <w:rPr>
          <w:lang w:eastAsia="zh-CN"/>
        </w:rPr>
        <w:t>(Document)</w:t>
      </w:r>
    </w:p>
    <w:p w14:paraId="36977004" w14:textId="77777777" w:rsidR="009E2F8D" w:rsidRDefault="009E2F8D" w:rsidP="009E2F8D">
      <w:pPr>
        <w:pStyle w:val="PL"/>
        <w:rPr>
          <w:lang w:eastAsia="zh-CN"/>
        </w:rPr>
      </w:pPr>
      <w:r>
        <w:rPr>
          <w:lang w:eastAsia="zh-CN"/>
        </w:rPr>
        <w:t xml:space="preserve">      operationId: DeleteIndAddrParamsProvisioning</w:t>
      </w:r>
    </w:p>
    <w:p w14:paraId="6AB11CD9" w14:textId="77777777" w:rsidR="009E2F8D" w:rsidRDefault="009E2F8D" w:rsidP="009E2F8D">
      <w:pPr>
        <w:pStyle w:val="PL"/>
        <w:rPr>
          <w:lang w:eastAsia="zh-CN"/>
        </w:rPr>
      </w:pPr>
      <w:r>
        <w:rPr>
          <w:lang w:eastAsia="zh-CN"/>
        </w:rPr>
        <w:t xml:space="preserve">      responses:</w:t>
      </w:r>
    </w:p>
    <w:p w14:paraId="27AC910B" w14:textId="77777777" w:rsidR="009E2F8D" w:rsidRDefault="009E2F8D" w:rsidP="009E2F8D">
      <w:pPr>
        <w:pStyle w:val="PL"/>
        <w:rPr>
          <w:lang w:eastAsia="zh-CN"/>
        </w:rPr>
      </w:pPr>
      <w:r>
        <w:rPr>
          <w:lang w:eastAsia="zh-CN"/>
        </w:rPr>
        <w:t xml:space="preserve">        '204':</w:t>
      </w:r>
    </w:p>
    <w:p w14:paraId="22450F2A" w14:textId="77777777" w:rsidR="009E2F8D" w:rsidRDefault="009E2F8D" w:rsidP="009E2F8D">
      <w:pPr>
        <w:pStyle w:val="PL"/>
        <w:rPr>
          <w:lang w:eastAsia="zh-CN"/>
        </w:rPr>
      </w:pPr>
      <w:r>
        <w:rPr>
          <w:lang w:eastAsia="zh-CN"/>
        </w:rPr>
        <w:t xml:space="preserve">          description: &gt;</w:t>
      </w:r>
    </w:p>
    <w:p w14:paraId="4E6392A0" w14:textId="77777777" w:rsidR="009E2F8D" w:rsidRDefault="009E2F8D" w:rsidP="009E2F8D">
      <w:pPr>
        <w:pStyle w:val="PL"/>
        <w:rPr>
          <w:lang w:eastAsia="zh-CN"/>
        </w:rPr>
      </w:pPr>
      <w:r>
        <w:rPr>
          <w:lang w:eastAsia="zh-CN"/>
        </w:rPr>
        <w:t xml:space="preserve">            No Content. The Individual Addressing Parameters Provisioning resource is</w:t>
      </w:r>
    </w:p>
    <w:p w14:paraId="5CFCF231" w14:textId="624297C1" w:rsidR="009E2F8D" w:rsidRDefault="009E2F8D" w:rsidP="009E2F8D">
      <w:pPr>
        <w:pStyle w:val="PL"/>
        <w:rPr>
          <w:lang w:eastAsia="zh-CN"/>
        </w:rPr>
      </w:pPr>
      <w:r>
        <w:rPr>
          <w:lang w:eastAsia="zh-CN"/>
        </w:rPr>
        <w:t xml:space="preserve">            </w:t>
      </w:r>
      <w:r w:rsidR="009B4BE4">
        <w:rPr>
          <w:lang w:eastAsia="zh-CN"/>
        </w:rPr>
        <w:t>s</w:t>
      </w:r>
      <w:r>
        <w:rPr>
          <w:lang w:eastAsia="zh-CN"/>
        </w:rPr>
        <w:t>uccessfully deleted.</w:t>
      </w:r>
    </w:p>
    <w:p w14:paraId="6EE43B7B" w14:textId="77777777" w:rsidR="009E2F8D" w:rsidRDefault="009E2F8D" w:rsidP="009E2F8D">
      <w:pPr>
        <w:pStyle w:val="PL"/>
        <w:rPr>
          <w:lang w:eastAsia="zh-CN"/>
        </w:rPr>
      </w:pPr>
      <w:r>
        <w:rPr>
          <w:lang w:eastAsia="zh-CN"/>
        </w:rPr>
        <w:t xml:space="preserve">        '307':</w:t>
      </w:r>
    </w:p>
    <w:p w14:paraId="44CADD49" w14:textId="77777777" w:rsidR="009E2F8D" w:rsidRDefault="009E2F8D" w:rsidP="009E2F8D">
      <w:pPr>
        <w:pStyle w:val="PL"/>
        <w:rPr>
          <w:lang w:eastAsia="zh-CN"/>
        </w:rPr>
      </w:pPr>
      <w:r>
        <w:rPr>
          <w:lang w:eastAsia="zh-CN"/>
        </w:rPr>
        <w:t xml:space="preserve">          $ref: 'TS29122_CommonData.yaml#/components/responses/307'</w:t>
      </w:r>
    </w:p>
    <w:p w14:paraId="3598203F" w14:textId="77777777" w:rsidR="009E2F8D" w:rsidRDefault="009E2F8D" w:rsidP="009E2F8D">
      <w:pPr>
        <w:pStyle w:val="PL"/>
        <w:rPr>
          <w:lang w:eastAsia="zh-CN"/>
        </w:rPr>
      </w:pPr>
      <w:r>
        <w:rPr>
          <w:lang w:eastAsia="zh-CN"/>
        </w:rPr>
        <w:t xml:space="preserve">        '308':</w:t>
      </w:r>
    </w:p>
    <w:p w14:paraId="2819EBDA" w14:textId="77777777" w:rsidR="009E2F8D" w:rsidRDefault="009E2F8D" w:rsidP="009E2F8D">
      <w:pPr>
        <w:pStyle w:val="PL"/>
        <w:rPr>
          <w:lang w:eastAsia="zh-CN"/>
        </w:rPr>
      </w:pPr>
      <w:r>
        <w:rPr>
          <w:lang w:eastAsia="zh-CN"/>
        </w:rPr>
        <w:t xml:space="preserve">          $ref: 'TS29122_CommonData.yaml#/components/responses/308'</w:t>
      </w:r>
    </w:p>
    <w:p w14:paraId="0579D14E" w14:textId="77777777" w:rsidR="009E2F8D" w:rsidRDefault="009E2F8D" w:rsidP="009E2F8D">
      <w:pPr>
        <w:pStyle w:val="PL"/>
        <w:rPr>
          <w:lang w:eastAsia="zh-CN"/>
        </w:rPr>
      </w:pPr>
      <w:r>
        <w:rPr>
          <w:lang w:eastAsia="zh-CN"/>
        </w:rPr>
        <w:t xml:space="preserve">        '400':</w:t>
      </w:r>
    </w:p>
    <w:p w14:paraId="2D5F5F46" w14:textId="77777777" w:rsidR="009E2F8D" w:rsidRDefault="009E2F8D" w:rsidP="009E2F8D">
      <w:pPr>
        <w:pStyle w:val="PL"/>
        <w:rPr>
          <w:lang w:eastAsia="zh-CN"/>
        </w:rPr>
      </w:pPr>
      <w:r>
        <w:rPr>
          <w:lang w:eastAsia="zh-CN"/>
        </w:rPr>
        <w:t xml:space="preserve">          $ref: 'TS29122_CommonData.yaml#/components/responses/400'</w:t>
      </w:r>
    </w:p>
    <w:p w14:paraId="3ED6D446" w14:textId="77777777" w:rsidR="009E2F8D" w:rsidRDefault="009E2F8D" w:rsidP="009E2F8D">
      <w:pPr>
        <w:pStyle w:val="PL"/>
        <w:rPr>
          <w:lang w:eastAsia="zh-CN"/>
        </w:rPr>
      </w:pPr>
      <w:r>
        <w:rPr>
          <w:lang w:eastAsia="zh-CN"/>
        </w:rPr>
        <w:t xml:space="preserve">        '401':</w:t>
      </w:r>
    </w:p>
    <w:p w14:paraId="529A6515" w14:textId="77777777" w:rsidR="009E2F8D" w:rsidRDefault="009E2F8D" w:rsidP="009E2F8D">
      <w:pPr>
        <w:pStyle w:val="PL"/>
        <w:rPr>
          <w:lang w:eastAsia="zh-CN"/>
        </w:rPr>
      </w:pPr>
      <w:r>
        <w:rPr>
          <w:lang w:eastAsia="zh-CN"/>
        </w:rPr>
        <w:t xml:space="preserve">          $ref: 'TS29122_CommonData.yaml#/components/responses/401'</w:t>
      </w:r>
    </w:p>
    <w:p w14:paraId="0824C6CD" w14:textId="77777777" w:rsidR="009E2F8D" w:rsidRDefault="009E2F8D" w:rsidP="009E2F8D">
      <w:pPr>
        <w:pStyle w:val="PL"/>
        <w:rPr>
          <w:lang w:eastAsia="zh-CN"/>
        </w:rPr>
      </w:pPr>
      <w:r>
        <w:rPr>
          <w:lang w:eastAsia="zh-CN"/>
        </w:rPr>
        <w:t xml:space="preserve">        '403':</w:t>
      </w:r>
    </w:p>
    <w:p w14:paraId="05EB56BB" w14:textId="77777777" w:rsidR="009E2F8D" w:rsidRDefault="009E2F8D" w:rsidP="009E2F8D">
      <w:pPr>
        <w:pStyle w:val="PL"/>
        <w:rPr>
          <w:lang w:eastAsia="zh-CN"/>
        </w:rPr>
      </w:pPr>
      <w:r>
        <w:rPr>
          <w:lang w:eastAsia="zh-CN"/>
        </w:rPr>
        <w:t xml:space="preserve">          $ref: 'TS29122_CommonData.yaml#/components/responses/403'</w:t>
      </w:r>
    </w:p>
    <w:p w14:paraId="306AF683" w14:textId="77777777" w:rsidR="009E2F8D" w:rsidRDefault="009E2F8D" w:rsidP="009E2F8D">
      <w:pPr>
        <w:pStyle w:val="PL"/>
        <w:rPr>
          <w:lang w:eastAsia="zh-CN"/>
        </w:rPr>
      </w:pPr>
      <w:r>
        <w:rPr>
          <w:lang w:eastAsia="zh-CN"/>
        </w:rPr>
        <w:t xml:space="preserve">        '404':</w:t>
      </w:r>
    </w:p>
    <w:p w14:paraId="127FCA5F" w14:textId="77777777" w:rsidR="009E2F8D" w:rsidRDefault="009E2F8D" w:rsidP="009E2F8D">
      <w:pPr>
        <w:pStyle w:val="PL"/>
        <w:rPr>
          <w:lang w:eastAsia="zh-CN"/>
        </w:rPr>
      </w:pPr>
      <w:r>
        <w:rPr>
          <w:lang w:eastAsia="zh-CN"/>
        </w:rPr>
        <w:t xml:space="preserve">          $ref: 'TS29122_CommonData.yaml#/components/responses/404'</w:t>
      </w:r>
    </w:p>
    <w:p w14:paraId="4B835CA0" w14:textId="77777777" w:rsidR="009E2F8D" w:rsidRDefault="009E2F8D" w:rsidP="009E2F8D">
      <w:pPr>
        <w:pStyle w:val="PL"/>
        <w:rPr>
          <w:lang w:eastAsia="zh-CN"/>
        </w:rPr>
      </w:pPr>
      <w:r>
        <w:rPr>
          <w:lang w:eastAsia="zh-CN"/>
        </w:rPr>
        <w:t xml:space="preserve">        '429':</w:t>
      </w:r>
    </w:p>
    <w:p w14:paraId="09855639" w14:textId="77777777" w:rsidR="009E2F8D" w:rsidRDefault="009E2F8D" w:rsidP="009E2F8D">
      <w:pPr>
        <w:pStyle w:val="PL"/>
        <w:rPr>
          <w:lang w:eastAsia="zh-CN"/>
        </w:rPr>
      </w:pPr>
      <w:r>
        <w:rPr>
          <w:lang w:eastAsia="zh-CN"/>
        </w:rPr>
        <w:t xml:space="preserve">          $ref: 'TS29122_CommonData.yaml#/components/responses/429'</w:t>
      </w:r>
    </w:p>
    <w:p w14:paraId="5B4971FE" w14:textId="77777777" w:rsidR="009E2F8D" w:rsidRDefault="009E2F8D" w:rsidP="009E2F8D">
      <w:pPr>
        <w:pStyle w:val="PL"/>
        <w:rPr>
          <w:lang w:eastAsia="zh-CN"/>
        </w:rPr>
      </w:pPr>
      <w:r>
        <w:rPr>
          <w:lang w:eastAsia="zh-CN"/>
        </w:rPr>
        <w:t xml:space="preserve">        '500':</w:t>
      </w:r>
    </w:p>
    <w:p w14:paraId="2BA6FA56" w14:textId="77777777" w:rsidR="009E2F8D" w:rsidRDefault="009E2F8D" w:rsidP="009E2F8D">
      <w:pPr>
        <w:pStyle w:val="PL"/>
        <w:rPr>
          <w:lang w:eastAsia="zh-CN"/>
        </w:rPr>
      </w:pPr>
      <w:r>
        <w:rPr>
          <w:lang w:eastAsia="zh-CN"/>
        </w:rPr>
        <w:t xml:space="preserve">          $ref: 'TS29122_CommonData.yaml#/components/responses/500'</w:t>
      </w:r>
    </w:p>
    <w:p w14:paraId="3FDE7FA5" w14:textId="77777777" w:rsidR="009E2F8D" w:rsidRDefault="009E2F8D" w:rsidP="009E2F8D">
      <w:pPr>
        <w:pStyle w:val="PL"/>
        <w:rPr>
          <w:lang w:eastAsia="zh-CN"/>
        </w:rPr>
      </w:pPr>
      <w:r>
        <w:rPr>
          <w:lang w:eastAsia="zh-CN"/>
        </w:rPr>
        <w:t xml:space="preserve">        '503':</w:t>
      </w:r>
    </w:p>
    <w:p w14:paraId="55D3C4F1" w14:textId="77777777" w:rsidR="009E2F8D" w:rsidRDefault="009E2F8D" w:rsidP="009E2F8D">
      <w:pPr>
        <w:pStyle w:val="PL"/>
        <w:rPr>
          <w:lang w:eastAsia="zh-CN"/>
        </w:rPr>
      </w:pPr>
      <w:r>
        <w:rPr>
          <w:lang w:eastAsia="zh-CN"/>
        </w:rPr>
        <w:t xml:space="preserve">          $ref: 'TS29122_CommonData.yaml#/components/responses/503'</w:t>
      </w:r>
    </w:p>
    <w:p w14:paraId="38372FE3" w14:textId="77777777" w:rsidR="009E2F8D" w:rsidRDefault="009E2F8D" w:rsidP="009E2F8D">
      <w:pPr>
        <w:pStyle w:val="PL"/>
        <w:rPr>
          <w:lang w:eastAsia="zh-CN"/>
        </w:rPr>
      </w:pPr>
      <w:r>
        <w:rPr>
          <w:lang w:eastAsia="zh-CN"/>
        </w:rPr>
        <w:t xml:space="preserve">        default:</w:t>
      </w:r>
    </w:p>
    <w:p w14:paraId="3834E53E" w14:textId="77777777" w:rsidR="009E2F8D" w:rsidRDefault="009E2F8D" w:rsidP="009E2F8D">
      <w:pPr>
        <w:pStyle w:val="PL"/>
        <w:rPr>
          <w:lang w:eastAsia="zh-CN"/>
        </w:rPr>
      </w:pPr>
      <w:r>
        <w:rPr>
          <w:lang w:eastAsia="zh-CN"/>
        </w:rPr>
        <w:t xml:space="preserve">          $ref: 'TS29122_CommonData.yaml#/components/responses/default'</w:t>
      </w:r>
    </w:p>
    <w:p w14:paraId="604B43D4" w14:textId="77777777" w:rsidR="009E2F8D" w:rsidRDefault="009E2F8D" w:rsidP="009E2F8D">
      <w:pPr>
        <w:pStyle w:val="PL"/>
        <w:rPr>
          <w:lang w:eastAsia="zh-CN"/>
        </w:rPr>
      </w:pPr>
    </w:p>
    <w:p w14:paraId="427600B8" w14:textId="77777777" w:rsidR="009E2F8D" w:rsidRDefault="009E2F8D" w:rsidP="009E2F8D">
      <w:pPr>
        <w:pStyle w:val="PL"/>
        <w:rPr>
          <w:lang w:eastAsia="zh-CN"/>
        </w:rPr>
      </w:pPr>
      <w:r>
        <w:rPr>
          <w:lang w:eastAsia="zh-CN"/>
        </w:rPr>
        <w:t>components:</w:t>
      </w:r>
    </w:p>
    <w:p w14:paraId="4406717A" w14:textId="77777777" w:rsidR="009E2F8D" w:rsidRDefault="009E2F8D" w:rsidP="009E2F8D">
      <w:pPr>
        <w:pStyle w:val="PL"/>
        <w:rPr>
          <w:lang w:eastAsia="zh-CN"/>
        </w:rPr>
      </w:pPr>
      <w:r>
        <w:rPr>
          <w:lang w:eastAsia="zh-CN"/>
        </w:rPr>
        <w:t xml:space="preserve">  securitySchemes:</w:t>
      </w:r>
    </w:p>
    <w:p w14:paraId="463C3EF8" w14:textId="77777777" w:rsidR="009E2F8D" w:rsidRDefault="009E2F8D" w:rsidP="009E2F8D">
      <w:pPr>
        <w:pStyle w:val="PL"/>
        <w:rPr>
          <w:lang w:eastAsia="zh-CN"/>
        </w:rPr>
      </w:pPr>
      <w:r>
        <w:rPr>
          <w:lang w:eastAsia="zh-CN"/>
        </w:rPr>
        <w:t xml:space="preserve">    oAuth2ClientCredentials:</w:t>
      </w:r>
    </w:p>
    <w:p w14:paraId="10488E48" w14:textId="77777777" w:rsidR="009E2F8D" w:rsidRDefault="009E2F8D" w:rsidP="009E2F8D">
      <w:pPr>
        <w:pStyle w:val="PL"/>
        <w:rPr>
          <w:lang w:eastAsia="zh-CN"/>
        </w:rPr>
      </w:pPr>
      <w:r>
        <w:rPr>
          <w:lang w:eastAsia="zh-CN"/>
        </w:rPr>
        <w:t xml:space="preserve">      type: oauth2</w:t>
      </w:r>
    </w:p>
    <w:p w14:paraId="4A871FFF" w14:textId="77777777" w:rsidR="009E2F8D" w:rsidRDefault="009E2F8D" w:rsidP="009E2F8D">
      <w:pPr>
        <w:pStyle w:val="PL"/>
        <w:rPr>
          <w:lang w:eastAsia="zh-CN"/>
        </w:rPr>
      </w:pPr>
      <w:r>
        <w:rPr>
          <w:lang w:eastAsia="zh-CN"/>
        </w:rPr>
        <w:lastRenderedPageBreak/>
        <w:t xml:space="preserve">      flows:</w:t>
      </w:r>
    </w:p>
    <w:p w14:paraId="3CE34A2F" w14:textId="77777777" w:rsidR="009E2F8D" w:rsidRDefault="009E2F8D" w:rsidP="009E2F8D">
      <w:pPr>
        <w:pStyle w:val="PL"/>
        <w:rPr>
          <w:lang w:eastAsia="zh-CN"/>
        </w:rPr>
      </w:pPr>
      <w:r>
        <w:rPr>
          <w:lang w:eastAsia="zh-CN"/>
        </w:rPr>
        <w:t xml:space="preserve">        clientCredentials:</w:t>
      </w:r>
    </w:p>
    <w:p w14:paraId="76A1D107" w14:textId="77777777" w:rsidR="009E2F8D" w:rsidRDefault="009E2F8D" w:rsidP="009E2F8D">
      <w:pPr>
        <w:pStyle w:val="PL"/>
        <w:rPr>
          <w:lang w:eastAsia="zh-CN"/>
        </w:rPr>
      </w:pPr>
      <w:r>
        <w:rPr>
          <w:lang w:eastAsia="zh-CN"/>
        </w:rPr>
        <w:t xml:space="preserve">          tokenUrl: '{tokenUrl}'</w:t>
      </w:r>
    </w:p>
    <w:p w14:paraId="38DCDF39" w14:textId="77777777" w:rsidR="009E2F8D" w:rsidRDefault="009E2F8D" w:rsidP="009E2F8D">
      <w:pPr>
        <w:pStyle w:val="PL"/>
        <w:rPr>
          <w:lang w:eastAsia="zh-CN"/>
        </w:rPr>
      </w:pPr>
      <w:r>
        <w:rPr>
          <w:lang w:eastAsia="zh-CN"/>
        </w:rPr>
        <w:t xml:space="preserve">          scopes: {}</w:t>
      </w:r>
    </w:p>
    <w:p w14:paraId="0C6C53EB" w14:textId="77777777" w:rsidR="009E2F8D" w:rsidRDefault="009E2F8D" w:rsidP="009E2F8D">
      <w:pPr>
        <w:pStyle w:val="PL"/>
        <w:rPr>
          <w:lang w:eastAsia="zh-CN"/>
        </w:rPr>
      </w:pPr>
    </w:p>
    <w:p w14:paraId="32DC196A" w14:textId="77777777" w:rsidR="009E2F8D" w:rsidRDefault="009E2F8D" w:rsidP="009E2F8D">
      <w:pPr>
        <w:pStyle w:val="PL"/>
        <w:rPr>
          <w:lang w:eastAsia="zh-CN"/>
        </w:rPr>
      </w:pPr>
      <w:r>
        <w:rPr>
          <w:lang w:eastAsia="zh-CN"/>
        </w:rPr>
        <w:t xml:space="preserve">  schemas:</w:t>
      </w:r>
    </w:p>
    <w:p w14:paraId="40C7D671" w14:textId="77777777" w:rsidR="009E2F8D" w:rsidRDefault="009E2F8D" w:rsidP="009E2F8D">
      <w:pPr>
        <w:pStyle w:val="PL"/>
        <w:rPr>
          <w:lang w:eastAsia="zh-CN"/>
        </w:rPr>
      </w:pPr>
      <w:r>
        <w:rPr>
          <w:lang w:eastAsia="zh-CN"/>
        </w:rPr>
        <w:t>#</w:t>
      </w:r>
    </w:p>
    <w:p w14:paraId="4D7A8C36" w14:textId="77777777" w:rsidR="009E2F8D" w:rsidRDefault="009E2F8D" w:rsidP="009E2F8D">
      <w:pPr>
        <w:pStyle w:val="PL"/>
        <w:rPr>
          <w:lang w:eastAsia="zh-CN"/>
        </w:rPr>
      </w:pPr>
      <w:r>
        <w:rPr>
          <w:lang w:eastAsia="zh-CN"/>
        </w:rPr>
        <w:t># STRUCTURED DATA TYPES</w:t>
      </w:r>
    </w:p>
    <w:p w14:paraId="7161C151" w14:textId="77777777" w:rsidR="009E2F8D" w:rsidRDefault="009E2F8D" w:rsidP="009E2F8D">
      <w:pPr>
        <w:pStyle w:val="PL"/>
        <w:rPr>
          <w:lang w:eastAsia="zh-CN"/>
        </w:rPr>
      </w:pPr>
      <w:r>
        <w:rPr>
          <w:lang w:eastAsia="zh-CN"/>
        </w:rPr>
        <w:t>#</w:t>
      </w:r>
    </w:p>
    <w:p w14:paraId="4E422820" w14:textId="77777777" w:rsidR="009E2F8D" w:rsidRDefault="009E2F8D" w:rsidP="009E2F8D">
      <w:pPr>
        <w:pStyle w:val="PL"/>
        <w:rPr>
          <w:lang w:eastAsia="zh-CN"/>
        </w:rPr>
      </w:pPr>
      <w:r>
        <w:rPr>
          <w:lang w:eastAsia="zh-CN"/>
        </w:rPr>
        <w:t xml:space="preserve">    AddrPpData:</w:t>
      </w:r>
    </w:p>
    <w:p w14:paraId="5B0A3C73" w14:textId="2FC4A7D9" w:rsidR="009E2F8D" w:rsidRDefault="009E2F8D" w:rsidP="009E2F8D">
      <w:pPr>
        <w:pStyle w:val="PL"/>
        <w:rPr>
          <w:lang w:eastAsia="zh-CN"/>
        </w:rPr>
      </w:pPr>
      <w:r>
        <w:rPr>
          <w:lang w:eastAsia="zh-CN"/>
        </w:rPr>
        <w:t xml:space="preserve">      description: </w:t>
      </w:r>
      <w:r w:rsidRPr="00133779">
        <w:rPr>
          <w:lang w:eastAsia="zh-CN"/>
        </w:rPr>
        <w:t xml:space="preserve">Represents </w:t>
      </w:r>
      <w:r>
        <w:rPr>
          <w:lang w:eastAsia="zh-CN"/>
        </w:rPr>
        <w:t xml:space="preserve">the </w:t>
      </w:r>
      <w:r w:rsidRPr="00133779">
        <w:rPr>
          <w:lang w:eastAsia="zh-CN"/>
        </w:rPr>
        <w:t>Addressing Parameters data.</w:t>
      </w:r>
    </w:p>
    <w:p w14:paraId="32BDE60A" w14:textId="77777777" w:rsidR="009E2F8D" w:rsidRDefault="009E2F8D" w:rsidP="009E2F8D">
      <w:pPr>
        <w:pStyle w:val="PL"/>
        <w:rPr>
          <w:lang w:eastAsia="zh-CN"/>
        </w:rPr>
      </w:pPr>
      <w:r>
        <w:rPr>
          <w:lang w:eastAsia="zh-CN"/>
        </w:rPr>
        <w:t xml:space="preserve">      type: object</w:t>
      </w:r>
    </w:p>
    <w:p w14:paraId="3A2ED471" w14:textId="77777777" w:rsidR="009E2F8D" w:rsidRDefault="009E2F8D" w:rsidP="009E2F8D">
      <w:pPr>
        <w:pStyle w:val="PL"/>
        <w:rPr>
          <w:lang w:eastAsia="zh-CN"/>
        </w:rPr>
      </w:pPr>
      <w:r>
        <w:rPr>
          <w:lang w:eastAsia="zh-CN"/>
        </w:rPr>
        <w:t xml:space="preserve">      properties:</w:t>
      </w:r>
    </w:p>
    <w:p w14:paraId="3198BF7B" w14:textId="77777777" w:rsidR="009E2F8D" w:rsidRDefault="009E2F8D" w:rsidP="009E2F8D">
      <w:pPr>
        <w:pStyle w:val="PL"/>
        <w:rPr>
          <w:lang w:eastAsia="zh-CN"/>
        </w:rPr>
      </w:pPr>
      <w:r>
        <w:rPr>
          <w:lang w:eastAsia="zh-CN"/>
        </w:rPr>
        <w:t xml:space="preserve">        afId:</w:t>
      </w:r>
    </w:p>
    <w:p w14:paraId="4BF68FA6" w14:textId="77777777" w:rsidR="009E2F8D" w:rsidRDefault="009E2F8D" w:rsidP="009E2F8D">
      <w:pPr>
        <w:pStyle w:val="PL"/>
        <w:rPr>
          <w:lang w:eastAsia="zh-CN"/>
        </w:rPr>
      </w:pPr>
      <w:r>
        <w:rPr>
          <w:lang w:eastAsia="zh-CN"/>
        </w:rPr>
        <w:t xml:space="preserve">          type: string</w:t>
      </w:r>
    </w:p>
    <w:p w14:paraId="4CF1B576" w14:textId="77777777" w:rsidR="009E2F8D" w:rsidRDefault="009E2F8D" w:rsidP="009E2F8D">
      <w:pPr>
        <w:pStyle w:val="PL"/>
        <w:rPr>
          <w:lang w:eastAsia="zh-CN"/>
        </w:rPr>
      </w:pPr>
      <w:r>
        <w:rPr>
          <w:lang w:eastAsia="zh-CN"/>
        </w:rPr>
        <w:t xml:space="preserve">        </w:t>
      </w:r>
      <w:r w:rsidRPr="003F6A88">
        <w:rPr>
          <w:lang w:eastAsia="zh-CN"/>
        </w:rPr>
        <w:t>staticIpaddrParam</w:t>
      </w:r>
      <w:r>
        <w:rPr>
          <w:lang w:eastAsia="zh-CN"/>
        </w:rPr>
        <w:t>s:</w:t>
      </w:r>
    </w:p>
    <w:p w14:paraId="6FCB47C1" w14:textId="77777777" w:rsidR="009E2F8D" w:rsidRPr="008B1C02" w:rsidRDefault="009E2F8D" w:rsidP="009E2F8D">
      <w:pPr>
        <w:pStyle w:val="PL"/>
      </w:pPr>
      <w:r w:rsidRPr="008B1C02">
        <w:t xml:space="preserve">          type: array</w:t>
      </w:r>
    </w:p>
    <w:p w14:paraId="648CB9C9" w14:textId="77777777" w:rsidR="009E2F8D" w:rsidRDefault="009E2F8D" w:rsidP="009E2F8D">
      <w:pPr>
        <w:pStyle w:val="PL"/>
      </w:pPr>
      <w:r w:rsidRPr="008B1C02">
        <w:t xml:space="preserve">          items:</w:t>
      </w:r>
    </w:p>
    <w:p w14:paraId="05C04BD5" w14:textId="77777777" w:rsidR="009E2F8D" w:rsidRDefault="009E2F8D" w:rsidP="009E2F8D">
      <w:pPr>
        <w:pStyle w:val="PL"/>
        <w:rPr>
          <w:lang w:eastAsia="zh-CN"/>
        </w:rPr>
      </w:pPr>
      <w:r w:rsidRPr="00AC081B">
        <w:rPr>
          <w:lang w:eastAsia="zh-CN"/>
        </w:rPr>
        <w:t xml:space="preserve">            </w:t>
      </w:r>
      <w:r>
        <w:rPr>
          <w:lang w:eastAsia="zh-CN"/>
        </w:rPr>
        <w:t>$ref: '#/components/schemas/</w:t>
      </w:r>
      <w:r w:rsidRPr="00FA3C75">
        <w:rPr>
          <w:lang w:eastAsia="zh-CN"/>
        </w:rPr>
        <w:t>StaticIpAddrParams</w:t>
      </w:r>
      <w:r>
        <w:rPr>
          <w:lang w:eastAsia="zh-CN"/>
        </w:rPr>
        <w:t>'</w:t>
      </w:r>
    </w:p>
    <w:p w14:paraId="3D29EEDD" w14:textId="77777777" w:rsidR="009E2F8D" w:rsidRPr="008B1C02" w:rsidRDefault="009E2F8D" w:rsidP="009E2F8D">
      <w:pPr>
        <w:pStyle w:val="PL"/>
      </w:pPr>
      <w:r w:rsidRPr="008B1C02">
        <w:t xml:space="preserve">          minItems: 1</w:t>
      </w:r>
    </w:p>
    <w:p w14:paraId="0CBD6EE0" w14:textId="77777777" w:rsidR="009E2F8D" w:rsidRDefault="009E2F8D" w:rsidP="009E2F8D">
      <w:pPr>
        <w:pStyle w:val="PL"/>
        <w:rPr>
          <w:lang w:eastAsia="zh-CN"/>
        </w:rPr>
      </w:pPr>
      <w:r>
        <w:rPr>
          <w:lang w:eastAsia="zh-CN"/>
        </w:rPr>
        <w:t xml:space="preserve">        suppFeat:</w:t>
      </w:r>
    </w:p>
    <w:p w14:paraId="5A535201" w14:textId="77777777" w:rsidR="009E2F8D" w:rsidRDefault="009E2F8D" w:rsidP="009E2F8D">
      <w:pPr>
        <w:pStyle w:val="PL"/>
        <w:rPr>
          <w:lang w:eastAsia="zh-CN"/>
        </w:rPr>
      </w:pPr>
      <w:r>
        <w:rPr>
          <w:lang w:eastAsia="zh-CN"/>
        </w:rPr>
        <w:t xml:space="preserve">          $ref: 'TS29571_CommonData.yaml#/components/schemas/SupportedFeatures'</w:t>
      </w:r>
    </w:p>
    <w:p w14:paraId="497DC6E8" w14:textId="77777777" w:rsidR="009E2F8D" w:rsidRDefault="009E2F8D" w:rsidP="009E2F8D">
      <w:pPr>
        <w:pStyle w:val="PL"/>
        <w:rPr>
          <w:lang w:eastAsia="zh-CN"/>
        </w:rPr>
      </w:pPr>
      <w:r>
        <w:rPr>
          <w:lang w:eastAsia="zh-CN"/>
        </w:rPr>
        <w:t xml:space="preserve">      required:</w:t>
      </w:r>
    </w:p>
    <w:p w14:paraId="79448440" w14:textId="77777777" w:rsidR="009E2F8D" w:rsidRDefault="009E2F8D" w:rsidP="009E2F8D">
      <w:pPr>
        <w:pStyle w:val="PL"/>
        <w:rPr>
          <w:lang w:eastAsia="zh-CN"/>
        </w:rPr>
      </w:pPr>
      <w:r>
        <w:rPr>
          <w:lang w:eastAsia="zh-CN"/>
        </w:rPr>
        <w:t xml:space="preserve">        - afId</w:t>
      </w:r>
    </w:p>
    <w:p w14:paraId="3FF8F137" w14:textId="77777777" w:rsidR="009B4BE4" w:rsidRDefault="009B4BE4" w:rsidP="009B4BE4">
      <w:pPr>
        <w:pStyle w:val="PL"/>
        <w:rPr>
          <w:lang w:eastAsia="zh-CN"/>
        </w:rPr>
      </w:pPr>
    </w:p>
    <w:p w14:paraId="4C4A8F3D" w14:textId="77777777" w:rsidR="009B4BE4" w:rsidRDefault="009B4BE4" w:rsidP="009B4BE4">
      <w:pPr>
        <w:pStyle w:val="PL"/>
        <w:rPr>
          <w:lang w:eastAsia="zh-CN"/>
        </w:rPr>
      </w:pPr>
      <w:r>
        <w:rPr>
          <w:lang w:eastAsia="zh-CN"/>
        </w:rPr>
        <w:t xml:space="preserve">    </w:t>
      </w:r>
      <w:r w:rsidRPr="008D01EA">
        <w:rPr>
          <w:lang w:eastAsia="zh-CN"/>
        </w:rPr>
        <w:t>StaticIpAddrParams</w:t>
      </w:r>
      <w:r>
        <w:rPr>
          <w:lang w:eastAsia="zh-CN"/>
        </w:rPr>
        <w:t>:</w:t>
      </w:r>
    </w:p>
    <w:p w14:paraId="63660334" w14:textId="77777777" w:rsidR="009B4BE4" w:rsidRDefault="009B4BE4" w:rsidP="009B4BE4">
      <w:pPr>
        <w:pStyle w:val="PL"/>
        <w:rPr>
          <w:lang w:eastAsia="zh-CN"/>
        </w:rPr>
      </w:pPr>
      <w:r>
        <w:rPr>
          <w:lang w:eastAsia="zh-CN"/>
        </w:rPr>
        <w:t xml:space="preserve">      description: Represents the Static IP Address Parameters data.</w:t>
      </w:r>
    </w:p>
    <w:p w14:paraId="5B95DF3F" w14:textId="77777777" w:rsidR="009B4BE4" w:rsidRDefault="009B4BE4" w:rsidP="009B4BE4">
      <w:pPr>
        <w:pStyle w:val="PL"/>
        <w:rPr>
          <w:lang w:eastAsia="zh-CN"/>
        </w:rPr>
      </w:pPr>
      <w:r>
        <w:rPr>
          <w:lang w:eastAsia="zh-CN"/>
        </w:rPr>
        <w:t xml:space="preserve">      type: object</w:t>
      </w:r>
    </w:p>
    <w:p w14:paraId="1FA2494F" w14:textId="77777777" w:rsidR="009B4BE4" w:rsidRDefault="009B4BE4" w:rsidP="009B4BE4">
      <w:pPr>
        <w:pStyle w:val="PL"/>
        <w:rPr>
          <w:lang w:eastAsia="zh-CN"/>
        </w:rPr>
      </w:pPr>
      <w:r>
        <w:rPr>
          <w:lang w:eastAsia="zh-CN"/>
        </w:rPr>
        <w:t xml:space="preserve">      properties:</w:t>
      </w:r>
    </w:p>
    <w:p w14:paraId="2FE311E0" w14:textId="77777777" w:rsidR="009B4BE4" w:rsidRDefault="009B4BE4" w:rsidP="009B4BE4">
      <w:pPr>
        <w:pStyle w:val="PL"/>
        <w:rPr>
          <w:lang w:eastAsia="zh-CN"/>
        </w:rPr>
      </w:pPr>
      <w:r>
        <w:rPr>
          <w:lang w:eastAsia="zh-CN"/>
        </w:rPr>
        <w:t xml:space="preserve">        dnn:</w:t>
      </w:r>
    </w:p>
    <w:p w14:paraId="35317E5D" w14:textId="77777777" w:rsidR="009B4BE4" w:rsidRDefault="009B4BE4" w:rsidP="009B4BE4">
      <w:pPr>
        <w:pStyle w:val="PL"/>
        <w:rPr>
          <w:lang w:eastAsia="zh-CN"/>
        </w:rPr>
      </w:pPr>
      <w:r>
        <w:rPr>
          <w:lang w:eastAsia="zh-CN"/>
        </w:rPr>
        <w:t xml:space="preserve">          $ref: 'TS29571_CommonData.yaml#/components/schemas/Dnn'</w:t>
      </w:r>
    </w:p>
    <w:p w14:paraId="46C99445" w14:textId="77777777" w:rsidR="009B4BE4" w:rsidRDefault="009B4BE4" w:rsidP="009B4BE4">
      <w:pPr>
        <w:pStyle w:val="PL"/>
        <w:rPr>
          <w:lang w:eastAsia="zh-CN"/>
        </w:rPr>
      </w:pPr>
      <w:r>
        <w:rPr>
          <w:lang w:eastAsia="zh-CN"/>
        </w:rPr>
        <w:t xml:space="preserve">        snssai:</w:t>
      </w:r>
    </w:p>
    <w:p w14:paraId="3E49F6C7" w14:textId="77777777" w:rsidR="009B4BE4" w:rsidRDefault="009B4BE4" w:rsidP="009B4BE4">
      <w:pPr>
        <w:pStyle w:val="PL"/>
        <w:rPr>
          <w:lang w:eastAsia="zh-CN"/>
        </w:rPr>
      </w:pPr>
      <w:r>
        <w:rPr>
          <w:lang w:eastAsia="zh-CN"/>
        </w:rPr>
        <w:t xml:space="preserve">          $ref: 'TS29571_CommonData.yaml#/components/schemas/Snssai'</w:t>
      </w:r>
    </w:p>
    <w:p w14:paraId="368D16B9" w14:textId="77777777" w:rsidR="009B4BE4" w:rsidRDefault="009B4BE4" w:rsidP="009B4BE4">
      <w:pPr>
        <w:pStyle w:val="PL"/>
        <w:rPr>
          <w:lang w:eastAsia="zh-CN"/>
        </w:rPr>
      </w:pPr>
      <w:r>
        <w:rPr>
          <w:lang w:eastAsia="zh-CN"/>
        </w:rPr>
        <w:t xml:space="preserve">        gpsi:</w:t>
      </w:r>
    </w:p>
    <w:p w14:paraId="5DAD764C" w14:textId="77777777" w:rsidR="009B4BE4" w:rsidRDefault="009B4BE4" w:rsidP="009B4BE4">
      <w:pPr>
        <w:pStyle w:val="PL"/>
        <w:rPr>
          <w:lang w:eastAsia="zh-CN"/>
        </w:rPr>
      </w:pPr>
      <w:r>
        <w:rPr>
          <w:lang w:eastAsia="zh-CN"/>
        </w:rPr>
        <w:t xml:space="preserve">          $ref: 'TS29571_CommonData.yaml#/components/schemas/Gpsi'</w:t>
      </w:r>
    </w:p>
    <w:p w14:paraId="62A01933" w14:textId="77777777" w:rsidR="009B4BE4" w:rsidRDefault="009B4BE4" w:rsidP="009B4BE4">
      <w:pPr>
        <w:pStyle w:val="PL"/>
        <w:rPr>
          <w:lang w:eastAsia="zh-CN"/>
        </w:rPr>
      </w:pPr>
      <w:r>
        <w:rPr>
          <w:lang w:eastAsia="zh-CN"/>
        </w:rPr>
        <w:t xml:space="preserve">        </w:t>
      </w:r>
      <w:r w:rsidRPr="001313A2">
        <w:rPr>
          <w:lang w:eastAsia="zh-CN"/>
        </w:rPr>
        <w:t>staticIpAddresses</w:t>
      </w:r>
      <w:r>
        <w:rPr>
          <w:lang w:eastAsia="zh-CN"/>
        </w:rPr>
        <w:t>:</w:t>
      </w:r>
    </w:p>
    <w:p w14:paraId="32F3A055" w14:textId="77777777" w:rsidR="009B4BE4" w:rsidRDefault="009B4BE4" w:rsidP="009B4BE4">
      <w:pPr>
        <w:pStyle w:val="PL"/>
        <w:rPr>
          <w:lang w:eastAsia="zh-CN"/>
        </w:rPr>
      </w:pPr>
      <w:r>
        <w:rPr>
          <w:lang w:eastAsia="zh-CN"/>
        </w:rPr>
        <w:t xml:space="preserve">          type: array</w:t>
      </w:r>
    </w:p>
    <w:p w14:paraId="475A9872" w14:textId="77777777" w:rsidR="009B4BE4" w:rsidRDefault="009B4BE4" w:rsidP="009B4BE4">
      <w:pPr>
        <w:pStyle w:val="PL"/>
        <w:rPr>
          <w:lang w:eastAsia="zh-CN"/>
        </w:rPr>
      </w:pPr>
      <w:r>
        <w:rPr>
          <w:lang w:eastAsia="zh-CN"/>
        </w:rPr>
        <w:t xml:space="preserve">          items:</w:t>
      </w:r>
    </w:p>
    <w:p w14:paraId="799736C3" w14:textId="77777777" w:rsidR="009B4BE4" w:rsidRDefault="009B4BE4" w:rsidP="009B4BE4">
      <w:pPr>
        <w:pStyle w:val="PL"/>
        <w:rPr>
          <w:lang w:eastAsia="zh-CN"/>
        </w:rPr>
      </w:pPr>
      <w:r>
        <w:rPr>
          <w:lang w:eastAsia="zh-CN"/>
        </w:rPr>
        <w:t xml:space="preserve">            $ref: '</w:t>
      </w:r>
      <w:r w:rsidRPr="00232B9F">
        <w:rPr>
          <w:lang w:eastAsia="zh-CN"/>
        </w:rPr>
        <w:t>TS29571_CommonData.yaml#/components/schemas/IpAddr</w:t>
      </w:r>
      <w:r>
        <w:rPr>
          <w:lang w:eastAsia="zh-CN"/>
        </w:rPr>
        <w:t>'</w:t>
      </w:r>
    </w:p>
    <w:p w14:paraId="391CBF84" w14:textId="77777777" w:rsidR="009B4BE4" w:rsidRDefault="009B4BE4" w:rsidP="009B4BE4">
      <w:pPr>
        <w:pStyle w:val="PL"/>
        <w:rPr>
          <w:lang w:eastAsia="zh-CN"/>
        </w:rPr>
      </w:pPr>
      <w:r>
        <w:rPr>
          <w:lang w:eastAsia="zh-CN"/>
        </w:rPr>
        <w:t xml:space="preserve">          minItems: 1</w:t>
      </w:r>
    </w:p>
    <w:p w14:paraId="1EEBFB5B" w14:textId="77777777" w:rsidR="009B4BE4" w:rsidRDefault="009B4BE4" w:rsidP="009B4BE4">
      <w:pPr>
        <w:pStyle w:val="PL"/>
        <w:rPr>
          <w:lang w:eastAsia="zh-CN"/>
        </w:rPr>
      </w:pPr>
      <w:r>
        <w:rPr>
          <w:lang w:eastAsia="zh-CN"/>
        </w:rPr>
        <w:t xml:space="preserve">      required:</w:t>
      </w:r>
    </w:p>
    <w:p w14:paraId="5E1681B6" w14:textId="77777777" w:rsidR="009B4BE4" w:rsidRDefault="009B4BE4" w:rsidP="009B4BE4">
      <w:pPr>
        <w:pStyle w:val="PL"/>
        <w:rPr>
          <w:lang w:eastAsia="zh-CN"/>
        </w:rPr>
      </w:pPr>
      <w:r>
        <w:rPr>
          <w:lang w:eastAsia="zh-CN"/>
        </w:rPr>
        <w:t xml:space="preserve">        - dnn</w:t>
      </w:r>
    </w:p>
    <w:p w14:paraId="207B110A" w14:textId="77777777" w:rsidR="009B4BE4" w:rsidRDefault="009B4BE4" w:rsidP="009B4BE4">
      <w:pPr>
        <w:pStyle w:val="PL"/>
        <w:rPr>
          <w:lang w:eastAsia="zh-CN"/>
        </w:rPr>
      </w:pPr>
      <w:r>
        <w:rPr>
          <w:lang w:eastAsia="zh-CN"/>
        </w:rPr>
        <w:t xml:space="preserve">        - snssai</w:t>
      </w:r>
    </w:p>
    <w:p w14:paraId="2C497205" w14:textId="77777777" w:rsidR="009B4BE4" w:rsidRDefault="009B4BE4" w:rsidP="009B4BE4">
      <w:pPr>
        <w:pStyle w:val="PL"/>
        <w:rPr>
          <w:lang w:eastAsia="zh-CN"/>
        </w:rPr>
      </w:pPr>
      <w:r>
        <w:rPr>
          <w:lang w:eastAsia="zh-CN"/>
        </w:rPr>
        <w:t xml:space="preserve">        - </w:t>
      </w:r>
      <w:r w:rsidRPr="001313A2">
        <w:rPr>
          <w:lang w:eastAsia="zh-CN"/>
        </w:rPr>
        <w:t>staticIpAddresses</w:t>
      </w:r>
    </w:p>
    <w:p w14:paraId="54928083" w14:textId="77777777" w:rsidR="009E2F8D" w:rsidRDefault="009E2F8D" w:rsidP="009E2F8D">
      <w:pPr>
        <w:pStyle w:val="PL"/>
        <w:rPr>
          <w:lang w:eastAsia="zh-CN"/>
        </w:rPr>
      </w:pPr>
    </w:p>
    <w:p w14:paraId="135905C6" w14:textId="77777777" w:rsidR="009E2F8D" w:rsidRDefault="009E2F8D" w:rsidP="009E2F8D">
      <w:pPr>
        <w:pStyle w:val="PL"/>
        <w:rPr>
          <w:lang w:eastAsia="zh-CN"/>
        </w:rPr>
      </w:pPr>
      <w:r>
        <w:rPr>
          <w:lang w:eastAsia="zh-CN"/>
        </w:rPr>
        <w:t xml:space="preserve">    AddrPpDataPatch:</w:t>
      </w:r>
    </w:p>
    <w:p w14:paraId="593F2AC9" w14:textId="77777777" w:rsidR="009E2F8D" w:rsidRDefault="009E2F8D" w:rsidP="009E2F8D">
      <w:pPr>
        <w:pStyle w:val="PL"/>
        <w:rPr>
          <w:lang w:eastAsia="zh-CN"/>
        </w:rPr>
      </w:pPr>
      <w:r>
        <w:rPr>
          <w:lang w:eastAsia="zh-CN"/>
        </w:rPr>
        <w:t xml:space="preserve">      description: &gt;</w:t>
      </w:r>
    </w:p>
    <w:p w14:paraId="67594127" w14:textId="7D651E64" w:rsidR="009E2F8D" w:rsidRDefault="009E2F8D" w:rsidP="009E2F8D">
      <w:pPr>
        <w:pStyle w:val="PL"/>
        <w:rPr>
          <w:lang w:eastAsia="zh-CN"/>
        </w:rPr>
      </w:pPr>
      <w:r>
        <w:rPr>
          <w:lang w:eastAsia="zh-CN"/>
        </w:rPr>
        <w:t xml:space="preserve">        </w:t>
      </w:r>
      <w:r w:rsidRPr="006D1649">
        <w:rPr>
          <w:lang w:eastAsia="zh-CN"/>
        </w:rPr>
        <w:t>Represents the requested modification to an existing Addressing Parameters Provision</w:t>
      </w:r>
      <w:r w:rsidR="009B4BE4">
        <w:rPr>
          <w:lang w:eastAsia="zh-CN"/>
        </w:rPr>
        <w:t>ing</w:t>
      </w:r>
      <w:r w:rsidRPr="006D1649">
        <w:rPr>
          <w:lang w:eastAsia="zh-CN"/>
        </w:rPr>
        <w:t>.</w:t>
      </w:r>
    </w:p>
    <w:p w14:paraId="662550BA" w14:textId="77777777" w:rsidR="009E2F8D" w:rsidRDefault="009E2F8D" w:rsidP="009E2F8D">
      <w:pPr>
        <w:pStyle w:val="PL"/>
        <w:rPr>
          <w:lang w:eastAsia="zh-CN"/>
        </w:rPr>
      </w:pPr>
      <w:r>
        <w:rPr>
          <w:lang w:eastAsia="zh-CN"/>
        </w:rPr>
        <w:t xml:space="preserve">      type: object</w:t>
      </w:r>
    </w:p>
    <w:p w14:paraId="4096EE6D" w14:textId="77777777" w:rsidR="009E2F8D" w:rsidRDefault="009E2F8D" w:rsidP="009E2F8D">
      <w:pPr>
        <w:pStyle w:val="PL"/>
        <w:rPr>
          <w:lang w:eastAsia="zh-CN"/>
        </w:rPr>
      </w:pPr>
      <w:r>
        <w:rPr>
          <w:lang w:eastAsia="zh-CN"/>
        </w:rPr>
        <w:t xml:space="preserve">      properties:</w:t>
      </w:r>
    </w:p>
    <w:p w14:paraId="794592ED" w14:textId="77777777" w:rsidR="009E2F8D" w:rsidRDefault="009E2F8D" w:rsidP="009E2F8D">
      <w:pPr>
        <w:pStyle w:val="PL"/>
        <w:rPr>
          <w:lang w:eastAsia="zh-CN"/>
        </w:rPr>
      </w:pPr>
      <w:r>
        <w:rPr>
          <w:lang w:eastAsia="zh-CN"/>
        </w:rPr>
        <w:t xml:space="preserve">        </w:t>
      </w:r>
      <w:r w:rsidRPr="004C2EA3">
        <w:rPr>
          <w:lang w:eastAsia="zh-CN"/>
        </w:rPr>
        <w:t>staticIpaddrParam</w:t>
      </w:r>
      <w:r>
        <w:rPr>
          <w:lang w:eastAsia="zh-CN"/>
        </w:rPr>
        <w:t>s:</w:t>
      </w:r>
    </w:p>
    <w:p w14:paraId="7D228B4D" w14:textId="77777777" w:rsidR="009E2F8D" w:rsidRPr="008B1C02" w:rsidRDefault="009E2F8D" w:rsidP="009E2F8D">
      <w:pPr>
        <w:pStyle w:val="PL"/>
      </w:pPr>
      <w:r w:rsidRPr="008B1C02">
        <w:t xml:space="preserve">          type: array</w:t>
      </w:r>
    </w:p>
    <w:p w14:paraId="3146F6E5" w14:textId="77777777" w:rsidR="009E2F8D" w:rsidRDefault="009E2F8D" w:rsidP="009E2F8D">
      <w:pPr>
        <w:pStyle w:val="PL"/>
      </w:pPr>
      <w:r w:rsidRPr="008B1C02">
        <w:t xml:space="preserve">          items:</w:t>
      </w:r>
    </w:p>
    <w:p w14:paraId="0A7A74A7" w14:textId="77777777" w:rsidR="009E2F8D" w:rsidRDefault="009E2F8D" w:rsidP="009E2F8D">
      <w:pPr>
        <w:pStyle w:val="PL"/>
        <w:rPr>
          <w:lang w:eastAsia="zh-CN"/>
        </w:rPr>
      </w:pPr>
      <w:r w:rsidRPr="00AC081B">
        <w:rPr>
          <w:lang w:eastAsia="zh-CN"/>
        </w:rPr>
        <w:t xml:space="preserve">            </w:t>
      </w:r>
      <w:r>
        <w:rPr>
          <w:lang w:eastAsia="zh-CN"/>
        </w:rPr>
        <w:t>$ref: '#/components/schemas/</w:t>
      </w:r>
      <w:r w:rsidRPr="0026501B">
        <w:rPr>
          <w:lang w:eastAsia="zh-CN"/>
        </w:rPr>
        <w:t>StaticIpAddrParams</w:t>
      </w:r>
      <w:r>
        <w:rPr>
          <w:lang w:eastAsia="zh-CN"/>
        </w:rPr>
        <w:t>'</w:t>
      </w:r>
    </w:p>
    <w:p w14:paraId="16D9ECC2" w14:textId="77777777" w:rsidR="009E2F8D" w:rsidRPr="008B1C02" w:rsidRDefault="009E2F8D" w:rsidP="009E2F8D">
      <w:pPr>
        <w:pStyle w:val="PL"/>
      </w:pPr>
      <w:r w:rsidRPr="008B1C02">
        <w:t xml:space="preserve">          minItems: 1</w:t>
      </w:r>
    </w:p>
    <w:p w14:paraId="4C7CCD62" w14:textId="77777777" w:rsidR="009E2F8D" w:rsidRDefault="009E2F8D" w:rsidP="009E2F8D">
      <w:pPr>
        <w:pStyle w:val="PL"/>
        <w:rPr>
          <w:lang w:eastAsia="zh-CN"/>
        </w:rPr>
      </w:pPr>
    </w:p>
    <w:p w14:paraId="6ADFF4A7" w14:textId="77777777" w:rsidR="009E2F8D" w:rsidRDefault="009E2F8D" w:rsidP="009E2F8D">
      <w:pPr>
        <w:pStyle w:val="PL"/>
        <w:rPr>
          <w:lang w:eastAsia="zh-CN"/>
        </w:rPr>
      </w:pPr>
      <w:r>
        <w:rPr>
          <w:lang w:eastAsia="zh-CN"/>
        </w:rPr>
        <w:t>#</w:t>
      </w:r>
    </w:p>
    <w:p w14:paraId="2CB99285" w14:textId="77777777" w:rsidR="009E2F8D" w:rsidRDefault="009E2F8D" w:rsidP="009E2F8D">
      <w:pPr>
        <w:pStyle w:val="PL"/>
        <w:rPr>
          <w:lang w:eastAsia="zh-CN"/>
        </w:rPr>
      </w:pPr>
      <w:r>
        <w:rPr>
          <w:lang w:eastAsia="zh-CN"/>
        </w:rPr>
        <w:t># SIMPLE DATA TYPES</w:t>
      </w:r>
    </w:p>
    <w:p w14:paraId="6636C8DD" w14:textId="77777777" w:rsidR="009E2F8D" w:rsidRDefault="009E2F8D" w:rsidP="009E2F8D">
      <w:pPr>
        <w:pStyle w:val="PL"/>
        <w:rPr>
          <w:lang w:eastAsia="zh-CN"/>
        </w:rPr>
      </w:pPr>
      <w:r>
        <w:rPr>
          <w:lang w:eastAsia="zh-CN"/>
        </w:rPr>
        <w:t>#</w:t>
      </w:r>
    </w:p>
    <w:p w14:paraId="5EC4AA3D" w14:textId="77777777" w:rsidR="009E2F8D" w:rsidRDefault="009E2F8D" w:rsidP="009E2F8D">
      <w:pPr>
        <w:pStyle w:val="PL"/>
        <w:rPr>
          <w:lang w:eastAsia="zh-CN"/>
        </w:rPr>
      </w:pPr>
    </w:p>
    <w:p w14:paraId="39C3CBD7" w14:textId="77777777" w:rsidR="009E2F8D" w:rsidRDefault="009E2F8D" w:rsidP="009E2F8D">
      <w:pPr>
        <w:pStyle w:val="PL"/>
        <w:rPr>
          <w:lang w:eastAsia="zh-CN"/>
        </w:rPr>
      </w:pPr>
      <w:r>
        <w:rPr>
          <w:lang w:eastAsia="zh-CN"/>
        </w:rPr>
        <w:t>#</w:t>
      </w:r>
    </w:p>
    <w:p w14:paraId="276FBD3D" w14:textId="77777777" w:rsidR="009E2F8D" w:rsidRDefault="009E2F8D" w:rsidP="009E2F8D">
      <w:pPr>
        <w:pStyle w:val="PL"/>
        <w:rPr>
          <w:lang w:eastAsia="zh-CN"/>
        </w:rPr>
      </w:pPr>
      <w:r>
        <w:rPr>
          <w:lang w:eastAsia="zh-CN"/>
        </w:rPr>
        <w:t># ENUMERATIONS</w:t>
      </w:r>
    </w:p>
    <w:p w14:paraId="04BBA79A" w14:textId="77777777" w:rsidR="009E2F8D" w:rsidRDefault="009E2F8D" w:rsidP="009E2F8D">
      <w:pPr>
        <w:pStyle w:val="PL"/>
        <w:rPr>
          <w:lang w:eastAsia="zh-CN"/>
        </w:rPr>
      </w:pPr>
      <w:r>
        <w:rPr>
          <w:lang w:eastAsia="zh-CN"/>
        </w:rPr>
        <w:t>#</w:t>
      </w:r>
    </w:p>
    <w:p w14:paraId="2E197BA3" w14:textId="77777777" w:rsidR="009E2F8D" w:rsidRDefault="009E2F8D" w:rsidP="009E2F8D">
      <w:pPr>
        <w:pStyle w:val="PL"/>
        <w:rPr>
          <w:lang w:eastAsia="zh-CN"/>
        </w:rPr>
      </w:pPr>
    </w:p>
    <w:p w14:paraId="22A8FB00" w14:textId="77777777" w:rsidR="009E2F8D" w:rsidRDefault="009E2F8D" w:rsidP="009E2F8D">
      <w:pPr>
        <w:pStyle w:val="PL"/>
        <w:rPr>
          <w:lang w:eastAsia="zh-CN"/>
        </w:rPr>
      </w:pPr>
    </w:p>
    <w:p w14:paraId="47B20039" w14:textId="77777777" w:rsidR="009E2F8D" w:rsidRDefault="009E2F8D" w:rsidP="009E2F8D">
      <w:pPr>
        <w:pStyle w:val="PL"/>
        <w:rPr>
          <w:lang w:eastAsia="zh-CN"/>
        </w:rPr>
      </w:pPr>
    </w:p>
    <w:p w14:paraId="199CC5D0" w14:textId="77777777" w:rsidR="00FF6EF4" w:rsidRPr="008B1C02" w:rsidRDefault="00FF6EF4" w:rsidP="00FF6EF4">
      <w:pPr>
        <w:pStyle w:val="Heading1"/>
      </w:pPr>
      <w:bookmarkStart w:id="912" w:name="_Hlk515639407"/>
      <w:r w:rsidRPr="00FB28D6">
        <w:t>A.3</w:t>
      </w:r>
      <w:r>
        <w:t>7</w:t>
      </w:r>
      <w:r w:rsidRPr="008B1C02">
        <w:tab/>
      </w:r>
      <w:r>
        <w:t>UAVFlightAssistance</w:t>
      </w:r>
      <w:r w:rsidRPr="008B1C02">
        <w:t xml:space="preserve"> API</w:t>
      </w:r>
    </w:p>
    <w:p w14:paraId="2E5D6CD1" w14:textId="77777777" w:rsidR="00FF6EF4" w:rsidRDefault="00FF6EF4" w:rsidP="00FF6EF4">
      <w:pPr>
        <w:pStyle w:val="PL"/>
        <w:rPr>
          <w:rFonts w:eastAsia="DengXian"/>
          <w:lang w:val="en-US"/>
        </w:rPr>
      </w:pPr>
      <w:r>
        <w:rPr>
          <w:rFonts w:eastAsia="Malgun Gothic" w:hint="eastAsia"/>
          <w:lang w:val="en-US" w:eastAsia="ko-KR"/>
        </w:rPr>
        <w:t>o</w:t>
      </w:r>
      <w:r w:rsidRPr="00E0587D">
        <w:rPr>
          <w:rFonts w:eastAsia="DengXian"/>
          <w:lang w:val="en-US"/>
        </w:rPr>
        <w:t>pen</w:t>
      </w:r>
      <w:r>
        <w:rPr>
          <w:rFonts w:eastAsia="Malgun Gothic" w:hint="eastAsia"/>
          <w:lang w:val="en-US" w:eastAsia="ko-KR"/>
        </w:rPr>
        <w:t>api</w:t>
      </w:r>
      <w:r w:rsidRPr="00E0587D">
        <w:rPr>
          <w:rFonts w:eastAsia="DengXian"/>
          <w:lang w:val="en-US"/>
        </w:rPr>
        <w:t>: 3.0.0</w:t>
      </w:r>
    </w:p>
    <w:p w14:paraId="512466DD" w14:textId="77777777" w:rsidR="00FF6EF4" w:rsidRDefault="00FF6EF4" w:rsidP="00FF6EF4">
      <w:pPr>
        <w:pStyle w:val="PL"/>
        <w:rPr>
          <w:rFonts w:eastAsia="DengXian"/>
        </w:rPr>
      </w:pPr>
    </w:p>
    <w:p w14:paraId="7C8B1D6C" w14:textId="77777777" w:rsidR="00FF6EF4" w:rsidRPr="00E0587D" w:rsidRDefault="00FF6EF4" w:rsidP="00FF6EF4">
      <w:pPr>
        <w:pStyle w:val="PL"/>
        <w:rPr>
          <w:rFonts w:eastAsia="DengXian"/>
          <w:lang w:val="en-US"/>
        </w:rPr>
      </w:pPr>
      <w:r w:rsidRPr="00E0587D">
        <w:rPr>
          <w:rFonts w:eastAsia="DengXian"/>
          <w:lang w:val="en-US"/>
        </w:rPr>
        <w:t>info:</w:t>
      </w:r>
    </w:p>
    <w:p w14:paraId="7FF4C313" w14:textId="391AABBD" w:rsidR="00FF6EF4" w:rsidRPr="00E0587D" w:rsidRDefault="00FF6EF4" w:rsidP="00FF6EF4">
      <w:pPr>
        <w:pStyle w:val="PL"/>
        <w:rPr>
          <w:rFonts w:eastAsia="DengXian"/>
          <w:lang w:val="en-US"/>
        </w:rPr>
      </w:pPr>
      <w:r w:rsidRPr="00E0587D">
        <w:rPr>
          <w:rFonts w:eastAsia="DengXian"/>
          <w:lang w:val="en-US"/>
        </w:rPr>
        <w:t xml:space="preserve">  title: </w:t>
      </w:r>
      <w:r w:rsidR="00422113" w:rsidRPr="008B1C02">
        <w:t>3gpp-</w:t>
      </w:r>
      <w:r w:rsidR="00422113">
        <w:rPr>
          <w:rFonts w:hint="eastAsia"/>
          <w:lang w:eastAsia="zh-CN"/>
        </w:rPr>
        <w:t>uav</w:t>
      </w:r>
      <w:r w:rsidR="00422113">
        <w:rPr>
          <w:lang w:eastAsia="zh-CN"/>
        </w:rPr>
        <w:t>-f</w:t>
      </w:r>
      <w:ins w:id="913" w:author="CR#1554" w:date="2025-04-13T09:26:00Z">
        <w:r w:rsidR="00DD0059">
          <w:rPr>
            <w:lang w:eastAsia="zh-CN"/>
          </w:rPr>
          <w:t>a</w:t>
        </w:r>
      </w:ins>
      <w:del w:id="914" w:author="CR#1554" w:date="2025-04-13T09:27:00Z">
        <w:r w:rsidR="00422113" w:rsidDel="00DD0059">
          <w:rPr>
            <w:lang w:eastAsia="zh-CN"/>
          </w:rPr>
          <w:delText>light-assistance</w:delText>
        </w:r>
      </w:del>
    </w:p>
    <w:p w14:paraId="6BECA011" w14:textId="0C19F0D6" w:rsidR="00FF6EF4" w:rsidRPr="00E0587D" w:rsidRDefault="00FF6EF4" w:rsidP="00FF6EF4">
      <w:pPr>
        <w:pStyle w:val="PL"/>
        <w:rPr>
          <w:rFonts w:eastAsia="DengXian"/>
          <w:lang w:val="en-US"/>
        </w:rPr>
      </w:pPr>
      <w:r w:rsidRPr="00E0587D">
        <w:rPr>
          <w:rFonts w:eastAsia="DengXian"/>
          <w:lang w:val="en-US"/>
        </w:rPr>
        <w:t xml:space="preserve">  version: 1.</w:t>
      </w:r>
      <w:r>
        <w:rPr>
          <w:rFonts w:eastAsia="DengXian"/>
          <w:lang w:val="en-US"/>
        </w:rPr>
        <w:t>0</w:t>
      </w:r>
      <w:r w:rsidRPr="00E0587D">
        <w:rPr>
          <w:rFonts w:eastAsia="DengXian"/>
          <w:lang w:val="en-US"/>
        </w:rPr>
        <w:t>.</w:t>
      </w:r>
      <w:r>
        <w:rPr>
          <w:rFonts w:eastAsia="DengXian"/>
          <w:lang w:val="en-US"/>
        </w:rPr>
        <w:t>0</w:t>
      </w:r>
      <w:r w:rsidRPr="000D578F">
        <w:rPr>
          <w:rFonts w:eastAsia="DengXian"/>
          <w:lang w:val="en-US"/>
        </w:rPr>
        <w:t>-alpha.</w:t>
      </w:r>
      <w:del w:id="915" w:author="CR#1638" w:date="2025-05-29T19:24:00Z">
        <w:r w:rsidR="00CD62FB" w:rsidDel="005A7465">
          <w:rPr>
            <w:rFonts w:eastAsia="DengXian"/>
            <w:lang w:val="en-US"/>
          </w:rPr>
          <w:delText>2</w:delText>
        </w:r>
      </w:del>
      <w:ins w:id="916" w:author="CR#1638" w:date="2025-05-29T19:24:00Z">
        <w:r w:rsidR="005A7465">
          <w:rPr>
            <w:rFonts w:eastAsia="DengXian"/>
            <w:lang w:val="en-US"/>
          </w:rPr>
          <w:t>3</w:t>
        </w:r>
      </w:ins>
    </w:p>
    <w:p w14:paraId="6FC5A93A" w14:textId="77777777" w:rsidR="00FF6EF4" w:rsidRPr="00E0587D" w:rsidRDefault="00FF6EF4" w:rsidP="00FF6EF4">
      <w:pPr>
        <w:pStyle w:val="PL"/>
        <w:rPr>
          <w:rFonts w:eastAsia="DengXian"/>
          <w:lang w:val="en-US"/>
        </w:rPr>
      </w:pPr>
      <w:r w:rsidRPr="00E0587D">
        <w:rPr>
          <w:rFonts w:eastAsia="DengXian"/>
          <w:lang w:val="en-US"/>
        </w:rPr>
        <w:t xml:space="preserve">  description: |</w:t>
      </w:r>
    </w:p>
    <w:p w14:paraId="0CFA1C6C" w14:textId="421DD19F" w:rsidR="00FF6EF4" w:rsidRPr="00E0587D" w:rsidRDefault="00FF6EF4" w:rsidP="00FF6EF4">
      <w:pPr>
        <w:pStyle w:val="PL"/>
        <w:rPr>
          <w:rFonts w:eastAsia="DengXian"/>
          <w:lang w:val="en-US"/>
        </w:rPr>
      </w:pPr>
      <w:r w:rsidRPr="00E0587D">
        <w:rPr>
          <w:rFonts w:eastAsia="DengXian"/>
          <w:lang w:val="en-US"/>
        </w:rPr>
        <w:t xml:space="preserve">    </w:t>
      </w:r>
      <w:r w:rsidRPr="008B1C02">
        <w:t xml:space="preserve">API for </w:t>
      </w:r>
      <w:r>
        <w:t>UAV Flight Assistance</w:t>
      </w:r>
      <w:r w:rsidRPr="008B1C02">
        <w:t>.</w:t>
      </w:r>
      <w:r w:rsidRPr="00667469">
        <w:rPr>
          <w:rFonts w:eastAsia="DengXian"/>
          <w:lang w:val="en-US"/>
        </w:rPr>
        <w:t xml:space="preserve">  </w:t>
      </w:r>
    </w:p>
    <w:p w14:paraId="72210292" w14:textId="41CCFACB" w:rsidR="00FF6EF4" w:rsidRPr="00E0587D" w:rsidRDefault="00FF6EF4" w:rsidP="00FF6EF4">
      <w:pPr>
        <w:pStyle w:val="PL"/>
        <w:rPr>
          <w:rFonts w:eastAsia="DengXian"/>
          <w:lang w:val="en-US"/>
        </w:rPr>
      </w:pPr>
      <w:r w:rsidRPr="00E0587D">
        <w:rPr>
          <w:rFonts w:eastAsia="DengXian"/>
          <w:lang w:val="en-US"/>
        </w:rPr>
        <w:lastRenderedPageBreak/>
        <w:t xml:space="preserve">    © </w:t>
      </w:r>
      <w:r w:rsidR="00CD62FB" w:rsidRPr="000615A1">
        <w:rPr>
          <w:rFonts w:eastAsia="DengXian"/>
          <w:lang w:val="en-US"/>
        </w:rPr>
        <w:t>202</w:t>
      </w:r>
      <w:r w:rsidR="00CD62FB">
        <w:rPr>
          <w:rFonts w:eastAsia="Malgun Gothic"/>
          <w:lang w:val="en-US" w:eastAsia="ko-KR"/>
        </w:rPr>
        <w:t>5</w:t>
      </w:r>
      <w:r w:rsidRPr="00E0587D">
        <w:rPr>
          <w:rFonts w:eastAsia="DengXian"/>
          <w:lang w:val="en-US"/>
        </w:rPr>
        <w:t>, 3GPP Organizational Partners (ARIB, ATIS, CCSA, ETSI, TSDSI, TTA, TTC).</w:t>
      </w:r>
      <w:r w:rsidRPr="00667469">
        <w:rPr>
          <w:rFonts w:eastAsia="DengXian"/>
          <w:lang w:val="en-US"/>
        </w:rPr>
        <w:t xml:space="preserve">  </w:t>
      </w:r>
    </w:p>
    <w:p w14:paraId="776C82BD" w14:textId="77777777" w:rsidR="00FF6EF4" w:rsidRPr="00E0587D" w:rsidRDefault="00FF6EF4" w:rsidP="00FF6EF4">
      <w:pPr>
        <w:pStyle w:val="PL"/>
        <w:rPr>
          <w:rFonts w:eastAsia="DengXian"/>
          <w:lang w:val="en-US"/>
        </w:rPr>
      </w:pPr>
      <w:r w:rsidRPr="00E0587D">
        <w:rPr>
          <w:rFonts w:eastAsia="DengXian"/>
          <w:lang w:val="en-US"/>
        </w:rPr>
        <w:t xml:space="preserve">    All rights reserved.</w:t>
      </w:r>
    </w:p>
    <w:p w14:paraId="18E0757D" w14:textId="77777777" w:rsidR="00FF6EF4" w:rsidRPr="00E0587D" w:rsidRDefault="00FF6EF4" w:rsidP="00FF6EF4">
      <w:pPr>
        <w:pStyle w:val="PL"/>
        <w:rPr>
          <w:rFonts w:eastAsia="DengXian"/>
          <w:lang w:val="en-US"/>
        </w:rPr>
      </w:pPr>
    </w:p>
    <w:p w14:paraId="7607F461" w14:textId="77777777" w:rsidR="00FF6EF4" w:rsidRPr="00E0587D" w:rsidRDefault="00FF6EF4" w:rsidP="00FF6EF4">
      <w:pPr>
        <w:pStyle w:val="PL"/>
        <w:rPr>
          <w:rFonts w:eastAsia="DengXian"/>
          <w:lang w:val="en-US"/>
        </w:rPr>
      </w:pPr>
      <w:r w:rsidRPr="00E0587D">
        <w:rPr>
          <w:rFonts w:eastAsia="DengXian"/>
          <w:lang w:val="en-US"/>
        </w:rPr>
        <w:t>externalDocs:</w:t>
      </w:r>
    </w:p>
    <w:p w14:paraId="2A372161" w14:textId="77777777" w:rsidR="00FF6EF4" w:rsidRDefault="00FF6EF4" w:rsidP="00FF6EF4">
      <w:pPr>
        <w:pStyle w:val="PL"/>
        <w:rPr>
          <w:rFonts w:eastAsia="DengXian"/>
          <w:lang w:val="en-US"/>
        </w:rPr>
      </w:pPr>
      <w:r w:rsidRPr="00E0587D">
        <w:rPr>
          <w:rFonts w:eastAsia="DengXian"/>
          <w:lang w:val="en-US"/>
        </w:rPr>
        <w:t xml:space="preserve">  description: </w:t>
      </w:r>
      <w:r>
        <w:rPr>
          <w:lang w:eastAsia="zh-CN"/>
        </w:rPr>
        <w:t>&gt;</w:t>
      </w:r>
    </w:p>
    <w:p w14:paraId="20084EB2" w14:textId="6EE9F7F6" w:rsidR="00FF6EF4" w:rsidRPr="00E0587D" w:rsidRDefault="00FF6EF4" w:rsidP="00FF6EF4">
      <w:pPr>
        <w:pStyle w:val="PL"/>
        <w:rPr>
          <w:rFonts w:eastAsia="DengXian"/>
          <w:lang w:val="en-US"/>
        </w:rPr>
      </w:pPr>
      <w:r w:rsidRPr="00E0587D">
        <w:rPr>
          <w:rFonts w:eastAsia="DengXian"/>
          <w:lang w:val="en-US"/>
        </w:rPr>
        <w:t xml:space="preserve">    3GPP TS 29.</w:t>
      </w:r>
      <w:r>
        <w:rPr>
          <w:rFonts w:eastAsia="DengXian"/>
          <w:lang w:val="en-US"/>
        </w:rPr>
        <w:t>52</w:t>
      </w:r>
      <w:r w:rsidRPr="00E0587D">
        <w:rPr>
          <w:rFonts w:eastAsia="DengXian"/>
          <w:lang w:val="en-US"/>
        </w:rPr>
        <w:t>2 V</w:t>
      </w:r>
      <w:r>
        <w:rPr>
          <w:rFonts w:eastAsia="DengXian"/>
          <w:lang w:val="en-US"/>
        </w:rPr>
        <w:t>19</w:t>
      </w:r>
      <w:r w:rsidRPr="00E0587D">
        <w:rPr>
          <w:rFonts w:eastAsia="DengXian"/>
          <w:lang w:val="en-US"/>
        </w:rPr>
        <w:t>.</w:t>
      </w:r>
      <w:del w:id="917" w:author="CR#1638" w:date="2025-05-29T19:24:00Z">
        <w:r w:rsidR="00CD62FB" w:rsidDel="005A7465">
          <w:rPr>
            <w:rFonts w:eastAsia="Malgun Gothic"/>
            <w:lang w:val="en-US" w:eastAsia="ko-KR"/>
          </w:rPr>
          <w:delText>2</w:delText>
        </w:r>
      </w:del>
      <w:ins w:id="918" w:author="CR#1638" w:date="2025-05-29T19:24:00Z">
        <w:r w:rsidR="005A7465">
          <w:rPr>
            <w:rFonts w:eastAsia="Malgun Gothic"/>
            <w:lang w:val="en-US" w:eastAsia="ko-KR"/>
          </w:rPr>
          <w:t>3</w:t>
        </w:r>
      </w:ins>
      <w:r w:rsidRPr="00E0587D">
        <w:rPr>
          <w:rFonts w:eastAsia="DengXian"/>
          <w:lang w:val="en-US"/>
        </w:rPr>
        <w:t>.0; 5G System;</w:t>
      </w:r>
      <w:r w:rsidRPr="008B1C02">
        <w:t xml:space="preserve"> Network Exposure Function Northbound APIs</w:t>
      </w:r>
      <w:r>
        <w:rPr>
          <w:rFonts w:eastAsia="DengXian"/>
          <w:lang w:val="en-US"/>
        </w:rPr>
        <w:t>.</w:t>
      </w:r>
    </w:p>
    <w:p w14:paraId="79BFCEF0" w14:textId="77777777" w:rsidR="00FF6EF4" w:rsidRPr="00E0587D" w:rsidRDefault="00FF6EF4" w:rsidP="00FF6EF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w:t>
      </w:r>
      <w:r>
        <w:rPr>
          <w:rFonts w:eastAsia="DengXian"/>
          <w:lang w:val="en-US"/>
        </w:rPr>
        <w:t>52</w:t>
      </w:r>
      <w:r w:rsidRPr="00E0587D">
        <w:rPr>
          <w:rFonts w:eastAsia="DengXian"/>
          <w:lang w:val="en-US"/>
        </w:rPr>
        <w:t>2/</w:t>
      </w:r>
    </w:p>
    <w:p w14:paraId="4E72C9F1" w14:textId="77777777" w:rsidR="00FF6EF4" w:rsidRPr="00E0587D" w:rsidRDefault="00FF6EF4" w:rsidP="00FF6EF4">
      <w:pPr>
        <w:pStyle w:val="PL"/>
        <w:rPr>
          <w:rFonts w:eastAsia="DengXian"/>
          <w:lang w:val="en-US"/>
        </w:rPr>
      </w:pPr>
    </w:p>
    <w:p w14:paraId="24BA0D07" w14:textId="77777777" w:rsidR="00FF6EF4" w:rsidRPr="00E0587D" w:rsidRDefault="00FF6EF4" w:rsidP="00FF6EF4">
      <w:pPr>
        <w:pStyle w:val="PL"/>
        <w:rPr>
          <w:rFonts w:eastAsia="DengXian"/>
          <w:lang w:val="en-US"/>
        </w:rPr>
      </w:pPr>
      <w:r w:rsidRPr="00E0587D">
        <w:rPr>
          <w:rFonts w:eastAsia="DengXian"/>
          <w:lang w:val="en-US"/>
        </w:rPr>
        <w:t>servers:</w:t>
      </w:r>
    </w:p>
    <w:p w14:paraId="10927D4B" w14:textId="2ABA5982" w:rsidR="00FF6EF4" w:rsidRPr="00E0587D" w:rsidRDefault="00FF6EF4" w:rsidP="00FF6EF4">
      <w:pPr>
        <w:pStyle w:val="PL"/>
        <w:rPr>
          <w:rFonts w:eastAsia="DengXian"/>
          <w:lang w:val="en-US"/>
        </w:rPr>
      </w:pPr>
      <w:r w:rsidRPr="00E0587D">
        <w:rPr>
          <w:rFonts w:eastAsia="DengXian"/>
          <w:lang w:val="en-US"/>
        </w:rPr>
        <w:t xml:space="preserve">  - url: '{apiRoot}/</w:t>
      </w:r>
      <w:r w:rsidRPr="00022148">
        <w:rPr>
          <w:rFonts w:eastAsia="DengXian"/>
          <w:lang w:val="en-US"/>
        </w:rPr>
        <w:t>3gpp-</w:t>
      </w:r>
      <w:r w:rsidRPr="00022148">
        <w:rPr>
          <w:rFonts w:eastAsia="DengXian" w:hint="eastAsia"/>
          <w:lang w:val="en-US"/>
        </w:rPr>
        <w:t>uav</w:t>
      </w:r>
      <w:r w:rsidRPr="00022148">
        <w:rPr>
          <w:rFonts w:eastAsia="DengXian"/>
          <w:lang w:val="en-US"/>
        </w:rPr>
        <w:t>-f</w:t>
      </w:r>
      <w:ins w:id="919" w:author="CR#1554" w:date="2025-04-13T09:27:00Z">
        <w:r w:rsidR="00DD0059">
          <w:rPr>
            <w:rFonts w:eastAsia="DengXian"/>
            <w:lang w:val="en-US"/>
          </w:rPr>
          <w:t>a</w:t>
        </w:r>
      </w:ins>
      <w:del w:id="920" w:author="CR#1554" w:date="2025-04-13T09:27:00Z">
        <w:r w:rsidRPr="00022148" w:rsidDel="00DD0059">
          <w:rPr>
            <w:rFonts w:eastAsia="DengXian"/>
            <w:lang w:val="en-US"/>
          </w:rPr>
          <w:delText>light-assistance</w:delText>
        </w:r>
      </w:del>
      <w:r w:rsidRPr="00E0587D">
        <w:rPr>
          <w:rFonts w:eastAsia="DengXian"/>
          <w:lang w:val="en-US"/>
        </w:rPr>
        <w:t>/v1'</w:t>
      </w:r>
    </w:p>
    <w:p w14:paraId="5EDD5F1D" w14:textId="77777777" w:rsidR="00FF6EF4" w:rsidRPr="00E0587D" w:rsidRDefault="00FF6EF4" w:rsidP="00FF6EF4">
      <w:pPr>
        <w:pStyle w:val="PL"/>
        <w:rPr>
          <w:rFonts w:eastAsia="DengXian"/>
          <w:lang w:val="en-US"/>
        </w:rPr>
      </w:pPr>
      <w:r w:rsidRPr="00E0587D">
        <w:rPr>
          <w:rFonts w:eastAsia="DengXian"/>
          <w:lang w:val="en-US"/>
        </w:rPr>
        <w:t xml:space="preserve">    variables:</w:t>
      </w:r>
    </w:p>
    <w:p w14:paraId="6D96D691" w14:textId="77777777" w:rsidR="00FF6EF4" w:rsidRPr="00E0587D" w:rsidRDefault="00FF6EF4" w:rsidP="00FF6EF4">
      <w:pPr>
        <w:pStyle w:val="PL"/>
        <w:rPr>
          <w:rFonts w:eastAsia="DengXian"/>
          <w:lang w:val="en-US"/>
        </w:rPr>
      </w:pPr>
      <w:r w:rsidRPr="00E0587D">
        <w:rPr>
          <w:rFonts w:eastAsia="DengXian"/>
          <w:lang w:val="en-US"/>
        </w:rPr>
        <w:t xml:space="preserve">      apiRoot:</w:t>
      </w:r>
    </w:p>
    <w:p w14:paraId="4EB25C41" w14:textId="77777777" w:rsidR="00FF6EF4" w:rsidRPr="00E0587D" w:rsidRDefault="00FF6EF4" w:rsidP="00FF6EF4">
      <w:pPr>
        <w:pStyle w:val="PL"/>
        <w:rPr>
          <w:rFonts w:eastAsia="DengXian"/>
          <w:lang w:val="en-US"/>
        </w:rPr>
      </w:pPr>
      <w:r w:rsidRPr="00E0587D">
        <w:rPr>
          <w:rFonts w:eastAsia="DengXian"/>
          <w:lang w:val="en-US"/>
        </w:rPr>
        <w:t xml:space="preserve">        default: https://example.com</w:t>
      </w:r>
    </w:p>
    <w:p w14:paraId="2B8A12E4" w14:textId="240E749D" w:rsidR="00FF6EF4" w:rsidRPr="00E0587D" w:rsidRDefault="00FF6EF4" w:rsidP="00FF6EF4">
      <w:pPr>
        <w:pStyle w:val="PL"/>
        <w:rPr>
          <w:rFonts w:eastAsia="DengXian"/>
          <w:lang w:val="en-US"/>
        </w:rPr>
      </w:pPr>
      <w:r w:rsidRPr="00E0587D">
        <w:rPr>
          <w:rFonts w:eastAsia="DengXian"/>
          <w:lang w:val="en-US"/>
        </w:rPr>
        <w:t xml:space="preserve">        description: apiRoot as defined in clause </w:t>
      </w:r>
      <w:r>
        <w:rPr>
          <w:rFonts w:eastAsia="DengXian"/>
          <w:lang w:val="en-US"/>
        </w:rPr>
        <w:t>5.2</w:t>
      </w:r>
      <w:r w:rsidRPr="00E0587D">
        <w:rPr>
          <w:rFonts w:eastAsia="DengXian"/>
          <w:lang w:val="en-US"/>
        </w:rPr>
        <w:t>.4 of 3GPP TS 29.</w:t>
      </w:r>
      <w:r>
        <w:rPr>
          <w:rFonts w:eastAsia="DengXian"/>
          <w:lang w:val="en-US"/>
        </w:rPr>
        <w:t>122</w:t>
      </w:r>
      <w:r w:rsidR="00422113">
        <w:rPr>
          <w:rFonts w:eastAsia="DengXian"/>
          <w:lang w:val="en-US"/>
        </w:rPr>
        <w:t>.</w:t>
      </w:r>
    </w:p>
    <w:p w14:paraId="6B03702B" w14:textId="77777777" w:rsidR="00FF6EF4" w:rsidRPr="00E0587D" w:rsidRDefault="00FF6EF4" w:rsidP="00FF6EF4">
      <w:pPr>
        <w:pStyle w:val="PL"/>
        <w:rPr>
          <w:rFonts w:eastAsia="DengXian"/>
          <w:lang w:val="en-US"/>
        </w:rPr>
      </w:pPr>
    </w:p>
    <w:p w14:paraId="7DF31C6D" w14:textId="77777777" w:rsidR="00FF6EF4" w:rsidRPr="00E0587D" w:rsidRDefault="00FF6EF4" w:rsidP="00FF6EF4">
      <w:pPr>
        <w:pStyle w:val="PL"/>
        <w:rPr>
          <w:rFonts w:eastAsia="DengXian"/>
          <w:lang w:val="en-US"/>
        </w:rPr>
      </w:pPr>
      <w:r w:rsidRPr="00E0587D">
        <w:rPr>
          <w:rFonts w:eastAsia="DengXian"/>
          <w:lang w:val="en-US"/>
        </w:rPr>
        <w:t>security:</w:t>
      </w:r>
    </w:p>
    <w:p w14:paraId="729676B5" w14:textId="77777777" w:rsidR="00FF6EF4" w:rsidRPr="00E0587D" w:rsidRDefault="00FF6EF4" w:rsidP="00FF6EF4">
      <w:pPr>
        <w:pStyle w:val="PL"/>
        <w:rPr>
          <w:rFonts w:eastAsia="DengXian"/>
          <w:lang w:val="en-US"/>
        </w:rPr>
      </w:pPr>
      <w:r w:rsidRPr="00E0587D">
        <w:rPr>
          <w:rFonts w:eastAsia="DengXian"/>
          <w:lang w:val="en-US"/>
        </w:rPr>
        <w:t xml:space="preserve">  - {}</w:t>
      </w:r>
    </w:p>
    <w:p w14:paraId="1154FA5D" w14:textId="77777777" w:rsidR="00FF6EF4" w:rsidRPr="00E0587D" w:rsidRDefault="00FF6EF4" w:rsidP="00FF6EF4">
      <w:pPr>
        <w:pStyle w:val="PL"/>
        <w:rPr>
          <w:rFonts w:eastAsia="DengXian"/>
          <w:lang w:val="en-US"/>
        </w:rPr>
      </w:pPr>
      <w:r w:rsidRPr="00E0587D">
        <w:rPr>
          <w:rFonts w:eastAsia="DengXian"/>
          <w:lang w:val="en-US"/>
        </w:rPr>
        <w:t xml:space="preserve">  - oAuth2ClientCredentials:</w:t>
      </w:r>
      <w:r>
        <w:rPr>
          <w:rFonts w:eastAsia="DengXian"/>
          <w:lang w:val="en-US"/>
        </w:rPr>
        <w:t xml:space="preserve"> </w:t>
      </w:r>
      <w:r>
        <w:t>[]</w:t>
      </w:r>
    </w:p>
    <w:p w14:paraId="041577F6" w14:textId="77777777" w:rsidR="00FF6EF4" w:rsidRPr="00E0587D" w:rsidRDefault="00FF6EF4" w:rsidP="00FF6EF4">
      <w:pPr>
        <w:pStyle w:val="PL"/>
        <w:rPr>
          <w:rFonts w:eastAsia="DengXian"/>
          <w:lang w:val="en-US"/>
        </w:rPr>
      </w:pPr>
    </w:p>
    <w:p w14:paraId="46A7D85B" w14:textId="77777777" w:rsidR="00FF6EF4" w:rsidRPr="00E0587D" w:rsidRDefault="00FF6EF4" w:rsidP="00FF6EF4">
      <w:pPr>
        <w:pStyle w:val="PL"/>
        <w:rPr>
          <w:rFonts w:eastAsia="DengXian"/>
          <w:lang w:val="en-US"/>
        </w:rPr>
      </w:pPr>
      <w:r w:rsidRPr="00E0587D">
        <w:rPr>
          <w:rFonts w:eastAsia="DengXian"/>
          <w:lang w:val="en-US"/>
        </w:rPr>
        <w:t>paths:</w:t>
      </w:r>
    </w:p>
    <w:p w14:paraId="3023F98B"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p w14:paraId="6F292535" w14:textId="77777777" w:rsidR="00FF6EF4" w:rsidRPr="008B1C02" w:rsidRDefault="00FF6EF4" w:rsidP="00FF6EF4">
      <w:pPr>
        <w:pStyle w:val="PL"/>
      </w:pPr>
      <w:r w:rsidRPr="008B1C02">
        <w:t xml:space="preserve">    parameters:</w:t>
      </w:r>
    </w:p>
    <w:p w14:paraId="188548AF" w14:textId="77777777" w:rsidR="00FF6EF4" w:rsidRPr="008B1C02" w:rsidRDefault="00FF6EF4" w:rsidP="00FF6EF4">
      <w:pPr>
        <w:pStyle w:val="PL"/>
      </w:pPr>
      <w:r w:rsidRPr="008B1C02">
        <w:t xml:space="preserve">      - name: afId</w:t>
      </w:r>
    </w:p>
    <w:p w14:paraId="4C4220BD" w14:textId="77777777" w:rsidR="00FF6EF4" w:rsidRPr="008B1C02" w:rsidRDefault="00FF6EF4" w:rsidP="00FF6EF4">
      <w:pPr>
        <w:pStyle w:val="PL"/>
      </w:pPr>
      <w:r w:rsidRPr="008B1C02">
        <w:t xml:space="preserve">        in: path</w:t>
      </w:r>
    </w:p>
    <w:p w14:paraId="1FEED139" w14:textId="599C6ADF" w:rsidR="00FF6EF4" w:rsidRPr="008B1C02" w:rsidRDefault="00FF6EF4" w:rsidP="00FF6EF4">
      <w:pPr>
        <w:pStyle w:val="PL"/>
      </w:pPr>
      <w:r w:rsidRPr="008B1C02">
        <w:t xml:space="preserve">        description: </w:t>
      </w:r>
      <w:r>
        <w:t>Represents the i</w:t>
      </w:r>
      <w:r w:rsidRPr="008B1C02">
        <w:t>dentifier of the AF</w:t>
      </w:r>
      <w:r w:rsidR="00422113">
        <w:t>.</w:t>
      </w:r>
    </w:p>
    <w:p w14:paraId="27DD3407" w14:textId="77777777" w:rsidR="00FF6EF4" w:rsidRPr="008B1C02" w:rsidRDefault="00FF6EF4" w:rsidP="00FF6EF4">
      <w:pPr>
        <w:pStyle w:val="PL"/>
      </w:pPr>
      <w:r w:rsidRPr="008B1C02">
        <w:t xml:space="preserve">        required: true</w:t>
      </w:r>
    </w:p>
    <w:p w14:paraId="6C21AC7C" w14:textId="77777777" w:rsidR="00FF6EF4" w:rsidRPr="008B1C02" w:rsidRDefault="00FF6EF4" w:rsidP="00FF6EF4">
      <w:pPr>
        <w:pStyle w:val="PL"/>
      </w:pPr>
      <w:r w:rsidRPr="008B1C02">
        <w:t xml:space="preserve">        schema:</w:t>
      </w:r>
    </w:p>
    <w:p w14:paraId="62E2F6DF" w14:textId="77777777" w:rsidR="00FF6EF4" w:rsidRPr="008B1C02" w:rsidRDefault="00FF6EF4" w:rsidP="00FF6EF4">
      <w:pPr>
        <w:pStyle w:val="PL"/>
      </w:pPr>
      <w:r w:rsidRPr="008B1C02">
        <w:t xml:space="preserve">          type: string</w:t>
      </w:r>
    </w:p>
    <w:p w14:paraId="3825C385" w14:textId="77777777" w:rsidR="00FF6EF4" w:rsidRDefault="00FF6EF4" w:rsidP="00FF6EF4">
      <w:pPr>
        <w:pStyle w:val="PL"/>
      </w:pPr>
    </w:p>
    <w:p w14:paraId="4C1825D8" w14:textId="77777777" w:rsidR="00422113" w:rsidRPr="008B1C02" w:rsidRDefault="00422113" w:rsidP="00422113">
      <w:pPr>
        <w:pStyle w:val="PL"/>
      </w:pPr>
      <w:r w:rsidRPr="008B1C02">
        <w:t xml:space="preserve">    get:</w:t>
      </w:r>
    </w:p>
    <w:p w14:paraId="5570AB7B" w14:textId="77777777" w:rsidR="00422113" w:rsidRPr="008B1C02" w:rsidRDefault="00422113" w:rsidP="00422113">
      <w:pPr>
        <w:pStyle w:val="PL"/>
      </w:pPr>
      <w:r w:rsidRPr="008B1C02">
        <w:t xml:space="preserve">      summary: Request to retrieve all the active </w:t>
      </w:r>
      <w:r>
        <w:t>UAV Flight Assistance Configuration</w:t>
      </w:r>
      <w:r w:rsidRPr="008B1C02">
        <w:t>s at the NEF.</w:t>
      </w:r>
    </w:p>
    <w:p w14:paraId="5E6F699E" w14:textId="77777777" w:rsidR="00422113" w:rsidRPr="008B1C02" w:rsidRDefault="00422113" w:rsidP="00422113">
      <w:pPr>
        <w:pStyle w:val="PL"/>
      </w:pPr>
      <w:r w:rsidRPr="008B1C02">
        <w:t xml:space="preserve">      operationId: </w:t>
      </w:r>
      <w:r>
        <w:rPr>
          <w:rFonts w:cs="Courier New"/>
          <w:szCs w:val="16"/>
        </w:rPr>
        <w:t>Get</w:t>
      </w:r>
      <w:r>
        <w:t>UavFlightAssistConfig</w:t>
      </w:r>
    </w:p>
    <w:p w14:paraId="7333CDBA" w14:textId="77777777" w:rsidR="00422113" w:rsidRPr="008B1C02" w:rsidRDefault="00422113" w:rsidP="00422113">
      <w:pPr>
        <w:pStyle w:val="PL"/>
        <w:rPr>
          <w:lang w:val="en-US"/>
        </w:rPr>
      </w:pPr>
      <w:r w:rsidRPr="008B1C02">
        <w:t xml:space="preserve">      </w:t>
      </w:r>
      <w:r w:rsidRPr="008B1C02">
        <w:rPr>
          <w:lang w:val="en-US"/>
        </w:rPr>
        <w:t>tags:</w:t>
      </w:r>
    </w:p>
    <w:p w14:paraId="25685806" w14:textId="77777777" w:rsidR="00422113" w:rsidRPr="008B1C02" w:rsidRDefault="00422113" w:rsidP="00422113">
      <w:pPr>
        <w:pStyle w:val="PL"/>
        <w:rPr>
          <w:lang w:val="en-US"/>
        </w:rPr>
      </w:pPr>
      <w:r w:rsidRPr="008B1C02">
        <w:rPr>
          <w:lang w:val="en-US"/>
        </w:rPr>
        <w:t xml:space="preserve">        - </w:t>
      </w:r>
      <w:r>
        <w:t>UAV Flight Assistance Configurations (Collection)</w:t>
      </w:r>
    </w:p>
    <w:p w14:paraId="2F05B6F9" w14:textId="77777777" w:rsidR="00422113" w:rsidRPr="008B1C02" w:rsidRDefault="00422113" w:rsidP="00422113">
      <w:pPr>
        <w:pStyle w:val="PL"/>
        <w:rPr>
          <w:lang w:val="en-US"/>
        </w:rPr>
      </w:pPr>
      <w:r w:rsidRPr="008B1C02">
        <w:rPr>
          <w:lang w:val="en-US"/>
        </w:rPr>
        <w:t xml:space="preserve">      responses:</w:t>
      </w:r>
    </w:p>
    <w:p w14:paraId="09492B4D" w14:textId="77777777" w:rsidR="00422113" w:rsidRPr="008B1C02" w:rsidRDefault="00422113" w:rsidP="00422113">
      <w:pPr>
        <w:pStyle w:val="PL"/>
        <w:rPr>
          <w:lang w:val="en-US"/>
        </w:rPr>
      </w:pPr>
      <w:r w:rsidRPr="008B1C02">
        <w:rPr>
          <w:lang w:val="en-US"/>
        </w:rPr>
        <w:t xml:space="preserve">        '200':</w:t>
      </w:r>
    </w:p>
    <w:p w14:paraId="570EEF54" w14:textId="77777777" w:rsidR="00422113" w:rsidRPr="008B1C02" w:rsidRDefault="00422113" w:rsidP="00422113">
      <w:pPr>
        <w:pStyle w:val="PL"/>
        <w:rPr>
          <w:lang w:val="en-US"/>
        </w:rPr>
      </w:pPr>
      <w:r w:rsidRPr="008B1C02">
        <w:rPr>
          <w:lang w:val="en-US"/>
        </w:rPr>
        <w:t xml:space="preserve">          description: &gt;</w:t>
      </w:r>
    </w:p>
    <w:p w14:paraId="730058DB" w14:textId="77777777" w:rsidR="00422113" w:rsidRDefault="00422113" w:rsidP="00422113">
      <w:pPr>
        <w:pStyle w:val="PL"/>
        <w:rPr>
          <w:lang w:val="en-US"/>
        </w:rPr>
      </w:pPr>
      <w:r w:rsidRPr="008B1C02">
        <w:rPr>
          <w:lang w:val="en-US"/>
        </w:rPr>
        <w:t xml:space="preserve">            OK. </w:t>
      </w:r>
      <w:r w:rsidRPr="00FC6485">
        <w:rPr>
          <w:lang w:val="en-US"/>
        </w:rPr>
        <w:t xml:space="preserve">All the Individual </w:t>
      </w:r>
      <w:r>
        <w:t xml:space="preserve">UAV Flight Assistance Configuration </w:t>
      </w:r>
      <w:r w:rsidRPr="00FC6485">
        <w:rPr>
          <w:lang w:val="en-US"/>
        </w:rPr>
        <w:t>resources managed by the NEF</w:t>
      </w:r>
    </w:p>
    <w:p w14:paraId="6F5DC69D" w14:textId="77777777" w:rsidR="00422113" w:rsidRPr="00FC6485" w:rsidRDefault="00422113" w:rsidP="00422113">
      <w:pPr>
        <w:pStyle w:val="PL"/>
        <w:rPr>
          <w:lang w:val="en-US"/>
        </w:rPr>
      </w:pPr>
      <w:r>
        <w:rPr>
          <w:lang w:val="en-US"/>
        </w:rPr>
        <w:t xml:space="preserve">          </w:t>
      </w:r>
      <w:r w:rsidRPr="00FC6485">
        <w:rPr>
          <w:lang w:val="en-US"/>
        </w:rPr>
        <w:t xml:space="preserve"> </w:t>
      </w:r>
      <w:r>
        <w:rPr>
          <w:lang w:val="en-US"/>
        </w:rPr>
        <w:t xml:space="preserve"> are </w:t>
      </w:r>
      <w:r w:rsidRPr="00FC6485">
        <w:rPr>
          <w:lang w:val="en-US"/>
        </w:rPr>
        <w:t>returned.</w:t>
      </w:r>
    </w:p>
    <w:p w14:paraId="7B995504" w14:textId="77777777" w:rsidR="00422113" w:rsidRDefault="00422113" w:rsidP="00422113">
      <w:pPr>
        <w:pStyle w:val="PL"/>
        <w:rPr>
          <w:lang w:val="en-US"/>
        </w:rPr>
      </w:pPr>
      <w:r>
        <w:rPr>
          <w:lang w:val="en-US"/>
        </w:rPr>
        <w:t xml:space="preserve">            </w:t>
      </w:r>
      <w:r w:rsidRPr="00FC6485">
        <w:rPr>
          <w:lang w:val="en-US"/>
        </w:rPr>
        <w:t xml:space="preserve">If there are no existing Individual </w:t>
      </w:r>
      <w:r>
        <w:t xml:space="preserve">UAV Flight Assistance Configuration </w:t>
      </w:r>
      <w:r w:rsidRPr="00FC6485">
        <w:rPr>
          <w:lang w:val="en-US"/>
        </w:rPr>
        <w:t>resources</w:t>
      </w:r>
    </w:p>
    <w:p w14:paraId="445F6E84" w14:textId="77777777" w:rsidR="00422113" w:rsidRPr="008B1C02" w:rsidRDefault="00422113" w:rsidP="00422113">
      <w:pPr>
        <w:pStyle w:val="PL"/>
        <w:rPr>
          <w:lang w:val="en-US"/>
        </w:rPr>
      </w:pPr>
      <w:r>
        <w:rPr>
          <w:lang w:val="en-US"/>
        </w:rPr>
        <w:t xml:space="preserve">           </w:t>
      </w:r>
      <w:r w:rsidRPr="00FC6485">
        <w:rPr>
          <w:lang w:val="en-US"/>
        </w:rPr>
        <w:t xml:space="preserve"> managed at the NEF, an empty array is returned.</w:t>
      </w:r>
    </w:p>
    <w:p w14:paraId="1C1FA5BB" w14:textId="77777777" w:rsidR="00422113" w:rsidRPr="008B1C02" w:rsidRDefault="00422113" w:rsidP="00422113">
      <w:pPr>
        <w:pStyle w:val="PL"/>
        <w:rPr>
          <w:lang w:val="en-US"/>
        </w:rPr>
      </w:pPr>
      <w:r w:rsidRPr="008B1C02">
        <w:rPr>
          <w:lang w:val="en-US"/>
        </w:rPr>
        <w:t xml:space="preserve">          content:</w:t>
      </w:r>
    </w:p>
    <w:p w14:paraId="0525C05E" w14:textId="77777777" w:rsidR="00422113" w:rsidRPr="008B1C02" w:rsidRDefault="00422113" w:rsidP="00422113">
      <w:pPr>
        <w:pStyle w:val="PL"/>
        <w:rPr>
          <w:lang w:val="en-US"/>
        </w:rPr>
      </w:pPr>
      <w:r w:rsidRPr="008B1C02">
        <w:rPr>
          <w:lang w:val="en-US"/>
        </w:rPr>
        <w:t xml:space="preserve">            application/json:</w:t>
      </w:r>
    </w:p>
    <w:p w14:paraId="145189ED" w14:textId="77777777" w:rsidR="00422113" w:rsidRPr="008B1C02" w:rsidRDefault="00422113" w:rsidP="00422113">
      <w:pPr>
        <w:pStyle w:val="PL"/>
        <w:rPr>
          <w:lang w:val="en-US"/>
        </w:rPr>
      </w:pPr>
      <w:r w:rsidRPr="008B1C02">
        <w:rPr>
          <w:lang w:val="en-US"/>
        </w:rPr>
        <w:t xml:space="preserve">              schema:</w:t>
      </w:r>
    </w:p>
    <w:p w14:paraId="17251048" w14:textId="77777777" w:rsidR="00422113" w:rsidRPr="008B1C02" w:rsidRDefault="00422113" w:rsidP="00422113">
      <w:pPr>
        <w:pStyle w:val="PL"/>
        <w:rPr>
          <w:lang w:val="en-US"/>
        </w:rPr>
      </w:pPr>
      <w:r w:rsidRPr="008B1C02">
        <w:rPr>
          <w:lang w:val="en-US"/>
        </w:rPr>
        <w:t xml:space="preserve">                type: array</w:t>
      </w:r>
    </w:p>
    <w:p w14:paraId="03EE6311" w14:textId="77777777" w:rsidR="00422113" w:rsidRPr="008B1C02" w:rsidRDefault="00422113" w:rsidP="00422113">
      <w:pPr>
        <w:pStyle w:val="PL"/>
        <w:rPr>
          <w:lang w:val="en-US"/>
        </w:rPr>
      </w:pPr>
      <w:r w:rsidRPr="008B1C02">
        <w:rPr>
          <w:lang w:val="en-US"/>
        </w:rPr>
        <w:t xml:space="preserve">                items:</w:t>
      </w:r>
    </w:p>
    <w:p w14:paraId="6B5B2C89" w14:textId="77777777" w:rsidR="00422113" w:rsidRPr="008B1C02" w:rsidRDefault="00422113" w:rsidP="00422113">
      <w:pPr>
        <w:pStyle w:val="PL"/>
        <w:rPr>
          <w:lang w:val="en-US"/>
        </w:rPr>
      </w:pPr>
      <w:r w:rsidRPr="008B1C02">
        <w:rPr>
          <w:lang w:val="en-US"/>
        </w:rPr>
        <w:t xml:space="preserve">                  $ref: '#/components/schemas/</w:t>
      </w:r>
      <w:r>
        <w:t>UavFlightAssistance</w:t>
      </w:r>
      <w:r w:rsidRPr="008B1C02">
        <w:rPr>
          <w:lang w:val="en-US"/>
        </w:rPr>
        <w:t>'</w:t>
      </w:r>
    </w:p>
    <w:p w14:paraId="23C867CD" w14:textId="77777777" w:rsidR="00422113" w:rsidRPr="008B1C02" w:rsidRDefault="00422113" w:rsidP="00422113">
      <w:pPr>
        <w:pStyle w:val="PL"/>
        <w:rPr>
          <w:lang w:val="en-US"/>
        </w:rPr>
      </w:pPr>
      <w:r w:rsidRPr="008B1C02">
        <w:rPr>
          <w:lang w:val="en-US"/>
        </w:rPr>
        <w:t xml:space="preserve">                minItems: </w:t>
      </w:r>
      <w:r>
        <w:rPr>
          <w:lang w:val="en-US"/>
        </w:rPr>
        <w:t>0</w:t>
      </w:r>
    </w:p>
    <w:p w14:paraId="5A42E9D4" w14:textId="77777777" w:rsidR="00422113" w:rsidRPr="008B1C02" w:rsidRDefault="00422113" w:rsidP="00422113">
      <w:pPr>
        <w:pStyle w:val="PL"/>
        <w:rPr>
          <w:lang w:val="en-US"/>
        </w:rPr>
      </w:pPr>
      <w:r w:rsidRPr="008B1C02">
        <w:rPr>
          <w:lang w:val="en-US"/>
        </w:rPr>
        <w:t xml:space="preserve">        '307':</w:t>
      </w:r>
    </w:p>
    <w:p w14:paraId="5411595C" w14:textId="77777777" w:rsidR="00422113" w:rsidRPr="008B1C02" w:rsidRDefault="00422113" w:rsidP="00422113">
      <w:pPr>
        <w:pStyle w:val="PL"/>
        <w:rPr>
          <w:lang w:val="en-US"/>
        </w:rPr>
      </w:pPr>
      <w:r w:rsidRPr="008B1C02">
        <w:rPr>
          <w:lang w:val="en-US"/>
        </w:rPr>
        <w:t xml:space="preserve">          $ref: 'TS29122_CommonData.yaml#/components/responses/307'</w:t>
      </w:r>
    </w:p>
    <w:p w14:paraId="389DF51D" w14:textId="77777777" w:rsidR="00422113" w:rsidRPr="008B1C02" w:rsidRDefault="00422113" w:rsidP="00422113">
      <w:pPr>
        <w:pStyle w:val="PL"/>
        <w:rPr>
          <w:lang w:val="en-US"/>
        </w:rPr>
      </w:pPr>
      <w:r w:rsidRPr="008B1C02">
        <w:rPr>
          <w:lang w:val="en-US"/>
        </w:rPr>
        <w:t xml:space="preserve">        '308':</w:t>
      </w:r>
    </w:p>
    <w:p w14:paraId="1ED13972" w14:textId="77777777" w:rsidR="00422113" w:rsidRPr="008B1C02" w:rsidRDefault="00422113" w:rsidP="00422113">
      <w:pPr>
        <w:pStyle w:val="PL"/>
        <w:rPr>
          <w:lang w:val="en-US"/>
        </w:rPr>
      </w:pPr>
      <w:r w:rsidRPr="008B1C02">
        <w:rPr>
          <w:lang w:val="en-US"/>
        </w:rPr>
        <w:t xml:space="preserve">          $ref: 'TS29122_CommonData.yaml#/components/responses/308'</w:t>
      </w:r>
    </w:p>
    <w:p w14:paraId="5B959112" w14:textId="77777777" w:rsidR="00422113" w:rsidRPr="008B1C02" w:rsidRDefault="00422113" w:rsidP="00422113">
      <w:pPr>
        <w:pStyle w:val="PL"/>
        <w:rPr>
          <w:lang w:val="en-US"/>
        </w:rPr>
      </w:pPr>
      <w:r w:rsidRPr="008B1C02">
        <w:rPr>
          <w:lang w:val="en-US"/>
        </w:rPr>
        <w:t xml:space="preserve">        '400':</w:t>
      </w:r>
    </w:p>
    <w:p w14:paraId="13EB4465" w14:textId="77777777" w:rsidR="00422113" w:rsidRPr="008B1C02" w:rsidRDefault="00422113" w:rsidP="00422113">
      <w:pPr>
        <w:pStyle w:val="PL"/>
        <w:rPr>
          <w:lang w:val="en-US"/>
        </w:rPr>
      </w:pPr>
      <w:r w:rsidRPr="008B1C02">
        <w:rPr>
          <w:lang w:val="en-US"/>
        </w:rPr>
        <w:t xml:space="preserve">          $ref: 'TS29122_CommonData.yaml#/components/responses/400'</w:t>
      </w:r>
    </w:p>
    <w:p w14:paraId="43AB9CE6" w14:textId="77777777" w:rsidR="00422113" w:rsidRPr="008B1C02" w:rsidRDefault="00422113" w:rsidP="00422113">
      <w:pPr>
        <w:pStyle w:val="PL"/>
        <w:rPr>
          <w:lang w:val="en-US"/>
        </w:rPr>
      </w:pPr>
      <w:r w:rsidRPr="008B1C02">
        <w:rPr>
          <w:lang w:val="en-US"/>
        </w:rPr>
        <w:t xml:space="preserve">        '401':</w:t>
      </w:r>
    </w:p>
    <w:p w14:paraId="29AF04F7" w14:textId="77777777" w:rsidR="00422113" w:rsidRPr="008B1C02" w:rsidRDefault="00422113" w:rsidP="00422113">
      <w:pPr>
        <w:pStyle w:val="PL"/>
        <w:rPr>
          <w:lang w:val="en-US"/>
        </w:rPr>
      </w:pPr>
      <w:r w:rsidRPr="008B1C02">
        <w:rPr>
          <w:lang w:val="en-US"/>
        </w:rPr>
        <w:t xml:space="preserve">          $ref: 'TS29122_CommonData.yaml#/components/responses/401'</w:t>
      </w:r>
    </w:p>
    <w:p w14:paraId="3A5E304D" w14:textId="77777777" w:rsidR="00422113" w:rsidRPr="008B1C02" w:rsidRDefault="00422113" w:rsidP="00422113">
      <w:pPr>
        <w:pStyle w:val="PL"/>
        <w:rPr>
          <w:lang w:val="en-US"/>
        </w:rPr>
      </w:pPr>
      <w:r w:rsidRPr="008B1C02">
        <w:rPr>
          <w:lang w:val="en-US"/>
        </w:rPr>
        <w:t xml:space="preserve">        '403':</w:t>
      </w:r>
    </w:p>
    <w:p w14:paraId="4A6FD922" w14:textId="77777777" w:rsidR="00422113" w:rsidRPr="008B1C02" w:rsidRDefault="00422113" w:rsidP="00422113">
      <w:pPr>
        <w:pStyle w:val="PL"/>
        <w:rPr>
          <w:lang w:val="en-US"/>
        </w:rPr>
      </w:pPr>
      <w:r w:rsidRPr="008B1C02">
        <w:rPr>
          <w:lang w:val="en-US"/>
        </w:rPr>
        <w:t xml:space="preserve">          $ref: 'TS29122_CommonData.yaml#/components/responses/403'</w:t>
      </w:r>
    </w:p>
    <w:p w14:paraId="3FE9BB0D" w14:textId="77777777" w:rsidR="00422113" w:rsidRPr="008B1C02" w:rsidRDefault="00422113" w:rsidP="00422113">
      <w:pPr>
        <w:pStyle w:val="PL"/>
        <w:rPr>
          <w:lang w:val="en-US"/>
        </w:rPr>
      </w:pPr>
      <w:r w:rsidRPr="008B1C02">
        <w:rPr>
          <w:lang w:val="en-US"/>
        </w:rPr>
        <w:t xml:space="preserve">        '404':</w:t>
      </w:r>
    </w:p>
    <w:p w14:paraId="04B9C96D" w14:textId="77777777" w:rsidR="00422113" w:rsidRPr="008B1C02" w:rsidRDefault="00422113" w:rsidP="00422113">
      <w:pPr>
        <w:pStyle w:val="PL"/>
        <w:rPr>
          <w:lang w:val="en-US"/>
        </w:rPr>
      </w:pPr>
      <w:r w:rsidRPr="008B1C02">
        <w:rPr>
          <w:lang w:val="en-US"/>
        </w:rPr>
        <w:t xml:space="preserve">          $ref: 'TS29122_CommonData.yaml#/components/responses/404'</w:t>
      </w:r>
    </w:p>
    <w:p w14:paraId="66711D0F" w14:textId="77777777" w:rsidR="00422113" w:rsidRPr="008B1C02" w:rsidRDefault="00422113" w:rsidP="00422113">
      <w:pPr>
        <w:pStyle w:val="PL"/>
        <w:rPr>
          <w:lang w:val="en-US"/>
        </w:rPr>
      </w:pPr>
      <w:r w:rsidRPr="008B1C02">
        <w:rPr>
          <w:lang w:val="en-US"/>
        </w:rPr>
        <w:t xml:space="preserve">        '406':</w:t>
      </w:r>
    </w:p>
    <w:p w14:paraId="1C74A6B6" w14:textId="77777777" w:rsidR="00422113" w:rsidRPr="008B1C02" w:rsidRDefault="00422113" w:rsidP="00422113">
      <w:pPr>
        <w:pStyle w:val="PL"/>
        <w:rPr>
          <w:lang w:val="en-US"/>
        </w:rPr>
      </w:pPr>
      <w:r w:rsidRPr="008B1C02">
        <w:rPr>
          <w:lang w:val="en-US"/>
        </w:rPr>
        <w:t xml:space="preserve">          $ref: 'TS29122_CommonData.yaml#/components/responses/406'</w:t>
      </w:r>
    </w:p>
    <w:p w14:paraId="422C5AED" w14:textId="77777777" w:rsidR="00422113" w:rsidRPr="008B1C02" w:rsidRDefault="00422113" w:rsidP="00422113">
      <w:pPr>
        <w:pStyle w:val="PL"/>
        <w:rPr>
          <w:lang w:val="en-US"/>
        </w:rPr>
      </w:pPr>
      <w:r w:rsidRPr="008B1C02">
        <w:rPr>
          <w:lang w:val="en-US"/>
        </w:rPr>
        <w:t xml:space="preserve">        '429':</w:t>
      </w:r>
    </w:p>
    <w:p w14:paraId="3AA90286" w14:textId="77777777" w:rsidR="00422113" w:rsidRPr="008B1C02" w:rsidRDefault="00422113" w:rsidP="00422113">
      <w:pPr>
        <w:pStyle w:val="PL"/>
        <w:rPr>
          <w:lang w:val="en-US"/>
        </w:rPr>
      </w:pPr>
      <w:r w:rsidRPr="008B1C02">
        <w:rPr>
          <w:lang w:val="en-US"/>
        </w:rPr>
        <w:t xml:space="preserve">          $ref: 'TS29122_CommonData.yaml#/components/responses/429'</w:t>
      </w:r>
    </w:p>
    <w:p w14:paraId="00D2B303" w14:textId="77777777" w:rsidR="00422113" w:rsidRPr="008B1C02" w:rsidRDefault="00422113" w:rsidP="00422113">
      <w:pPr>
        <w:pStyle w:val="PL"/>
        <w:rPr>
          <w:lang w:val="en-US"/>
        </w:rPr>
      </w:pPr>
      <w:r w:rsidRPr="008B1C02">
        <w:rPr>
          <w:lang w:val="en-US"/>
        </w:rPr>
        <w:t xml:space="preserve">        '500':</w:t>
      </w:r>
    </w:p>
    <w:p w14:paraId="2E2A35E2" w14:textId="77777777" w:rsidR="00422113" w:rsidRPr="008B1C02" w:rsidRDefault="00422113" w:rsidP="00422113">
      <w:pPr>
        <w:pStyle w:val="PL"/>
        <w:rPr>
          <w:lang w:val="en-US"/>
        </w:rPr>
      </w:pPr>
      <w:r w:rsidRPr="008B1C02">
        <w:rPr>
          <w:lang w:val="en-US"/>
        </w:rPr>
        <w:t xml:space="preserve">          $ref: 'TS29122_CommonData.yaml#/components/responses/500'</w:t>
      </w:r>
    </w:p>
    <w:p w14:paraId="2461F6FF" w14:textId="77777777" w:rsidR="00422113" w:rsidRPr="008B1C02" w:rsidRDefault="00422113" w:rsidP="00422113">
      <w:pPr>
        <w:pStyle w:val="PL"/>
        <w:rPr>
          <w:lang w:val="en-US"/>
        </w:rPr>
      </w:pPr>
      <w:r w:rsidRPr="008B1C02">
        <w:rPr>
          <w:lang w:val="en-US"/>
        </w:rPr>
        <w:t xml:space="preserve">        '503':</w:t>
      </w:r>
    </w:p>
    <w:p w14:paraId="5D4D5616" w14:textId="77777777" w:rsidR="00422113" w:rsidRPr="008B1C02" w:rsidRDefault="00422113" w:rsidP="00422113">
      <w:pPr>
        <w:pStyle w:val="PL"/>
        <w:rPr>
          <w:lang w:val="en-US"/>
        </w:rPr>
      </w:pPr>
      <w:r w:rsidRPr="008B1C02">
        <w:rPr>
          <w:lang w:val="en-US"/>
        </w:rPr>
        <w:t xml:space="preserve">          $ref: 'TS29122_CommonData.yaml#/components/responses/503'</w:t>
      </w:r>
    </w:p>
    <w:p w14:paraId="7AEC6A16" w14:textId="77777777" w:rsidR="00422113" w:rsidRPr="008B1C02" w:rsidRDefault="00422113" w:rsidP="00422113">
      <w:pPr>
        <w:pStyle w:val="PL"/>
      </w:pPr>
      <w:r w:rsidRPr="008B1C02">
        <w:rPr>
          <w:lang w:val="en-US"/>
        </w:rPr>
        <w:t xml:space="preserve">        </w:t>
      </w:r>
      <w:r w:rsidRPr="008B1C02">
        <w:t>default:</w:t>
      </w:r>
    </w:p>
    <w:p w14:paraId="5AAEB94A" w14:textId="77777777" w:rsidR="00422113" w:rsidRPr="008B1C02" w:rsidRDefault="00422113" w:rsidP="00422113">
      <w:pPr>
        <w:pStyle w:val="PL"/>
      </w:pPr>
      <w:r w:rsidRPr="008B1C02">
        <w:t xml:space="preserve">          $ref: 'TS29122_CommonData.yaml#/components/responses/default'</w:t>
      </w:r>
    </w:p>
    <w:p w14:paraId="7C0729EA" w14:textId="77777777" w:rsidR="00422113" w:rsidRPr="008B1C02" w:rsidRDefault="00422113" w:rsidP="00422113">
      <w:pPr>
        <w:pStyle w:val="PL"/>
      </w:pPr>
    </w:p>
    <w:p w14:paraId="1BCA9E7C" w14:textId="77777777" w:rsidR="00FF6EF4" w:rsidRDefault="00FF6EF4" w:rsidP="00FF6EF4">
      <w:pPr>
        <w:pStyle w:val="PL"/>
      </w:pPr>
      <w:r>
        <w:t xml:space="preserve">    post:</w:t>
      </w:r>
    </w:p>
    <w:p w14:paraId="472EB45E" w14:textId="77777777" w:rsidR="00FF6EF4" w:rsidRDefault="00FF6EF4" w:rsidP="00FF6EF4">
      <w:pPr>
        <w:pStyle w:val="PL"/>
      </w:pPr>
      <w:r>
        <w:t xml:space="preserve">      summary: </w:t>
      </w:r>
      <w:r w:rsidRPr="000E1D0D">
        <w:rPr>
          <w:lang w:eastAsia="zh-CN"/>
        </w:rPr>
        <w:t xml:space="preserve">Request the creation of a </w:t>
      </w:r>
      <w:r w:rsidRPr="008B1C02">
        <w:t xml:space="preserve">new </w:t>
      </w:r>
      <w:r>
        <w:t>UAV Flight Assistance Configuration.</w:t>
      </w:r>
    </w:p>
    <w:p w14:paraId="65CA5243" w14:textId="77777777" w:rsidR="00FF6EF4" w:rsidRDefault="00FF6EF4" w:rsidP="00FF6EF4">
      <w:pPr>
        <w:pStyle w:val="PL"/>
        <w:rPr>
          <w:rFonts w:cs="Courier New"/>
          <w:szCs w:val="16"/>
        </w:rPr>
      </w:pPr>
      <w:r>
        <w:rPr>
          <w:rFonts w:cs="Courier New"/>
          <w:szCs w:val="16"/>
        </w:rPr>
        <w:t xml:space="preserve">      operationId: Create</w:t>
      </w:r>
      <w:r>
        <w:t>UavFlightAssistConfig</w:t>
      </w:r>
    </w:p>
    <w:p w14:paraId="1DC2C58F" w14:textId="77777777" w:rsidR="00FF6EF4" w:rsidRDefault="00FF6EF4" w:rsidP="00FF6EF4">
      <w:pPr>
        <w:pStyle w:val="PL"/>
        <w:rPr>
          <w:rFonts w:cs="Courier New"/>
          <w:szCs w:val="16"/>
        </w:rPr>
      </w:pPr>
      <w:r>
        <w:rPr>
          <w:rFonts w:cs="Courier New"/>
          <w:szCs w:val="16"/>
        </w:rPr>
        <w:t xml:space="preserve">      tags:</w:t>
      </w:r>
    </w:p>
    <w:p w14:paraId="5421C408" w14:textId="77777777" w:rsidR="00FF6EF4" w:rsidRDefault="00FF6EF4" w:rsidP="00FF6EF4">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2E6A52E1" w14:textId="77777777" w:rsidR="00FF6EF4" w:rsidRDefault="00FF6EF4" w:rsidP="00FF6EF4">
      <w:pPr>
        <w:pStyle w:val="PL"/>
      </w:pPr>
      <w:r>
        <w:t xml:space="preserve">      requestBody:</w:t>
      </w:r>
    </w:p>
    <w:p w14:paraId="3FFA51C3" w14:textId="77777777" w:rsidR="00FF6EF4" w:rsidRDefault="00FF6EF4" w:rsidP="00FF6EF4">
      <w:pPr>
        <w:pStyle w:val="PL"/>
      </w:pPr>
      <w:r>
        <w:t xml:space="preserve">        required: true</w:t>
      </w:r>
    </w:p>
    <w:p w14:paraId="011F7F62" w14:textId="77777777" w:rsidR="00FF6EF4" w:rsidRDefault="00FF6EF4" w:rsidP="00FF6EF4">
      <w:pPr>
        <w:pStyle w:val="PL"/>
      </w:pPr>
      <w:r>
        <w:lastRenderedPageBreak/>
        <w:t xml:space="preserve">        content:</w:t>
      </w:r>
    </w:p>
    <w:p w14:paraId="30668867" w14:textId="77777777" w:rsidR="00FF6EF4" w:rsidRDefault="00FF6EF4" w:rsidP="00FF6EF4">
      <w:pPr>
        <w:pStyle w:val="PL"/>
      </w:pPr>
      <w:r>
        <w:t xml:space="preserve">          application/json:</w:t>
      </w:r>
    </w:p>
    <w:p w14:paraId="688B9AED" w14:textId="77777777" w:rsidR="00FF6EF4" w:rsidRDefault="00FF6EF4" w:rsidP="00FF6EF4">
      <w:pPr>
        <w:pStyle w:val="PL"/>
      </w:pPr>
      <w:r>
        <w:t xml:space="preserve">            schema:</w:t>
      </w:r>
    </w:p>
    <w:p w14:paraId="4EC374B0" w14:textId="6BCC5974" w:rsidR="00FF6EF4" w:rsidRDefault="00FF6EF4" w:rsidP="00FF6EF4">
      <w:pPr>
        <w:pStyle w:val="PL"/>
      </w:pPr>
      <w:r>
        <w:t xml:space="preserve">              $ref: '#/components/schemas/</w:t>
      </w:r>
      <w:r w:rsidR="00422113">
        <w:t>UavFlightAssistance</w:t>
      </w:r>
      <w:r>
        <w:t>'</w:t>
      </w:r>
    </w:p>
    <w:p w14:paraId="3B606C63" w14:textId="77777777" w:rsidR="00FF6EF4" w:rsidRDefault="00FF6EF4" w:rsidP="00FF6EF4">
      <w:pPr>
        <w:pStyle w:val="PL"/>
      </w:pPr>
      <w:r>
        <w:t xml:space="preserve">      responses:</w:t>
      </w:r>
    </w:p>
    <w:p w14:paraId="7D2AF3BE" w14:textId="77777777" w:rsidR="00FF6EF4" w:rsidRDefault="00FF6EF4" w:rsidP="00FF6EF4">
      <w:pPr>
        <w:pStyle w:val="PL"/>
      </w:pPr>
      <w:r>
        <w:t xml:space="preserve">        '201':</w:t>
      </w:r>
    </w:p>
    <w:p w14:paraId="73D5C1CC" w14:textId="77777777" w:rsidR="00FF6EF4" w:rsidRDefault="00FF6EF4" w:rsidP="00FF6EF4">
      <w:pPr>
        <w:pStyle w:val="PL"/>
        <w:rPr>
          <w:lang w:eastAsia="zh-CN"/>
        </w:rPr>
      </w:pPr>
      <w:r>
        <w:t xml:space="preserve">          description: </w:t>
      </w:r>
      <w:r>
        <w:rPr>
          <w:lang w:eastAsia="zh-CN"/>
        </w:rPr>
        <w:t>&gt;</w:t>
      </w:r>
    </w:p>
    <w:p w14:paraId="6A78A006" w14:textId="77777777" w:rsidR="00FF6EF4" w:rsidRDefault="00FF6EF4" w:rsidP="00FF6EF4">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309FFC31" w14:textId="77777777" w:rsidR="00FF6EF4" w:rsidRDefault="00FF6EF4" w:rsidP="00FF6EF4">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049AC0DE" w14:textId="77777777" w:rsidR="00FF6EF4" w:rsidRDefault="00FF6EF4" w:rsidP="00FF6EF4">
      <w:pPr>
        <w:pStyle w:val="PL"/>
      </w:pPr>
      <w:r>
        <w:t xml:space="preserve">           </w:t>
      </w:r>
      <w:r w:rsidRPr="000E1D0D">
        <w:t xml:space="preserve"> shall be returned.</w:t>
      </w:r>
    </w:p>
    <w:p w14:paraId="3FE5A8B0" w14:textId="77777777" w:rsidR="00FF6EF4" w:rsidRDefault="00FF6EF4" w:rsidP="00FF6EF4">
      <w:pPr>
        <w:pStyle w:val="PL"/>
      </w:pPr>
      <w:r>
        <w:t xml:space="preserve">          content:</w:t>
      </w:r>
    </w:p>
    <w:p w14:paraId="68854FF0" w14:textId="77777777" w:rsidR="00FF6EF4" w:rsidRDefault="00FF6EF4" w:rsidP="00FF6EF4">
      <w:pPr>
        <w:pStyle w:val="PL"/>
      </w:pPr>
      <w:r>
        <w:t xml:space="preserve">            application/json:</w:t>
      </w:r>
    </w:p>
    <w:p w14:paraId="5D588885" w14:textId="77777777" w:rsidR="00FF6EF4" w:rsidRDefault="00FF6EF4" w:rsidP="00FF6EF4">
      <w:pPr>
        <w:pStyle w:val="PL"/>
      </w:pPr>
      <w:r>
        <w:t xml:space="preserve">              schema:</w:t>
      </w:r>
    </w:p>
    <w:p w14:paraId="287A4A75" w14:textId="1990A80F" w:rsidR="00FF6EF4" w:rsidRDefault="00FF6EF4" w:rsidP="00FF6EF4">
      <w:pPr>
        <w:pStyle w:val="PL"/>
      </w:pPr>
      <w:r>
        <w:t xml:space="preserve">                $ref: '#/components/schemas/</w:t>
      </w:r>
      <w:r w:rsidR="00422113">
        <w:t>UavFlightAssistance</w:t>
      </w:r>
      <w:r>
        <w:t>'</w:t>
      </w:r>
    </w:p>
    <w:p w14:paraId="768732CF" w14:textId="77777777" w:rsidR="00FF6EF4" w:rsidRDefault="00FF6EF4" w:rsidP="00FF6EF4">
      <w:pPr>
        <w:pStyle w:val="PL"/>
      </w:pPr>
      <w:r>
        <w:t xml:space="preserve">          headers:</w:t>
      </w:r>
    </w:p>
    <w:p w14:paraId="3BB513E7" w14:textId="77777777" w:rsidR="00FF6EF4" w:rsidRDefault="00FF6EF4" w:rsidP="00FF6EF4">
      <w:pPr>
        <w:pStyle w:val="PL"/>
      </w:pPr>
      <w:r>
        <w:t xml:space="preserve">            Location:</w:t>
      </w:r>
    </w:p>
    <w:p w14:paraId="2CC9638E" w14:textId="77777777" w:rsidR="00FF6EF4" w:rsidRDefault="00FF6EF4" w:rsidP="00FF6EF4">
      <w:pPr>
        <w:pStyle w:val="PL"/>
        <w:rPr>
          <w:lang w:eastAsia="zh-CN"/>
        </w:rPr>
      </w:pPr>
      <w:r>
        <w:t xml:space="preserve">              description: </w:t>
      </w:r>
      <w:r>
        <w:rPr>
          <w:lang w:eastAsia="zh-CN"/>
        </w:rPr>
        <w:t>&gt;</w:t>
      </w:r>
    </w:p>
    <w:p w14:paraId="44FD01DF" w14:textId="77777777" w:rsidR="00FF6EF4" w:rsidRDefault="00FF6EF4" w:rsidP="00FF6EF4">
      <w:pPr>
        <w:pStyle w:val="PL"/>
      </w:pPr>
      <w:r>
        <w:t xml:space="preserve">                Contains the URI of the created </w:t>
      </w:r>
      <w:r w:rsidRPr="000E1D0D">
        <w:t xml:space="preserve">Individual </w:t>
      </w:r>
      <w:r>
        <w:t>UAV Flight Assistance Configuration</w:t>
      </w:r>
    </w:p>
    <w:p w14:paraId="393DA633" w14:textId="77777777" w:rsidR="00FF6EF4" w:rsidRDefault="00FF6EF4" w:rsidP="00FF6EF4">
      <w:pPr>
        <w:pStyle w:val="PL"/>
        <w:rPr>
          <w:lang w:val="en-US"/>
        </w:rPr>
      </w:pPr>
      <w:r>
        <w:t xml:space="preserve">                resource.</w:t>
      </w:r>
    </w:p>
    <w:p w14:paraId="0D1DB25F" w14:textId="77777777" w:rsidR="00FF6EF4" w:rsidRDefault="00FF6EF4" w:rsidP="00FF6EF4">
      <w:pPr>
        <w:pStyle w:val="PL"/>
      </w:pPr>
      <w:r>
        <w:t xml:space="preserve">              required: true</w:t>
      </w:r>
    </w:p>
    <w:p w14:paraId="475090B2" w14:textId="77777777" w:rsidR="00FF6EF4" w:rsidRDefault="00FF6EF4" w:rsidP="00FF6EF4">
      <w:pPr>
        <w:pStyle w:val="PL"/>
      </w:pPr>
      <w:r>
        <w:t xml:space="preserve">              schema:</w:t>
      </w:r>
    </w:p>
    <w:p w14:paraId="78CBE09E" w14:textId="77777777" w:rsidR="00FF6EF4" w:rsidRDefault="00FF6EF4" w:rsidP="00FF6EF4">
      <w:pPr>
        <w:pStyle w:val="PL"/>
      </w:pPr>
      <w:r>
        <w:t xml:space="preserve">                type: string</w:t>
      </w:r>
    </w:p>
    <w:p w14:paraId="4074F314" w14:textId="77777777" w:rsidR="00FF6EF4" w:rsidRDefault="00FF6EF4" w:rsidP="00FF6EF4">
      <w:pPr>
        <w:pStyle w:val="PL"/>
      </w:pPr>
      <w:r>
        <w:t xml:space="preserve">        '400':</w:t>
      </w:r>
    </w:p>
    <w:p w14:paraId="619E0C79" w14:textId="77777777" w:rsidR="00FF6EF4" w:rsidRDefault="00FF6EF4" w:rsidP="00FF6EF4">
      <w:pPr>
        <w:pStyle w:val="PL"/>
      </w:pPr>
      <w:r>
        <w:t xml:space="preserve">          $ref: 'TS29122_CommonData.yaml#/components/responses/400'</w:t>
      </w:r>
    </w:p>
    <w:p w14:paraId="07515F5E" w14:textId="77777777" w:rsidR="00FF6EF4" w:rsidRDefault="00FF6EF4" w:rsidP="00FF6EF4">
      <w:pPr>
        <w:pStyle w:val="PL"/>
      </w:pPr>
      <w:r>
        <w:t xml:space="preserve">        '401':</w:t>
      </w:r>
    </w:p>
    <w:p w14:paraId="57C451B8" w14:textId="77777777" w:rsidR="00FF6EF4" w:rsidRDefault="00FF6EF4" w:rsidP="00FF6EF4">
      <w:pPr>
        <w:pStyle w:val="PL"/>
      </w:pPr>
      <w:r>
        <w:t xml:space="preserve">          $ref: 'TS29122_CommonData.yaml#/components/responses/401'</w:t>
      </w:r>
    </w:p>
    <w:p w14:paraId="217FDF01" w14:textId="77777777" w:rsidR="00FF6EF4" w:rsidRDefault="00FF6EF4" w:rsidP="00FF6EF4">
      <w:pPr>
        <w:pStyle w:val="PL"/>
      </w:pPr>
      <w:r>
        <w:t xml:space="preserve">        '403':</w:t>
      </w:r>
    </w:p>
    <w:p w14:paraId="419AF710" w14:textId="77777777" w:rsidR="00FF6EF4" w:rsidRDefault="00FF6EF4" w:rsidP="00FF6EF4">
      <w:pPr>
        <w:pStyle w:val="PL"/>
      </w:pPr>
      <w:r>
        <w:t xml:space="preserve">          $ref: 'TS29122_CommonData.yaml#/components/responses/403'</w:t>
      </w:r>
    </w:p>
    <w:p w14:paraId="71050883" w14:textId="77777777" w:rsidR="00FF6EF4" w:rsidRDefault="00FF6EF4" w:rsidP="00FF6EF4">
      <w:pPr>
        <w:pStyle w:val="PL"/>
      </w:pPr>
      <w:r>
        <w:t xml:space="preserve">        '404':</w:t>
      </w:r>
    </w:p>
    <w:p w14:paraId="6924726A" w14:textId="77777777" w:rsidR="00FF6EF4" w:rsidRDefault="00FF6EF4" w:rsidP="00FF6EF4">
      <w:pPr>
        <w:pStyle w:val="PL"/>
      </w:pPr>
      <w:r>
        <w:t xml:space="preserve">          $ref: 'TS29122_CommonData.yaml#/components/responses/404'</w:t>
      </w:r>
    </w:p>
    <w:p w14:paraId="36462AD8" w14:textId="77777777" w:rsidR="00FF6EF4" w:rsidRDefault="00FF6EF4" w:rsidP="00FF6EF4">
      <w:pPr>
        <w:pStyle w:val="PL"/>
      </w:pPr>
      <w:r>
        <w:t xml:space="preserve">        '411':</w:t>
      </w:r>
    </w:p>
    <w:p w14:paraId="3CE66E3F" w14:textId="77777777" w:rsidR="00FF6EF4" w:rsidRDefault="00FF6EF4" w:rsidP="00FF6EF4">
      <w:pPr>
        <w:pStyle w:val="PL"/>
      </w:pPr>
      <w:r>
        <w:t xml:space="preserve">          $ref: 'TS29122_CommonData.yaml#/components/responses/411'</w:t>
      </w:r>
    </w:p>
    <w:p w14:paraId="6F202F31" w14:textId="77777777" w:rsidR="00FF6EF4" w:rsidRDefault="00FF6EF4" w:rsidP="00FF6EF4">
      <w:pPr>
        <w:pStyle w:val="PL"/>
      </w:pPr>
      <w:r>
        <w:t xml:space="preserve">        '413':</w:t>
      </w:r>
    </w:p>
    <w:p w14:paraId="40BF4F81" w14:textId="77777777" w:rsidR="00FF6EF4" w:rsidRDefault="00FF6EF4" w:rsidP="00FF6EF4">
      <w:pPr>
        <w:pStyle w:val="PL"/>
      </w:pPr>
      <w:r>
        <w:t xml:space="preserve">          $ref: 'TS29122_CommonData.yaml#/components/responses/413'</w:t>
      </w:r>
    </w:p>
    <w:p w14:paraId="0659E680" w14:textId="77777777" w:rsidR="00FF6EF4" w:rsidRDefault="00FF6EF4" w:rsidP="00FF6EF4">
      <w:pPr>
        <w:pStyle w:val="PL"/>
      </w:pPr>
      <w:r>
        <w:t xml:space="preserve">        '415':</w:t>
      </w:r>
    </w:p>
    <w:p w14:paraId="41EC7FC9" w14:textId="77777777" w:rsidR="00FF6EF4" w:rsidRDefault="00FF6EF4" w:rsidP="00FF6EF4">
      <w:pPr>
        <w:pStyle w:val="PL"/>
      </w:pPr>
      <w:r>
        <w:t xml:space="preserve">          $ref: 'TS29122_CommonData.yaml#/components/responses/415'</w:t>
      </w:r>
    </w:p>
    <w:p w14:paraId="28EF2035" w14:textId="77777777" w:rsidR="00FF6EF4" w:rsidRDefault="00FF6EF4" w:rsidP="00FF6EF4">
      <w:pPr>
        <w:pStyle w:val="PL"/>
      </w:pPr>
      <w:r>
        <w:t xml:space="preserve">        '429':</w:t>
      </w:r>
    </w:p>
    <w:p w14:paraId="78B35117" w14:textId="77777777" w:rsidR="00FF6EF4" w:rsidRDefault="00FF6EF4" w:rsidP="00FF6EF4">
      <w:pPr>
        <w:pStyle w:val="PL"/>
      </w:pPr>
      <w:r>
        <w:t xml:space="preserve">          $ref: 'TS29122_CommonData.yaml#/components/responses/429'</w:t>
      </w:r>
    </w:p>
    <w:p w14:paraId="123AD645" w14:textId="77777777" w:rsidR="00FF6EF4" w:rsidRDefault="00FF6EF4" w:rsidP="00FF6EF4">
      <w:pPr>
        <w:pStyle w:val="PL"/>
      </w:pPr>
      <w:r>
        <w:t xml:space="preserve">        '500':</w:t>
      </w:r>
    </w:p>
    <w:p w14:paraId="763AD2BB" w14:textId="77777777" w:rsidR="00FF6EF4" w:rsidRDefault="00FF6EF4" w:rsidP="00FF6EF4">
      <w:pPr>
        <w:pStyle w:val="PL"/>
      </w:pPr>
      <w:r>
        <w:t xml:space="preserve">          $ref: 'TS29122_CommonData.yaml#/components/responses/500'</w:t>
      </w:r>
    </w:p>
    <w:p w14:paraId="49B33C94" w14:textId="77777777" w:rsidR="00FF6EF4" w:rsidRDefault="00FF6EF4" w:rsidP="00FF6EF4">
      <w:pPr>
        <w:pStyle w:val="PL"/>
      </w:pPr>
      <w:r>
        <w:t xml:space="preserve">        '503':</w:t>
      </w:r>
    </w:p>
    <w:p w14:paraId="7C27E24A" w14:textId="77777777" w:rsidR="00FF6EF4" w:rsidRDefault="00FF6EF4" w:rsidP="00FF6EF4">
      <w:pPr>
        <w:pStyle w:val="PL"/>
      </w:pPr>
      <w:r>
        <w:t xml:space="preserve">          $ref: 'TS29122_CommonData.yaml#/components/responses/503'</w:t>
      </w:r>
    </w:p>
    <w:p w14:paraId="212119A3" w14:textId="77777777" w:rsidR="00FF6EF4" w:rsidRDefault="00FF6EF4" w:rsidP="00FF6EF4">
      <w:pPr>
        <w:pStyle w:val="PL"/>
      </w:pPr>
      <w:r>
        <w:t xml:space="preserve">        default:</w:t>
      </w:r>
    </w:p>
    <w:p w14:paraId="0DE1334C" w14:textId="77777777" w:rsidR="00FF6EF4" w:rsidRDefault="00FF6EF4" w:rsidP="00FF6EF4">
      <w:pPr>
        <w:pStyle w:val="PL"/>
      </w:pPr>
      <w:r>
        <w:t xml:space="preserve">          $ref: 'TS29122_CommonData.yaml#/components/responses/default'</w:t>
      </w:r>
    </w:p>
    <w:p w14:paraId="13799D1D" w14:textId="77777777" w:rsidR="00FF6EF4" w:rsidRDefault="00FF6EF4" w:rsidP="00FF6EF4">
      <w:pPr>
        <w:pStyle w:val="PL"/>
      </w:pPr>
      <w:r>
        <w:t xml:space="preserve">      callbacks:</w:t>
      </w:r>
    </w:p>
    <w:p w14:paraId="3B8D2559" w14:textId="5D8C1719" w:rsidR="00FF6EF4" w:rsidRDefault="00FF6EF4" w:rsidP="00FF6EF4">
      <w:pPr>
        <w:pStyle w:val="PL"/>
      </w:pPr>
      <w:r>
        <w:t xml:space="preserve">        </w:t>
      </w:r>
      <w:r w:rsidR="00422113">
        <w:t>UavFlightAssistNotif</w:t>
      </w:r>
      <w:r>
        <w:t>:</w:t>
      </w:r>
    </w:p>
    <w:p w14:paraId="30DE8992" w14:textId="77777777" w:rsidR="00FF6EF4" w:rsidRDefault="00FF6EF4" w:rsidP="00FF6EF4">
      <w:pPr>
        <w:pStyle w:val="PL"/>
      </w:pPr>
      <w:r>
        <w:t xml:space="preserve">          '{$</w:t>
      </w:r>
      <w:proofErr w:type="gramStart"/>
      <w:r>
        <w:t>request.body</w:t>
      </w:r>
      <w:proofErr w:type="gramEnd"/>
      <w:r>
        <w:t>#/notifUri}':</w:t>
      </w:r>
    </w:p>
    <w:p w14:paraId="64506F64" w14:textId="77777777" w:rsidR="00FF6EF4" w:rsidRDefault="00FF6EF4" w:rsidP="00FF6EF4">
      <w:pPr>
        <w:pStyle w:val="PL"/>
      </w:pPr>
      <w:r>
        <w:t xml:space="preserve">            post:</w:t>
      </w:r>
    </w:p>
    <w:p w14:paraId="7CCE48DC" w14:textId="77777777" w:rsidR="00FF6EF4" w:rsidRDefault="00FF6EF4" w:rsidP="00FF6EF4">
      <w:pPr>
        <w:pStyle w:val="PL"/>
      </w:pPr>
      <w:r>
        <w:t xml:space="preserve">              requestBody:</w:t>
      </w:r>
    </w:p>
    <w:p w14:paraId="10CE1197" w14:textId="77777777" w:rsidR="00FF6EF4" w:rsidRDefault="00FF6EF4" w:rsidP="00FF6EF4">
      <w:pPr>
        <w:pStyle w:val="PL"/>
      </w:pPr>
      <w:r>
        <w:t xml:space="preserve">                required: true</w:t>
      </w:r>
    </w:p>
    <w:p w14:paraId="4C859676" w14:textId="77777777" w:rsidR="00FF6EF4" w:rsidRDefault="00FF6EF4" w:rsidP="00FF6EF4">
      <w:pPr>
        <w:pStyle w:val="PL"/>
      </w:pPr>
      <w:r>
        <w:t xml:space="preserve">                content:</w:t>
      </w:r>
    </w:p>
    <w:p w14:paraId="3BEA0715" w14:textId="77777777" w:rsidR="00FF6EF4" w:rsidRDefault="00FF6EF4" w:rsidP="00FF6EF4">
      <w:pPr>
        <w:pStyle w:val="PL"/>
      </w:pPr>
      <w:r>
        <w:t xml:space="preserve">                  application/json:</w:t>
      </w:r>
    </w:p>
    <w:p w14:paraId="1C1E7EC8" w14:textId="77777777" w:rsidR="00FF6EF4" w:rsidRDefault="00FF6EF4" w:rsidP="00FF6EF4">
      <w:pPr>
        <w:pStyle w:val="PL"/>
      </w:pPr>
      <w:r>
        <w:t xml:space="preserve">                    schema:</w:t>
      </w:r>
    </w:p>
    <w:p w14:paraId="58F28370" w14:textId="77777777" w:rsidR="00FF6EF4" w:rsidRDefault="00FF6EF4" w:rsidP="00FF6EF4">
      <w:pPr>
        <w:pStyle w:val="PL"/>
      </w:pPr>
      <w:r>
        <w:t xml:space="preserve">                      $ref: '#/components/schemas/</w:t>
      </w:r>
      <w:r w:rsidRPr="00447F50">
        <w:t>UAVFlightAssistNotif</w:t>
      </w:r>
      <w:r>
        <w:t>'</w:t>
      </w:r>
    </w:p>
    <w:p w14:paraId="6AA95626" w14:textId="77777777" w:rsidR="00FF6EF4" w:rsidRDefault="00FF6EF4" w:rsidP="00FF6EF4">
      <w:pPr>
        <w:pStyle w:val="PL"/>
      </w:pPr>
      <w:r>
        <w:t xml:space="preserve">              responses:</w:t>
      </w:r>
    </w:p>
    <w:p w14:paraId="7D5AD04F"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0994BC9F" w14:textId="77777777" w:rsidR="00422113" w:rsidRDefault="00FF6EF4" w:rsidP="00422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IN"/>
        </w:rPr>
      </w:pPr>
      <w:r w:rsidRPr="00837CBE">
        <w:rPr>
          <w:rFonts w:ascii="Courier New" w:hAnsi="Courier New"/>
          <w:sz w:val="16"/>
          <w:lang w:val="en-IN" w:eastAsia="en-IN"/>
        </w:rPr>
        <w:t xml:space="preserve">                  description: </w:t>
      </w:r>
      <w:r w:rsidR="00422113">
        <w:rPr>
          <w:rFonts w:ascii="Courier New" w:hAnsi="Courier New"/>
          <w:sz w:val="16"/>
          <w:lang w:val="en-US" w:eastAsia="en-IN"/>
        </w:rPr>
        <w:t>&gt;</w:t>
      </w:r>
    </w:p>
    <w:p w14:paraId="2A14D244" w14:textId="77777777" w:rsidR="00422113" w:rsidRDefault="00422113" w:rsidP="00422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US" w:eastAsia="en-IN"/>
        </w:rPr>
        <w:t xml:space="preserve">                    OK. </w:t>
      </w:r>
      <w:r w:rsidRPr="003F71AA">
        <w:rPr>
          <w:rFonts w:ascii="Courier New" w:hAnsi="Courier New"/>
          <w:sz w:val="16"/>
          <w:lang w:val="en-IN" w:eastAsia="en-IN"/>
        </w:rPr>
        <w:t>The notification is successfully received and acknowledged, and notification</w:t>
      </w:r>
    </w:p>
    <w:p w14:paraId="1FF6651B" w14:textId="625EF724" w:rsidR="00FF6EF4" w:rsidRPr="00837CBE" w:rsidRDefault="00422113" w:rsidP="00422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3F71AA">
        <w:rPr>
          <w:rFonts w:ascii="Courier New" w:hAnsi="Courier New"/>
          <w:sz w:val="16"/>
          <w:lang w:val="en-IN" w:eastAsia="en-IN"/>
        </w:rPr>
        <w:t xml:space="preserve"> related information is returned in the response body</w:t>
      </w:r>
      <w:r w:rsidR="00FF6EF4" w:rsidRPr="00B87830">
        <w:rPr>
          <w:rFonts w:ascii="Courier New" w:hAnsi="Courier New"/>
          <w:sz w:val="16"/>
          <w:lang w:val="en-IN" w:eastAsia="en-IN"/>
        </w:rPr>
        <w:t>.</w:t>
      </w:r>
    </w:p>
    <w:p w14:paraId="4A9180C5"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4B05D5BD"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39E59B23"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387D61A3" w14:textId="19EDD7EE" w:rsidR="00FF6EF4" w:rsidRPr="00B87830" w:rsidRDefault="00FF6EF4" w:rsidP="00FF6EF4">
      <w:pPr>
        <w:pStyle w:val="PL"/>
        <w:rPr>
          <w:lang w:val="en-IN" w:eastAsia="en-IN"/>
        </w:rPr>
      </w:pPr>
      <w:r w:rsidRPr="00837CBE">
        <w:rPr>
          <w:lang w:val="en-IN" w:eastAsia="en-IN"/>
        </w:rPr>
        <w:t xml:space="preserve">                        $ref: '#/components/schemas/</w:t>
      </w:r>
      <w:r w:rsidR="00422113">
        <w:t>UAVFlightAssistNotifResp</w:t>
      </w:r>
      <w:r w:rsidRPr="00837CBE">
        <w:rPr>
          <w:lang w:val="en-IN" w:eastAsia="en-IN"/>
        </w:rPr>
        <w:t>'</w:t>
      </w:r>
    </w:p>
    <w:p w14:paraId="3D176E7A" w14:textId="77777777" w:rsidR="00FF6EF4" w:rsidRDefault="00FF6EF4" w:rsidP="00FF6EF4">
      <w:pPr>
        <w:pStyle w:val="PL"/>
      </w:pPr>
      <w:r>
        <w:t xml:space="preserve">                '204':</w:t>
      </w:r>
    </w:p>
    <w:p w14:paraId="46F60401" w14:textId="77777777" w:rsidR="00FF6EF4" w:rsidRDefault="00FF6EF4" w:rsidP="00FF6EF4">
      <w:pPr>
        <w:pStyle w:val="PL"/>
        <w:rPr>
          <w:lang w:eastAsia="zh-CN"/>
        </w:rPr>
      </w:pPr>
      <w:r>
        <w:t xml:space="preserve">                  description: </w:t>
      </w:r>
      <w:r>
        <w:rPr>
          <w:lang w:eastAsia="zh-CN"/>
        </w:rPr>
        <w:t>&gt;</w:t>
      </w:r>
    </w:p>
    <w:p w14:paraId="6704715A" w14:textId="77777777" w:rsidR="00FF6EF4" w:rsidRDefault="00FF6EF4" w:rsidP="00FF6EF4">
      <w:pPr>
        <w:pStyle w:val="PL"/>
      </w:pPr>
      <w:r>
        <w:t xml:space="preserve">                    No Content. </w:t>
      </w:r>
      <w:r w:rsidRPr="00F60C24">
        <w:rPr>
          <w:rFonts w:hint="eastAsia"/>
        </w:rPr>
        <w:t xml:space="preserve">The </w:t>
      </w:r>
      <w:r w:rsidRPr="00F60C24">
        <w:t>notification is successfully received and acknowledged</w:t>
      </w:r>
      <w:r w:rsidRPr="008874EC">
        <w:t>.</w:t>
      </w:r>
    </w:p>
    <w:p w14:paraId="307D857A" w14:textId="77777777" w:rsidR="00FF6EF4" w:rsidRDefault="00FF6EF4" w:rsidP="00FF6EF4">
      <w:pPr>
        <w:pStyle w:val="PL"/>
      </w:pPr>
      <w:r>
        <w:t xml:space="preserve">                '307':</w:t>
      </w:r>
    </w:p>
    <w:p w14:paraId="5A7675DB" w14:textId="77777777" w:rsidR="00FF6EF4" w:rsidRDefault="00FF6EF4" w:rsidP="00FF6EF4">
      <w:pPr>
        <w:pStyle w:val="PL"/>
        <w:rPr>
          <w:lang w:eastAsia="es-ES"/>
        </w:rPr>
      </w:pPr>
      <w:r>
        <w:t xml:space="preserve">                  </w:t>
      </w:r>
      <w:r>
        <w:rPr>
          <w:lang w:eastAsia="es-ES"/>
        </w:rPr>
        <w:t>$ref: 'TS29122_CommonData.yaml#/components/responses/307'</w:t>
      </w:r>
    </w:p>
    <w:p w14:paraId="0D9438EA" w14:textId="77777777" w:rsidR="00FF6EF4" w:rsidRDefault="00FF6EF4" w:rsidP="00FF6EF4">
      <w:pPr>
        <w:pStyle w:val="PL"/>
      </w:pPr>
      <w:r>
        <w:t xml:space="preserve">                '308':</w:t>
      </w:r>
    </w:p>
    <w:p w14:paraId="0A582122" w14:textId="77777777" w:rsidR="00FF6EF4" w:rsidRDefault="00FF6EF4" w:rsidP="00FF6EF4">
      <w:pPr>
        <w:pStyle w:val="PL"/>
        <w:rPr>
          <w:lang w:eastAsia="es-ES"/>
        </w:rPr>
      </w:pPr>
      <w:r>
        <w:t xml:space="preserve">                  </w:t>
      </w:r>
      <w:r>
        <w:rPr>
          <w:lang w:eastAsia="es-ES"/>
        </w:rPr>
        <w:t>$ref: 'TS29122_CommonData.yaml#/components/responses/308'</w:t>
      </w:r>
    </w:p>
    <w:p w14:paraId="71FBCAB3" w14:textId="77777777" w:rsidR="00FF6EF4" w:rsidRDefault="00FF6EF4" w:rsidP="00FF6EF4">
      <w:pPr>
        <w:pStyle w:val="PL"/>
      </w:pPr>
      <w:r>
        <w:t xml:space="preserve">                '400':</w:t>
      </w:r>
    </w:p>
    <w:p w14:paraId="639C1B74" w14:textId="77777777" w:rsidR="00FF6EF4" w:rsidRDefault="00FF6EF4" w:rsidP="00FF6EF4">
      <w:pPr>
        <w:pStyle w:val="PL"/>
      </w:pPr>
      <w:r>
        <w:t xml:space="preserve">                  $ref: 'TS29122_CommonData.yaml#/components/responses/400'</w:t>
      </w:r>
    </w:p>
    <w:p w14:paraId="76D616AA" w14:textId="77777777" w:rsidR="00FF6EF4" w:rsidRDefault="00FF6EF4" w:rsidP="00FF6EF4">
      <w:pPr>
        <w:pStyle w:val="PL"/>
      </w:pPr>
      <w:r>
        <w:t xml:space="preserve">                '401':</w:t>
      </w:r>
    </w:p>
    <w:p w14:paraId="0E307CAF" w14:textId="77777777" w:rsidR="00FF6EF4" w:rsidRDefault="00FF6EF4" w:rsidP="00FF6EF4">
      <w:pPr>
        <w:pStyle w:val="PL"/>
      </w:pPr>
      <w:r>
        <w:t xml:space="preserve">                  $ref: 'TS29122_CommonData.yaml#/components/responses/401'</w:t>
      </w:r>
    </w:p>
    <w:p w14:paraId="752C020A" w14:textId="77777777" w:rsidR="00FF6EF4" w:rsidRDefault="00FF6EF4" w:rsidP="00FF6EF4">
      <w:pPr>
        <w:pStyle w:val="PL"/>
      </w:pPr>
      <w:r>
        <w:t xml:space="preserve">                '403':</w:t>
      </w:r>
    </w:p>
    <w:p w14:paraId="345729E0" w14:textId="77777777" w:rsidR="00FF6EF4" w:rsidRDefault="00FF6EF4" w:rsidP="00FF6EF4">
      <w:pPr>
        <w:pStyle w:val="PL"/>
      </w:pPr>
      <w:r>
        <w:t xml:space="preserve">                  $ref: 'TS29122_CommonData.yaml#/components/responses/403'</w:t>
      </w:r>
    </w:p>
    <w:p w14:paraId="0EEE541D" w14:textId="77777777" w:rsidR="00FF6EF4" w:rsidRDefault="00FF6EF4" w:rsidP="00FF6EF4">
      <w:pPr>
        <w:pStyle w:val="PL"/>
      </w:pPr>
      <w:r>
        <w:t xml:space="preserve">                '404':</w:t>
      </w:r>
    </w:p>
    <w:p w14:paraId="681D98ED" w14:textId="77777777" w:rsidR="00FF6EF4" w:rsidRDefault="00FF6EF4" w:rsidP="00FF6EF4">
      <w:pPr>
        <w:pStyle w:val="PL"/>
      </w:pPr>
      <w:r>
        <w:t xml:space="preserve">                  $ref: 'TS29122_CommonData.yaml#/components/responses/404'</w:t>
      </w:r>
    </w:p>
    <w:p w14:paraId="5280A55F" w14:textId="77777777" w:rsidR="00FF6EF4" w:rsidRDefault="00FF6EF4" w:rsidP="00FF6EF4">
      <w:pPr>
        <w:pStyle w:val="PL"/>
      </w:pPr>
      <w:r>
        <w:lastRenderedPageBreak/>
        <w:t xml:space="preserve">                '411':</w:t>
      </w:r>
    </w:p>
    <w:p w14:paraId="2C550F38" w14:textId="77777777" w:rsidR="00FF6EF4" w:rsidRDefault="00FF6EF4" w:rsidP="00FF6EF4">
      <w:pPr>
        <w:pStyle w:val="PL"/>
      </w:pPr>
      <w:r>
        <w:t xml:space="preserve">                  $ref: 'TS29122_CommonData.yaml#/components/responses/411'</w:t>
      </w:r>
    </w:p>
    <w:p w14:paraId="5635ABC9" w14:textId="77777777" w:rsidR="00FF6EF4" w:rsidRDefault="00FF6EF4" w:rsidP="00FF6EF4">
      <w:pPr>
        <w:pStyle w:val="PL"/>
      </w:pPr>
      <w:r>
        <w:t xml:space="preserve">                '413':</w:t>
      </w:r>
    </w:p>
    <w:p w14:paraId="640C330E" w14:textId="77777777" w:rsidR="00FF6EF4" w:rsidRDefault="00FF6EF4" w:rsidP="00FF6EF4">
      <w:pPr>
        <w:pStyle w:val="PL"/>
      </w:pPr>
      <w:r>
        <w:t xml:space="preserve">                  $ref: 'TS29122_CommonData.yaml#/components/responses/413'</w:t>
      </w:r>
    </w:p>
    <w:p w14:paraId="430F95A6" w14:textId="77777777" w:rsidR="00FF6EF4" w:rsidRDefault="00FF6EF4" w:rsidP="00FF6EF4">
      <w:pPr>
        <w:pStyle w:val="PL"/>
      </w:pPr>
      <w:r>
        <w:t xml:space="preserve">                '415':</w:t>
      </w:r>
    </w:p>
    <w:p w14:paraId="47ECDAEB" w14:textId="77777777" w:rsidR="00FF6EF4" w:rsidRDefault="00FF6EF4" w:rsidP="00FF6EF4">
      <w:pPr>
        <w:pStyle w:val="PL"/>
      </w:pPr>
      <w:r>
        <w:t xml:space="preserve">                  $ref: 'TS29122_CommonData.yaml#/components/responses/415'</w:t>
      </w:r>
    </w:p>
    <w:p w14:paraId="64974C80" w14:textId="77777777" w:rsidR="00FF6EF4" w:rsidRDefault="00FF6EF4" w:rsidP="00FF6EF4">
      <w:pPr>
        <w:pStyle w:val="PL"/>
      </w:pPr>
      <w:r>
        <w:t xml:space="preserve">                '429':</w:t>
      </w:r>
    </w:p>
    <w:p w14:paraId="1B5EB041" w14:textId="77777777" w:rsidR="00FF6EF4" w:rsidRDefault="00FF6EF4" w:rsidP="00FF6EF4">
      <w:pPr>
        <w:pStyle w:val="PL"/>
      </w:pPr>
      <w:r>
        <w:t xml:space="preserve">                  $ref: 'TS29122_CommonData.yaml#/components/responses/429'</w:t>
      </w:r>
    </w:p>
    <w:p w14:paraId="1A9C7AB8" w14:textId="77777777" w:rsidR="00FF6EF4" w:rsidRDefault="00FF6EF4" w:rsidP="00FF6EF4">
      <w:pPr>
        <w:pStyle w:val="PL"/>
      </w:pPr>
      <w:r>
        <w:t xml:space="preserve">                '500':</w:t>
      </w:r>
    </w:p>
    <w:p w14:paraId="001C94CD" w14:textId="77777777" w:rsidR="00FF6EF4" w:rsidRDefault="00FF6EF4" w:rsidP="00FF6EF4">
      <w:pPr>
        <w:pStyle w:val="PL"/>
      </w:pPr>
      <w:r>
        <w:t xml:space="preserve">                  $ref: 'TS29122_CommonData.yaml#/components/responses/500'</w:t>
      </w:r>
    </w:p>
    <w:p w14:paraId="6385398A" w14:textId="77777777" w:rsidR="00FF6EF4" w:rsidRDefault="00FF6EF4" w:rsidP="00FF6EF4">
      <w:pPr>
        <w:pStyle w:val="PL"/>
      </w:pPr>
      <w:r>
        <w:t xml:space="preserve">                '503':</w:t>
      </w:r>
    </w:p>
    <w:p w14:paraId="08FD3E67" w14:textId="77777777" w:rsidR="00FF6EF4" w:rsidRDefault="00FF6EF4" w:rsidP="00FF6EF4">
      <w:pPr>
        <w:pStyle w:val="PL"/>
      </w:pPr>
      <w:r>
        <w:t xml:space="preserve">                  $ref: 'TS29122_CommonData.yaml#/components/responses/503'</w:t>
      </w:r>
    </w:p>
    <w:p w14:paraId="764F9A0E" w14:textId="77777777" w:rsidR="00FF6EF4" w:rsidRDefault="00FF6EF4" w:rsidP="00FF6EF4">
      <w:pPr>
        <w:pStyle w:val="PL"/>
      </w:pPr>
      <w:r>
        <w:t xml:space="preserve">                default:</w:t>
      </w:r>
    </w:p>
    <w:p w14:paraId="66D60478" w14:textId="77777777" w:rsidR="00FF6EF4" w:rsidRDefault="00FF6EF4" w:rsidP="00FF6EF4">
      <w:pPr>
        <w:pStyle w:val="PL"/>
      </w:pPr>
      <w:r>
        <w:t xml:space="preserve">                  $ref: 'TS29122_CommonData.yaml#/components/responses/default'</w:t>
      </w:r>
    </w:p>
    <w:p w14:paraId="3B765353" w14:textId="77777777" w:rsidR="00FF6EF4" w:rsidRDefault="00FF6EF4" w:rsidP="00FF6EF4">
      <w:pPr>
        <w:pStyle w:val="PL"/>
      </w:pPr>
    </w:p>
    <w:p w14:paraId="456767ED"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p>
    <w:p w14:paraId="2B0AC198" w14:textId="77777777" w:rsidR="00FF6EF4" w:rsidRDefault="00FF6EF4" w:rsidP="00FF6EF4">
      <w:pPr>
        <w:pStyle w:val="PL"/>
      </w:pPr>
      <w:r>
        <w:t xml:space="preserve">    parameters:</w:t>
      </w:r>
    </w:p>
    <w:p w14:paraId="56B1BD88" w14:textId="77777777" w:rsidR="00FF6EF4" w:rsidRDefault="00FF6EF4" w:rsidP="00FF6EF4">
      <w:pPr>
        <w:pStyle w:val="PL"/>
      </w:pPr>
      <w:r>
        <w:t xml:space="preserve">      - name: afId</w:t>
      </w:r>
    </w:p>
    <w:p w14:paraId="7BC0F806" w14:textId="77777777" w:rsidR="00FF6EF4" w:rsidRDefault="00FF6EF4" w:rsidP="00FF6EF4">
      <w:pPr>
        <w:pStyle w:val="PL"/>
      </w:pPr>
      <w:r>
        <w:t xml:space="preserve">        description: Represents the identifier of the AF.</w:t>
      </w:r>
    </w:p>
    <w:p w14:paraId="34F7F46B" w14:textId="77777777" w:rsidR="00FF6EF4" w:rsidRDefault="00FF6EF4" w:rsidP="00FF6EF4">
      <w:pPr>
        <w:pStyle w:val="PL"/>
      </w:pPr>
      <w:r>
        <w:t xml:space="preserve">        in: path</w:t>
      </w:r>
    </w:p>
    <w:p w14:paraId="276878A0" w14:textId="77777777" w:rsidR="00FF6EF4" w:rsidRDefault="00FF6EF4" w:rsidP="00FF6EF4">
      <w:pPr>
        <w:pStyle w:val="PL"/>
      </w:pPr>
      <w:r>
        <w:t xml:space="preserve">        required: true</w:t>
      </w:r>
    </w:p>
    <w:p w14:paraId="6DE85E1A" w14:textId="77777777" w:rsidR="00FF6EF4" w:rsidRDefault="00FF6EF4" w:rsidP="00FF6EF4">
      <w:pPr>
        <w:pStyle w:val="PL"/>
      </w:pPr>
      <w:r>
        <w:t xml:space="preserve">        schema:</w:t>
      </w:r>
    </w:p>
    <w:p w14:paraId="066EEC55" w14:textId="77777777" w:rsidR="00FF6EF4" w:rsidRDefault="00FF6EF4" w:rsidP="00FF6EF4">
      <w:pPr>
        <w:pStyle w:val="PL"/>
      </w:pPr>
      <w:r>
        <w:t xml:space="preserve">          type: string</w:t>
      </w:r>
    </w:p>
    <w:p w14:paraId="686D271C" w14:textId="77777777" w:rsidR="00FF6EF4" w:rsidRDefault="00FF6EF4" w:rsidP="00FF6EF4">
      <w:pPr>
        <w:pStyle w:val="PL"/>
      </w:pPr>
      <w:r>
        <w:t xml:space="preserve">      - name: </w:t>
      </w:r>
      <w:r>
        <w:rPr>
          <w:lang w:eastAsia="zh-CN"/>
        </w:rPr>
        <w:t>c</w:t>
      </w:r>
      <w:r>
        <w:t>onfiguration</w:t>
      </w:r>
      <w:r w:rsidRPr="008B1C02">
        <w:rPr>
          <w:lang w:eastAsia="zh-CN"/>
        </w:rPr>
        <w:t>Id</w:t>
      </w:r>
    </w:p>
    <w:p w14:paraId="7A41DC44" w14:textId="77777777" w:rsidR="00422113" w:rsidRDefault="00FF6EF4" w:rsidP="00422113">
      <w:pPr>
        <w:pStyle w:val="PL"/>
      </w:pPr>
      <w:r>
        <w:t xml:space="preserve">        description: </w:t>
      </w:r>
      <w:r w:rsidR="00422113">
        <w:t>&gt;</w:t>
      </w:r>
    </w:p>
    <w:p w14:paraId="3E8239C9" w14:textId="5481933C" w:rsidR="00FF6EF4" w:rsidRDefault="00422113" w:rsidP="00422113">
      <w:pPr>
        <w:pStyle w:val="PL"/>
      </w:pPr>
      <w:r>
        <w:t xml:space="preserve">          Represents the identifier of the Individual</w:t>
      </w:r>
      <w:r w:rsidR="00FF6EF4">
        <w:t xml:space="preserve"> </w:t>
      </w:r>
      <w:r w:rsidR="00FF6EF4" w:rsidRPr="00447F50">
        <w:t xml:space="preserve">UAV Flight Assistance </w:t>
      </w:r>
      <w:r w:rsidR="00FF6EF4">
        <w:rPr>
          <w:lang w:eastAsia="zh-CN"/>
        </w:rPr>
        <w:t>C</w:t>
      </w:r>
      <w:r w:rsidR="00FF6EF4">
        <w:t>onfiguration</w:t>
      </w:r>
      <w:r>
        <w:t xml:space="preserve"> resource</w:t>
      </w:r>
      <w:r w:rsidR="00FF6EF4">
        <w:t>.</w:t>
      </w:r>
    </w:p>
    <w:p w14:paraId="24EF9AFB" w14:textId="77777777" w:rsidR="00FF6EF4" w:rsidRDefault="00FF6EF4" w:rsidP="00FF6EF4">
      <w:pPr>
        <w:pStyle w:val="PL"/>
      </w:pPr>
      <w:r>
        <w:t xml:space="preserve">        in: path</w:t>
      </w:r>
    </w:p>
    <w:p w14:paraId="17194330" w14:textId="77777777" w:rsidR="00FF6EF4" w:rsidRDefault="00FF6EF4" w:rsidP="00FF6EF4">
      <w:pPr>
        <w:pStyle w:val="PL"/>
      </w:pPr>
      <w:r>
        <w:t xml:space="preserve">        required: true</w:t>
      </w:r>
    </w:p>
    <w:p w14:paraId="3F333E29" w14:textId="77777777" w:rsidR="00FF6EF4" w:rsidRDefault="00FF6EF4" w:rsidP="00FF6EF4">
      <w:pPr>
        <w:pStyle w:val="PL"/>
      </w:pPr>
      <w:r>
        <w:t xml:space="preserve">        schema:</w:t>
      </w:r>
    </w:p>
    <w:p w14:paraId="2BE48DCD" w14:textId="77777777" w:rsidR="00FF6EF4" w:rsidRDefault="00FF6EF4" w:rsidP="00FF6EF4">
      <w:pPr>
        <w:pStyle w:val="PL"/>
      </w:pPr>
      <w:r>
        <w:t xml:space="preserve">          type: string</w:t>
      </w:r>
    </w:p>
    <w:p w14:paraId="7A20C251" w14:textId="364B32E6" w:rsidR="00FF6EF4" w:rsidRDefault="00FF6EF4" w:rsidP="00FF6EF4">
      <w:pPr>
        <w:pStyle w:val="PL"/>
      </w:pPr>
    </w:p>
    <w:p w14:paraId="1A7E2193" w14:textId="77777777" w:rsidR="00CF73AF" w:rsidRPr="008B1C02" w:rsidRDefault="00CF73AF" w:rsidP="00CF73AF">
      <w:pPr>
        <w:pStyle w:val="PL"/>
      </w:pPr>
      <w:r w:rsidRPr="008B1C02">
        <w:t xml:space="preserve">    get:</w:t>
      </w:r>
    </w:p>
    <w:p w14:paraId="73DABEC5" w14:textId="77777777" w:rsidR="00CF73AF" w:rsidRPr="008B1C02" w:rsidRDefault="00CF73AF" w:rsidP="00CF73AF">
      <w:pPr>
        <w:pStyle w:val="PL"/>
      </w:pPr>
      <w:r w:rsidRPr="008B1C02">
        <w:t xml:space="preserve">      summary: Request to retrieve an existing Individual </w:t>
      </w:r>
      <w:r w:rsidRPr="00447F50">
        <w:t xml:space="preserve">UAV Flight Assistance </w:t>
      </w:r>
      <w:r>
        <w:rPr>
          <w:lang w:eastAsia="zh-CN"/>
        </w:rPr>
        <w:t>C</w:t>
      </w:r>
      <w:r>
        <w:t>onfiguration</w:t>
      </w:r>
      <w:r w:rsidRPr="008B1C02">
        <w:t xml:space="preserve"> resource.</w:t>
      </w:r>
    </w:p>
    <w:p w14:paraId="29D57884" w14:textId="0CFE2684" w:rsidR="00CF73AF" w:rsidRPr="008B1C02" w:rsidRDefault="00CF73AF" w:rsidP="00CF73AF">
      <w:pPr>
        <w:pStyle w:val="PL"/>
      </w:pPr>
      <w:r w:rsidRPr="008B1C02">
        <w:t xml:space="preserve">      operationId: </w:t>
      </w:r>
      <w:r>
        <w:t>Get</w:t>
      </w:r>
      <w:r w:rsidR="00364D2D">
        <w:t>Ind</w:t>
      </w:r>
      <w:r>
        <w:t>UavFlightAssistConfig</w:t>
      </w:r>
    </w:p>
    <w:p w14:paraId="7D7D179F" w14:textId="77777777" w:rsidR="00CF73AF" w:rsidRPr="008B1C02" w:rsidRDefault="00CF73AF" w:rsidP="00CF73AF">
      <w:pPr>
        <w:pStyle w:val="PL"/>
      </w:pPr>
      <w:r w:rsidRPr="008B1C02">
        <w:t xml:space="preserve">      tags:</w:t>
      </w:r>
    </w:p>
    <w:p w14:paraId="43002D64" w14:textId="77777777" w:rsidR="00CF73AF" w:rsidRPr="008B1C02" w:rsidRDefault="00CF73AF" w:rsidP="00CF73AF">
      <w:pPr>
        <w:pStyle w:val="PL"/>
      </w:pPr>
      <w:r w:rsidRPr="008B1C02">
        <w:t xml:space="preserve">        - Individual </w:t>
      </w:r>
      <w:r w:rsidRPr="00447F50">
        <w:t xml:space="preserve">UAV Flight Assistance </w:t>
      </w:r>
      <w:r>
        <w:rPr>
          <w:lang w:eastAsia="zh-CN"/>
        </w:rPr>
        <w:t>C</w:t>
      </w:r>
      <w:r>
        <w:t>onfiguration (Document)</w:t>
      </w:r>
    </w:p>
    <w:p w14:paraId="78DA2E44" w14:textId="77777777" w:rsidR="00CF73AF" w:rsidRPr="008B1C02" w:rsidRDefault="00CF73AF" w:rsidP="00CF73AF">
      <w:pPr>
        <w:pStyle w:val="PL"/>
      </w:pPr>
      <w:r w:rsidRPr="008B1C02">
        <w:t xml:space="preserve">      responses:</w:t>
      </w:r>
    </w:p>
    <w:p w14:paraId="652DD7D8" w14:textId="77777777" w:rsidR="00CF73AF" w:rsidRPr="008B1C02" w:rsidRDefault="00CF73AF" w:rsidP="00CF73AF">
      <w:pPr>
        <w:pStyle w:val="PL"/>
      </w:pPr>
      <w:r w:rsidRPr="008B1C02">
        <w:t xml:space="preserve">        '200':</w:t>
      </w:r>
    </w:p>
    <w:p w14:paraId="2ABE5E19" w14:textId="77777777" w:rsidR="00CF73AF" w:rsidRPr="008B1C02" w:rsidRDefault="00CF73AF" w:rsidP="00CF73AF">
      <w:pPr>
        <w:pStyle w:val="PL"/>
      </w:pPr>
      <w:r w:rsidRPr="008B1C02">
        <w:t xml:space="preserve">          description: &gt;</w:t>
      </w:r>
    </w:p>
    <w:p w14:paraId="642CBCBF" w14:textId="77777777" w:rsidR="00CF73AF" w:rsidRDefault="00CF73AF" w:rsidP="00CF73AF">
      <w:pPr>
        <w:pStyle w:val="PL"/>
      </w:pPr>
      <w:r w:rsidRPr="008B1C02">
        <w:t xml:space="preserve">            OK. </w:t>
      </w:r>
      <w:r w:rsidRPr="0014700B">
        <w:t xml:space="preserve">The requested Individual </w:t>
      </w:r>
      <w:r>
        <w:t>UAV Flight Assistance Configuration</w:t>
      </w:r>
      <w:r w:rsidRPr="0014700B">
        <w:t xml:space="preserve"> resource is returned in</w:t>
      </w:r>
    </w:p>
    <w:p w14:paraId="2351D929" w14:textId="77777777" w:rsidR="00CF73AF" w:rsidRPr="008B1C02" w:rsidRDefault="00CF73AF" w:rsidP="00CF73AF">
      <w:pPr>
        <w:pStyle w:val="PL"/>
      </w:pPr>
      <w:r>
        <w:t xml:space="preserve">           </w:t>
      </w:r>
      <w:r w:rsidRPr="0014700B">
        <w:t xml:space="preserve"> the response </w:t>
      </w:r>
      <w:proofErr w:type="gramStart"/>
      <w:r w:rsidRPr="0014700B">
        <w:t>body</w:t>
      </w:r>
      <w:proofErr w:type="gramEnd"/>
      <w:r w:rsidRPr="008B1C02">
        <w:t>.</w:t>
      </w:r>
    </w:p>
    <w:p w14:paraId="1604B158" w14:textId="77777777" w:rsidR="00CF73AF" w:rsidRPr="008B1C02" w:rsidRDefault="00CF73AF" w:rsidP="00CF73AF">
      <w:pPr>
        <w:pStyle w:val="PL"/>
      </w:pPr>
      <w:r w:rsidRPr="008B1C02">
        <w:t xml:space="preserve">          content:</w:t>
      </w:r>
    </w:p>
    <w:p w14:paraId="4D144054" w14:textId="77777777" w:rsidR="00CF73AF" w:rsidRPr="008B1C02" w:rsidRDefault="00CF73AF" w:rsidP="00CF73AF">
      <w:pPr>
        <w:pStyle w:val="PL"/>
      </w:pPr>
      <w:r w:rsidRPr="008B1C02">
        <w:t xml:space="preserve">            application/json:</w:t>
      </w:r>
    </w:p>
    <w:p w14:paraId="1CF4BBAC" w14:textId="77777777" w:rsidR="00CF73AF" w:rsidRPr="008B1C02" w:rsidRDefault="00CF73AF" w:rsidP="00CF73AF">
      <w:pPr>
        <w:pStyle w:val="PL"/>
      </w:pPr>
      <w:r w:rsidRPr="008B1C02">
        <w:t xml:space="preserve">              schema:</w:t>
      </w:r>
    </w:p>
    <w:p w14:paraId="73D07133" w14:textId="77777777" w:rsidR="00CF73AF" w:rsidRPr="008B1C02" w:rsidRDefault="00CF73AF" w:rsidP="00CF73AF">
      <w:pPr>
        <w:pStyle w:val="PL"/>
      </w:pPr>
      <w:r w:rsidRPr="008B1C02">
        <w:t xml:space="preserve">                $ref: '#/components/schemas/</w:t>
      </w:r>
      <w:r>
        <w:t>UavFlightAssistance</w:t>
      </w:r>
      <w:r w:rsidRPr="008B1C02">
        <w:t>'</w:t>
      </w:r>
    </w:p>
    <w:p w14:paraId="1E93A8D1" w14:textId="77777777" w:rsidR="00CF73AF" w:rsidRPr="008B1C02" w:rsidRDefault="00CF73AF" w:rsidP="00CF73AF">
      <w:pPr>
        <w:pStyle w:val="PL"/>
      </w:pPr>
      <w:r w:rsidRPr="008B1C02">
        <w:t xml:space="preserve">        '307':</w:t>
      </w:r>
    </w:p>
    <w:p w14:paraId="21C013FF" w14:textId="77777777" w:rsidR="00CF73AF" w:rsidRPr="008B1C02" w:rsidRDefault="00CF73AF" w:rsidP="00CF73AF">
      <w:pPr>
        <w:pStyle w:val="PL"/>
      </w:pPr>
      <w:r w:rsidRPr="008B1C02">
        <w:t xml:space="preserve">          $ref: 'TS29122_CommonData.yaml#/components/responses/307'</w:t>
      </w:r>
    </w:p>
    <w:p w14:paraId="60CBEEB5" w14:textId="77777777" w:rsidR="00CF73AF" w:rsidRPr="008B1C02" w:rsidRDefault="00CF73AF" w:rsidP="00CF73AF">
      <w:pPr>
        <w:pStyle w:val="PL"/>
      </w:pPr>
      <w:r w:rsidRPr="008B1C02">
        <w:t xml:space="preserve">        '308':</w:t>
      </w:r>
    </w:p>
    <w:p w14:paraId="0A918420" w14:textId="77777777" w:rsidR="00CF73AF" w:rsidRPr="008B1C02" w:rsidRDefault="00CF73AF" w:rsidP="00CF73AF">
      <w:pPr>
        <w:pStyle w:val="PL"/>
      </w:pPr>
      <w:r w:rsidRPr="008B1C02">
        <w:t xml:space="preserve">          $ref: 'TS29122_CommonData.yaml#/components/responses/308'</w:t>
      </w:r>
    </w:p>
    <w:p w14:paraId="0B868875" w14:textId="77777777" w:rsidR="00CF73AF" w:rsidRPr="008B1C02" w:rsidRDefault="00CF73AF" w:rsidP="00CF73AF">
      <w:pPr>
        <w:pStyle w:val="PL"/>
      </w:pPr>
      <w:r w:rsidRPr="008B1C02">
        <w:t xml:space="preserve">        '400':</w:t>
      </w:r>
    </w:p>
    <w:p w14:paraId="432DB942" w14:textId="77777777" w:rsidR="00CF73AF" w:rsidRPr="008B1C02" w:rsidRDefault="00CF73AF" w:rsidP="00CF73AF">
      <w:pPr>
        <w:pStyle w:val="PL"/>
      </w:pPr>
      <w:r w:rsidRPr="008B1C02">
        <w:t xml:space="preserve">          $ref: 'TS29122_CommonData.yaml#/components/responses/400'</w:t>
      </w:r>
    </w:p>
    <w:p w14:paraId="4C290120" w14:textId="77777777" w:rsidR="00CF73AF" w:rsidRPr="008B1C02" w:rsidRDefault="00CF73AF" w:rsidP="00CF73AF">
      <w:pPr>
        <w:pStyle w:val="PL"/>
      </w:pPr>
      <w:r w:rsidRPr="008B1C02">
        <w:t xml:space="preserve">        '401':</w:t>
      </w:r>
    </w:p>
    <w:p w14:paraId="5C1D14E5" w14:textId="77777777" w:rsidR="00CF73AF" w:rsidRPr="008B1C02" w:rsidRDefault="00CF73AF" w:rsidP="00CF73AF">
      <w:pPr>
        <w:pStyle w:val="PL"/>
      </w:pPr>
      <w:r w:rsidRPr="008B1C02">
        <w:t xml:space="preserve">          $ref: 'TS29122_CommonData.yaml#/components/responses/401'</w:t>
      </w:r>
    </w:p>
    <w:p w14:paraId="62B78116" w14:textId="77777777" w:rsidR="00CF73AF" w:rsidRPr="008B1C02" w:rsidRDefault="00CF73AF" w:rsidP="00CF73AF">
      <w:pPr>
        <w:pStyle w:val="PL"/>
      </w:pPr>
      <w:r w:rsidRPr="008B1C02">
        <w:t xml:space="preserve">        '403':</w:t>
      </w:r>
    </w:p>
    <w:p w14:paraId="34E01869" w14:textId="77777777" w:rsidR="00CF73AF" w:rsidRPr="008B1C02" w:rsidRDefault="00CF73AF" w:rsidP="00CF73AF">
      <w:pPr>
        <w:pStyle w:val="PL"/>
      </w:pPr>
      <w:r w:rsidRPr="008B1C02">
        <w:t xml:space="preserve">          $ref: 'TS29122_CommonData.yaml#/components/responses/403'</w:t>
      </w:r>
    </w:p>
    <w:p w14:paraId="141551CF" w14:textId="77777777" w:rsidR="00CF73AF" w:rsidRPr="008B1C02" w:rsidRDefault="00CF73AF" w:rsidP="00CF73AF">
      <w:pPr>
        <w:pStyle w:val="PL"/>
      </w:pPr>
      <w:r w:rsidRPr="008B1C02">
        <w:t xml:space="preserve">        '404':</w:t>
      </w:r>
    </w:p>
    <w:p w14:paraId="10F027A0" w14:textId="77777777" w:rsidR="00CF73AF" w:rsidRPr="008B1C02" w:rsidRDefault="00CF73AF" w:rsidP="00CF73AF">
      <w:pPr>
        <w:pStyle w:val="PL"/>
      </w:pPr>
      <w:r w:rsidRPr="008B1C02">
        <w:t xml:space="preserve">          $ref: 'TS29122_CommonData.yaml#/components/responses/404'</w:t>
      </w:r>
    </w:p>
    <w:p w14:paraId="682CEC28" w14:textId="77777777" w:rsidR="00CF73AF" w:rsidRPr="008B1C02" w:rsidRDefault="00CF73AF" w:rsidP="00CF73AF">
      <w:pPr>
        <w:pStyle w:val="PL"/>
      </w:pPr>
      <w:r w:rsidRPr="008B1C02">
        <w:t xml:space="preserve">        '406':</w:t>
      </w:r>
    </w:p>
    <w:p w14:paraId="1E6C9BDE" w14:textId="77777777" w:rsidR="00CF73AF" w:rsidRPr="008B1C02" w:rsidRDefault="00CF73AF" w:rsidP="00CF73AF">
      <w:pPr>
        <w:pStyle w:val="PL"/>
      </w:pPr>
      <w:r w:rsidRPr="008B1C02">
        <w:t xml:space="preserve">          $ref: 'TS29122_CommonData.yaml#/components/responses/406'</w:t>
      </w:r>
    </w:p>
    <w:p w14:paraId="47A44540" w14:textId="77777777" w:rsidR="00CF73AF" w:rsidRPr="008B1C02" w:rsidRDefault="00CF73AF" w:rsidP="00CF73AF">
      <w:pPr>
        <w:pStyle w:val="PL"/>
      </w:pPr>
      <w:r w:rsidRPr="008B1C02">
        <w:t xml:space="preserve">        '429':</w:t>
      </w:r>
    </w:p>
    <w:p w14:paraId="04018B89" w14:textId="77777777" w:rsidR="00CF73AF" w:rsidRPr="008B1C02" w:rsidRDefault="00CF73AF" w:rsidP="00CF73AF">
      <w:pPr>
        <w:pStyle w:val="PL"/>
      </w:pPr>
      <w:r w:rsidRPr="008B1C02">
        <w:t xml:space="preserve">          $ref: 'TS29122_CommonData.yaml#/components/responses/429'</w:t>
      </w:r>
    </w:p>
    <w:p w14:paraId="4A52ADBB" w14:textId="77777777" w:rsidR="00CF73AF" w:rsidRPr="008B1C02" w:rsidRDefault="00CF73AF" w:rsidP="00CF73AF">
      <w:pPr>
        <w:pStyle w:val="PL"/>
      </w:pPr>
      <w:r w:rsidRPr="008B1C02">
        <w:t xml:space="preserve">        '500':</w:t>
      </w:r>
    </w:p>
    <w:p w14:paraId="60DFCA28" w14:textId="77777777" w:rsidR="00CF73AF" w:rsidRPr="008B1C02" w:rsidRDefault="00CF73AF" w:rsidP="00CF73AF">
      <w:pPr>
        <w:pStyle w:val="PL"/>
      </w:pPr>
      <w:r w:rsidRPr="008B1C02">
        <w:t xml:space="preserve">          $ref: 'TS29122_CommonData.yaml#/components/responses/500'</w:t>
      </w:r>
    </w:p>
    <w:p w14:paraId="045B379A" w14:textId="77777777" w:rsidR="00CF73AF" w:rsidRPr="008B1C02" w:rsidRDefault="00CF73AF" w:rsidP="00CF73AF">
      <w:pPr>
        <w:pStyle w:val="PL"/>
      </w:pPr>
      <w:r w:rsidRPr="008B1C02">
        <w:t xml:space="preserve">        '503':</w:t>
      </w:r>
    </w:p>
    <w:p w14:paraId="3A70C4F8" w14:textId="77777777" w:rsidR="00CF73AF" w:rsidRPr="008B1C02" w:rsidRDefault="00CF73AF" w:rsidP="00CF73AF">
      <w:pPr>
        <w:pStyle w:val="PL"/>
      </w:pPr>
      <w:r w:rsidRPr="008B1C02">
        <w:t xml:space="preserve">          $ref: 'TS29122_CommonData.yaml#/components/responses/503'</w:t>
      </w:r>
    </w:p>
    <w:p w14:paraId="13413683" w14:textId="77777777" w:rsidR="00CF73AF" w:rsidRPr="008B1C02" w:rsidRDefault="00CF73AF" w:rsidP="00CF73AF">
      <w:pPr>
        <w:pStyle w:val="PL"/>
      </w:pPr>
      <w:r w:rsidRPr="008B1C02">
        <w:t xml:space="preserve">        default:</w:t>
      </w:r>
    </w:p>
    <w:p w14:paraId="47D4FFF4" w14:textId="77777777" w:rsidR="00CF73AF" w:rsidRPr="008B1C02" w:rsidRDefault="00CF73AF" w:rsidP="00CF73AF">
      <w:pPr>
        <w:pStyle w:val="PL"/>
      </w:pPr>
      <w:r w:rsidRPr="008B1C02">
        <w:t xml:space="preserve">          $ref: 'TS29122_CommonData.yaml#/components/responses/default'</w:t>
      </w:r>
    </w:p>
    <w:p w14:paraId="565C1BC6" w14:textId="77777777" w:rsidR="00FF6EF4" w:rsidRDefault="00FF6EF4" w:rsidP="00FF6EF4">
      <w:pPr>
        <w:pStyle w:val="PL"/>
      </w:pPr>
    </w:p>
    <w:p w14:paraId="26A259F1" w14:textId="77777777" w:rsidR="00FF6EF4" w:rsidRDefault="00FF6EF4" w:rsidP="00FF6EF4">
      <w:pPr>
        <w:pStyle w:val="PL"/>
      </w:pPr>
      <w:r>
        <w:t xml:space="preserve">    put:</w:t>
      </w:r>
    </w:p>
    <w:p w14:paraId="3D613251" w14:textId="7A3AB8C3" w:rsidR="00FF6EF4" w:rsidRDefault="00FF6EF4" w:rsidP="00FF6EF4">
      <w:pPr>
        <w:pStyle w:val="PL"/>
      </w:pPr>
      <w:r>
        <w:t xml:space="preserve">      summary: </w:t>
      </w:r>
      <w:r w:rsidR="00CF73AF" w:rsidRPr="008B1C02">
        <w:t xml:space="preserve">Request to </w:t>
      </w:r>
      <w:r w:rsidR="00CF73AF">
        <w:t>u</w:t>
      </w:r>
      <w:r>
        <w:t xml:space="preserve">pdate an existing Individual </w:t>
      </w:r>
      <w:r w:rsidRPr="00447F50">
        <w:t xml:space="preserve">UAV Flight Assistance </w:t>
      </w:r>
      <w:r>
        <w:rPr>
          <w:lang w:eastAsia="zh-CN"/>
        </w:rPr>
        <w:t>C</w:t>
      </w:r>
      <w:r>
        <w:t>onfiguration.</w:t>
      </w:r>
    </w:p>
    <w:p w14:paraId="54D41701" w14:textId="32804AD9" w:rsidR="00FF6EF4" w:rsidRDefault="00FF6EF4" w:rsidP="00FF6EF4">
      <w:pPr>
        <w:pStyle w:val="PL"/>
      </w:pPr>
      <w:r>
        <w:t xml:space="preserve">      operationId: Update</w:t>
      </w:r>
      <w:r w:rsidR="00364D2D">
        <w:t>Ind</w:t>
      </w:r>
      <w:r>
        <w:t>UavFlightAssistConfig</w:t>
      </w:r>
    </w:p>
    <w:p w14:paraId="67836970" w14:textId="77777777" w:rsidR="00FF6EF4" w:rsidRDefault="00FF6EF4" w:rsidP="00FF6EF4">
      <w:pPr>
        <w:pStyle w:val="PL"/>
      </w:pPr>
      <w:r>
        <w:t xml:space="preserve">      tags:</w:t>
      </w:r>
    </w:p>
    <w:p w14:paraId="3770D2FE" w14:textId="77777777" w:rsidR="00FF6EF4" w:rsidRDefault="00FF6EF4" w:rsidP="00FF6EF4">
      <w:pPr>
        <w:pStyle w:val="PL"/>
      </w:pPr>
      <w:r>
        <w:t xml:space="preserve">        - Individual </w:t>
      </w:r>
      <w:r w:rsidRPr="00447F50">
        <w:t xml:space="preserve">UAV Flight Assistance </w:t>
      </w:r>
      <w:r>
        <w:rPr>
          <w:lang w:eastAsia="zh-CN"/>
        </w:rPr>
        <w:t>C</w:t>
      </w:r>
      <w:r>
        <w:t>onfiguration (Document)</w:t>
      </w:r>
    </w:p>
    <w:p w14:paraId="7E5B23ED" w14:textId="77777777" w:rsidR="00FF6EF4" w:rsidRDefault="00FF6EF4" w:rsidP="00FF6EF4">
      <w:pPr>
        <w:pStyle w:val="PL"/>
      </w:pPr>
      <w:r>
        <w:t xml:space="preserve">      requestBody:</w:t>
      </w:r>
    </w:p>
    <w:p w14:paraId="097E2A25" w14:textId="77777777" w:rsidR="00FF6EF4" w:rsidRDefault="00FF6EF4" w:rsidP="00FF6EF4">
      <w:pPr>
        <w:pStyle w:val="PL"/>
      </w:pPr>
      <w:r>
        <w:t xml:space="preserve">        required: true</w:t>
      </w:r>
    </w:p>
    <w:p w14:paraId="48238869" w14:textId="77777777" w:rsidR="00FF6EF4" w:rsidRDefault="00FF6EF4" w:rsidP="00FF6EF4">
      <w:pPr>
        <w:pStyle w:val="PL"/>
      </w:pPr>
      <w:r>
        <w:t xml:space="preserve">        content:</w:t>
      </w:r>
    </w:p>
    <w:p w14:paraId="1634FC1D" w14:textId="77777777" w:rsidR="00FF6EF4" w:rsidRDefault="00FF6EF4" w:rsidP="00FF6EF4">
      <w:pPr>
        <w:pStyle w:val="PL"/>
      </w:pPr>
      <w:r>
        <w:t xml:space="preserve">          application/json:</w:t>
      </w:r>
    </w:p>
    <w:p w14:paraId="09B8A175" w14:textId="77777777" w:rsidR="00FF6EF4" w:rsidRDefault="00FF6EF4" w:rsidP="00FF6EF4">
      <w:pPr>
        <w:pStyle w:val="PL"/>
      </w:pPr>
      <w:r>
        <w:lastRenderedPageBreak/>
        <w:t xml:space="preserve">            schema:</w:t>
      </w:r>
    </w:p>
    <w:p w14:paraId="0B16AC78" w14:textId="39CEF7CB" w:rsidR="00FF6EF4" w:rsidRDefault="00FF6EF4" w:rsidP="00FF6EF4">
      <w:pPr>
        <w:pStyle w:val="PL"/>
      </w:pPr>
      <w:r>
        <w:t xml:space="preserve">              $ref: '#/components/schemas/</w:t>
      </w:r>
      <w:r w:rsidR="00422113">
        <w:t>UavFlightAssistance</w:t>
      </w:r>
      <w:r>
        <w:t>'</w:t>
      </w:r>
    </w:p>
    <w:p w14:paraId="7FE33C73" w14:textId="77777777" w:rsidR="00FF6EF4" w:rsidRDefault="00FF6EF4" w:rsidP="00FF6EF4">
      <w:pPr>
        <w:pStyle w:val="PL"/>
      </w:pPr>
      <w:r>
        <w:t xml:space="preserve">      responses:</w:t>
      </w:r>
    </w:p>
    <w:p w14:paraId="4B930535" w14:textId="77777777" w:rsidR="00FF6EF4" w:rsidRDefault="00FF6EF4" w:rsidP="00FF6EF4">
      <w:pPr>
        <w:pStyle w:val="PL"/>
      </w:pPr>
      <w:r>
        <w:t xml:space="preserve">        '200':</w:t>
      </w:r>
    </w:p>
    <w:p w14:paraId="623B9ECA" w14:textId="77777777" w:rsidR="00FF6EF4" w:rsidRDefault="00FF6EF4" w:rsidP="00FF6EF4">
      <w:pPr>
        <w:pStyle w:val="PL"/>
      </w:pPr>
      <w:r>
        <w:t xml:space="preserve">          description: &gt;</w:t>
      </w:r>
    </w:p>
    <w:p w14:paraId="244791BD" w14:textId="5C876819" w:rsidR="00FF6EF4" w:rsidRDefault="00FF6EF4" w:rsidP="00FF6EF4">
      <w:pPr>
        <w:pStyle w:val="PL"/>
      </w:pPr>
      <w:r>
        <w:t xml:space="preserve">            </w:t>
      </w:r>
      <w:r w:rsidR="00CF73AF">
        <w:t xml:space="preserve">OK. </w:t>
      </w:r>
      <w:r>
        <w:t xml:space="preserve">The Individual </w:t>
      </w:r>
      <w:r w:rsidRPr="00447F50">
        <w:t xml:space="preserve">UAV Flight Assistance </w:t>
      </w:r>
      <w:r>
        <w:rPr>
          <w:lang w:eastAsia="zh-CN"/>
        </w:rPr>
        <w:t>C</w:t>
      </w:r>
      <w:r>
        <w:t xml:space="preserve">onfiguration resource </w:t>
      </w:r>
      <w:r w:rsidR="00CF73AF">
        <w:t>i</w:t>
      </w:r>
      <w:r>
        <w:t>s successfully</w:t>
      </w:r>
    </w:p>
    <w:p w14:paraId="68AEB7C7" w14:textId="51B16843" w:rsidR="00FF6EF4" w:rsidRDefault="00FF6EF4" w:rsidP="00FF6EF4">
      <w:pPr>
        <w:pStyle w:val="PL"/>
      </w:pPr>
      <w:r>
        <w:t xml:space="preserve">            </w:t>
      </w:r>
      <w:r w:rsidR="00CF73AF">
        <w:t xml:space="preserve">updated </w:t>
      </w:r>
      <w:r>
        <w:t>and a representation of th</w:t>
      </w:r>
      <w:r w:rsidR="00CF73AF">
        <w:t>e</w:t>
      </w:r>
      <w:r>
        <w:t xml:space="preserve"> </w:t>
      </w:r>
      <w:r w:rsidR="00CF73AF">
        <w:t xml:space="preserve">updated </w:t>
      </w:r>
      <w:r>
        <w:t>resource is returned</w:t>
      </w:r>
      <w:r w:rsidR="00CF73AF">
        <w:t xml:space="preserve"> in the response body</w:t>
      </w:r>
      <w:r>
        <w:t>.</w:t>
      </w:r>
    </w:p>
    <w:p w14:paraId="11CD4F5F" w14:textId="77777777" w:rsidR="00FF6EF4" w:rsidRDefault="00FF6EF4" w:rsidP="00FF6EF4">
      <w:pPr>
        <w:pStyle w:val="PL"/>
      </w:pPr>
      <w:r>
        <w:t xml:space="preserve">          content:</w:t>
      </w:r>
    </w:p>
    <w:p w14:paraId="0C6AAF94" w14:textId="77777777" w:rsidR="00FF6EF4" w:rsidRDefault="00FF6EF4" w:rsidP="00FF6EF4">
      <w:pPr>
        <w:pStyle w:val="PL"/>
      </w:pPr>
      <w:r>
        <w:t xml:space="preserve">            application/json:</w:t>
      </w:r>
    </w:p>
    <w:p w14:paraId="73DE7FDA" w14:textId="77777777" w:rsidR="00FF6EF4" w:rsidRDefault="00FF6EF4" w:rsidP="00FF6EF4">
      <w:pPr>
        <w:pStyle w:val="PL"/>
      </w:pPr>
      <w:r>
        <w:t xml:space="preserve">              schema:</w:t>
      </w:r>
    </w:p>
    <w:p w14:paraId="39DBCC27" w14:textId="1DF9C2BC" w:rsidR="00FF6EF4" w:rsidRDefault="00FF6EF4" w:rsidP="00FF6EF4">
      <w:pPr>
        <w:pStyle w:val="PL"/>
      </w:pPr>
      <w:r>
        <w:t xml:space="preserve">                $ref: '#/components/schemas/</w:t>
      </w:r>
      <w:r w:rsidR="00422113">
        <w:t>UavFlightAssistance</w:t>
      </w:r>
      <w:r>
        <w:t>'</w:t>
      </w:r>
    </w:p>
    <w:p w14:paraId="4033B4AE" w14:textId="77777777" w:rsidR="00FF6EF4" w:rsidRDefault="00FF6EF4" w:rsidP="00FF6EF4">
      <w:pPr>
        <w:pStyle w:val="PL"/>
      </w:pPr>
      <w:r>
        <w:t xml:space="preserve">        '204':</w:t>
      </w:r>
    </w:p>
    <w:p w14:paraId="1AA7601D" w14:textId="77777777" w:rsidR="00FF6EF4" w:rsidRDefault="00FF6EF4" w:rsidP="00FF6EF4">
      <w:pPr>
        <w:pStyle w:val="PL"/>
      </w:pPr>
      <w:r>
        <w:t xml:space="preserve">          description: &gt;</w:t>
      </w:r>
    </w:p>
    <w:p w14:paraId="48B1BA44" w14:textId="6D35D587" w:rsidR="00CF73AF" w:rsidRDefault="00FF6EF4" w:rsidP="00CF73AF">
      <w:pPr>
        <w:pStyle w:val="PL"/>
      </w:pPr>
      <w:r>
        <w:t xml:space="preserve">            </w:t>
      </w:r>
      <w:r w:rsidR="00CF73AF">
        <w:t xml:space="preserve">No Content. </w:t>
      </w:r>
      <w:r>
        <w:t xml:space="preserve">The Individual </w:t>
      </w:r>
      <w:r w:rsidRPr="00447F50">
        <w:t xml:space="preserve">UAV Flight Assistance </w:t>
      </w:r>
      <w:r>
        <w:rPr>
          <w:lang w:eastAsia="zh-CN"/>
        </w:rPr>
        <w:t>C</w:t>
      </w:r>
      <w:r>
        <w:t xml:space="preserve">onfiguration resource </w:t>
      </w:r>
      <w:r w:rsidR="00CF73AF">
        <w:t>i</w:t>
      </w:r>
      <w:r>
        <w:t>s successfully</w:t>
      </w:r>
    </w:p>
    <w:p w14:paraId="221EF767" w14:textId="6543938C" w:rsidR="00FF6EF4" w:rsidRDefault="00CF73AF" w:rsidP="00CF73AF">
      <w:pPr>
        <w:pStyle w:val="PL"/>
      </w:pPr>
      <w:r>
        <w:t xml:space="preserve">            updated and no content is returned in the response body</w:t>
      </w:r>
      <w:r w:rsidR="00FF6EF4">
        <w:t>.</w:t>
      </w:r>
    </w:p>
    <w:p w14:paraId="1905ED1B" w14:textId="77777777" w:rsidR="00FF6EF4" w:rsidRDefault="00FF6EF4" w:rsidP="00FF6EF4">
      <w:pPr>
        <w:pStyle w:val="PL"/>
      </w:pPr>
      <w:r>
        <w:t xml:space="preserve">        '307':</w:t>
      </w:r>
    </w:p>
    <w:p w14:paraId="1365F19D" w14:textId="73697B78" w:rsidR="00FF6EF4" w:rsidRDefault="00FF6EF4" w:rsidP="00FF6EF4">
      <w:pPr>
        <w:pStyle w:val="PL"/>
      </w:pPr>
      <w:r>
        <w:t xml:space="preserve">          $ref: 'TS29</w:t>
      </w:r>
      <w:ins w:id="921" w:author="CR#1627" w:date="2025-05-29T17:25:00Z">
        <w:r w:rsidR="00CB054D">
          <w:t>122</w:t>
        </w:r>
      </w:ins>
      <w:del w:id="922" w:author="CR#1627" w:date="2025-05-29T17:25:00Z">
        <w:r w:rsidDel="00CB054D">
          <w:delText>571</w:delText>
        </w:r>
      </w:del>
      <w:r>
        <w:t>_CommonData.yaml#/components/responses/307'</w:t>
      </w:r>
    </w:p>
    <w:p w14:paraId="48F2CE7B" w14:textId="77777777" w:rsidR="00FF6EF4" w:rsidRDefault="00FF6EF4" w:rsidP="00FF6EF4">
      <w:pPr>
        <w:pStyle w:val="PL"/>
      </w:pPr>
      <w:r>
        <w:t xml:space="preserve">        '308':</w:t>
      </w:r>
    </w:p>
    <w:p w14:paraId="25E8123C" w14:textId="51634506" w:rsidR="00FF6EF4" w:rsidRDefault="00FF6EF4" w:rsidP="00FF6EF4">
      <w:pPr>
        <w:pStyle w:val="PL"/>
      </w:pPr>
      <w:r>
        <w:t xml:space="preserve">          $ref: 'TS29</w:t>
      </w:r>
      <w:ins w:id="923" w:author="CR#1627" w:date="2025-05-29T17:25:00Z">
        <w:r w:rsidR="00CB054D">
          <w:t>122</w:t>
        </w:r>
      </w:ins>
      <w:del w:id="924" w:author="CR#1627" w:date="2025-05-29T17:25:00Z">
        <w:r w:rsidDel="00CB054D">
          <w:delText>571</w:delText>
        </w:r>
      </w:del>
      <w:r>
        <w:t>_CommonData.yaml#/components/responses/308'</w:t>
      </w:r>
    </w:p>
    <w:p w14:paraId="5310618F" w14:textId="77777777" w:rsidR="00FF6EF4" w:rsidRDefault="00FF6EF4" w:rsidP="00FF6EF4">
      <w:pPr>
        <w:pStyle w:val="PL"/>
      </w:pPr>
      <w:r>
        <w:t xml:space="preserve">        '400':</w:t>
      </w:r>
    </w:p>
    <w:p w14:paraId="367B9C04" w14:textId="28E0F6C9" w:rsidR="00FF6EF4" w:rsidRDefault="00FF6EF4" w:rsidP="00FF6EF4">
      <w:pPr>
        <w:pStyle w:val="PL"/>
      </w:pPr>
      <w:r>
        <w:t xml:space="preserve">          $ref: 'TS29</w:t>
      </w:r>
      <w:ins w:id="925" w:author="CR#1627" w:date="2025-05-29T17:25:00Z">
        <w:r w:rsidR="00CB054D">
          <w:t>122</w:t>
        </w:r>
      </w:ins>
      <w:del w:id="926" w:author="CR#1627" w:date="2025-05-29T17:25:00Z">
        <w:r w:rsidDel="00CB054D">
          <w:delText>571</w:delText>
        </w:r>
      </w:del>
      <w:r>
        <w:t>_CommonData.yaml#/components/responses/400'</w:t>
      </w:r>
    </w:p>
    <w:p w14:paraId="3F1D22F7" w14:textId="77777777" w:rsidR="00FF6EF4" w:rsidRDefault="00FF6EF4" w:rsidP="00FF6EF4">
      <w:pPr>
        <w:pStyle w:val="PL"/>
      </w:pPr>
      <w:r>
        <w:t xml:space="preserve">        '401':</w:t>
      </w:r>
    </w:p>
    <w:p w14:paraId="5BD32B94" w14:textId="12E766F3" w:rsidR="00FF6EF4" w:rsidRDefault="00FF6EF4" w:rsidP="00FF6EF4">
      <w:pPr>
        <w:pStyle w:val="PL"/>
      </w:pPr>
      <w:r>
        <w:t xml:space="preserve">          $ref: 'TS29</w:t>
      </w:r>
      <w:ins w:id="927" w:author="CR#1627" w:date="2025-05-29T17:25:00Z">
        <w:r w:rsidR="00CB054D">
          <w:t>122</w:t>
        </w:r>
      </w:ins>
      <w:del w:id="928" w:author="CR#1627" w:date="2025-05-29T17:25:00Z">
        <w:r w:rsidDel="00CB054D">
          <w:delText>571</w:delText>
        </w:r>
      </w:del>
      <w:r>
        <w:t>_CommonData.yaml#/components/responses/401'</w:t>
      </w:r>
    </w:p>
    <w:p w14:paraId="4F3BC267" w14:textId="77777777" w:rsidR="00FF6EF4" w:rsidRDefault="00FF6EF4" w:rsidP="00FF6EF4">
      <w:pPr>
        <w:pStyle w:val="PL"/>
        <w:rPr>
          <w:rFonts w:eastAsia="DengXian"/>
        </w:rPr>
      </w:pPr>
      <w:r>
        <w:rPr>
          <w:rFonts w:eastAsia="DengXian"/>
        </w:rPr>
        <w:t xml:space="preserve">        '403':</w:t>
      </w:r>
    </w:p>
    <w:p w14:paraId="429DCA00" w14:textId="10E45EEA" w:rsidR="00FF6EF4" w:rsidRDefault="00FF6EF4" w:rsidP="00FF6EF4">
      <w:pPr>
        <w:pStyle w:val="PL"/>
        <w:rPr>
          <w:rFonts w:eastAsia="DengXian"/>
        </w:rPr>
      </w:pPr>
      <w:r>
        <w:rPr>
          <w:rFonts w:eastAsia="DengXian"/>
        </w:rPr>
        <w:t xml:space="preserve">          $ref: 'TS29</w:t>
      </w:r>
      <w:ins w:id="929" w:author="CR#1627" w:date="2025-05-29T17:25:00Z">
        <w:r w:rsidR="00CB054D">
          <w:t>122</w:t>
        </w:r>
      </w:ins>
      <w:del w:id="930" w:author="CR#1627" w:date="2025-05-29T17:25:00Z">
        <w:r w:rsidDel="00CB054D">
          <w:rPr>
            <w:rFonts w:eastAsia="DengXian"/>
          </w:rPr>
          <w:delText>571</w:delText>
        </w:r>
      </w:del>
      <w:r>
        <w:rPr>
          <w:rFonts w:eastAsia="DengXian"/>
        </w:rPr>
        <w:t>_CommonData.yaml#/components/responses/403'</w:t>
      </w:r>
    </w:p>
    <w:p w14:paraId="3A5B4102" w14:textId="77777777" w:rsidR="00FF6EF4" w:rsidRDefault="00FF6EF4" w:rsidP="00FF6EF4">
      <w:pPr>
        <w:pStyle w:val="PL"/>
      </w:pPr>
      <w:r>
        <w:t xml:space="preserve">        '404':</w:t>
      </w:r>
    </w:p>
    <w:p w14:paraId="59D9CFDA" w14:textId="12453D36" w:rsidR="00FF6EF4" w:rsidRDefault="00FF6EF4" w:rsidP="00FF6EF4">
      <w:pPr>
        <w:pStyle w:val="PL"/>
      </w:pPr>
      <w:r>
        <w:t xml:space="preserve">          $ref: 'TS29</w:t>
      </w:r>
      <w:ins w:id="931" w:author="CR#1627" w:date="2025-05-29T17:25:00Z">
        <w:r w:rsidR="00CB054D">
          <w:t>122</w:t>
        </w:r>
      </w:ins>
      <w:del w:id="932" w:author="CR#1627" w:date="2025-05-29T17:25:00Z">
        <w:r w:rsidDel="00CB054D">
          <w:delText>571</w:delText>
        </w:r>
      </w:del>
      <w:r>
        <w:t>_CommonData.yaml#/components/responses/404'</w:t>
      </w:r>
    </w:p>
    <w:p w14:paraId="1407CE24" w14:textId="77777777" w:rsidR="00FF6EF4" w:rsidRDefault="00FF6EF4" w:rsidP="00FF6EF4">
      <w:pPr>
        <w:pStyle w:val="PL"/>
      </w:pPr>
      <w:r>
        <w:t xml:space="preserve">        '411':</w:t>
      </w:r>
    </w:p>
    <w:p w14:paraId="0A7BFCCB" w14:textId="039B9212" w:rsidR="00FF6EF4" w:rsidRDefault="00FF6EF4" w:rsidP="00FF6EF4">
      <w:pPr>
        <w:pStyle w:val="PL"/>
      </w:pPr>
      <w:r>
        <w:t xml:space="preserve">          $ref: 'TS29</w:t>
      </w:r>
      <w:ins w:id="933" w:author="CR#1627" w:date="2025-05-29T17:25:00Z">
        <w:r w:rsidR="00CB054D">
          <w:t>122</w:t>
        </w:r>
      </w:ins>
      <w:del w:id="934" w:author="CR#1627" w:date="2025-05-29T17:25:00Z">
        <w:r w:rsidDel="00CB054D">
          <w:delText>571</w:delText>
        </w:r>
      </w:del>
      <w:r>
        <w:t>_CommonData.yaml#/components/responses/411'</w:t>
      </w:r>
    </w:p>
    <w:p w14:paraId="519DB6AF" w14:textId="77777777" w:rsidR="00FF6EF4" w:rsidRDefault="00FF6EF4" w:rsidP="00FF6EF4">
      <w:pPr>
        <w:pStyle w:val="PL"/>
      </w:pPr>
      <w:r>
        <w:t xml:space="preserve">        '413':</w:t>
      </w:r>
    </w:p>
    <w:p w14:paraId="2A764798" w14:textId="59625C79" w:rsidR="00FF6EF4" w:rsidRDefault="00FF6EF4" w:rsidP="00FF6EF4">
      <w:pPr>
        <w:pStyle w:val="PL"/>
      </w:pPr>
      <w:r>
        <w:t xml:space="preserve">          $ref: 'TS29</w:t>
      </w:r>
      <w:ins w:id="935" w:author="CR#1627" w:date="2025-05-29T17:25:00Z">
        <w:r w:rsidR="00CB054D">
          <w:t>122</w:t>
        </w:r>
      </w:ins>
      <w:del w:id="936" w:author="CR#1627" w:date="2025-05-29T17:25:00Z">
        <w:r w:rsidDel="00CB054D">
          <w:delText>571</w:delText>
        </w:r>
      </w:del>
      <w:r>
        <w:t>_CommonData.yaml#/components/responses/413'</w:t>
      </w:r>
    </w:p>
    <w:p w14:paraId="16A55AE7" w14:textId="77777777" w:rsidR="00FF6EF4" w:rsidRDefault="00FF6EF4" w:rsidP="00FF6EF4">
      <w:pPr>
        <w:pStyle w:val="PL"/>
      </w:pPr>
      <w:r>
        <w:t xml:space="preserve">        '415':</w:t>
      </w:r>
    </w:p>
    <w:p w14:paraId="609D0ABC" w14:textId="01DFE2BE" w:rsidR="00FF6EF4" w:rsidRDefault="00FF6EF4" w:rsidP="00FF6EF4">
      <w:pPr>
        <w:pStyle w:val="PL"/>
      </w:pPr>
      <w:r>
        <w:t xml:space="preserve">          $ref: 'TS29</w:t>
      </w:r>
      <w:ins w:id="937" w:author="CR#1627" w:date="2025-05-29T17:25:00Z">
        <w:r w:rsidR="00CB054D">
          <w:t>122</w:t>
        </w:r>
      </w:ins>
      <w:del w:id="938" w:author="CR#1627" w:date="2025-05-29T17:25:00Z">
        <w:r w:rsidDel="00CB054D">
          <w:delText>571</w:delText>
        </w:r>
      </w:del>
      <w:r>
        <w:t>_CommonData.yaml#/components/responses/415'</w:t>
      </w:r>
    </w:p>
    <w:p w14:paraId="03B1BEB1" w14:textId="77777777" w:rsidR="00FF6EF4" w:rsidRDefault="00FF6EF4" w:rsidP="00FF6EF4">
      <w:pPr>
        <w:pStyle w:val="PL"/>
        <w:rPr>
          <w:rFonts w:eastAsia="DengXian"/>
        </w:rPr>
      </w:pPr>
      <w:r>
        <w:rPr>
          <w:rFonts w:eastAsia="DengXian"/>
        </w:rPr>
        <w:t xml:space="preserve">        '429':</w:t>
      </w:r>
    </w:p>
    <w:p w14:paraId="54ED5175" w14:textId="742E85F8" w:rsidR="00FF6EF4" w:rsidRDefault="00FF6EF4" w:rsidP="00FF6EF4">
      <w:pPr>
        <w:pStyle w:val="PL"/>
        <w:rPr>
          <w:rFonts w:eastAsia="DengXian"/>
        </w:rPr>
      </w:pPr>
      <w:r>
        <w:rPr>
          <w:rFonts w:eastAsia="DengXian"/>
        </w:rPr>
        <w:t xml:space="preserve">          $ref: 'TS29</w:t>
      </w:r>
      <w:ins w:id="939" w:author="CR#1627" w:date="2025-05-29T17:25:00Z">
        <w:r w:rsidR="00CB054D">
          <w:t>122</w:t>
        </w:r>
      </w:ins>
      <w:del w:id="940" w:author="CR#1627" w:date="2025-05-29T17:25:00Z">
        <w:r w:rsidDel="00CB054D">
          <w:rPr>
            <w:rFonts w:eastAsia="DengXian"/>
          </w:rPr>
          <w:delText>571</w:delText>
        </w:r>
      </w:del>
      <w:r>
        <w:rPr>
          <w:rFonts w:eastAsia="DengXian"/>
        </w:rPr>
        <w:t>_CommonData.yaml#/components/responses/429'</w:t>
      </w:r>
    </w:p>
    <w:p w14:paraId="2F5AE872" w14:textId="77777777" w:rsidR="00FF6EF4" w:rsidRDefault="00FF6EF4" w:rsidP="00FF6EF4">
      <w:pPr>
        <w:pStyle w:val="PL"/>
      </w:pPr>
      <w:r>
        <w:t xml:space="preserve">        '500':</w:t>
      </w:r>
    </w:p>
    <w:p w14:paraId="4D942951" w14:textId="368D133A" w:rsidR="00FF6EF4" w:rsidRDefault="00FF6EF4" w:rsidP="00FF6EF4">
      <w:pPr>
        <w:pStyle w:val="PL"/>
      </w:pPr>
      <w:r>
        <w:t xml:space="preserve">          $ref: 'TS29</w:t>
      </w:r>
      <w:ins w:id="941" w:author="CR#1627" w:date="2025-05-29T17:25:00Z">
        <w:r w:rsidR="00CB054D">
          <w:t>122</w:t>
        </w:r>
      </w:ins>
      <w:del w:id="942" w:author="CR#1627" w:date="2025-05-29T17:25:00Z">
        <w:r w:rsidDel="00CB054D">
          <w:delText>571</w:delText>
        </w:r>
      </w:del>
      <w:r>
        <w:t>_CommonData.yaml#/components/responses/500'</w:t>
      </w:r>
    </w:p>
    <w:p w14:paraId="4801E257" w14:textId="6EBDE4BA" w:rsidR="00FF6EF4" w:rsidDel="00E05ED2" w:rsidRDefault="00FF6EF4" w:rsidP="00FF6EF4">
      <w:pPr>
        <w:pStyle w:val="PL"/>
        <w:rPr>
          <w:del w:id="943" w:author="Rapporteur [AEM, Huawei]" w:date="2025-05-29T22:29:00Z"/>
        </w:rPr>
      </w:pPr>
      <w:del w:id="944" w:author="Rapporteur [AEM, Huawei]" w:date="2025-05-29T22:29:00Z">
        <w:r w:rsidDel="00E05ED2">
          <w:delText xml:space="preserve">        '501':</w:delText>
        </w:r>
      </w:del>
    </w:p>
    <w:p w14:paraId="0B54FC40" w14:textId="05FCB726" w:rsidR="00FF6EF4" w:rsidDel="00E05ED2" w:rsidRDefault="00FF6EF4" w:rsidP="00FF6EF4">
      <w:pPr>
        <w:pStyle w:val="PL"/>
        <w:rPr>
          <w:del w:id="945" w:author="Rapporteur [AEM, Huawei]" w:date="2025-05-29T22:29:00Z"/>
        </w:rPr>
      </w:pPr>
      <w:del w:id="946" w:author="Rapporteur [AEM, Huawei]" w:date="2025-05-29T22:29:00Z">
        <w:r w:rsidDel="00E05ED2">
          <w:delText xml:space="preserve">          $ref: 'TS29571_CommonData.yaml#/components/responses/501'</w:delText>
        </w:r>
      </w:del>
    </w:p>
    <w:p w14:paraId="565DD227" w14:textId="4B0ADEC8" w:rsidR="00FF6EF4" w:rsidDel="00E05ED2" w:rsidRDefault="00FF6EF4" w:rsidP="00FF6EF4">
      <w:pPr>
        <w:pStyle w:val="PL"/>
        <w:rPr>
          <w:del w:id="947" w:author="Rapporteur [AEM, Huawei]" w:date="2025-05-29T22:29:00Z"/>
        </w:rPr>
      </w:pPr>
      <w:del w:id="948" w:author="Rapporteur [AEM, Huawei]" w:date="2025-05-29T22:29:00Z">
        <w:r w:rsidDel="00E05ED2">
          <w:delText xml:space="preserve">        '502':</w:delText>
        </w:r>
      </w:del>
    </w:p>
    <w:p w14:paraId="68541721" w14:textId="2CE46DF9" w:rsidR="00FF6EF4" w:rsidDel="00E05ED2" w:rsidRDefault="00FF6EF4" w:rsidP="00FF6EF4">
      <w:pPr>
        <w:pStyle w:val="PL"/>
        <w:rPr>
          <w:del w:id="949" w:author="Rapporteur [AEM, Huawei]" w:date="2025-05-29T22:29:00Z"/>
        </w:rPr>
      </w:pPr>
      <w:del w:id="950" w:author="Rapporteur [AEM, Huawei]" w:date="2025-05-29T22:29:00Z">
        <w:r w:rsidDel="00E05ED2">
          <w:delText xml:space="preserve">          $ref: 'TS29571_CommonData.yaml#/components/responses/502'</w:delText>
        </w:r>
      </w:del>
    </w:p>
    <w:p w14:paraId="7D083B94" w14:textId="77777777" w:rsidR="00FF6EF4" w:rsidRDefault="00FF6EF4" w:rsidP="00FF6EF4">
      <w:pPr>
        <w:pStyle w:val="PL"/>
      </w:pPr>
      <w:r>
        <w:t xml:space="preserve">        '503':</w:t>
      </w:r>
    </w:p>
    <w:p w14:paraId="3FE2A0DD" w14:textId="71EFEBBA" w:rsidR="00FF6EF4" w:rsidRDefault="00FF6EF4" w:rsidP="00FF6EF4">
      <w:pPr>
        <w:pStyle w:val="PL"/>
      </w:pPr>
      <w:r>
        <w:t xml:space="preserve">          $ref: 'TS29</w:t>
      </w:r>
      <w:ins w:id="951" w:author="CR#1627" w:date="2025-05-29T17:25:00Z">
        <w:r w:rsidR="00CB054D">
          <w:t>122</w:t>
        </w:r>
      </w:ins>
      <w:del w:id="952" w:author="CR#1627" w:date="2025-05-29T17:25:00Z">
        <w:r w:rsidDel="00CB054D">
          <w:delText>571</w:delText>
        </w:r>
      </w:del>
      <w:r>
        <w:t>_CommonData.yaml#/components/responses/503'</w:t>
      </w:r>
    </w:p>
    <w:p w14:paraId="7442211D" w14:textId="77777777" w:rsidR="00FF6EF4" w:rsidRDefault="00FF6EF4" w:rsidP="00FF6EF4">
      <w:pPr>
        <w:pStyle w:val="PL"/>
      </w:pPr>
      <w:r>
        <w:t xml:space="preserve">        default:</w:t>
      </w:r>
    </w:p>
    <w:p w14:paraId="27FD45C8" w14:textId="723BC36F" w:rsidR="00FF6EF4" w:rsidRDefault="00FF6EF4" w:rsidP="00FF6EF4">
      <w:pPr>
        <w:pStyle w:val="PL"/>
      </w:pPr>
      <w:r>
        <w:t xml:space="preserve">          $ref: 'TS29</w:t>
      </w:r>
      <w:ins w:id="953" w:author="CR#1627" w:date="2025-05-29T17:25:00Z">
        <w:r w:rsidR="00CB054D">
          <w:t>122</w:t>
        </w:r>
      </w:ins>
      <w:del w:id="954" w:author="CR#1627" w:date="2025-05-29T17:25:00Z">
        <w:r w:rsidDel="00CB054D">
          <w:delText>571</w:delText>
        </w:r>
      </w:del>
      <w:r>
        <w:t>_CommonData.yaml#/components/responses/default'</w:t>
      </w:r>
    </w:p>
    <w:p w14:paraId="4D560156" w14:textId="77777777" w:rsidR="006244E8" w:rsidRPr="008B1C02" w:rsidRDefault="006244E8" w:rsidP="006244E8">
      <w:pPr>
        <w:pStyle w:val="PL"/>
      </w:pPr>
    </w:p>
    <w:p w14:paraId="777E0F23" w14:textId="77777777" w:rsidR="006244E8" w:rsidRPr="008B1C02" w:rsidRDefault="006244E8" w:rsidP="006244E8">
      <w:pPr>
        <w:pStyle w:val="PL"/>
      </w:pPr>
      <w:r w:rsidRPr="008B1C02">
        <w:t xml:space="preserve">    patch:</w:t>
      </w:r>
    </w:p>
    <w:p w14:paraId="3A17BC2F" w14:textId="77777777" w:rsidR="006244E8" w:rsidRPr="008B1C02" w:rsidRDefault="006244E8" w:rsidP="006244E8">
      <w:pPr>
        <w:pStyle w:val="PL"/>
      </w:pPr>
      <w:r w:rsidRPr="008B1C02">
        <w:t xml:space="preserve">      summary: Request the modification of an existing Individual </w:t>
      </w:r>
      <w:r>
        <w:t>UAV Flight Assistance Configuration</w:t>
      </w:r>
      <w:r w:rsidRPr="008B1C02">
        <w:t xml:space="preserve"> resource.</w:t>
      </w:r>
    </w:p>
    <w:p w14:paraId="3B9B2453" w14:textId="77777777" w:rsidR="006244E8" w:rsidRPr="008B1C02" w:rsidRDefault="006244E8" w:rsidP="006244E8">
      <w:pPr>
        <w:pStyle w:val="PL"/>
      </w:pPr>
      <w:r w:rsidRPr="008B1C02">
        <w:t xml:space="preserve">      tags:</w:t>
      </w:r>
    </w:p>
    <w:p w14:paraId="49CD6868" w14:textId="77777777" w:rsidR="006244E8" w:rsidRPr="008B1C02" w:rsidRDefault="006244E8" w:rsidP="006244E8">
      <w:pPr>
        <w:pStyle w:val="PL"/>
      </w:pPr>
      <w:r w:rsidRPr="008B1C02">
        <w:t xml:space="preserve">        - Individual </w:t>
      </w:r>
      <w:r>
        <w:t>Group</w:t>
      </w:r>
      <w:r w:rsidRPr="008B1C02">
        <w:t xml:space="preserve"> Parameters Provisioning</w:t>
      </w:r>
      <w:r>
        <w:t xml:space="preserve"> (Document)</w:t>
      </w:r>
    </w:p>
    <w:p w14:paraId="682B38F8" w14:textId="7EC43714" w:rsidR="006244E8" w:rsidRPr="008B1C02" w:rsidRDefault="006244E8" w:rsidP="006244E8">
      <w:pPr>
        <w:pStyle w:val="PL"/>
      </w:pPr>
      <w:r w:rsidRPr="008B1C02">
        <w:t xml:space="preserve">      operationId: </w:t>
      </w:r>
      <w:r>
        <w:t>Modify</w:t>
      </w:r>
      <w:r w:rsidR="00364D2D">
        <w:t>Ind</w:t>
      </w:r>
      <w:r>
        <w:t>UavFlightAssistConfig</w:t>
      </w:r>
    </w:p>
    <w:p w14:paraId="5D355E1B" w14:textId="77777777" w:rsidR="006244E8" w:rsidRPr="008B1C02" w:rsidRDefault="006244E8" w:rsidP="006244E8">
      <w:pPr>
        <w:pStyle w:val="PL"/>
      </w:pPr>
      <w:r w:rsidRPr="008B1C02">
        <w:t xml:space="preserve">      requestBody:</w:t>
      </w:r>
    </w:p>
    <w:p w14:paraId="63680DBE" w14:textId="56C4AA7C" w:rsidR="006244E8" w:rsidRPr="008B1C02" w:rsidDel="00D5609E" w:rsidRDefault="006244E8" w:rsidP="006244E8">
      <w:pPr>
        <w:pStyle w:val="PL"/>
        <w:rPr>
          <w:del w:id="955" w:author="CR#1555" w:date="2025-04-13T09:54:00Z"/>
        </w:rPr>
      </w:pPr>
      <w:del w:id="956" w:author="CR#1555" w:date="2025-04-13T09:54:00Z">
        <w:r w:rsidRPr="008B1C02" w:rsidDel="00D5609E">
          <w:delText xml:space="preserve">        description: &gt;</w:delText>
        </w:r>
      </w:del>
    </w:p>
    <w:p w14:paraId="29E42D5B" w14:textId="2E3FF374" w:rsidR="006244E8" w:rsidDel="00D5609E" w:rsidRDefault="006244E8" w:rsidP="006244E8">
      <w:pPr>
        <w:pStyle w:val="PL"/>
        <w:rPr>
          <w:del w:id="957" w:author="CR#1555" w:date="2025-04-13T09:54:00Z"/>
        </w:rPr>
      </w:pPr>
      <w:del w:id="958" w:author="CR#1555" w:date="2025-04-13T09:54:00Z">
        <w:r w:rsidRPr="008B1C02" w:rsidDel="00D5609E">
          <w:delText xml:space="preserve">          Contains the parameters to request the modification of the Individual </w:delText>
        </w:r>
        <w:r w:rsidDel="00D5609E">
          <w:delText>UAV Flight</w:delText>
        </w:r>
      </w:del>
    </w:p>
    <w:p w14:paraId="31ACD526" w14:textId="45954878" w:rsidR="006244E8" w:rsidRPr="008B1C02" w:rsidDel="00D5609E" w:rsidRDefault="006244E8" w:rsidP="006244E8">
      <w:pPr>
        <w:pStyle w:val="PL"/>
        <w:rPr>
          <w:del w:id="959" w:author="CR#1555" w:date="2025-04-13T09:54:00Z"/>
        </w:rPr>
      </w:pPr>
      <w:del w:id="960" w:author="CR#1555" w:date="2025-04-13T09:54:00Z">
        <w:r w:rsidDel="00D5609E">
          <w:delText xml:space="preserve">          Assistance Configuration</w:delText>
        </w:r>
        <w:r w:rsidRPr="008B1C02" w:rsidDel="00D5609E">
          <w:delText xml:space="preserve"> resource.</w:delText>
        </w:r>
      </w:del>
    </w:p>
    <w:p w14:paraId="4E79EB85" w14:textId="77777777" w:rsidR="006244E8" w:rsidRPr="008B1C02" w:rsidRDefault="006244E8" w:rsidP="006244E8">
      <w:pPr>
        <w:pStyle w:val="PL"/>
      </w:pPr>
      <w:r w:rsidRPr="008B1C02">
        <w:t xml:space="preserve">        required: true</w:t>
      </w:r>
    </w:p>
    <w:p w14:paraId="364D298E" w14:textId="77777777" w:rsidR="006244E8" w:rsidRPr="008B1C02" w:rsidRDefault="006244E8" w:rsidP="006244E8">
      <w:pPr>
        <w:pStyle w:val="PL"/>
      </w:pPr>
      <w:r w:rsidRPr="008B1C02">
        <w:t xml:space="preserve">        content:</w:t>
      </w:r>
    </w:p>
    <w:p w14:paraId="493FF710" w14:textId="77777777" w:rsidR="006244E8" w:rsidRPr="008B1C02" w:rsidRDefault="006244E8" w:rsidP="006244E8">
      <w:pPr>
        <w:pStyle w:val="PL"/>
      </w:pPr>
      <w:r w:rsidRPr="008B1C02">
        <w:t xml:space="preserve">          application/merge-patch+json:</w:t>
      </w:r>
    </w:p>
    <w:p w14:paraId="35F60FC8" w14:textId="77777777" w:rsidR="006244E8" w:rsidRPr="008B1C02" w:rsidRDefault="006244E8" w:rsidP="006244E8">
      <w:pPr>
        <w:pStyle w:val="PL"/>
      </w:pPr>
      <w:r w:rsidRPr="008B1C02">
        <w:t xml:space="preserve">            schema:</w:t>
      </w:r>
    </w:p>
    <w:p w14:paraId="3BC845DF" w14:textId="77777777" w:rsidR="006244E8" w:rsidRPr="008B1C02" w:rsidRDefault="006244E8" w:rsidP="006244E8">
      <w:pPr>
        <w:pStyle w:val="PL"/>
      </w:pPr>
      <w:r w:rsidRPr="008B1C02">
        <w:t xml:space="preserve">              $ref: '#/components/schemas/</w:t>
      </w:r>
      <w:r>
        <w:t>UavFlightAssistance</w:t>
      </w:r>
      <w:r w:rsidRPr="008B1C02">
        <w:rPr>
          <w:lang w:val="en-US"/>
        </w:rPr>
        <w:t>Patch'</w:t>
      </w:r>
    </w:p>
    <w:p w14:paraId="0D2D4A2A" w14:textId="77777777" w:rsidR="006244E8" w:rsidRPr="008B1C02" w:rsidRDefault="006244E8" w:rsidP="006244E8">
      <w:pPr>
        <w:pStyle w:val="PL"/>
      </w:pPr>
      <w:r w:rsidRPr="008B1C02">
        <w:t xml:space="preserve">      responses:</w:t>
      </w:r>
    </w:p>
    <w:p w14:paraId="1D82F20B" w14:textId="77777777" w:rsidR="006244E8" w:rsidRPr="008B1C02" w:rsidRDefault="006244E8" w:rsidP="006244E8">
      <w:pPr>
        <w:pStyle w:val="PL"/>
      </w:pPr>
      <w:r w:rsidRPr="008B1C02">
        <w:t xml:space="preserve">        '200':</w:t>
      </w:r>
    </w:p>
    <w:p w14:paraId="438C6018" w14:textId="77777777" w:rsidR="006244E8" w:rsidRPr="008B1C02" w:rsidRDefault="006244E8" w:rsidP="006244E8">
      <w:pPr>
        <w:pStyle w:val="PL"/>
      </w:pPr>
      <w:r w:rsidRPr="008B1C02">
        <w:t xml:space="preserve">          description: &gt;</w:t>
      </w:r>
    </w:p>
    <w:p w14:paraId="7B4F5939" w14:textId="77777777" w:rsidR="006244E8" w:rsidRPr="008B1C02" w:rsidRDefault="006244E8" w:rsidP="006244E8">
      <w:pPr>
        <w:pStyle w:val="PL"/>
      </w:pPr>
      <w:r w:rsidRPr="008B1C02">
        <w:t xml:space="preserve">            OK. The Individual </w:t>
      </w:r>
      <w:r>
        <w:t>UAV Flight Assistance Configuration</w:t>
      </w:r>
      <w:r w:rsidRPr="008B1C02">
        <w:t xml:space="preserve"> resource is successfully modified</w:t>
      </w:r>
    </w:p>
    <w:p w14:paraId="2E1EDE1D" w14:textId="77777777" w:rsidR="006244E8" w:rsidRPr="008B1C02" w:rsidRDefault="006244E8" w:rsidP="006244E8">
      <w:pPr>
        <w:pStyle w:val="PL"/>
      </w:pPr>
      <w:r w:rsidRPr="008B1C02">
        <w:t xml:space="preserve">            </w:t>
      </w:r>
      <w:r>
        <w:t xml:space="preserve">and a </w:t>
      </w:r>
      <w:r w:rsidRPr="008B1C02">
        <w:t>representation of the updated resource is returned in the response body.</w:t>
      </w:r>
    </w:p>
    <w:p w14:paraId="713BC27E" w14:textId="77777777" w:rsidR="006244E8" w:rsidRPr="008B1C02" w:rsidRDefault="006244E8" w:rsidP="006244E8">
      <w:pPr>
        <w:pStyle w:val="PL"/>
      </w:pPr>
      <w:r w:rsidRPr="008B1C02">
        <w:t xml:space="preserve">          content:</w:t>
      </w:r>
    </w:p>
    <w:p w14:paraId="1CA15250" w14:textId="77777777" w:rsidR="006244E8" w:rsidRPr="008B1C02" w:rsidRDefault="006244E8" w:rsidP="006244E8">
      <w:pPr>
        <w:pStyle w:val="PL"/>
      </w:pPr>
      <w:r w:rsidRPr="008B1C02">
        <w:t xml:space="preserve">            application/json:</w:t>
      </w:r>
    </w:p>
    <w:p w14:paraId="73DF8852" w14:textId="77777777" w:rsidR="006244E8" w:rsidRPr="008B1C02" w:rsidRDefault="006244E8" w:rsidP="006244E8">
      <w:pPr>
        <w:pStyle w:val="PL"/>
      </w:pPr>
      <w:r w:rsidRPr="008B1C02">
        <w:t xml:space="preserve">              schema:</w:t>
      </w:r>
    </w:p>
    <w:p w14:paraId="617DBA02" w14:textId="77777777" w:rsidR="006244E8" w:rsidRPr="008B1C02" w:rsidRDefault="006244E8" w:rsidP="006244E8">
      <w:pPr>
        <w:pStyle w:val="PL"/>
      </w:pPr>
      <w:r w:rsidRPr="008B1C02">
        <w:t xml:space="preserve">                $ref: '#/components/schemas/</w:t>
      </w:r>
      <w:r>
        <w:t>UavFlightAssistance</w:t>
      </w:r>
      <w:r w:rsidRPr="008B1C02">
        <w:rPr>
          <w:lang w:val="en-US"/>
        </w:rPr>
        <w:t>'</w:t>
      </w:r>
    </w:p>
    <w:p w14:paraId="2F55C142" w14:textId="77777777" w:rsidR="006244E8" w:rsidRPr="008B1C02" w:rsidRDefault="006244E8" w:rsidP="006244E8">
      <w:pPr>
        <w:pStyle w:val="PL"/>
      </w:pPr>
      <w:r w:rsidRPr="008B1C02">
        <w:t xml:space="preserve">        '204':</w:t>
      </w:r>
    </w:p>
    <w:p w14:paraId="07E3D559" w14:textId="77777777" w:rsidR="006244E8" w:rsidRPr="008B1C02" w:rsidRDefault="006244E8" w:rsidP="006244E8">
      <w:pPr>
        <w:pStyle w:val="PL"/>
      </w:pPr>
      <w:r w:rsidRPr="008B1C02">
        <w:t xml:space="preserve">          description: &gt;</w:t>
      </w:r>
    </w:p>
    <w:p w14:paraId="4A7C7F0A" w14:textId="77777777" w:rsidR="006244E8" w:rsidRPr="008B1C02" w:rsidRDefault="006244E8" w:rsidP="006244E8">
      <w:pPr>
        <w:pStyle w:val="PL"/>
      </w:pPr>
      <w:r w:rsidRPr="008B1C02">
        <w:t xml:space="preserve">            No Content. The Individual </w:t>
      </w:r>
      <w:r>
        <w:t>UAV Flight Assistance Configuration</w:t>
      </w:r>
      <w:r w:rsidRPr="008B1C02">
        <w:t xml:space="preserve"> resource is successfully</w:t>
      </w:r>
    </w:p>
    <w:p w14:paraId="252275F4" w14:textId="77777777" w:rsidR="006244E8" w:rsidRPr="008B1C02" w:rsidRDefault="006244E8" w:rsidP="006244E8">
      <w:pPr>
        <w:pStyle w:val="PL"/>
      </w:pPr>
      <w:r w:rsidRPr="008B1C02">
        <w:t xml:space="preserve">            </w:t>
      </w:r>
      <w:r>
        <w:t>m</w:t>
      </w:r>
      <w:r w:rsidRPr="008B1C02">
        <w:t>odified</w:t>
      </w:r>
      <w:r>
        <w:t xml:space="preserve"> and no content is returned in the response body</w:t>
      </w:r>
      <w:r w:rsidRPr="008B1C02">
        <w:t>.</w:t>
      </w:r>
    </w:p>
    <w:p w14:paraId="3613EAE2" w14:textId="77777777" w:rsidR="006244E8" w:rsidRPr="008B1C02" w:rsidRDefault="006244E8" w:rsidP="006244E8">
      <w:pPr>
        <w:pStyle w:val="PL"/>
      </w:pPr>
      <w:r w:rsidRPr="008B1C02">
        <w:t xml:space="preserve">        '307':</w:t>
      </w:r>
    </w:p>
    <w:p w14:paraId="3526A064" w14:textId="77777777" w:rsidR="006244E8" w:rsidRPr="008B1C02" w:rsidRDefault="006244E8" w:rsidP="006244E8">
      <w:pPr>
        <w:pStyle w:val="PL"/>
      </w:pPr>
      <w:r w:rsidRPr="008B1C02">
        <w:t xml:space="preserve">          $ref: 'TS29122_CommonData.yaml#/components/responses/307'</w:t>
      </w:r>
    </w:p>
    <w:p w14:paraId="25E3F053" w14:textId="77777777" w:rsidR="006244E8" w:rsidRPr="008B1C02" w:rsidRDefault="006244E8" w:rsidP="006244E8">
      <w:pPr>
        <w:pStyle w:val="PL"/>
      </w:pPr>
      <w:r w:rsidRPr="008B1C02">
        <w:t xml:space="preserve">        '308':</w:t>
      </w:r>
    </w:p>
    <w:p w14:paraId="34876B62" w14:textId="77777777" w:rsidR="006244E8" w:rsidRPr="008B1C02" w:rsidRDefault="006244E8" w:rsidP="006244E8">
      <w:pPr>
        <w:pStyle w:val="PL"/>
      </w:pPr>
      <w:r w:rsidRPr="008B1C02">
        <w:t xml:space="preserve">          $ref: 'TS29122_CommonData.yaml#/components/responses/308'</w:t>
      </w:r>
    </w:p>
    <w:p w14:paraId="4A2F502A" w14:textId="77777777" w:rsidR="006244E8" w:rsidRPr="008B1C02" w:rsidRDefault="006244E8" w:rsidP="006244E8">
      <w:pPr>
        <w:pStyle w:val="PL"/>
      </w:pPr>
      <w:r w:rsidRPr="008B1C02">
        <w:lastRenderedPageBreak/>
        <w:t xml:space="preserve">        '400':</w:t>
      </w:r>
    </w:p>
    <w:p w14:paraId="142332A1" w14:textId="77777777" w:rsidR="006244E8" w:rsidRPr="008B1C02" w:rsidRDefault="006244E8" w:rsidP="006244E8">
      <w:pPr>
        <w:pStyle w:val="PL"/>
      </w:pPr>
      <w:r w:rsidRPr="008B1C02">
        <w:t xml:space="preserve">          $ref: 'TS29122_CommonData.yaml#/components/responses/400'</w:t>
      </w:r>
    </w:p>
    <w:p w14:paraId="2559F606" w14:textId="77777777" w:rsidR="006244E8" w:rsidRPr="008B1C02" w:rsidRDefault="006244E8" w:rsidP="006244E8">
      <w:pPr>
        <w:pStyle w:val="PL"/>
      </w:pPr>
      <w:r w:rsidRPr="008B1C02">
        <w:t xml:space="preserve">        '401':</w:t>
      </w:r>
    </w:p>
    <w:p w14:paraId="07400C1D" w14:textId="77777777" w:rsidR="006244E8" w:rsidRPr="008B1C02" w:rsidRDefault="006244E8" w:rsidP="006244E8">
      <w:pPr>
        <w:pStyle w:val="PL"/>
      </w:pPr>
      <w:r w:rsidRPr="008B1C02">
        <w:t xml:space="preserve">          $ref: 'TS29122_CommonData.yaml#/components/responses/401'</w:t>
      </w:r>
    </w:p>
    <w:p w14:paraId="3F1D7666" w14:textId="77777777" w:rsidR="006244E8" w:rsidRPr="008B1C02" w:rsidRDefault="006244E8" w:rsidP="006244E8">
      <w:pPr>
        <w:pStyle w:val="PL"/>
      </w:pPr>
      <w:r w:rsidRPr="008B1C02">
        <w:t xml:space="preserve">        '403':</w:t>
      </w:r>
    </w:p>
    <w:p w14:paraId="6853F3EE" w14:textId="77777777" w:rsidR="006244E8" w:rsidRPr="008B1C02" w:rsidRDefault="006244E8" w:rsidP="006244E8">
      <w:pPr>
        <w:pStyle w:val="PL"/>
      </w:pPr>
      <w:r w:rsidRPr="008B1C02">
        <w:t xml:space="preserve">          $ref: 'TS29122_CommonData.yaml#/components/responses/403'</w:t>
      </w:r>
    </w:p>
    <w:p w14:paraId="77C1D93C" w14:textId="77777777" w:rsidR="006244E8" w:rsidRPr="008B1C02" w:rsidRDefault="006244E8" w:rsidP="006244E8">
      <w:pPr>
        <w:pStyle w:val="PL"/>
      </w:pPr>
      <w:r w:rsidRPr="008B1C02">
        <w:t xml:space="preserve">        '404':</w:t>
      </w:r>
    </w:p>
    <w:p w14:paraId="62B7C297" w14:textId="77777777" w:rsidR="006244E8" w:rsidRPr="008B1C02" w:rsidRDefault="006244E8" w:rsidP="006244E8">
      <w:pPr>
        <w:pStyle w:val="PL"/>
      </w:pPr>
      <w:r w:rsidRPr="008B1C02">
        <w:t xml:space="preserve">          $ref: 'TS29122_CommonData.yaml#/components/responses/404'</w:t>
      </w:r>
    </w:p>
    <w:p w14:paraId="3EB0F4FF" w14:textId="77777777" w:rsidR="006244E8" w:rsidRPr="008B1C02" w:rsidRDefault="006244E8" w:rsidP="006244E8">
      <w:pPr>
        <w:pStyle w:val="PL"/>
      </w:pPr>
      <w:r w:rsidRPr="008B1C02">
        <w:t xml:space="preserve">        '411':</w:t>
      </w:r>
    </w:p>
    <w:p w14:paraId="25B3A1D2" w14:textId="77777777" w:rsidR="006244E8" w:rsidRPr="008B1C02" w:rsidRDefault="006244E8" w:rsidP="006244E8">
      <w:pPr>
        <w:pStyle w:val="PL"/>
      </w:pPr>
      <w:r w:rsidRPr="008B1C02">
        <w:t xml:space="preserve">          $ref: 'TS29122_CommonData.yaml#/components/responses/411'</w:t>
      </w:r>
    </w:p>
    <w:p w14:paraId="7753BE31" w14:textId="77777777" w:rsidR="006244E8" w:rsidRPr="008B1C02" w:rsidRDefault="006244E8" w:rsidP="006244E8">
      <w:pPr>
        <w:pStyle w:val="PL"/>
      </w:pPr>
      <w:r w:rsidRPr="008B1C02">
        <w:t xml:space="preserve">        '413':</w:t>
      </w:r>
    </w:p>
    <w:p w14:paraId="62B453E3" w14:textId="77777777" w:rsidR="006244E8" w:rsidRPr="008B1C02" w:rsidRDefault="006244E8" w:rsidP="006244E8">
      <w:pPr>
        <w:pStyle w:val="PL"/>
      </w:pPr>
      <w:r w:rsidRPr="008B1C02">
        <w:t xml:space="preserve">          $ref: 'TS29122_CommonData.yaml#/components/responses/413'</w:t>
      </w:r>
    </w:p>
    <w:p w14:paraId="3B030F7F" w14:textId="77777777" w:rsidR="006244E8" w:rsidRPr="008B1C02" w:rsidRDefault="006244E8" w:rsidP="006244E8">
      <w:pPr>
        <w:pStyle w:val="PL"/>
      </w:pPr>
      <w:r w:rsidRPr="008B1C02">
        <w:t xml:space="preserve">        '415':</w:t>
      </w:r>
    </w:p>
    <w:p w14:paraId="7F76416A" w14:textId="77777777" w:rsidR="006244E8" w:rsidRPr="008B1C02" w:rsidRDefault="006244E8" w:rsidP="006244E8">
      <w:pPr>
        <w:pStyle w:val="PL"/>
      </w:pPr>
      <w:r w:rsidRPr="008B1C02">
        <w:t xml:space="preserve">          $ref: 'TS29122_CommonData.yaml#/components/responses/415'</w:t>
      </w:r>
    </w:p>
    <w:p w14:paraId="76B88E3E" w14:textId="77777777" w:rsidR="006244E8" w:rsidRPr="008B1C02" w:rsidRDefault="006244E8" w:rsidP="006244E8">
      <w:pPr>
        <w:pStyle w:val="PL"/>
      </w:pPr>
      <w:r w:rsidRPr="008B1C02">
        <w:t xml:space="preserve">        '429':</w:t>
      </w:r>
    </w:p>
    <w:p w14:paraId="2135E1C7" w14:textId="77777777" w:rsidR="006244E8" w:rsidRPr="008B1C02" w:rsidRDefault="006244E8" w:rsidP="006244E8">
      <w:pPr>
        <w:pStyle w:val="PL"/>
      </w:pPr>
      <w:r w:rsidRPr="008B1C02">
        <w:t xml:space="preserve">          $ref: 'TS29122_CommonData.yaml#/components/responses/429'</w:t>
      </w:r>
    </w:p>
    <w:p w14:paraId="2B234F82" w14:textId="77777777" w:rsidR="006244E8" w:rsidRPr="008B1C02" w:rsidRDefault="006244E8" w:rsidP="006244E8">
      <w:pPr>
        <w:pStyle w:val="PL"/>
      </w:pPr>
      <w:r w:rsidRPr="008B1C02">
        <w:t xml:space="preserve">        '500':</w:t>
      </w:r>
    </w:p>
    <w:p w14:paraId="04ADFB42" w14:textId="77777777" w:rsidR="006244E8" w:rsidRPr="008B1C02" w:rsidRDefault="006244E8" w:rsidP="006244E8">
      <w:pPr>
        <w:pStyle w:val="PL"/>
      </w:pPr>
      <w:r w:rsidRPr="008B1C02">
        <w:t xml:space="preserve">          $ref: 'TS29122_CommonData.yaml#/components/responses/500'</w:t>
      </w:r>
    </w:p>
    <w:p w14:paraId="218CBBF7" w14:textId="77777777" w:rsidR="006244E8" w:rsidRPr="008B1C02" w:rsidRDefault="006244E8" w:rsidP="006244E8">
      <w:pPr>
        <w:pStyle w:val="PL"/>
      </w:pPr>
      <w:r w:rsidRPr="008B1C02">
        <w:t xml:space="preserve">        '503':</w:t>
      </w:r>
    </w:p>
    <w:p w14:paraId="2F13B3EB" w14:textId="77777777" w:rsidR="006244E8" w:rsidRPr="008B1C02" w:rsidRDefault="006244E8" w:rsidP="006244E8">
      <w:pPr>
        <w:pStyle w:val="PL"/>
      </w:pPr>
      <w:r w:rsidRPr="008B1C02">
        <w:t xml:space="preserve">          $ref: 'TS29122_CommonData.yaml#/components/responses/503'</w:t>
      </w:r>
    </w:p>
    <w:p w14:paraId="21EA1943" w14:textId="77777777" w:rsidR="006244E8" w:rsidRPr="008B1C02" w:rsidRDefault="006244E8" w:rsidP="006244E8">
      <w:pPr>
        <w:pStyle w:val="PL"/>
      </w:pPr>
      <w:r w:rsidRPr="008B1C02">
        <w:t xml:space="preserve">        default:</w:t>
      </w:r>
    </w:p>
    <w:p w14:paraId="2CD7DF7B" w14:textId="77777777" w:rsidR="006244E8" w:rsidRPr="008B1C02" w:rsidRDefault="006244E8" w:rsidP="006244E8">
      <w:pPr>
        <w:pStyle w:val="PL"/>
      </w:pPr>
      <w:r w:rsidRPr="008B1C02">
        <w:t xml:space="preserve">          $ref: 'TS29122_CommonData.yaml#/components/responses/default'</w:t>
      </w:r>
    </w:p>
    <w:p w14:paraId="70A537BD" w14:textId="77777777" w:rsidR="006244E8" w:rsidRDefault="006244E8" w:rsidP="006244E8">
      <w:pPr>
        <w:pStyle w:val="PL"/>
      </w:pPr>
    </w:p>
    <w:p w14:paraId="0D58477F" w14:textId="77777777" w:rsidR="006244E8" w:rsidRDefault="006244E8" w:rsidP="006244E8">
      <w:pPr>
        <w:pStyle w:val="PL"/>
      </w:pPr>
      <w:r>
        <w:t xml:space="preserve">    delete:</w:t>
      </w:r>
    </w:p>
    <w:p w14:paraId="0EBB941A" w14:textId="77777777" w:rsidR="006244E8" w:rsidRDefault="006244E8" w:rsidP="006244E8">
      <w:pPr>
        <w:pStyle w:val="PL"/>
      </w:pPr>
      <w:r>
        <w:t xml:space="preserve">      summary: Request the deletion of an existing </w:t>
      </w:r>
      <w:r w:rsidRPr="00447F50">
        <w:t>Individual UAV Flight Assistance Configuration</w:t>
      </w:r>
      <w:r>
        <w:t>.</w:t>
      </w:r>
    </w:p>
    <w:p w14:paraId="4D2D6F6E" w14:textId="4881E8B6" w:rsidR="006244E8" w:rsidRDefault="006244E8" w:rsidP="006244E8">
      <w:pPr>
        <w:pStyle w:val="PL"/>
      </w:pPr>
      <w:r>
        <w:t xml:space="preserve">      operationId: Delete</w:t>
      </w:r>
      <w:r w:rsidR="00364D2D">
        <w:t>Ind</w:t>
      </w:r>
      <w:r>
        <w:t>UavFlightAssistConfig</w:t>
      </w:r>
    </w:p>
    <w:p w14:paraId="63189B76" w14:textId="77777777" w:rsidR="006244E8" w:rsidRDefault="006244E8" w:rsidP="006244E8">
      <w:pPr>
        <w:pStyle w:val="PL"/>
      </w:pPr>
      <w:r>
        <w:t xml:space="preserve">      tags:</w:t>
      </w:r>
    </w:p>
    <w:p w14:paraId="4210E92A" w14:textId="77777777" w:rsidR="006244E8" w:rsidRDefault="006244E8" w:rsidP="006244E8">
      <w:pPr>
        <w:pStyle w:val="PL"/>
      </w:pPr>
      <w:r>
        <w:t xml:space="preserve">        - Individual </w:t>
      </w:r>
      <w:r w:rsidRPr="00447F50">
        <w:t>UAV Flight Assistance Configuration</w:t>
      </w:r>
      <w:r>
        <w:t xml:space="preserve"> (Document)</w:t>
      </w:r>
    </w:p>
    <w:p w14:paraId="1DCDCE4C" w14:textId="77777777" w:rsidR="006244E8" w:rsidRDefault="006244E8" w:rsidP="006244E8">
      <w:pPr>
        <w:pStyle w:val="PL"/>
      </w:pPr>
      <w:r>
        <w:t xml:space="preserve">      responses:</w:t>
      </w:r>
    </w:p>
    <w:p w14:paraId="7B6FEB82" w14:textId="77777777" w:rsidR="006244E8" w:rsidRDefault="006244E8" w:rsidP="006244E8">
      <w:pPr>
        <w:pStyle w:val="PL"/>
      </w:pPr>
      <w:r>
        <w:t xml:space="preserve">        '204':</w:t>
      </w:r>
    </w:p>
    <w:p w14:paraId="0FAAD962" w14:textId="77777777" w:rsidR="006244E8" w:rsidRDefault="006244E8" w:rsidP="006244E8">
      <w:pPr>
        <w:pStyle w:val="PL"/>
      </w:pPr>
      <w:r>
        <w:t xml:space="preserve">          description: &gt;</w:t>
      </w:r>
    </w:p>
    <w:p w14:paraId="28624185" w14:textId="77777777" w:rsidR="006244E8" w:rsidRDefault="006244E8" w:rsidP="006244E8">
      <w:pPr>
        <w:pStyle w:val="PL"/>
      </w:pPr>
      <w:r>
        <w:t xml:space="preserve">            No Content. The Individual </w:t>
      </w:r>
      <w:r w:rsidRPr="00447F50">
        <w:t>UAV Flight Assistance Configuration</w:t>
      </w:r>
      <w:r>
        <w:t xml:space="preserve"> resource is successfully</w:t>
      </w:r>
    </w:p>
    <w:p w14:paraId="5C7858A4" w14:textId="77777777" w:rsidR="006244E8" w:rsidRDefault="006244E8" w:rsidP="006244E8">
      <w:pPr>
        <w:pStyle w:val="PL"/>
      </w:pPr>
      <w:r>
        <w:t xml:space="preserve">            deleted.</w:t>
      </w:r>
    </w:p>
    <w:p w14:paraId="0FED76CE" w14:textId="77777777" w:rsidR="006244E8" w:rsidRDefault="006244E8" w:rsidP="006244E8">
      <w:pPr>
        <w:pStyle w:val="PL"/>
      </w:pPr>
      <w:r>
        <w:t xml:space="preserve">        '307':</w:t>
      </w:r>
    </w:p>
    <w:p w14:paraId="23F36D8B" w14:textId="25EE37B9" w:rsidR="006244E8" w:rsidRDefault="006244E8" w:rsidP="006244E8">
      <w:pPr>
        <w:pStyle w:val="PL"/>
      </w:pPr>
      <w:r>
        <w:t xml:space="preserve">          $ref: 'TS29</w:t>
      </w:r>
      <w:ins w:id="961" w:author="CR#1627" w:date="2025-05-29T17:26:00Z">
        <w:r w:rsidR="00CB054D">
          <w:t>122</w:t>
        </w:r>
      </w:ins>
      <w:del w:id="962" w:author="CR#1627" w:date="2025-05-29T17:26:00Z">
        <w:r w:rsidDel="00CB054D">
          <w:delText>571</w:delText>
        </w:r>
      </w:del>
      <w:r>
        <w:t>_CommonData.yaml#/components/responses/307'</w:t>
      </w:r>
    </w:p>
    <w:p w14:paraId="4CBE2385" w14:textId="77777777" w:rsidR="006244E8" w:rsidRDefault="006244E8" w:rsidP="006244E8">
      <w:pPr>
        <w:pStyle w:val="PL"/>
      </w:pPr>
      <w:r>
        <w:t xml:space="preserve">        '308':</w:t>
      </w:r>
    </w:p>
    <w:p w14:paraId="35657DBC" w14:textId="2B6DD49F" w:rsidR="006244E8" w:rsidRDefault="006244E8" w:rsidP="006244E8">
      <w:pPr>
        <w:pStyle w:val="PL"/>
      </w:pPr>
      <w:r>
        <w:t xml:space="preserve">          $ref: 'TS29</w:t>
      </w:r>
      <w:ins w:id="963" w:author="CR#1627" w:date="2025-05-29T17:26:00Z">
        <w:r w:rsidR="00CB054D">
          <w:t>122</w:t>
        </w:r>
      </w:ins>
      <w:del w:id="964" w:author="CR#1627" w:date="2025-05-29T17:26:00Z">
        <w:r w:rsidDel="00CB054D">
          <w:delText>571</w:delText>
        </w:r>
      </w:del>
      <w:r>
        <w:t>_CommonData.yaml#/components/responses/308'</w:t>
      </w:r>
    </w:p>
    <w:p w14:paraId="119555AA" w14:textId="77777777" w:rsidR="006244E8" w:rsidRDefault="006244E8" w:rsidP="006244E8">
      <w:pPr>
        <w:pStyle w:val="PL"/>
      </w:pPr>
      <w:r>
        <w:t xml:space="preserve">        '400':</w:t>
      </w:r>
    </w:p>
    <w:p w14:paraId="29040F5C" w14:textId="443A6EBD" w:rsidR="006244E8" w:rsidRDefault="006244E8" w:rsidP="006244E8">
      <w:pPr>
        <w:pStyle w:val="PL"/>
      </w:pPr>
      <w:r>
        <w:t xml:space="preserve">          $ref: 'TS29</w:t>
      </w:r>
      <w:ins w:id="965" w:author="CR#1627" w:date="2025-05-29T17:26:00Z">
        <w:r w:rsidR="00CB054D">
          <w:t>122</w:t>
        </w:r>
      </w:ins>
      <w:del w:id="966" w:author="CR#1627" w:date="2025-05-29T17:26:00Z">
        <w:r w:rsidDel="00CB054D">
          <w:delText>571</w:delText>
        </w:r>
      </w:del>
      <w:r>
        <w:t>_CommonData.yaml#/components/responses/400'</w:t>
      </w:r>
    </w:p>
    <w:p w14:paraId="1BCE0388" w14:textId="77777777" w:rsidR="006244E8" w:rsidRDefault="006244E8" w:rsidP="006244E8">
      <w:pPr>
        <w:pStyle w:val="PL"/>
      </w:pPr>
      <w:r>
        <w:t xml:space="preserve">        '401':</w:t>
      </w:r>
    </w:p>
    <w:p w14:paraId="496A3A58" w14:textId="5B5A69B1" w:rsidR="006244E8" w:rsidRDefault="006244E8" w:rsidP="006244E8">
      <w:pPr>
        <w:pStyle w:val="PL"/>
      </w:pPr>
      <w:r>
        <w:t xml:space="preserve">          $ref: 'TS29</w:t>
      </w:r>
      <w:ins w:id="967" w:author="CR#1627" w:date="2025-05-29T17:26:00Z">
        <w:r w:rsidR="00CB054D">
          <w:t>122</w:t>
        </w:r>
      </w:ins>
      <w:del w:id="968" w:author="CR#1627" w:date="2025-05-29T17:26:00Z">
        <w:r w:rsidDel="00CB054D">
          <w:delText>571</w:delText>
        </w:r>
      </w:del>
      <w:r>
        <w:t>_CommonData.yaml#/components/responses/401'</w:t>
      </w:r>
    </w:p>
    <w:p w14:paraId="0B4D15D1" w14:textId="77777777" w:rsidR="006244E8" w:rsidRDefault="006244E8" w:rsidP="006244E8">
      <w:pPr>
        <w:pStyle w:val="PL"/>
        <w:rPr>
          <w:rFonts w:eastAsia="DengXian"/>
        </w:rPr>
      </w:pPr>
      <w:r>
        <w:rPr>
          <w:rFonts w:eastAsia="DengXian"/>
        </w:rPr>
        <w:t xml:space="preserve">        '403':</w:t>
      </w:r>
    </w:p>
    <w:p w14:paraId="274AB038" w14:textId="206F4FC5" w:rsidR="006244E8" w:rsidRDefault="006244E8" w:rsidP="006244E8">
      <w:pPr>
        <w:pStyle w:val="PL"/>
        <w:rPr>
          <w:rFonts w:eastAsia="DengXian"/>
        </w:rPr>
      </w:pPr>
      <w:r>
        <w:rPr>
          <w:rFonts w:eastAsia="DengXian"/>
        </w:rPr>
        <w:t xml:space="preserve">          $ref: 'TS29</w:t>
      </w:r>
      <w:ins w:id="969" w:author="CR#1627" w:date="2025-05-29T17:26:00Z">
        <w:r w:rsidR="00CB054D">
          <w:t>122</w:t>
        </w:r>
      </w:ins>
      <w:del w:id="970" w:author="CR#1627" w:date="2025-05-29T17:26:00Z">
        <w:r w:rsidDel="00CB054D">
          <w:rPr>
            <w:rFonts w:eastAsia="DengXian"/>
          </w:rPr>
          <w:delText>571</w:delText>
        </w:r>
      </w:del>
      <w:r>
        <w:rPr>
          <w:rFonts w:eastAsia="DengXian"/>
        </w:rPr>
        <w:t>_CommonData.yaml#/components/responses/403'</w:t>
      </w:r>
    </w:p>
    <w:p w14:paraId="77571E25" w14:textId="77777777" w:rsidR="006244E8" w:rsidRDefault="006244E8" w:rsidP="006244E8">
      <w:pPr>
        <w:pStyle w:val="PL"/>
      </w:pPr>
      <w:r>
        <w:t xml:space="preserve">        '404':</w:t>
      </w:r>
    </w:p>
    <w:p w14:paraId="642C6E6B" w14:textId="574D88BB" w:rsidR="006244E8" w:rsidRDefault="006244E8" w:rsidP="006244E8">
      <w:pPr>
        <w:pStyle w:val="PL"/>
        <w:rPr>
          <w:rFonts w:eastAsia="DengXian"/>
        </w:rPr>
      </w:pPr>
      <w:r>
        <w:rPr>
          <w:rFonts w:eastAsia="DengXian"/>
        </w:rPr>
        <w:t xml:space="preserve">          $ref: 'TS29</w:t>
      </w:r>
      <w:ins w:id="971" w:author="CR#1627" w:date="2025-05-29T17:26:00Z">
        <w:r w:rsidR="00CB054D">
          <w:t>122</w:t>
        </w:r>
      </w:ins>
      <w:del w:id="972" w:author="CR#1627" w:date="2025-05-29T17:26:00Z">
        <w:r w:rsidDel="00CB054D">
          <w:rPr>
            <w:rFonts w:eastAsia="DengXian"/>
          </w:rPr>
          <w:delText>571</w:delText>
        </w:r>
      </w:del>
      <w:r>
        <w:rPr>
          <w:rFonts w:eastAsia="DengXian"/>
        </w:rPr>
        <w:t>_CommonData.yaml#/components/responses/404'</w:t>
      </w:r>
    </w:p>
    <w:p w14:paraId="1794FE2D" w14:textId="77777777" w:rsidR="006244E8" w:rsidRDefault="006244E8" w:rsidP="006244E8">
      <w:pPr>
        <w:pStyle w:val="PL"/>
        <w:rPr>
          <w:rFonts w:eastAsia="DengXian"/>
        </w:rPr>
      </w:pPr>
      <w:r>
        <w:rPr>
          <w:rFonts w:eastAsia="DengXian"/>
        </w:rPr>
        <w:t xml:space="preserve">        '429':</w:t>
      </w:r>
    </w:p>
    <w:p w14:paraId="49E7CF20" w14:textId="4D427322" w:rsidR="006244E8" w:rsidRDefault="006244E8" w:rsidP="006244E8">
      <w:pPr>
        <w:pStyle w:val="PL"/>
        <w:rPr>
          <w:rFonts w:eastAsia="DengXian"/>
        </w:rPr>
      </w:pPr>
      <w:r>
        <w:rPr>
          <w:rFonts w:eastAsia="DengXian"/>
        </w:rPr>
        <w:t xml:space="preserve">          $ref: 'TS29</w:t>
      </w:r>
      <w:ins w:id="973" w:author="CR#1627" w:date="2025-05-29T17:26:00Z">
        <w:r w:rsidR="00CB054D">
          <w:t>122</w:t>
        </w:r>
      </w:ins>
      <w:del w:id="974" w:author="CR#1627" w:date="2025-05-29T17:26:00Z">
        <w:r w:rsidDel="00CB054D">
          <w:rPr>
            <w:rFonts w:eastAsia="DengXian"/>
          </w:rPr>
          <w:delText>571</w:delText>
        </w:r>
      </w:del>
      <w:r>
        <w:rPr>
          <w:rFonts w:eastAsia="DengXian"/>
        </w:rPr>
        <w:t>_CommonData.yaml#/components/responses/429'</w:t>
      </w:r>
    </w:p>
    <w:p w14:paraId="5D01E31A" w14:textId="77777777" w:rsidR="006244E8" w:rsidRDefault="006244E8" w:rsidP="006244E8">
      <w:pPr>
        <w:pStyle w:val="PL"/>
      </w:pPr>
      <w:r>
        <w:t xml:space="preserve">        '500':</w:t>
      </w:r>
    </w:p>
    <w:p w14:paraId="2C724C8A" w14:textId="207E5421" w:rsidR="006244E8" w:rsidRDefault="006244E8" w:rsidP="006244E8">
      <w:pPr>
        <w:pStyle w:val="PL"/>
      </w:pPr>
      <w:r>
        <w:t xml:space="preserve">          $ref: 'TS29</w:t>
      </w:r>
      <w:ins w:id="975" w:author="CR#1627" w:date="2025-05-29T17:26:00Z">
        <w:r w:rsidR="00CB054D">
          <w:t>122</w:t>
        </w:r>
      </w:ins>
      <w:del w:id="976" w:author="CR#1627" w:date="2025-05-29T17:26:00Z">
        <w:r w:rsidDel="00CB054D">
          <w:delText>571</w:delText>
        </w:r>
      </w:del>
      <w:r>
        <w:t>_CommonData.yaml#/components/responses/500'</w:t>
      </w:r>
    </w:p>
    <w:p w14:paraId="37EF19C8" w14:textId="112BB462" w:rsidR="006244E8" w:rsidDel="00E05ED2" w:rsidRDefault="006244E8" w:rsidP="006244E8">
      <w:pPr>
        <w:pStyle w:val="PL"/>
        <w:rPr>
          <w:del w:id="977" w:author="Rapporteur [AEM, Huawei]" w:date="2025-05-29T22:29:00Z"/>
        </w:rPr>
      </w:pPr>
      <w:del w:id="978" w:author="Rapporteur [AEM, Huawei]" w:date="2025-05-29T22:29:00Z">
        <w:r w:rsidDel="00E05ED2">
          <w:delText xml:space="preserve">        '501':</w:delText>
        </w:r>
      </w:del>
    </w:p>
    <w:p w14:paraId="6ABCEAB7" w14:textId="54B3BD1C" w:rsidR="006244E8" w:rsidDel="00E05ED2" w:rsidRDefault="006244E8" w:rsidP="006244E8">
      <w:pPr>
        <w:pStyle w:val="PL"/>
        <w:rPr>
          <w:del w:id="979" w:author="Rapporteur [AEM, Huawei]" w:date="2025-05-29T22:29:00Z"/>
        </w:rPr>
      </w:pPr>
      <w:del w:id="980" w:author="Rapporteur [AEM, Huawei]" w:date="2025-05-29T22:29:00Z">
        <w:r w:rsidDel="00E05ED2">
          <w:delText xml:space="preserve">          $ref: 'TS29571_CommonData.yaml#/components/responses/501'</w:delText>
        </w:r>
      </w:del>
    </w:p>
    <w:p w14:paraId="6C855F3F" w14:textId="0E6ACD24" w:rsidR="006244E8" w:rsidDel="00E05ED2" w:rsidRDefault="006244E8" w:rsidP="006244E8">
      <w:pPr>
        <w:pStyle w:val="PL"/>
        <w:rPr>
          <w:del w:id="981" w:author="Rapporteur [AEM, Huawei]" w:date="2025-05-29T22:29:00Z"/>
        </w:rPr>
      </w:pPr>
      <w:del w:id="982" w:author="Rapporteur [AEM, Huawei]" w:date="2025-05-29T22:29:00Z">
        <w:r w:rsidDel="00E05ED2">
          <w:delText xml:space="preserve">        '502':</w:delText>
        </w:r>
      </w:del>
    </w:p>
    <w:p w14:paraId="53A3DBE3" w14:textId="7722FDF2" w:rsidR="006244E8" w:rsidDel="00E05ED2" w:rsidRDefault="006244E8" w:rsidP="006244E8">
      <w:pPr>
        <w:pStyle w:val="PL"/>
        <w:rPr>
          <w:del w:id="983" w:author="Rapporteur [AEM, Huawei]" w:date="2025-05-29T22:29:00Z"/>
        </w:rPr>
      </w:pPr>
      <w:del w:id="984" w:author="Rapporteur [AEM, Huawei]" w:date="2025-05-29T22:29:00Z">
        <w:r w:rsidDel="00E05ED2">
          <w:delText xml:space="preserve">          $ref: 'TS29571_CommonData.yaml#/components/responses/502'</w:delText>
        </w:r>
      </w:del>
    </w:p>
    <w:p w14:paraId="503771CD" w14:textId="77777777" w:rsidR="006244E8" w:rsidRDefault="006244E8" w:rsidP="006244E8">
      <w:pPr>
        <w:pStyle w:val="PL"/>
      </w:pPr>
      <w:r>
        <w:t xml:space="preserve">        '503':</w:t>
      </w:r>
    </w:p>
    <w:p w14:paraId="7A15933F" w14:textId="25644704" w:rsidR="006244E8" w:rsidRDefault="006244E8" w:rsidP="006244E8">
      <w:pPr>
        <w:pStyle w:val="PL"/>
      </w:pPr>
      <w:r>
        <w:t xml:space="preserve">          $ref: 'TS29</w:t>
      </w:r>
      <w:ins w:id="985" w:author="CR#1627" w:date="2025-05-29T17:26:00Z">
        <w:r w:rsidR="00CB054D">
          <w:t>122</w:t>
        </w:r>
      </w:ins>
      <w:del w:id="986" w:author="CR#1627" w:date="2025-05-29T17:26:00Z">
        <w:r w:rsidDel="00CB054D">
          <w:delText>571</w:delText>
        </w:r>
      </w:del>
      <w:r>
        <w:t>_CommonData.yaml#/components/responses/503'</w:t>
      </w:r>
    </w:p>
    <w:p w14:paraId="28BEC68F" w14:textId="77777777" w:rsidR="006244E8" w:rsidRDefault="006244E8" w:rsidP="006244E8">
      <w:pPr>
        <w:pStyle w:val="PL"/>
      </w:pPr>
      <w:r>
        <w:t xml:space="preserve">        default:</w:t>
      </w:r>
    </w:p>
    <w:p w14:paraId="39D41A5D" w14:textId="4A3C600A" w:rsidR="006244E8" w:rsidRDefault="006244E8" w:rsidP="006244E8">
      <w:pPr>
        <w:pStyle w:val="PL"/>
      </w:pPr>
      <w:r>
        <w:t xml:space="preserve">          $ref: 'TS29</w:t>
      </w:r>
      <w:ins w:id="987" w:author="CR#1627" w:date="2025-05-29T17:26:00Z">
        <w:r w:rsidR="00CB054D">
          <w:t>122</w:t>
        </w:r>
      </w:ins>
      <w:del w:id="988" w:author="CR#1627" w:date="2025-05-29T17:26:00Z">
        <w:r w:rsidDel="00CB054D">
          <w:delText>571</w:delText>
        </w:r>
      </w:del>
      <w:r>
        <w:t>_CommonData.yaml#/components/responses/default'</w:t>
      </w:r>
    </w:p>
    <w:p w14:paraId="3A073B6B" w14:textId="77777777" w:rsidR="00DD0059" w:rsidRDefault="00DD0059" w:rsidP="00DD0059">
      <w:pPr>
        <w:pStyle w:val="PL"/>
        <w:rPr>
          <w:ins w:id="989" w:author="CR#1554" w:date="2025-04-13T09:27:00Z"/>
        </w:rPr>
      </w:pPr>
    </w:p>
    <w:p w14:paraId="427F457F" w14:textId="77777777" w:rsidR="00DD0059" w:rsidRDefault="00DD0059" w:rsidP="00DD0059">
      <w:pPr>
        <w:pStyle w:val="PL"/>
        <w:rPr>
          <w:ins w:id="990" w:author="CR#1554" w:date="2025-04-13T09:27:00Z"/>
        </w:rPr>
      </w:pPr>
    </w:p>
    <w:p w14:paraId="2799F9DF" w14:textId="77777777" w:rsidR="00DD0059" w:rsidRPr="008B1C02" w:rsidRDefault="00DD0059" w:rsidP="00DD0059">
      <w:pPr>
        <w:pStyle w:val="PL"/>
        <w:rPr>
          <w:ins w:id="991" w:author="CR#1554" w:date="2025-04-13T09:27:00Z"/>
        </w:rPr>
      </w:pPr>
      <w:ins w:id="992" w:author="CR#1554" w:date="2025-04-13T09:27:00Z">
        <w:r w:rsidRPr="008B1C02">
          <w:t xml:space="preserve">  </w:t>
        </w:r>
        <w:r>
          <w:t>/{afId}</w:t>
        </w:r>
        <w:r w:rsidRPr="008B1C02">
          <w:t>/retrieve:</w:t>
        </w:r>
      </w:ins>
    </w:p>
    <w:p w14:paraId="5913A698" w14:textId="77777777" w:rsidR="00DD0059" w:rsidRDefault="00DD0059" w:rsidP="00DD0059">
      <w:pPr>
        <w:pStyle w:val="PL"/>
        <w:rPr>
          <w:ins w:id="993" w:author="CR#1554" w:date="2025-04-13T09:27:00Z"/>
        </w:rPr>
      </w:pPr>
      <w:ins w:id="994" w:author="CR#1554" w:date="2025-04-13T09:27:00Z">
        <w:r>
          <w:t xml:space="preserve">    parameters:</w:t>
        </w:r>
      </w:ins>
    </w:p>
    <w:p w14:paraId="61EAF31A" w14:textId="77777777" w:rsidR="00DD0059" w:rsidRDefault="00DD0059" w:rsidP="00DD0059">
      <w:pPr>
        <w:pStyle w:val="PL"/>
        <w:rPr>
          <w:ins w:id="995" w:author="CR#1554" w:date="2025-04-13T09:27:00Z"/>
        </w:rPr>
      </w:pPr>
      <w:ins w:id="996" w:author="CR#1554" w:date="2025-04-13T09:27:00Z">
        <w:r>
          <w:t xml:space="preserve">      - name: afId</w:t>
        </w:r>
      </w:ins>
    </w:p>
    <w:p w14:paraId="0D7D1D24" w14:textId="77777777" w:rsidR="00DD0059" w:rsidRDefault="00DD0059" w:rsidP="00DD0059">
      <w:pPr>
        <w:pStyle w:val="PL"/>
        <w:rPr>
          <w:ins w:id="997" w:author="CR#1554" w:date="2025-04-13T09:27:00Z"/>
        </w:rPr>
      </w:pPr>
      <w:ins w:id="998" w:author="CR#1554" w:date="2025-04-13T09:27:00Z">
        <w:r>
          <w:t xml:space="preserve">        in: path</w:t>
        </w:r>
      </w:ins>
    </w:p>
    <w:p w14:paraId="13D3A8C0" w14:textId="77777777" w:rsidR="00DD0059" w:rsidRDefault="00DD0059" w:rsidP="00DD0059">
      <w:pPr>
        <w:pStyle w:val="PL"/>
        <w:rPr>
          <w:ins w:id="999" w:author="CR#1554" w:date="2025-04-13T09:27:00Z"/>
        </w:rPr>
      </w:pPr>
      <w:ins w:id="1000" w:author="CR#1554" w:date="2025-04-13T09:27:00Z">
        <w:r>
          <w:t xml:space="preserve">        description: Represents the identifier of the AF.</w:t>
        </w:r>
      </w:ins>
    </w:p>
    <w:p w14:paraId="39FD89D8" w14:textId="77777777" w:rsidR="00DD0059" w:rsidRDefault="00DD0059" w:rsidP="00DD0059">
      <w:pPr>
        <w:pStyle w:val="PL"/>
        <w:rPr>
          <w:ins w:id="1001" w:author="CR#1554" w:date="2025-04-13T09:27:00Z"/>
        </w:rPr>
      </w:pPr>
      <w:ins w:id="1002" w:author="CR#1554" w:date="2025-04-13T09:27:00Z">
        <w:r>
          <w:t xml:space="preserve">        required: true</w:t>
        </w:r>
      </w:ins>
    </w:p>
    <w:p w14:paraId="4E9DF0DE" w14:textId="77777777" w:rsidR="00DD0059" w:rsidRDefault="00DD0059" w:rsidP="00DD0059">
      <w:pPr>
        <w:pStyle w:val="PL"/>
        <w:rPr>
          <w:ins w:id="1003" w:author="CR#1554" w:date="2025-04-13T09:27:00Z"/>
        </w:rPr>
      </w:pPr>
      <w:ins w:id="1004" w:author="CR#1554" w:date="2025-04-13T09:27:00Z">
        <w:r>
          <w:t xml:space="preserve">        schema:</w:t>
        </w:r>
      </w:ins>
    </w:p>
    <w:p w14:paraId="1C2E66D7" w14:textId="77777777" w:rsidR="00DD0059" w:rsidRDefault="00DD0059" w:rsidP="00DD0059">
      <w:pPr>
        <w:pStyle w:val="PL"/>
        <w:rPr>
          <w:ins w:id="1005" w:author="CR#1554" w:date="2025-04-13T09:27:00Z"/>
        </w:rPr>
      </w:pPr>
      <w:ins w:id="1006" w:author="CR#1554" w:date="2025-04-13T09:27:00Z">
        <w:r>
          <w:t xml:space="preserve">          type: string</w:t>
        </w:r>
      </w:ins>
    </w:p>
    <w:p w14:paraId="3B2C190D" w14:textId="77777777" w:rsidR="00DD0059" w:rsidRDefault="00DD0059" w:rsidP="00DD0059">
      <w:pPr>
        <w:pStyle w:val="PL"/>
        <w:rPr>
          <w:ins w:id="1007" w:author="CR#1554" w:date="2025-04-13T09:27:00Z"/>
        </w:rPr>
      </w:pPr>
    </w:p>
    <w:p w14:paraId="25C9E47C" w14:textId="77777777" w:rsidR="00DD0059" w:rsidRPr="008B1C02" w:rsidRDefault="00DD0059" w:rsidP="00DD0059">
      <w:pPr>
        <w:pStyle w:val="PL"/>
        <w:rPr>
          <w:ins w:id="1008" w:author="CR#1554" w:date="2025-04-13T09:27:00Z"/>
        </w:rPr>
      </w:pPr>
      <w:ins w:id="1009" w:author="CR#1554" w:date="2025-04-13T09:27:00Z">
        <w:r w:rsidRPr="008B1C02">
          <w:t xml:space="preserve">    post:</w:t>
        </w:r>
      </w:ins>
    </w:p>
    <w:p w14:paraId="4D4F3DF1" w14:textId="77777777" w:rsidR="00DD0059" w:rsidRPr="008B1C02" w:rsidRDefault="00DD0059" w:rsidP="00DD0059">
      <w:pPr>
        <w:pStyle w:val="PL"/>
        <w:rPr>
          <w:ins w:id="1010" w:author="CR#1554" w:date="2025-04-13T09:27:00Z"/>
        </w:rPr>
      </w:pPr>
      <w:ins w:id="1011" w:author="CR#1554" w:date="2025-04-13T09:27:00Z">
        <w:r w:rsidRPr="008B1C02">
          <w:t xml:space="preserve">      summary: </w:t>
        </w:r>
        <w:r>
          <w:t>Request to r</w:t>
        </w:r>
        <w:r w:rsidRPr="008B1C02">
          <w:t xml:space="preserve">etrieve </w:t>
        </w:r>
        <w:r>
          <w:t>UAV flight information</w:t>
        </w:r>
        <w:r w:rsidRPr="008B1C02">
          <w:t>.</w:t>
        </w:r>
      </w:ins>
    </w:p>
    <w:p w14:paraId="740818AB" w14:textId="77777777" w:rsidR="00DD0059" w:rsidRPr="008B1C02" w:rsidRDefault="00DD0059" w:rsidP="00DD0059">
      <w:pPr>
        <w:pStyle w:val="PL"/>
        <w:rPr>
          <w:ins w:id="1012" w:author="CR#1554" w:date="2025-04-13T09:27:00Z"/>
          <w:rFonts w:cs="Courier New"/>
          <w:szCs w:val="16"/>
        </w:rPr>
      </w:pPr>
      <w:ins w:id="1013" w:author="CR#1554" w:date="2025-04-13T09:27:00Z">
        <w:r w:rsidRPr="008B1C02">
          <w:rPr>
            <w:rFonts w:cs="Courier New"/>
            <w:szCs w:val="16"/>
          </w:rPr>
          <w:t xml:space="preserve">      operationId: Retrieve</w:t>
        </w:r>
        <w:r>
          <w:rPr>
            <w:rFonts w:cs="Courier New"/>
            <w:szCs w:val="16"/>
          </w:rPr>
          <w:t>UAVFlightInfo</w:t>
        </w:r>
      </w:ins>
    </w:p>
    <w:p w14:paraId="75A75B51" w14:textId="77777777" w:rsidR="00DD0059" w:rsidRDefault="00DD0059" w:rsidP="00DD0059">
      <w:pPr>
        <w:pStyle w:val="PL"/>
        <w:rPr>
          <w:ins w:id="1014" w:author="CR#1554" w:date="2025-04-13T09:27:00Z"/>
          <w:rFonts w:cs="Courier New"/>
          <w:szCs w:val="16"/>
        </w:rPr>
      </w:pPr>
      <w:ins w:id="1015" w:author="CR#1554" w:date="2025-04-13T09:27:00Z">
        <w:r>
          <w:rPr>
            <w:rFonts w:cs="Courier New"/>
            <w:szCs w:val="16"/>
          </w:rPr>
          <w:t xml:space="preserve">      tags:</w:t>
        </w:r>
      </w:ins>
    </w:p>
    <w:p w14:paraId="306734BA" w14:textId="77777777" w:rsidR="00DD0059" w:rsidRDefault="00DD0059" w:rsidP="00DD0059">
      <w:pPr>
        <w:pStyle w:val="PL"/>
        <w:rPr>
          <w:ins w:id="1016" w:author="CR#1554" w:date="2025-04-13T09:27:00Z"/>
          <w:rFonts w:cs="Courier New"/>
          <w:szCs w:val="16"/>
        </w:rPr>
      </w:pPr>
      <w:ins w:id="1017" w:author="CR#1554" w:date="2025-04-13T09:27:00Z">
        <w:r>
          <w:rPr>
            <w:rFonts w:cs="Courier New"/>
            <w:szCs w:val="16"/>
          </w:rPr>
          <w:t xml:space="preserve">        - </w:t>
        </w:r>
        <w:r>
          <w:t>Retrieve (custom operation without associated resources)</w:t>
        </w:r>
      </w:ins>
    </w:p>
    <w:p w14:paraId="025E989E" w14:textId="77777777" w:rsidR="00DD0059" w:rsidRPr="008B1C02" w:rsidRDefault="00DD0059" w:rsidP="00DD0059">
      <w:pPr>
        <w:pStyle w:val="PL"/>
        <w:rPr>
          <w:ins w:id="1018" w:author="CR#1554" w:date="2025-04-13T09:27:00Z"/>
        </w:rPr>
      </w:pPr>
      <w:ins w:id="1019" w:author="CR#1554" w:date="2025-04-13T09:27:00Z">
        <w:r w:rsidRPr="008B1C02">
          <w:t xml:space="preserve">      requestBody:</w:t>
        </w:r>
      </w:ins>
    </w:p>
    <w:p w14:paraId="02119F19" w14:textId="77777777" w:rsidR="00DD0059" w:rsidRPr="008B1C02" w:rsidRDefault="00DD0059" w:rsidP="00DD0059">
      <w:pPr>
        <w:pStyle w:val="PL"/>
        <w:rPr>
          <w:ins w:id="1020" w:author="CR#1554" w:date="2025-04-13T09:27:00Z"/>
        </w:rPr>
      </w:pPr>
      <w:ins w:id="1021" w:author="CR#1554" w:date="2025-04-13T09:27:00Z">
        <w:r w:rsidRPr="008B1C02">
          <w:t xml:space="preserve">        required: true</w:t>
        </w:r>
      </w:ins>
    </w:p>
    <w:p w14:paraId="79113050" w14:textId="77777777" w:rsidR="00DD0059" w:rsidRPr="008B1C02" w:rsidRDefault="00DD0059" w:rsidP="00DD0059">
      <w:pPr>
        <w:pStyle w:val="PL"/>
        <w:rPr>
          <w:ins w:id="1022" w:author="CR#1554" w:date="2025-04-13T09:27:00Z"/>
        </w:rPr>
      </w:pPr>
      <w:ins w:id="1023" w:author="CR#1554" w:date="2025-04-13T09:27:00Z">
        <w:r w:rsidRPr="008B1C02">
          <w:t xml:space="preserve">        content:</w:t>
        </w:r>
      </w:ins>
    </w:p>
    <w:p w14:paraId="237760AD" w14:textId="77777777" w:rsidR="00DD0059" w:rsidRPr="008B1C02" w:rsidRDefault="00DD0059" w:rsidP="00DD0059">
      <w:pPr>
        <w:pStyle w:val="PL"/>
        <w:rPr>
          <w:ins w:id="1024" w:author="CR#1554" w:date="2025-04-13T09:27:00Z"/>
        </w:rPr>
      </w:pPr>
      <w:ins w:id="1025" w:author="CR#1554" w:date="2025-04-13T09:27:00Z">
        <w:r w:rsidRPr="008B1C02">
          <w:t xml:space="preserve">          application/json:</w:t>
        </w:r>
      </w:ins>
    </w:p>
    <w:p w14:paraId="35C4832C" w14:textId="77777777" w:rsidR="00DD0059" w:rsidRPr="008B1C02" w:rsidRDefault="00DD0059" w:rsidP="00DD0059">
      <w:pPr>
        <w:pStyle w:val="PL"/>
        <w:rPr>
          <w:ins w:id="1026" w:author="CR#1554" w:date="2025-04-13T09:27:00Z"/>
        </w:rPr>
      </w:pPr>
      <w:ins w:id="1027" w:author="CR#1554" w:date="2025-04-13T09:27:00Z">
        <w:r w:rsidRPr="008B1C02">
          <w:t xml:space="preserve">            schema:</w:t>
        </w:r>
      </w:ins>
    </w:p>
    <w:p w14:paraId="4EE8FCE9" w14:textId="77777777" w:rsidR="00DD0059" w:rsidRPr="008B1C02" w:rsidRDefault="00DD0059" w:rsidP="00DD0059">
      <w:pPr>
        <w:pStyle w:val="PL"/>
        <w:rPr>
          <w:ins w:id="1028" w:author="CR#1554" w:date="2025-04-13T09:27:00Z"/>
        </w:rPr>
      </w:pPr>
      <w:ins w:id="1029" w:author="CR#1554" w:date="2025-04-13T09:27:00Z">
        <w:r w:rsidRPr="008B1C02">
          <w:lastRenderedPageBreak/>
          <w:t xml:space="preserve">              $ref: '#/components/schemas/</w:t>
        </w:r>
        <w:r>
          <w:t>UAVFlightInfoReq</w:t>
        </w:r>
        <w:r w:rsidRPr="008B1C02">
          <w:t>'</w:t>
        </w:r>
      </w:ins>
    </w:p>
    <w:p w14:paraId="5B3B4CE3" w14:textId="77777777" w:rsidR="00DD0059" w:rsidRPr="008B1C02" w:rsidRDefault="00DD0059" w:rsidP="00DD0059">
      <w:pPr>
        <w:pStyle w:val="PL"/>
        <w:rPr>
          <w:ins w:id="1030" w:author="CR#1554" w:date="2025-04-13T09:27:00Z"/>
        </w:rPr>
      </w:pPr>
      <w:ins w:id="1031" w:author="CR#1554" w:date="2025-04-13T09:27:00Z">
        <w:r w:rsidRPr="008B1C02">
          <w:t xml:space="preserve">      responses:</w:t>
        </w:r>
      </w:ins>
    </w:p>
    <w:p w14:paraId="0D017CEE" w14:textId="77777777" w:rsidR="00DD0059" w:rsidRPr="008B1C02" w:rsidRDefault="00DD0059" w:rsidP="00DD0059">
      <w:pPr>
        <w:pStyle w:val="PL"/>
        <w:rPr>
          <w:ins w:id="1032" w:author="CR#1554" w:date="2025-04-13T09:27:00Z"/>
        </w:rPr>
      </w:pPr>
      <w:ins w:id="1033" w:author="CR#1554" w:date="2025-04-13T09:27:00Z">
        <w:r w:rsidRPr="008B1C02">
          <w:t xml:space="preserve">        '200':</w:t>
        </w:r>
      </w:ins>
    </w:p>
    <w:p w14:paraId="0D226F7C" w14:textId="77777777" w:rsidR="00DD0059" w:rsidRPr="002B079C" w:rsidRDefault="00DD0059" w:rsidP="00DD0059">
      <w:pPr>
        <w:pStyle w:val="PL"/>
        <w:rPr>
          <w:ins w:id="1034" w:author="CR#1554" w:date="2025-04-13T09:27:00Z"/>
          <w:lang w:val="en-US"/>
        </w:rPr>
      </w:pPr>
      <w:ins w:id="1035" w:author="CR#1554" w:date="2025-04-13T09:27:00Z">
        <w:r w:rsidRPr="008B1C02">
          <w:t xml:space="preserve">          description: </w:t>
        </w:r>
        <w:r>
          <w:rPr>
            <w:lang w:val="en-US"/>
          </w:rPr>
          <w:t>&gt;</w:t>
        </w:r>
      </w:ins>
    </w:p>
    <w:p w14:paraId="7D1BA449" w14:textId="77777777" w:rsidR="00DD0059" w:rsidRDefault="00DD0059" w:rsidP="00DD0059">
      <w:pPr>
        <w:pStyle w:val="PL"/>
        <w:rPr>
          <w:ins w:id="1036" w:author="CR#1554" w:date="2025-04-13T09:27:00Z"/>
        </w:rPr>
      </w:pPr>
      <w:ins w:id="1037" w:author="CR#1554" w:date="2025-04-13T09:27:00Z">
        <w:r>
          <w:t xml:space="preserve">            OK. </w:t>
        </w:r>
        <w:r w:rsidRPr="008B1C02">
          <w:t xml:space="preserve">The </w:t>
        </w:r>
        <w:r>
          <w:t>UAV Flight information</w:t>
        </w:r>
        <w:r w:rsidRPr="008B1C02">
          <w:t xml:space="preserve"> </w:t>
        </w:r>
        <w:r>
          <w:t xml:space="preserve">retrieval request is </w:t>
        </w:r>
        <w:r w:rsidRPr="008B1C02">
          <w:t>successfully</w:t>
        </w:r>
        <w:r>
          <w:t xml:space="preserve"> processed, and the</w:t>
        </w:r>
      </w:ins>
    </w:p>
    <w:p w14:paraId="287A8639" w14:textId="77777777" w:rsidR="00DD0059" w:rsidRPr="008B1C02" w:rsidRDefault="00DD0059" w:rsidP="00DD0059">
      <w:pPr>
        <w:pStyle w:val="PL"/>
        <w:rPr>
          <w:ins w:id="1038" w:author="CR#1554" w:date="2025-04-13T09:27:00Z"/>
        </w:rPr>
      </w:pPr>
      <w:ins w:id="1039" w:author="CR#1554" w:date="2025-04-13T09:27:00Z">
        <w:r>
          <w:t xml:space="preserve">            the requested UAV Flight information is returned in the response body</w:t>
        </w:r>
        <w:r w:rsidRPr="008B1C02">
          <w:t>.</w:t>
        </w:r>
      </w:ins>
    </w:p>
    <w:p w14:paraId="7F7BFC5D" w14:textId="77777777" w:rsidR="00DD0059" w:rsidRPr="008B1C02" w:rsidRDefault="00DD0059" w:rsidP="00DD0059">
      <w:pPr>
        <w:pStyle w:val="PL"/>
        <w:rPr>
          <w:ins w:id="1040" w:author="CR#1554" w:date="2025-04-13T09:27:00Z"/>
        </w:rPr>
      </w:pPr>
      <w:ins w:id="1041" w:author="CR#1554" w:date="2025-04-13T09:27:00Z">
        <w:r w:rsidRPr="008B1C02">
          <w:t xml:space="preserve">          content:</w:t>
        </w:r>
      </w:ins>
    </w:p>
    <w:p w14:paraId="528D7CD0" w14:textId="77777777" w:rsidR="00DD0059" w:rsidRPr="008B1C02" w:rsidRDefault="00DD0059" w:rsidP="00DD0059">
      <w:pPr>
        <w:pStyle w:val="PL"/>
        <w:rPr>
          <w:ins w:id="1042" w:author="CR#1554" w:date="2025-04-13T09:27:00Z"/>
        </w:rPr>
      </w:pPr>
      <w:ins w:id="1043" w:author="CR#1554" w:date="2025-04-13T09:27:00Z">
        <w:r w:rsidRPr="008B1C02">
          <w:t xml:space="preserve">            application/json:</w:t>
        </w:r>
      </w:ins>
    </w:p>
    <w:p w14:paraId="18FA0950" w14:textId="77777777" w:rsidR="00DD0059" w:rsidRPr="008B1C02" w:rsidRDefault="00DD0059" w:rsidP="00DD0059">
      <w:pPr>
        <w:pStyle w:val="PL"/>
        <w:rPr>
          <w:ins w:id="1044" w:author="CR#1554" w:date="2025-04-13T09:27:00Z"/>
        </w:rPr>
      </w:pPr>
      <w:ins w:id="1045" w:author="CR#1554" w:date="2025-04-13T09:27:00Z">
        <w:r w:rsidRPr="008B1C02">
          <w:t xml:space="preserve">              schema:</w:t>
        </w:r>
      </w:ins>
    </w:p>
    <w:p w14:paraId="4B43FC0E" w14:textId="77777777" w:rsidR="00DD0059" w:rsidRPr="008B1C02" w:rsidRDefault="00DD0059" w:rsidP="00DD0059">
      <w:pPr>
        <w:pStyle w:val="PL"/>
        <w:rPr>
          <w:ins w:id="1046" w:author="CR#1554" w:date="2025-04-13T09:27:00Z"/>
        </w:rPr>
      </w:pPr>
      <w:ins w:id="1047" w:author="CR#1554" w:date="2025-04-13T09:27:00Z">
        <w:r w:rsidRPr="008B1C02">
          <w:t xml:space="preserve">                $ref: '#/components/schemas/</w:t>
        </w:r>
        <w:r>
          <w:t>UAVFlightInfoResp</w:t>
        </w:r>
        <w:r w:rsidRPr="008B1C02">
          <w:t>'</w:t>
        </w:r>
      </w:ins>
    </w:p>
    <w:p w14:paraId="0A29958F" w14:textId="77777777" w:rsidR="00DD0059" w:rsidRPr="008B1C02" w:rsidRDefault="00DD0059" w:rsidP="00DD0059">
      <w:pPr>
        <w:pStyle w:val="PL"/>
        <w:rPr>
          <w:ins w:id="1048" w:author="CR#1554" w:date="2025-04-13T09:27:00Z"/>
        </w:rPr>
      </w:pPr>
      <w:ins w:id="1049" w:author="CR#1554" w:date="2025-04-13T09:27:00Z">
        <w:r w:rsidRPr="008B1C02">
          <w:t xml:space="preserve">        '307':</w:t>
        </w:r>
      </w:ins>
    </w:p>
    <w:p w14:paraId="785B34B6" w14:textId="77777777" w:rsidR="00DD0059" w:rsidRPr="008B1C02" w:rsidRDefault="00DD0059" w:rsidP="00DD0059">
      <w:pPr>
        <w:pStyle w:val="PL"/>
        <w:rPr>
          <w:ins w:id="1050" w:author="CR#1554" w:date="2025-04-13T09:27:00Z"/>
        </w:rPr>
      </w:pPr>
      <w:ins w:id="1051" w:author="CR#1554" w:date="2025-04-13T09:27:00Z">
        <w:r w:rsidRPr="008B1C02">
          <w:t xml:space="preserve">          $ref: 'TS29122_CommonData.yaml#/components/responses/307'</w:t>
        </w:r>
      </w:ins>
    </w:p>
    <w:p w14:paraId="5E0218EF" w14:textId="77777777" w:rsidR="00DD0059" w:rsidRPr="008B1C02" w:rsidRDefault="00DD0059" w:rsidP="00DD0059">
      <w:pPr>
        <w:pStyle w:val="PL"/>
        <w:rPr>
          <w:ins w:id="1052" w:author="CR#1554" w:date="2025-04-13T09:27:00Z"/>
        </w:rPr>
      </w:pPr>
      <w:ins w:id="1053" w:author="CR#1554" w:date="2025-04-13T09:27:00Z">
        <w:r w:rsidRPr="008B1C02">
          <w:t xml:space="preserve">        '308':</w:t>
        </w:r>
      </w:ins>
    </w:p>
    <w:p w14:paraId="11837B8B" w14:textId="77777777" w:rsidR="00DD0059" w:rsidRPr="008B1C02" w:rsidRDefault="00DD0059" w:rsidP="00DD0059">
      <w:pPr>
        <w:pStyle w:val="PL"/>
        <w:rPr>
          <w:ins w:id="1054" w:author="CR#1554" w:date="2025-04-13T09:27:00Z"/>
        </w:rPr>
      </w:pPr>
      <w:ins w:id="1055" w:author="CR#1554" w:date="2025-04-13T09:27:00Z">
        <w:r w:rsidRPr="008B1C02">
          <w:t xml:space="preserve">          $ref: 'TS29122_CommonData.yaml#/components/responses/308'</w:t>
        </w:r>
      </w:ins>
    </w:p>
    <w:p w14:paraId="7C273A7D" w14:textId="77777777" w:rsidR="00DD0059" w:rsidRPr="008B1C02" w:rsidRDefault="00DD0059" w:rsidP="00DD0059">
      <w:pPr>
        <w:pStyle w:val="PL"/>
        <w:rPr>
          <w:ins w:id="1056" w:author="CR#1554" w:date="2025-04-13T09:27:00Z"/>
        </w:rPr>
      </w:pPr>
      <w:ins w:id="1057" w:author="CR#1554" w:date="2025-04-13T09:27:00Z">
        <w:r w:rsidRPr="008B1C02">
          <w:t xml:space="preserve">        '400':</w:t>
        </w:r>
      </w:ins>
    </w:p>
    <w:p w14:paraId="07FBDA0E" w14:textId="77777777" w:rsidR="00DD0059" w:rsidRPr="008B1C02" w:rsidRDefault="00DD0059" w:rsidP="00DD0059">
      <w:pPr>
        <w:pStyle w:val="PL"/>
        <w:rPr>
          <w:ins w:id="1058" w:author="CR#1554" w:date="2025-04-13T09:27:00Z"/>
        </w:rPr>
      </w:pPr>
      <w:ins w:id="1059" w:author="CR#1554" w:date="2025-04-13T09:27:00Z">
        <w:r w:rsidRPr="008B1C02">
          <w:t xml:space="preserve">          $ref: 'TS29122_CommonData.yaml#/components/responses/400'</w:t>
        </w:r>
      </w:ins>
    </w:p>
    <w:p w14:paraId="63E8FC50" w14:textId="77777777" w:rsidR="00DD0059" w:rsidRPr="008B1C02" w:rsidRDefault="00DD0059" w:rsidP="00DD0059">
      <w:pPr>
        <w:pStyle w:val="PL"/>
        <w:rPr>
          <w:ins w:id="1060" w:author="CR#1554" w:date="2025-04-13T09:27:00Z"/>
        </w:rPr>
      </w:pPr>
      <w:ins w:id="1061" w:author="CR#1554" w:date="2025-04-13T09:27:00Z">
        <w:r w:rsidRPr="008B1C02">
          <w:t xml:space="preserve">        '401':</w:t>
        </w:r>
      </w:ins>
    </w:p>
    <w:p w14:paraId="7C246FDC" w14:textId="77777777" w:rsidR="00DD0059" w:rsidRPr="008B1C02" w:rsidRDefault="00DD0059" w:rsidP="00DD0059">
      <w:pPr>
        <w:pStyle w:val="PL"/>
        <w:rPr>
          <w:ins w:id="1062" w:author="CR#1554" w:date="2025-04-13T09:27:00Z"/>
        </w:rPr>
      </w:pPr>
      <w:ins w:id="1063" w:author="CR#1554" w:date="2025-04-13T09:27:00Z">
        <w:r w:rsidRPr="008B1C02">
          <w:t xml:space="preserve">          $ref: 'TS29122_CommonData.yaml#/components/responses/401'</w:t>
        </w:r>
      </w:ins>
    </w:p>
    <w:p w14:paraId="1CE45338" w14:textId="77777777" w:rsidR="00DD0059" w:rsidRPr="008B1C02" w:rsidRDefault="00DD0059" w:rsidP="00DD0059">
      <w:pPr>
        <w:pStyle w:val="PL"/>
        <w:rPr>
          <w:ins w:id="1064" w:author="CR#1554" w:date="2025-04-13T09:27:00Z"/>
        </w:rPr>
      </w:pPr>
      <w:ins w:id="1065" w:author="CR#1554" w:date="2025-04-13T09:27:00Z">
        <w:r w:rsidRPr="008B1C02">
          <w:t xml:space="preserve">        '403':</w:t>
        </w:r>
      </w:ins>
    </w:p>
    <w:p w14:paraId="7E594E67" w14:textId="77777777" w:rsidR="00DD0059" w:rsidRPr="008B1C02" w:rsidRDefault="00DD0059" w:rsidP="00DD0059">
      <w:pPr>
        <w:pStyle w:val="PL"/>
        <w:rPr>
          <w:ins w:id="1066" w:author="CR#1554" w:date="2025-04-13T09:27:00Z"/>
        </w:rPr>
      </w:pPr>
      <w:ins w:id="1067" w:author="CR#1554" w:date="2025-04-13T09:27:00Z">
        <w:r w:rsidRPr="008B1C02">
          <w:t xml:space="preserve">          $ref: 'TS29122_CommonData.yaml#/components/responses/403'</w:t>
        </w:r>
      </w:ins>
    </w:p>
    <w:p w14:paraId="4321B510" w14:textId="77777777" w:rsidR="00DD0059" w:rsidRPr="008B1C02" w:rsidRDefault="00DD0059" w:rsidP="00DD0059">
      <w:pPr>
        <w:pStyle w:val="PL"/>
        <w:rPr>
          <w:ins w:id="1068" w:author="CR#1554" w:date="2025-04-13T09:27:00Z"/>
        </w:rPr>
      </w:pPr>
      <w:ins w:id="1069" w:author="CR#1554" w:date="2025-04-13T09:27:00Z">
        <w:r w:rsidRPr="008B1C02">
          <w:t xml:space="preserve">        '404':</w:t>
        </w:r>
      </w:ins>
    </w:p>
    <w:p w14:paraId="7F2BF329" w14:textId="77777777" w:rsidR="00DD0059" w:rsidRPr="008B1C02" w:rsidRDefault="00DD0059" w:rsidP="00DD0059">
      <w:pPr>
        <w:pStyle w:val="PL"/>
        <w:rPr>
          <w:ins w:id="1070" w:author="CR#1554" w:date="2025-04-13T09:27:00Z"/>
        </w:rPr>
      </w:pPr>
      <w:ins w:id="1071" w:author="CR#1554" w:date="2025-04-13T09:27:00Z">
        <w:r w:rsidRPr="008B1C02">
          <w:t xml:space="preserve">          $ref: 'TS29122_CommonData.yaml#/components/responses/404'</w:t>
        </w:r>
      </w:ins>
    </w:p>
    <w:p w14:paraId="541C6F9E" w14:textId="77777777" w:rsidR="00DD0059" w:rsidRPr="008B1C02" w:rsidRDefault="00DD0059" w:rsidP="00DD0059">
      <w:pPr>
        <w:pStyle w:val="PL"/>
        <w:rPr>
          <w:ins w:id="1072" w:author="CR#1554" w:date="2025-04-13T09:27:00Z"/>
        </w:rPr>
      </w:pPr>
      <w:ins w:id="1073" w:author="CR#1554" w:date="2025-04-13T09:27:00Z">
        <w:r w:rsidRPr="008B1C02">
          <w:t xml:space="preserve">        '411':</w:t>
        </w:r>
      </w:ins>
    </w:p>
    <w:p w14:paraId="61F2E6D3" w14:textId="77777777" w:rsidR="00DD0059" w:rsidRPr="008B1C02" w:rsidRDefault="00DD0059" w:rsidP="00DD0059">
      <w:pPr>
        <w:pStyle w:val="PL"/>
        <w:rPr>
          <w:ins w:id="1074" w:author="CR#1554" w:date="2025-04-13T09:27:00Z"/>
        </w:rPr>
      </w:pPr>
      <w:ins w:id="1075" w:author="CR#1554" w:date="2025-04-13T09:27:00Z">
        <w:r w:rsidRPr="008B1C02">
          <w:t xml:space="preserve">          $ref: 'TS29122_CommonData.yaml#/components/responses/411'</w:t>
        </w:r>
      </w:ins>
    </w:p>
    <w:p w14:paraId="3E8E121B" w14:textId="77777777" w:rsidR="00DD0059" w:rsidRPr="008B1C02" w:rsidRDefault="00DD0059" w:rsidP="00DD0059">
      <w:pPr>
        <w:pStyle w:val="PL"/>
        <w:rPr>
          <w:ins w:id="1076" w:author="CR#1554" w:date="2025-04-13T09:27:00Z"/>
        </w:rPr>
      </w:pPr>
      <w:ins w:id="1077" w:author="CR#1554" w:date="2025-04-13T09:27:00Z">
        <w:r w:rsidRPr="008B1C02">
          <w:t xml:space="preserve">        '413':</w:t>
        </w:r>
      </w:ins>
    </w:p>
    <w:p w14:paraId="6B596D66" w14:textId="77777777" w:rsidR="00DD0059" w:rsidRPr="008B1C02" w:rsidRDefault="00DD0059" w:rsidP="00DD0059">
      <w:pPr>
        <w:pStyle w:val="PL"/>
        <w:rPr>
          <w:ins w:id="1078" w:author="CR#1554" w:date="2025-04-13T09:27:00Z"/>
        </w:rPr>
      </w:pPr>
      <w:ins w:id="1079" w:author="CR#1554" w:date="2025-04-13T09:27:00Z">
        <w:r w:rsidRPr="008B1C02">
          <w:t xml:space="preserve">          $ref: 'TS29122_CommonData.yaml#/components/responses/413'</w:t>
        </w:r>
      </w:ins>
    </w:p>
    <w:p w14:paraId="60C6C8DB" w14:textId="77777777" w:rsidR="00DD0059" w:rsidRPr="008B1C02" w:rsidRDefault="00DD0059" w:rsidP="00DD0059">
      <w:pPr>
        <w:pStyle w:val="PL"/>
        <w:rPr>
          <w:ins w:id="1080" w:author="CR#1554" w:date="2025-04-13T09:27:00Z"/>
        </w:rPr>
      </w:pPr>
      <w:ins w:id="1081" w:author="CR#1554" w:date="2025-04-13T09:27:00Z">
        <w:r w:rsidRPr="008B1C02">
          <w:t xml:space="preserve">        '415':</w:t>
        </w:r>
      </w:ins>
    </w:p>
    <w:p w14:paraId="45145B7D" w14:textId="77777777" w:rsidR="00DD0059" w:rsidRPr="008B1C02" w:rsidRDefault="00DD0059" w:rsidP="00DD0059">
      <w:pPr>
        <w:pStyle w:val="PL"/>
        <w:rPr>
          <w:ins w:id="1082" w:author="CR#1554" w:date="2025-04-13T09:27:00Z"/>
        </w:rPr>
      </w:pPr>
      <w:ins w:id="1083" w:author="CR#1554" w:date="2025-04-13T09:27:00Z">
        <w:r w:rsidRPr="008B1C02">
          <w:t xml:space="preserve">          $ref: 'TS29122_CommonData.yaml#/components/responses/415'</w:t>
        </w:r>
      </w:ins>
    </w:p>
    <w:p w14:paraId="3906B3C3" w14:textId="77777777" w:rsidR="00DD0059" w:rsidRPr="008B1C02" w:rsidRDefault="00DD0059" w:rsidP="00DD0059">
      <w:pPr>
        <w:pStyle w:val="PL"/>
        <w:rPr>
          <w:ins w:id="1084" w:author="CR#1554" w:date="2025-04-13T09:27:00Z"/>
        </w:rPr>
      </w:pPr>
      <w:ins w:id="1085" w:author="CR#1554" w:date="2025-04-13T09:27:00Z">
        <w:r w:rsidRPr="008B1C02">
          <w:t xml:space="preserve">        '429':</w:t>
        </w:r>
      </w:ins>
    </w:p>
    <w:p w14:paraId="512B0227" w14:textId="77777777" w:rsidR="00DD0059" w:rsidRPr="008B1C02" w:rsidRDefault="00DD0059" w:rsidP="00DD0059">
      <w:pPr>
        <w:pStyle w:val="PL"/>
        <w:rPr>
          <w:ins w:id="1086" w:author="CR#1554" w:date="2025-04-13T09:27:00Z"/>
        </w:rPr>
      </w:pPr>
      <w:ins w:id="1087" w:author="CR#1554" w:date="2025-04-13T09:27:00Z">
        <w:r w:rsidRPr="008B1C02">
          <w:t xml:space="preserve">          $ref: 'TS29122_CommonData.yaml#/components/responses/429'</w:t>
        </w:r>
      </w:ins>
    </w:p>
    <w:p w14:paraId="79FE627D" w14:textId="77777777" w:rsidR="00DD0059" w:rsidRPr="008B1C02" w:rsidRDefault="00DD0059" w:rsidP="00DD0059">
      <w:pPr>
        <w:pStyle w:val="PL"/>
        <w:rPr>
          <w:ins w:id="1088" w:author="CR#1554" w:date="2025-04-13T09:27:00Z"/>
        </w:rPr>
      </w:pPr>
      <w:ins w:id="1089" w:author="CR#1554" w:date="2025-04-13T09:27:00Z">
        <w:r w:rsidRPr="008B1C02">
          <w:t xml:space="preserve">        '500':</w:t>
        </w:r>
      </w:ins>
    </w:p>
    <w:p w14:paraId="2F154AD3" w14:textId="77777777" w:rsidR="00DD0059" w:rsidRPr="008B1C02" w:rsidRDefault="00DD0059" w:rsidP="00DD0059">
      <w:pPr>
        <w:pStyle w:val="PL"/>
        <w:rPr>
          <w:ins w:id="1090" w:author="CR#1554" w:date="2025-04-13T09:27:00Z"/>
        </w:rPr>
      </w:pPr>
      <w:ins w:id="1091" w:author="CR#1554" w:date="2025-04-13T09:27:00Z">
        <w:r w:rsidRPr="008B1C02">
          <w:t xml:space="preserve">          $ref: 'TS29122_CommonData.yaml#/components/responses/500'</w:t>
        </w:r>
      </w:ins>
    </w:p>
    <w:p w14:paraId="5EE44C67" w14:textId="77777777" w:rsidR="00DD0059" w:rsidRPr="008B1C02" w:rsidRDefault="00DD0059" w:rsidP="00DD0059">
      <w:pPr>
        <w:pStyle w:val="PL"/>
        <w:rPr>
          <w:ins w:id="1092" w:author="CR#1554" w:date="2025-04-13T09:27:00Z"/>
        </w:rPr>
      </w:pPr>
      <w:ins w:id="1093" w:author="CR#1554" w:date="2025-04-13T09:27:00Z">
        <w:r w:rsidRPr="008B1C02">
          <w:t xml:space="preserve">        '503':</w:t>
        </w:r>
      </w:ins>
    </w:p>
    <w:p w14:paraId="7753FDC1" w14:textId="77777777" w:rsidR="00DD0059" w:rsidRPr="008B1C02" w:rsidRDefault="00DD0059" w:rsidP="00DD0059">
      <w:pPr>
        <w:pStyle w:val="PL"/>
        <w:rPr>
          <w:ins w:id="1094" w:author="CR#1554" w:date="2025-04-13T09:27:00Z"/>
        </w:rPr>
      </w:pPr>
      <w:ins w:id="1095" w:author="CR#1554" w:date="2025-04-13T09:27:00Z">
        <w:r w:rsidRPr="008B1C02">
          <w:t xml:space="preserve">          $ref: 'TS29122_CommonData.yaml#/components/responses/503'</w:t>
        </w:r>
      </w:ins>
    </w:p>
    <w:p w14:paraId="6C3ADC5B" w14:textId="77777777" w:rsidR="00DD0059" w:rsidRPr="008B1C02" w:rsidRDefault="00DD0059" w:rsidP="00DD0059">
      <w:pPr>
        <w:pStyle w:val="PL"/>
        <w:rPr>
          <w:ins w:id="1096" w:author="CR#1554" w:date="2025-04-13T09:27:00Z"/>
        </w:rPr>
      </w:pPr>
      <w:ins w:id="1097" w:author="CR#1554" w:date="2025-04-13T09:27:00Z">
        <w:r w:rsidRPr="008B1C02">
          <w:t xml:space="preserve">        default:</w:t>
        </w:r>
      </w:ins>
    </w:p>
    <w:p w14:paraId="29248A05" w14:textId="77777777" w:rsidR="00DD0059" w:rsidRPr="008B1C02" w:rsidRDefault="00DD0059" w:rsidP="00DD0059">
      <w:pPr>
        <w:pStyle w:val="PL"/>
        <w:rPr>
          <w:ins w:id="1098" w:author="CR#1554" w:date="2025-04-13T09:27:00Z"/>
        </w:rPr>
      </w:pPr>
      <w:ins w:id="1099" w:author="CR#1554" w:date="2025-04-13T09:27:00Z">
        <w:r w:rsidRPr="008B1C02">
          <w:t xml:space="preserve">          $ref: 'TS29122_CommonData.yaml#/components/responses/default'</w:t>
        </w:r>
      </w:ins>
    </w:p>
    <w:p w14:paraId="19044764" w14:textId="77777777" w:rsidR="006244E8" w:rsidRDefault="006244E8" w:rsidP="006244E8">
      <w:pPr>
        <w:pStyle w:val="PL"/>
        <w:rPr>
          <w:rFonts w:eastAsia="DengXian"/>
        </w:rPr>
      </w:pPr>
    </w:p>
    <w:p w14:paraId="3A6AC107" w14:textId="77777777" w:rsidR="00FF6EF4" w:rsidRPr="00447F50" w:rsidRDefault="00FF6EF4" w:rsidP="00FF6EF4">
      <w:pPr>
        <w:pStyle w:val="PL"/>
        <w:rPr>
          <w:rFonts w:eastAsia="DengXian"/>
        </w:rPr>
      </w:pPr>
    </w:p>
    <w:p w14:paraId="2C7C0C4D" w14:textId="77777777" w:rsidR="00FF6EF4" w:rsidRDefault="00FF6EF4" w:rsidP="00FF6EF4">
      <w:pPr>
        <w:pStyle w:val="PL"/>
        <w:rPr>
          <w:rFonts w:eastAsia="DengXian"/>
          <w:lang w:val="en-US"/>
        </w:rPr>
      </w:pPr>
      <w:r w:rsidRPr="00E0587D">
        <w:rPr>
          <w:rFonts w:eastAsia="DengXian"/>
          <w:lang w:val="en-US"/>
        </w:rPr>
        <w:t>components:</w:t>
      </w:r>
    </w:p>
    <w:p w14:paraId="2DF0A8E3" w14:textId="77777777" w:rsidR="00FF6EF4" w:rsidRDefault="00FF6EF4" w:rsidP="00FF6EF4">
      <w:pPr>
        <w:pStyle w:val="PL"/>
        <w:rPr>
          <w:rFonts w:eastAsia="DengXian"/>
        </w:rPr>
      </w:pPr>
    </w:p>
    <w:p w14:paraId="048BC7D0" w14:textId="77777777" w:rsidR="00FF6EF4" w:rsidRPr="00E0587D" w:rsidRDefault="00FF6EF4" w:rsidP="00FF6EF4">
      <w:pPr>
        <w:pStyle w:val="PL"/>
        <w:rPr>
          <w:rFonts w:eastAsia="DengXian"/>
          <w:lang w:val="en-US"/>
        </w:rPr>
      </w:pPr>
      <w:r w:rsidRPr="00E0587D">
        <w:rPr>
          <w:rFonts w:eastAsia="DengXian"/>
          <w:lang w:val="en-US"/>
        </w:rPr>
        <w:t xml:space="preserve">  securitySchemes:</w:t>
      </w:r>
    </w:p>
    <w:p w14:paraId="017D24A6" w14:textId="77777777" w:rsidR="00FF6EF4" w:rsidRPr="00E0587D" w:rsidRDefault="00FF6EF4" w:rsidP="00FF6EF4">
      <w:pPr>
        <w:pStyle w:val="PL"/>
        <w:rPr>
          <w:rFonts w:eastAsia="DengXian"/>
          <w:lang w:val="en-US"/>
        </w:rPr>
      </w:pPr>
      <w:r w:rsidRPr="00E0587D">
        <w:rPr>
          <w:rFonts w:eastAsia="DengXian"/>
          <w:lang w:val="en-US"/>
        </w:rPr>
        <w:t xml:space="preserve">    oAuth2ClientCredentials:</w:t>
      </w:r>
    </w:p>
    <w:p w14:paraId="38F39C9E" w14:textId="77777777" w:rsidR="00FF6EF4" w:rsidRPr="00E0587D" w:rsidRDefault="00FF6EF4" w:rsidP="00FF6EF4">
      <w:pPr>
        <w:pStyle w:val="PL"/>
        <w:rPr>
          <w:rFonts w:eastAsia="DengXian"/>
          <w:lang w:val="en-US"/>
        </w:rPr>
      </w:pPr>
      <w:r w:rsidRPr="00E0587D">
        <w:rPr>
          <w:rFonts w:eastAsia="DengXian"/>
          <w:lang w:val="en-US"/>
        </w:rPr>
        <w:t xml:space="preserve">      type: oauth2</w:t>
      </w:r>
    </w:p>
    <w:p w14:paraId="74CC2899" w14:textId="77777777" w:rsidR="00FF6EF4" w:rsidRPr="00E0587D" w:rsidRDefault="00FF6EF4" w:rsidP="00FF6EF4">
      <w:pPr>
        <w:pStyle w:val="PL"/>
        <w:rPr>
          <w:rFonts w:eastAsia="DengXian"/>
          <w:lang w:val="en-US"/>
        </w:rPr>
      </w:pPr>
      <w:r w:rsidRPr="00E0587D">
        <w:rPr>
          <w:rFonts w:eastAsia="DengXian"/>
          <w:lang w:val="en-US"/>
        </w:rPr>
        <w:t xml:space="preserve">      flows:</w:t>
      </w:r>
    </w:p>
    <w:p w14:paraId="573E5AA9" w14:textId="77777777" w:rsidR="00FF6EF4" w:rsidRPr="00E0587D" w:rsidRDefault="00FF6EF4" w:rsidP="00FF6EF4">
      <w:pPr>
        <w:pStyle w:val="PL"/>
        <w:rPr>
          <w:rFonts w:eastAsia="DengXian"/>
          <w:lang w:val="en-US"/>
        </w:rPr>
      </w:pPr>
      <w:r w:rsidRPr="00E0587D">
        <w:rPr>
          <w:rFonts w:eastAsia="DengXian"/>
          <w:lang w:val="en-US"/>
        </w:rPr>
        <w:t xml:space="preserve">        clientCredentials:</w:t>
      </w:r>
    </w:p>
    <w:p w14:paraId="0E28E096" w14:textId="77777777" w:rsidR="00FF6EF4" w:rsidRPr="00E0587D" w:rsidRDefault="00FF6EF4" w:rsidP="00FF6EF4">
      <w:pPr>
        <w:pStyle w:val="PL"/>
        <w:rPr>
          <w:rFonts w:eastAsia="DengXian"/>
          <w:lang w:val="en-US"/>
        </w:rPr>
      </w:pPr>
      <w:r w:rsidRPr="00E0587D">
        <w:rPr>
          <w:rFonts w:eastAsia="DengXian"/>
          <w:lang w:val="en-US"/>
        </w:rPr>
        <w:t xml:space="preserve">          tokenUrl: </w:t>
      </w:r>
      <w:r>
        <w:rPr>
          <w:lang w:val="en-US"/>
        </w:rPr>
        <w:t>'{tokenUrl}'</w:t>
      </w:r>
    </w:p>
    <w:p w14:paraId="513C9024" w14:textId="77777777" w:rsidR="00FF6EF4" w:rsidRPr="00E0587D" w:rsidRDefault="00FF6EF4" w:rsidP="00FF6EF4">
      <w:pPr>
        <w:pStyle w:val="PL"/>
        <w:rPr>
          <w:rFonts w:eastAsia="DengXian"/>
          <w:lang w:val="en-US"/>
        </w:rPr>
      </w:pPr>
      <w:r w:rsidRPr="00E0587D">
        <w:rPr>
          <w:rFonts w:eastAsia="DengXian"/>
          <w:lang w:val="en-US"/>
        </w:rPr>
        <w:t xml:space="preserve">          scopes:</w:t>
      </w:r>
      <w:r w:rsidRPr="007C1EE0">
        <w:rPr>
          <w:lang w:val="en-US"/>
        </w:rPr>
        <w:t xml:space="preserve"> </w:t>
      </w:r>
      <w:r>
        <w:rPr>
          <w:lang w:val="en-US"/>
        </w:rPr>
        <w:t>{}</w:t>
      </w:r>
    </w:p>
    <w:p w14:paraId="1B729105" w14:textId="77777777" w:rsidR="00FF6EF4" w:rsidRDefault="00FF6EF4" w:rsidP="00FF6EF4">
      <w:pPr>
        <w:pStyle w:val="PL"/>
        <w:rPr>
          <w:rFonts w:eastAsia="DengXian"/>
          <w:lang w:val="en-US"/>
        </w:rPr>
      </w:pPr>
    </w:p>
    <w:p w14:paraId="15321B6D" w14:textId="77777777" w:rsidR="00FF6EF4" w:rsidRDefault="00FF6EF4" w:rsidP="00FF6EF4">
      <w:pPr>
        <w:pStyle w:val="PL"/>
        <w:rPr>
          <w:rFonts w:eastAsia="DengXian"/>
          <w:lang w:val="en-US"/>
        </w:rPr>
      </w:pPr>
      <w:r w:rsidRPr="00E0587D">
        <w:rPr>
          <w:rFonts w:eastAsia="DengXian"/>
          <w:lang w:val="en-US"/>
        </w:rPr>
        <w:t xml:space="preserve">  schemas:</w:t>
      </w:r>
    </w:p>
    <w:p w14:paraId="3E52D753" w14:textId="77777777" w:rsidR="00FF6EF4" w:rsidRDefault="00FF6EF4" w:rsidP="00FF6EF4">
      <w:pPr>
        <w:pStyle w:val="PL"/>
        <w:rPr>
          <w:rFonts w:eastAsia="DengXian"/>
        </w:rPr>
      </w:pPr>
    </w:p>
    <w:p w14:paraId="0B1B63DF" w14:textId="77777777" w:rsidR="00FF6EF4" w:rsidRPr="00E0587D" w:rsidRDefault="00FF6EF4" w:rsidP="00FF6EF4">
      <w:pPr>
        <w:pStyle w:val="PL"/>
        <w:rPr>
          <w:rFonts w:eastAsia="DengXian"/>
          <w:lang w:val="en-US"/>
        </w:rPr>
      </w:pPr>
      <w:r w:rsidRPr="00E0587D">
        <w:rPr>
          <w:rFonts w:eastAsia="DengXian"/>
          <w:lang w:val="en-US"/>
        </w:rPr>
        <w:t>#</w:t>
      </w:r>
    </w:p>
    <w:p w14:paraId="34D317E3" w14:textId="77777777" w:rsidR="00FF6EF4" w:rsidRPr="00E0587D" w:rsidRDefault="00FF6EF4" w:rsidP="00FF6EF4">
      <w:pPr>
        <w:pStyle w:val="PL"/>
        <w:rPr>
          <w:rFonts w:eastAsia="DengXian"/>
          <w:lang w:val="en-US"/>
        </w:rPr>
      </w:pPr>
      <w:r w:rsidRPr="00E0587D">
        <w:rPr>
          <w:rFonts w:eastAsia="DengXian"/>
          <w:lang w:val="en-US"/>
        </w:rPr>
        <w:t># STRUCTURED DATA TYPES</w:t>
      </w:r>
    </w:p>
    <w:p w14:paraId="3D66E415" w14:textId="5433867E" w:rsidR="007B2477" w:rsidRDefault="00FF6EF4" w:rsidP="00FF6EF4">
      <w:pPr>
        <w:pStyle w:val="PL"/>
        <w:rPr>
          <w:rFonts w:eastAsia="DengXian"/>
          <w:lang w:val="en-US"/>
        </w:rPr>
      </w:pPr>
      <w:r w:rsidRPr="00E0587D">
        <w:rPr>
          <w:rFonts w:eastAsia="DengXian"/>
          <w:lang w:val="en-US"/>
        </w:rPr>
        <w:t>#</w:t>
      </w:r>
    </w:p>
    <w:p w14:paraId="57BB6E55" w14:textId="77777777" w:rsidR="006244E8" w:rsidRPr="00E0587D" w:rsidRDefault="006244E8" w:rsidP="00FF6EF4">
      <w:pPr>
        <w:pStyle w:val="PL"/>
        <w:rPr>
          <w:rFonts w:eastAsia="DengXian"/>
          <w:lang w:val="en-US"/>
        </w:rPr>
      </w:pPr>
    </w:p>
    <w:p w14:paraId="687DF184" w14:textId="454D9C52" w:rsidR="00FF6EF4" w:rsidRPr="00E0587D" w:rsidRDefault="00FF6EF4" w:rsidP="00FF6EF4">
      <w:pPr>
        <w:pStyle w:val="PL"/>
        <w:rPr>
          <w:rFonts w:eastAsia="DengXian"/>
          <w:lang w:val="en-US"/>
        </w:rPr>
      </w:pPr>
      <w:r w:rsidRPr="00E0587D">
        <w:rPr>
          <w:rFonts w:eastAsia="DengXian"/>
          <w:lang w:val="en-US"/>
        </w:rPr>
        <w:t xml:space="preserve">    </w:t>
      </w:r>
      <w:r w:rsidR="00422113">
        <w:t>UavFlightAssistance</w:t>
      </w:r>
      <w:r w:rsidRPr="00E0587D">
        <w:rPr>
          <w:rFonts w:eastAsia="DengXian"/>
          <w:lang w:val="en-US"/>
        </w:rPr>
        <w:t>:</w:t>
      </w:r>
    </w:p>
    <w:p w14:paraId="42A75588" w14:textId="4D72CE6E"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 xml:space="preserve">Represents the </w:t>
      </w:r>
      <w:r w:rsidR="006244E8">
        <w:rPr>
          <w:rFonts w:cs="Arial"/>
          <w:szCs w:val="18"/>
          <w:lang w:eastAsia="zh-CN"/>
        </w:rPr>
        <w:t>UAV Flight Assistance Configuration</w:t>
      </w:r>
      <w:r>
        <w:rPr>
          <w:rFonts w:cs="Arial"/>
          <w:szCs w:val="18"/>
          <w:lang w:eastAsia="zh-CN"/>
        </w:rPr>
        <w:t>.</w:t>
      </w:r>
    </w:p>
    <w:p w14:paraId="2889108F"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2D4D02BC"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7E6EB664"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uavId</w:t>
      </w:r>
      <w:r w:rsidRPr="00E0587D">
        <w:rPr>
          <w:rFonts w:eastAsia="DengXian"/>
          <w:lang w:val="en-US"/>
        </w:rPr>
        <w:t>:</w:t>
      </w:r>
    </w:p>
    <w:p w14:paraId="78582132" w14:textId="77777777" w:rsidR="00FF6EF4" w:rsidRPr="00E0587D" w:rsidRDefault="00FF6EF4" w:rsidP="00FF6EF4">
      <w:pPr>
        <w:pStyle w:val="PL"/>
        <w:rPr>
          <w:rFonts w:eastAsia="DengXian"/>
          <w:lang w:val="en-US"/>
        </w:rPr>
      </w:pPr>
      <w:r w:rsidRPr="00E0587D">
        <w:rPr>
          <w:rFonts w:eastAsia="DengXian"/>
          <w:lang w:val="en-US"/>
        </w:rPr>
        <w:t xml:space="preserve">          $ref: 'TS29571_CommonData.yaml#/components/schemas/Gpsi'</w:t>
      </w:r>
    </w:p>
    <w:p w14:paraId="67FE7991" w14:textId="77777777" w:rsidR="00FF6EF4" w:rsidRPr="00962C34" w:rsidRDefault="00FF6EF4" w:rsidP="00FF6EF4">
      <w:pPr>
        <w:pStyle w:val="PL"/>
        <w:rPr>
          <w:rFonts w:eastAsia="DengXian"/>
          <w:lang w:val="en-US"/>
        </w:rPr>
      </w:pPr>
      <w:r w:rsidRPr="00962C34">
        <w:rPr>
          <w:rFonts w:eastAsia="DengXian"/>
          <w:lang w:val="en-US"/>
        </w:rPr>
        <w:t xml:space="preserve">        </w:t>
      </w:r>
      <w:r>
        <w:rPr>
          <w:rFonts w:eastAsia="DengXian"/>
          <w:lang w:val="en-US"/>
        </w:rPr>
        <w:t>req</w:t>
      </w:r>
      <w:r w:rsidRPr="00962C34">
        <w:rPr>
          <w:rFonts w:eastAsia="DengXian"/>
          <w:lang w:val="en-US"/>
        </w:rPr>
        <w:t>Purpose:</w:t>
      </w:r>
    </w:p>
    <w:p w14:paraId="288A9A00" w14:textId="77777777" w:rsidR="00FF6EF4" w:rsidRDefault="00FF6EF4" w:rsidP="00FF6EF4">
      <w:pPr>
        <w:pStyle w:val="PL"/>
        <w:rPr>
          <w:rFonts w:eastAsia="DengXian"/>
          <w:lang w:val="en-US"/>
        </w:rPr>
      </w:pPr>
      <w:r w:rsidRPr="00962C34">
        <w:rPr>
          <w:rFonts w:eastAsia="DengXian"/>
          <w:lang w:val="en-US"/>
        </w:rPr>
        <w:t xml:space="preserve">          $ref: '#/components/schemas/</w:t>
      </w:r>
      <w:r>
        <w:rPr>
          <w:rFonts w:eastAsia="DengXian"/>
          <w:lang w:val="en-US"/>
        </w:rPr>
        <w:t>Request</w:t>
      </w:r>
      <w:r w:rsidRPr="00962C34">
        <w:rPr>
          <w:rFonts w:eastAsia="DengXian"/>
          <w:lang w:val="en-US"/>
        </w:rPr>
        <w:t>Purpose'</w:t>
      </w:r>
    </w:p>
    <w:p w14:paraId="0BE6EB46" w14:textId="77777777" w:rsidR="00E40024" w:rsidRPr="004B2A0A" w:rsidRDefault="00E40024" w:rsidP="00E40024">
      <w:pPr>
        <w:pStyle w:val="PL"/>
        <w:rPr>
          <w:ins w:id="1100" w:author="CR#1585" w:date="2025-04-13T10:18:00Z"/>
          <w:rFonts w:eastAsia="DengXian"/>
          <w:lang w:val="en-US"/>
        </w:rPr>
      </w:pPr>
      <w:ins w:id="1101" w:author="CR#1585" w:date="2025-04-13T10:18:00Z">
        <w:r w:rsidRPr="004B2A0A">
          <w:rPr>
            <w:rFonts w:eastAsia="DengXian"/>
            <w:lang w:val="en-US"/>
          </w:rPr>
          <w:t xml:space="preserve">        </w:t>
        </w:r>
        <w:r>
          <w:rPr>
            <w:rFonts w:eastAsia="DengXian"/>
            <w:lang w:val="en-US"/>
          </w:rPr>
          <w:t>monitorMode</w:t>
        </w:r>
        <w:r w:rsidRPr="004B2A0A">
          <w:rPr>
            <w:rFonts w:eastAsia="DengXian"/>
            <w:lang w:val="en-US"/>
          </w:rPr>
          <w:t>:</w:t>
        </w:r>
      </w:ins>
    </w:p>
    <w:p w14:paraId="34DCA676" w14:textId="77777777" w:rsidR="00E40024" w:rsidRDefault="00E40024" w:rsidP="00E40024">
      <w:pPr>
        <w:pStyle w:val="PL"/>
        <w:rPr>
          <w:ins w:id="1102" w:author="CR#1585" w:date="2025-04-13T10:18:00Z"/>
          <w:rFonts w:eastAsia="DengXian"/>
          <w:lang w:val="en-US"/>
        </w:rPr>
      </w:pPr>
      <w:ins w:id="1103" w:author="CR#1585" w:date="2025-04-13T10:18:00Z">
        <w:r w:rsidRPr="004B2A0A">
          <w:rPr>
            <w:rFonts w:eastAsia="DengXian"/>
            <w:lang w:val="en-US"/>
          </w:rPr>
          <w:t xml:space="preserve">          $ref: '#/components/schemas/</w:t>
        </w:r>
        <w:r>
          <w:rPr>
            <w:rFonts w:eastAsia="DengXian"/>
            <w:lang w:val="en-US"/>
          </w:rPr>
          <w:t>MonitoringMode</w:t>
        </w:r>
        <w:r w:rsidRPr="004B2A0A">
          <w:rPr>
            <w:rFonts w:eastAsia="DengXian"/>
            <w:lang w:val="en-US"/>
          </w:rPr>
          <w:t>'</w:t>
        </w:r>
      </w:ins>
    </w:p>
    <w:p w14:paraId="0FEAC207" w14:textId="77777777" w:rsidR="00E40024" w:rsidRPr="004B2A0A" w:rsidRDefault="00E40024" w:rsidP="00E40024">
      <w:pPr>
        <w:pStyle w:val="PL"/>
        <w:rPr>
          <w:ins w:id="1104" w:author="CR#1585" w:date="2025-04-13T10:18:00Z"/>
          <w:rFonts w:eastAsia="DengXian"/>
          <w:lang w:val="en-US"/>
        </w:rPr>
      </w:pPr>
      <w:ins w:id="1105" w:author="CR#1585" w:date="2025-04-13T10:18:00Z">
        <w:r w:rsidRPr="004B2A0A">
          <w:rPr>
            <w:rFonts w:eastAsia="DengXian"/>
            <w:lang w:val="en-US"/>
          </w:rPr>
          <w:t xml:space="preserve">        </w:t>
        </w:r>
        <w:r>
          <w:rPr>
            <w:rFonts w:eastAsia="DengXian"/>
            <w:lang w:val="en-US"/>
          </w:rPr>
          <w:t>environUavs</w:t>
        </w:r>
        <w:r w:rsidRPr="004B2A0A">
          <w:rPr>
            <w:rFonts w:eastAsia="DengXian"/>
            <w:lang w:val="en-US"/>
          </w:rPr>
          <w:t>:</w:t>
        </w:r>
      </w:ins>
    </w:p>
    <w:p w14:paraId="3C22531F" w14:textId="77777777" w:rsidR="00E40024" w:rsidRPr="004B2A0A" w:rsidRDefault="00E40024" w:rsidP="00E40024">
      <w:pPr>
        <w:pStyle w:val="PL"/>
        <w:rPr>
          <w:ins w:id="1106" w:author="CR#1585" w:date="2025-04-13T10:18:00Z"/>
          <w:rFonts w:eastAsia="DengXian"/>
          <w:lang w:val="en-US"/>
        </w:rPr>
      </w:pPr>
      <w:ins w:id="1107" w:author="CR#1585" w:date="2025-04-13T10:18:00Z">
        <w:r w:rsidRPr="004B2A0A">
          <w:rPr>
            <w:rFonts w:eastAsia="DengXian"/>
            <w:lang w:val="en-US"/>
          </w:rPr>
          <w:t xml:space="preserve">          type: array</w:t>
        </w:r>
      </w:ins>
    </w:p>
    <w:p w14:paraId="0BDB982B" w14:textId="77777777" w:rsidR="00E40024" w:rsidRPr="004B2A0A" w:rsidRDefault="00E40024" w:rsidP="00E40024">
      <w:pPr>
        <w:pStyle w:val="PL"/>
        <w:rPr>
          <w:ins w:id="1108" w:author="CR#1585" w:date="2025-04-13T10:18:00Z"/>
          <w:rFonts w:eastAsia="DengXian"/>
          <w:lang w:val="en-US"/>
        </w:rPr>
      </w:pPr>
      <w:ins w:id="1109" w:author="CR#1585" w:date="2025-04-13T10:18:00Z">
        <w:r w:rsidRPr="004B2A0A">
          <w:rPr>
            <w:rFonts w:eastAsia="DengXian"/>
            <w:lang w:val="en-US"/>
          </w:rPr>
          <w:t xml:space="preserve">          items:</w:t>
        </w:r>
      </w:ins>
    </w:p>
    <w:p w14:paraId="02695D2D" w14:textId="77777777" w:rsidR="00E40024" w:rsidRPr="004B2A0A" w:rsidRDefault="00E40024" w:rsidP="00E40024">
      <w:pPr>
        <w:pStyle w:val="PL"/>
        <w:rPr>
          <w:ins w:id="1110" w:author="CR#1585" w:date="2025-04-13T10:18:00Z"/>
          <w:rFonts w:eastAsia="DengXian"/>
          <w:lang w:val="en-US"/>
        </w:rPr>
      </w:pPr>
      <w:ins w:id="1111" w:author="CR#1585" w:date="2025-04-13T10:18:00Z">
        <w:r w:rsidRPr="004B2A0A">
          <w:rPr>
            <w:rFonts w:eastAsia="DengXian"/>
            <w:lang w:val="en-US"/>
          </w:rPr>
          <w:t xml:space="preserve">            $ref: 'TS29571_CommonData.yaml#/components/schemas/Gpsi'</w:t>
        </w:r>
      </w:ins>
    </w:p>
    <w:p w14:paraId="1F2839A0" w14:textId="77777777" w:rsidR="00E40024" w:rsidRDefault="00E40024" w:rsidP="00E40024">
      <w:pPr>
        <w:pStyle w:val="PL"/>
        <w:rPr>
          <w:ins w:id="1112" w:author="CR#1585" w:date="2025-04-13T10:18:00Z"/>
          <w:rFonts w:eastAsia="DengXian"/>
          <w:lang w:val="en-US"/>
        </w:rPr>
      </w:pPr>
      <w:ins w:id="1113" w:author="CR#1585" w:date="2025-04-13T10:18:00Z">
        <w:r w:rsidRPr="004B2A0A">
          <w:rPr>
            <w:rFonts w:eastAsia="DengXian"/>
            <w:lang w:val="en-US"/>
          </w:rPr>
          <w:t xml:space="preserve">          minItems: 1</w:t>
        </w:r>
      </w:ins>
    </w:p>
    <w:p w14:paraId="65378465" w14:textId="77777777" w:rsidR="00E40024" w:rsidRPr="000102AC" w:rsidRDefault="00E40024" w:rsidP="00E40024">
      <w:pPr>
        <w:pStyle w:val="PL"/>
        <w:rPr>
          <w:ins w:id="1114" w:author="CR#1585" w:date="2025-04-13T10:18:00Z"/>
          <w:rFonts w:eastAsia="DengXian"/>
          <w:lang w:val="en-US"/>
        </w:rPr>
      </w:pPr>
      <w:ins w:id="1115" w:author="CR#1585" w:date="2025-04-13T10:18:00Z">
        <w:r w:rsidRPr="000102AC">
          <w:rPr>
            <w:rFonts w:eastAsia="DengXian"/>
            <w:lang w:val="en-US"/>
          </w:rPr>
          <w:t xml:space="preserve">        </w:t>
        </w:r>
        <w:r>
          <w:rPr>
            <w:rFonts w:eastAsia="DengXian"/>
            <w:lang w:val="en-US"/>
          </w:rPr>
          <w:t>preSetDistance</w:t>
        </w:r>
        <w:r w:rsidRPr="000102AC">
          <w:rPr>
            <w:rFonts w:eastAsia="DengXian"/>
            <w:lang w:val="en-US"/>
          </w:rPr>
          <w:t>:</w:t>
        </w:r>
      </w:ins>
    </w:p>
    <w:p w14:paraId="1DDEFC4C" w14:textId="77777777" w:rsidR="00E40024" w:rsidRDefault="00E40024" w:rsidP="00E40024">
      <w:pPr>
        <w:pStyle w:val="PL"/>
        <w:rPr>
          <w:ins w:id="1116" w:author="CR#1585" w:date="2025-04-13T10:18:00Z"/>
          <w:rFonts w:eastAsia="DengXian"/>
          <w:lang w:val="en-US"/>
        </w:rPr>
      </w:pPr>
      <w:ins w:id="1117" w:author="CR#1585" w:date="2025-04-13T10:18:00Z">
        <w:r w:rsidRPr="000102AC">
          <w:rPr>
            <w:rFonts w:eastAsia="DengXian"/>
            <w:lang w:val="en-US"/>
          </w:rPr>
          <w:t xml:space="preserve">          $ref: 'TS29572_Nlmf_Location.yaml#/components/schemas/</w:t>
        </w:r>
        <w:r>
          <w:rPr>
            <w:rFonts w:eastAsia="DengXian"/>
            <w:lang w:val="en-US"/>
          </w:rPr>
          <w:t>LinearDistance</w:t>
        </w:r>
        <w:r w:rsidRPr="000102AC">
          <w:rPr>
            <w:rFonts w:eastAsia="DengXian"/>
            <w:lang w:val="en-US"/>
          </w:rPr>
          <w:t>'</w:t>
        </w:r>
      </w:ins>
    </w:p>
    <w:p w14:paraId="0E81AEC7" w14:textId="77777777" w:rsidR="00E40024" w:rsidRPr="000102AC" w:rsidRDefault="00E40024" w:rsidP="00E40024">
      <w:pPr>
        <w:pStyle w:val="PL"/>
        <w:rPr>
          <w:ins w:id="1118" w:author="CR#1585" w:date="2025-04-13T10:18:00Z"/>
          <w:rFonts w:eastAsia="DengXian"/>
          <w:lang w:val="en-US"/>
        </w:rPr>
      </w:pPr>
      <w:ins w:id="1119" w:author="CR#1585" w:date="2025-04-13T10:18:00Z">
        <w:r w:rsidRPr="000102AC">
          <w:rPr>
            <w:rFonts w:eastAsia="DengXian"/>
            <w:lang w:val="en-US"/>
          </w:rPr>
          <w:t xml:space="preserve">        </w:t>
        </w:r>
        <w:r>
          <w:rPr>
            <w:rFonts w:eastAsia="DengXian"/>
            <w:lang w:val="en-US"/>
          </w:rPr>
          <w:t>qosSustReq</w:t>
        </w:r>
        <w:r w:rsidRPr="000102AC">
          <w:rPr>
            <w:rFonts w:eastAsia="DengXian"/>
            <w:lang w:val="en-US"/>
          </w:rPr>
          <w:t>:</w:t>
        </w:r>
      </w:ins>
    </w:p>
    <w:p w14:paraId="201AC07E" w14:textId="77777777" w:rsidR="00E40024" w:rsidRDefault="00E40024" w:rsidP="00E40024">
      <w:pPr>
        <w:pStyle w:val="PL"/>
        <w:rPr>
          <w:ins w:id="1120" w:author="CR#1585" w:date="2025-04-13T10:18:00Z"/>
          <w:rFonts w:eastAsia="DengXian"/>
          <w:lang w:val="en-US"/>
        </w:rPr>
      </w:pPr>
      <w:ins w:id="1121" w:author="CR#1585" w:date="2025-04-13T10:18:00Z">
        <w:r w:rsidRPr="000102AC">
          <w:rPr>
            <w:rFonts w:eastAsia="DengXian"/>
            <w:lang w:val="en-US"/>
          </w:rPr>
          <w:t xml:space="preserve">          $ref: 'TS29522_AnalyticsExposure.yaml#/components/schemas/AnalyticsEventFilter'</w:t>
        </w:r>
      </w:ins>
    </w:p>
    <w:p w14:paraId="6842C22C"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641FF975" w14:textId="77777777" w:rsidR="00FF6EF4" w:rsidRDefault="00FF6EF4" w:rsidP="00FF6EF4">
      <w:pPr>
        <w:pStyle w:val="PL"/>
      </w:pPr>
      <w:r w:rsidRPr="008B1C02">
        <w:t xml:space="preserve">          $ref: 'TS29</w:t>
      </w:r>
      <w:r>
        <w:t>122</w:t>
      </w:r>
      <w:r w:rsidRPr="008B1C02">
        <w:t>_CommonData.yaml#/components/schemas/</w:t>
      </w:r>
      <w:r w:rsidRPr="008B1C02">
        <w:rPr>
          <w:lang w:eastAsia="zh-CN"/>
        </w:rPr>
        <w:t>Uri</w:t>
      </w:r>
      <w:r w:rsidRPr="008B1C02">
        <w:t>'</w:t>
      </w:r>
    </w:p>
    <w:p w14:paraId="5633B3A0" w14:textId="7F2C223B" w:rsidR="00FF6EF4" w:rsidRDefault="00FF6EF4" w:rsidP="00FF6EF4">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6878EFBE" w14:textId="7E151CA5" w:rsidR="00FF6EF4" w:rsidRDefault="00FF6EF4" w:rsidP="00FF6EF4">
      <w:pPr>
        <w:pStyle w:val="PL"/>
      </w:pPr>
      <w:r>
        <w:t xml:space="preserve">          $ref: '#/components/schemas/FlightPath'</w:t>
      </w:r>
    </w:p>
    <w:p w14:paraId="5FE69916" w14:textId="7FDF47A2" w:rsidR="003121FA" w:rsidRDefault="003121FA" w:rsidP="003121FA">
      <w:pPr>
        <w:pStyle w:val="PL"/>
        <w:rPr>
          <w:rFonts w:eastAsia="DengXian"/>
          <w:lang w:val="en-US"/>
        </w:rPr>
      </w:pPr>
      <w:r w:rsidRPr="00E0587D">
        <w:rPr>
          <w:rFonts w:eastAsia="DengXian"/>
          <w:lang w:val="en-US"/>
        </w:rPr>
        <w:t xml:space="preserve">        </w:t>
      </w:r>
      <w:r>
        <w:rPr>
          <w:lang w:eastAsia="zh-CN"/>
        </w:rPr>
        <w:t>alt</w:t>
      </w:r>
      <w:ins w:id="1122" w:author="CR#1555" w:date="2025-04-13T09:54:00Z">
        <w:r w:rsidR="00D5609E">
          <w:rPr>
            <w:lang w:eastAsia="zh-CN"/>
          </w:rPr>
          <w:t>itude</w:t>
        </w:r>
      </w:ins>
      <w:r>
        <w:rPr>
          <w:lang w:eastAsia="zh-CN"/>
        </w:rPr>
        <w:t>Rep</w:t>
      </w:r>
      <w:del w:id="1123" w:author="CR#1555" w:date="2025-04-13T09:54:00Z">
        <w:r w:rsidDel="00D5609E">
          <w:rPr>
            <w:lang w:eastAsia="zh-CN"/>
          </w:rPr>
          <w:delText>orts</w:delText>
        </w:r>
      </w:del>
      <w:r w:rsidRPr="00E0587D">
        <w:rPr>
          <w:rFonts w:eastAsia="DengXian"/>
          <w:lang w:val="en-US"/>
        </w:rPr>
        <w:t>:</w:t>
      </w:r>
    </w:p>
    <w:p w14:paraId="2C8BD1D6" w14:textId="77777777" w:rsidR="003121FA" w:rsidRDefault="003121FA" w:rsidP="003121FA">
      <w:pPr>
        <w:pStyle w:val="PL"/>
      </w:pPr>
      <w:r>
        <w:lastRenderedPageBreak/>
        <w:t xml:space="preserve">          type: array</w:t>
      </w:r>
    </w:p>
    <w:p w14:paraId="0AFDC75A" w14:textId="77777777" w:rsidR="003121FA" w:rsidRDefault="003121FA" w:rsidP="003121FA">
      <w:pPr>
        <w:pStyle w:val="PL"/>
      </w:pPr>
      <w:r>
        <w:t xml:space="preserve">          items:</w:t>
      </w:r>
    </w:p>
    <w:p w14:paraId="44D57B8C" w14:textId="77777777" w:rsidR="003121FA" w:rsidRDefault="003121FA" w:rsidP="003121FA">
      <w:pPr>
        <w:pStyle w:val="PL"/>
      </w:pPr>
      <w:r>
        <w:t xml:space="preserve">            $ref: '#/components/schemas/</w:t>
      </w:r>
      <w:r>
        <w:rPr>
          <w:lang w:eastAsia="zh-CN"/>
        </w:rPr>
        <w:t>AltitudeReport</w:t>
      </w:r>
      <w:r>
        <w:t>'</w:t>
      </w:r>
    </w:p>
    <w:p w14:paraId="4CF17802" w14:textId="77777777" w:rsidR="003121FA" w:rsidRDefault="003121FA" w:rsidP="003121FA">
      <w:pPr>
        <w:pStyle w:val="PL"/>
      </w:pPr>
      <w:r w:rsidRPr="00D165ED">
        <w:t xml:space="preserve">          minItems: 1</w:t>
      </w:r>
    </w:p>
    <w:p w14:paraId="6695CFDF" w14:textId="71591360" w:rsidR="003121FA" w:rsidRPr="002D308B" w:rsidDel="00D5609E" w:rsidRDefault="003121FA" w:rsidP="003121FA">
      <w:pPr>
        <w:pStyle w:val="PL"/>
        <w:rPr>
          <w:del w:id="1124" w:author="CR#1555" w:date="2025-04-13T09:54:00Z"/>
        </w:rPr>
      </w:pPr>
      <w:del w:id="1125" w:author="CR#1555" w:date="2025-04-13T09:54:00Z">
        <w:r w:rsidRPr="008B1C02" w:rsidDel="00D5609E">
          <w:delText xml:space="preserve">          description: </w:delText>
        </w:r>
        <w:r w:rsidDel="00D5609E">
          <w:rPr>
            <w:rFonts w:cs="Arial"/>
            <w:szCs w:val="18"/>
            <w:lang w:eastAsia="zh-CN"/>
          </w:rPr>
          <w:delText>Indicates the UAV altitude report</w:delText>
        </w:r>
        <w:r w:rsidRPr="008B1C02" w:rsidDel="00D5609E">
          <w:rPr>
            <w:rFonts w:cs="Arial"/>
            <w:szCs w:val="18"/>
            <w:lang w:eastAsia="zh-CN"/>
          </w:rPr>
          <w:delText>.</w:delText>
        </w:r>
      </w:del>
    </w:p>
    <w:p w14:paraId="497C757D" w14:textId="77777777" w:rsidR="003032DB" w:rsidRPr="00F35FCB" w:rsidRDefault="003032DB" w:rsidP="003032DB">
      <w:pPr>
        <w:pStyle w:val="PL"/>
        <w:rPr>
          <w:ins w:id="1126" w:author="CR#1628" w:date="2025-05-29T17:30:00Z"/>
          <w:rFonts w:eastAsia="DengXian"/>
          <w:lang w:val="en-US"/>
        </w:rPr>
      </w:pPr>
      <w:ins w:id="1127" w:author="CR#1628" w:date="2025-05-29T17:30:00Z">
        <w:r w:rsidRPr="00F35FCB">
          <w:rPr>
            <w:rFonts w:eastAsia="DengXian"/>
            <w:lang w:val="en-US"/>
          </w:rPr>
          <w:t xml:space="preserve">        altitudeRepReq</w:t>
        </w:r>
        <w:r>
          <w:rPr>
            <w:rFonts w:eastAsia="DengXian"/>
            <w:lang w:val="en-US"/>
          </w:rPr>
          <w:t>s</w:t>
        </w:r>
        <w:r w:rsidRPr="00F35FCB">
          <w:rPr>
            <w:rFonts w:eastAsia="DengXian"/>
            <w:lang w:val="en-US"/>
          </w:rPr>
          <w:t>:</w:t>
        </w:r>
      </w:ins>
    </w:p>
    <w:p w14:paraId="46B42875" w14:textId="77777777" w:rsidR="003032DB" w:rsidRDefault="003032DB" w:rsidP="003032DB">
      <w:pPr>
        <w:pStyle w:val="PL"/>
        <w:rPr>
          <w:ins w:id="1128" w:author="CR#1628" w:date="2025-05-29T17:30:00Z"/>
          <w:rFonts w:eastAsia="DengXian"/>
          <w:lang w:val="en-US"/>
        </w:rPr>
      </w:pPr>
      <w:ins w:id="1129" w:author="CR#1628" w:date="2025-05-29T17:30:00Z">
        <w:r w:rsidRPr="00F35FCB">
          <w:rPr>
            <w:rFonts w:eastAsia="DengXian"/>
            <w:lang w:val="en-US"/>
          </w:rPr>
          <w:t xml:space="preserve">          $ref: '#/components/schemas/AltitudeRepReqs'</w:t>
        </w:r>
      </w:ins>
    </w:p>
    <w:p w14:paraId="0880E780" w14:textId="77777777" w:rsidR="003032DB" w:rsidRPr="000418BB" w:rsidRDefault="003032DB" w:rsidP="003032DB">
      <w:pPr>
        <w:pStyle w:val="PL"/>
        <w:rPr>
          <w:ins w:id="1130" w:author="CR#1628" w:date="2025-05-29T17:30:00Z"/>
          <w:rFonts w:eastAsia="DengXian"/>
          <w:lang w:val="en-US"/>
        </w:rPr>
      </w:pPr>
      <w:ins w:id="1131" w:author="CR#1628" w:date="2025-05-29T17:30:00Z">
        <w:r w:rsidRPr="000418BB">
          <w:rPr>
            <w:rFonts w:eastAsia="DengXian"/>
            <w:lang w:val="en-US"/>
          </w:rPr>
          <w:t xml:space="preserve">        stopAltRepInd:</w:t>
        </w:r>
      </w:ins>
    </w:p>
    <w:p w14:paraId="543DC88E" w14:textId="77777777" w:rsidR="003032DB" w:rsidRPr="000418BB" w:rsidRDefault="003032DB" w:rsidP="003032DB">
      <w:pPr>
        <w:pStyle w:val="PL"/>
        <w:rPr>
          <w:ins w:id="1132" w:author="CR#1628" w:date="2025-05-29T17:30:00Z"/>
          <w:rFonts w:eastAsia="DengXian"/>
          <w:lang w:val="en-US"/>
        </w:rPr>
      </w:pPr>
      <w:ins w:id="1133" w:author="CR#1628" w:date="2025-05-29T17:30:00Z">
        <w:r w:rsidRPr="000418BB">
          <w:rPr>
            <w:rFonts w:eastAsia="DengXian"/>
            <w:lang w:val="en-US"/>
          </w:rPr>
          <w:t xml:space="preserve">          type: boolean</w:t>
        </w:r>
      </w:ins>
    </w:p>
    <w:p w14:paraId="6143CC1F" w14:textId="77777777" w:rsidR="003032DB" w:rsidRDefault="003032DB" w:rsidP="003032DB">
      <w:pPr>
        <w:pStyle w:val="PL"/>
        <w:rPr>
          <w:ins w:id="1134" w:author="CR#1628" w:date="2025-05-29T17:30:00Z"/>
        </w:rPr>
      </w:pPr>
      <w:bookmarkStart w:id="1135" w:name="_Hlk198845974"/>
      <w:ins w:id="1136" w:author="CR#1628" w:date="2025-05-29T17:30:00Z">
        <w:r>
          <w:t xml:space="preserve">          enum:</w:t>
        </w:r>
      </w:ins>
    </w:p>
    <w:p w14:paraId="00FAA79E" w14:textId="77777777" w:rsidR="003032DB" w:rsidRDefault="003032DB" w:rsidP="003032DB">
      <w:pPr>
        <w:pStyle w:val="PL"/>
        <w:rPr>
          <w:ins w:id="1137" w:author="CR#1628" w:date="2025-05-29T17:30:00Z"/>
        </w:rPr>
      </w:pPr>
      <w:ins w:id="1138" w:author="CR#1628" w:date="2025-05-29T17:30:00Z">
        <w:r>
          <w:t xml:space="preserve">            - </w:t>
        </w:r>
        <w:r>
          <w:rPr>
            <w:lang w:eastAsia="zh-CN"/>
          </w:rPr>
          <w:t>true</w:t>
        </w:r>
      </w:ins>
    </w:p>
    <w:bookmarkEnd w:id="1135"/>
    <w:p w14:paraId="2AFD1085" w14:textId="77777777" w:rsidR="003032DB" w:rsidRPr="000418BB" w:rsidRDefault="003032DB" w:rsidP="003032DB">
      <w:pPr>
        <w:pStyle w:val="PL"/>
        <w:rPr>
          <w:ins w:id="1139" w:author="CR#1628" w:date="2025-05-29T17:30:00Z"/>
          <w:rFonts w:eastAsia="DengXian"/>
          <w:lang w:val="en-US"/>
        </w:rPr>
      </w:pPr>
      <w:ins w:id="1140" w:author="CR#1628" w:date="2025-05-29T17:30:00Z">
        <w:r w:rsidRPr="000418BB">
          <w:rPr>
            <w:rFonts w:eastAsia="DengXian"/>
            <w:lang w:val="en-US"/>
          </w:rPr>
          <w:t xml:space="preserve">          description: &gt;</w:t>
        </w:r>
      </w:ins>
    </w:p>
    <w:p w14:paraId="496F9A08" w14:textId="77777777" w:rsidR="003032DB" w:rsidRPr="000418BB" w:rsidRDefault="003032DB" w:rsidP="003032DB">
      <w:pPr>
        <w:pStyle w:val="PL"/>
        <w:rPr>
          <w:ins w:id="1141" w:author="CR#1628" w:date="2025-05-29T17:30:00Z"/>
          <w:rFonts w:eastAsia="DengXian"/>
          <w:lang w:val="en-US"/>
        </w:rPr>
      </w:pPr>
      <w:ins w:id="1142" w:author="CR#1628" w:date="2025-05-29T17:30:00Z">
        <w:r w:rsidRPr="000418BB">
          <w:rPr>
            <w:rFonts w:eastAsia="DengXian"/>
            <w:lang w:val="en-US"/>
          </w:rPr>
          <w:t xml:space="preserve">            Indicates whether to stop the altitude reporting for the UAV UE. Set to true indicates</w:t>
        </w:r>
      </w:ins>
    </w:p>
    <w:p w14:paraId="5974F078" w14:textId="77777777" w:rsidR="003032DB" w:rsidRPr="000418BB" w:rsidRDefault="003032DB" w:rsidP="003032DB">
      <w:pPr>
        <w:pStyle w:val="PL"/>
        <w:rPr>
          <w:ins w:id="1143" w:author="CR#1628" w:date="2025-05-29T17:30:00Z"/>
          <w:rFonts w:eastAsia="DengXian"/>
          <w:lang w:val="en-US"/>
        </w:rPr>
      </w:pPr>
      <w:ins w:id="1144" w:author="CR#1628" w:date="2025-05-29T17:30:00Z">
        <w:r w:rsidRPr="000418BB">
          <w:rPr>
            <w:rFonts w:eastAsia="DengXian"/>
            <w:lang w:val="en-US"/>
          </w:rPr>
          <w:t xml:space="preserve">            to stop the altitude reporting for the UAV UE.</w:t>
        </w:r>
      </w:ins>
    </w:p>
    <w:p w14:paraId="763A1FBB" w14:textId="77777777" w:rsidR="003032DB" w:rsidRPr="000418BB" w:rsidRDefault="003032DB" w:rsidP="003032DB">
      <w:pPr>
        <w:pStyle w:val="PL"/>
        <w:rPr>
          <w:ins w:id="1145" w:author="CR#1628" w:date="2025-05-29T17:30:00Z"/>
          <w:rFonts w:eastAsia="DengXian"/>
          <w:lang w:val="en-US"/>
        </w:rPr>
      </w:pPr>
      <w:ins w:id="1146" w:author="CR#1628" w:date="2025-05-29T17:30:00Z">
        <w:r w:rsidRPr="000418BB">
          <w:rPr>
            <w:rFonts w:eastAsia="DengXian"/>
            <w:lang w:val="en-US"/>
          </w:rPr>
          <w:t xml:space="preserve">            When present, this attribute shall be set to true. The presence of this attribute set to</w:t>
        </w:r>
      </w:ins>
    </w:p>
    <w:p w14:paraId="2EE0379B" w14:textId="77777777" w:rsidR="003032DB" w:rsidRPr="000418BB" w:rsidRDefault="003032DB" w:rsidP="003032DB">
      <w:pPr>
        <w:pStyle w:val="PL"/>
        <w:rPr>
          <w:ins w:id="1147" w:author="CR#1628" w:date="2025-05-29T17:30:00Z"/>
          <w:rFonts w:eastAsia="DengXian"/>
          <w:lang w:val="en-US"/>
        </w:rPr>
      </w:pPr>
      <w:ins w:id="1148" w:author="CR#1628" w:date="2025-05-29T17:30:00Z">
        <w:r w:rsidRPr="000418BB">
          <w:rPr>
            <w:rFonts w:eastAsia="DengXian"/>
            <w:lang w:val="en-US"/>
          </w:rPr>
          <w:t xml:space="preserve">            the value false is forbidden.</w:t>
        </w:r>
      </w:ins>
    </w:p>
    <w:p w14:paraId="6AC1F3B9" w14:textId="77777777" w:rsidR="003032DB" w:rsidRDefault="003032DB" w:rsidP="003032DB">
      <w:pPr>
        <w:pStyle w:val="PL"/>
        <w:rPr>
          <w:ins w:id="1149" w:author="CR#1628" w:date="2025-05-29T17:30:00Z"/>
          <w:rFonts w:eastAsia="DengXian"/>
          <w:lang w:val="en-US"/>
        </w:rPr>
      </w:pPr>
      <w:ins w:id="1150" w:author="CR#1628" w:date="2025-05-29T17:30:00Z">
        <w:r w:rsidRPr="000418BB">
          <w:rPr>
            <w:rFonts w:eastAsia="DengXian"/>
            <w:lang w:val="en-US"/>
          </w:rPr>
          <w:t xml:space="preserve">            This attribute may be present only in the PUT request.</w:t>
        </w:r>
      </w:ins>
    </w:p>
    <w:p w14:paraId="101AA70C" w14:textId="77777777" w:rsidR="00FF6EF4" w:rsidRDefault="00FF6EF4" w:rsidP="00FF6EF4">
      <w:pPr>
        <w:pStyle w:val="PL"/>
        <w:rPr>
          <w:lang w:val="en-US" w:eastAsia="es-ES"/>
        </w:rPr>
      </w:pPr>
      <w:r w:rsidRPr="00E0587D">
        <w:rPr>
          <w:rFonts w:eastAsia="DengXian"/>
          <w:lang w:val="en-US"/>
        </w:rPr>
        <w:t xml:space="preserve">        </w:t>
      </w:r>
      <w:r>
        <w:rPr>
          <w:lang w:val="en-US" w:eastAsia="es-ES"/>
        </w:rPr>
        <w:t>suppFeat:</w:t>
      </w:r>
    </w:p>
    <w:p w14:paraId="69872BCF" w14:textId="77777777" w:rsidR="00FF6EF4" w:rsidRDefault="00FF6EF4" w:rsidP="00FF6EF4">
      <w:pPr>
        <w:pStyle w:val="PL"/>
        <w:rPr>
          <w:lang w:val="en-US" w:eastAsia="es-ES"/>
        </w:rPr>
      </w:pPr>
      <w:r>
        <w:rPr>
          <w:lang w:val="en-US" w:eastAsia="es-ES"/>
        </w:rPr>
        <w:t xml:space="preserve">          $ref: 'TS29571_CommonData.yaml#/components/schemas/SupportedFeatures'</w:t>
      </w:r>
    </w:p>
    <w:p w14:paraId="01A883BD"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38D28D7A"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uavId</w:t>
      </w:r>
    </w:p>
    <w:p w14:paraId="26E12B66" w14:textId="77777777" w:rsidR="006244E8" w:rsidRDefault="006244E8" w:rsidP="006244E8">
      <w:pPr>
        <w:pStyle w:val="PL"/>
        <w:rPr>
          <w:rFonts w:eastAsia="DengXian"/>
          <w:lang w:val="en-US"/>
        </w:rPr>
      </w:pPr>
      <w:r>
        <w:rPr>
          <w:rFonts w:eastAsia="DengXian"/>
          <w:lang w:val="en-US"/>
        </w:rPr>
        <w:t xml:space="preserve">        - reqPurpose</w:t>
      </w:r>
    </w:p>
    <w:p w14:paraId="008A546C"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notifUri</w:t>
      </w:r>
    </w:p>
    <w:p w14:paraId="7550F71E" w14:textId="77777777" w:rsidR="00FF6EF4" w:rsidRDefault="00FF6EF4" w:rsidP="00FF6EF4">
      <w:pPr>
        <w:pStyle w:val="PL"/>
        <w:rPr>
          <w:rFonts w:eastAsia="DengXian"/>
          <w:lang w:val="en-US"/>
        </w:rPr>
      </w:pPr>
    </w:p>
    <w:p w14:paraId="3E252DE3" w14:textId="44847F4C" w:rsidR="00FF6EF4" w:rsidRPr="00E0587D" w:rsidRDefault="00FF6EF4" w:rsidP="00FF6EF4">
      <w:pPr>
        <w:pStyle w:val="PL"/>
        <w:rPr>
          <w:rFonts w:eastAsia="DengXian"/>
          <w:lang w:val="en-US"/>
        </w:rPr>
      </w:pPr>
      <w:r w:rsidRPr="00E0587D">
        <w:rPr>
          <w:rFonts w:eastAsia="DengXian"/>
          <w:lang w:val="en-US"/>
        </w:rPr>
        <w:t xml:space="preserve">    </w:t>
      </w:r>
      <w:r>
        <w:t>FlightPath</w:t>
      </w:r>
      <w:r w:rsidRPr="00E0587D">
        <w:rPr>
          <w:rFonts w:eastAsia="DengXian"/>
          <w:lang w:val="en-US"/>
        </w:rPr>
        <w:t>:</w:t>
      </w:r>
    </w:p>
    <w:p w14:paraId="335E3E33" w14:textId="19A50D8D" w:rsidR="00FF6EF4" w:rsidRPr="00E0587D" w:rsidRDefault="00FF6EF4" w:rsidP="00FF6EF4">
      <w:pPr>
        <w:pStyle w:val="PL"/>
        <w:rPr>
          <w:rFonts w:eastAsia="DengXian"/>
          <w:lang w:val="en-US"/>
        </w:rPr>
      </w:pPr>
      <w:r w:rsidRPr="00E0587D">
        <w:rPr>
          <w:rFonts w:eastAsia="DengXian"/>
          <w:lang w:val="en-US"/>
        </w:rPr>
        <w:t xml:space="preserve">      description: </w:t>
      </w:r>
      <w:r w:rsidR="006244E8">
        <w:rPr>
          <w:rFonts w:cs="Arial"/>
          <w:szCs w:val="18"/>
          <w:lang w:eastAsia="zh-CN"/>
        </w:rPr>
        <w:t>Represents a</w:t>
      </w:r>
      <w:r>
        <w:rPr>
          <w:rFonts w:cs="Arial"/>
          <w:szCs w:val="18"/>
          <w:lang w:eastAsia="zh-CN"/>
        </w:rPr>
        <w:t xml:space="preserve"> flight path.</w:t>
      </w:r>
    </w:p>
    <w:p w14:paraId="4184F11C"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24229D0F"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5EF012C7" w14:textId="7A32881C" w:rsidR="00FF6EF4" w:rsidRDefault="00FF6EF4" w:rsidP="00FF6EF4">
      <w:pPr>
        <w:pStyle w:val="PL"/>
        <w:rPr>
          <w:rFonts w:eastAsia="DengXian"/>
          <w:lang w:val="en-US"/>
        </w:rPr>
      </w:pPr>
      <w:r w:rsidRPr="00E0587D">
        <w:rPr>
          <w:rFonts w:eastAsia="DengXian"/>
          <w:lang w:val="en-US"/>
        </w:rPr>
        <w:t xml:space="preserve">        </w:t>
      </w:r>
      <w:r>
        <w:rPr>
          <w:lang w:eastAsia="zh-CN"/>
        </w:rPr>
        <w:t>path</w:t>
      </w:r>
      <w:r w:rsidR="006244E8">
        <w:rPr>
          <w:lang w:eastAsia="zh-CN"/>
        </w:rPr>
        <w:t>Seg</w:t>
      </w:r>
      <w:r>
        <w:rPr>
          <w:lang w:eastAsia="zh-CN"/>
        </w:rPr>
        <w:t>Info</w:t>
      </w:r>
      <w:r w:rsidRPr="00E0587D">
        <w:rPr>
          <w:rFonts w:eastAsia="DengXian"/>
          <w:lang w:val="en-US"/>
        </w:rPr>
        <w:t>:</w:t>
      </w:r>
    </w:p>
    <w:p w14:paraId="3B0D3D53" w14:textId="77777777" w:rsidR="00FF6EF4" w:rsidRDefault="00FF6EF4" w:rsidP="00FF6EF4">
      <w:pPr>
        <w:pStyle w:val="PL"/>
      </w:pPr>
      <w:r>
        <w:t xml:space="preserve">          type: array</w:t>
      </w:r>
    </w:p>
    <w:p w14:paraId="05F67B9D" w14:textId="77777777" w:rsidR="00FF6EF4" w:rsidRDefault="00FF6EF4" w:rsidP="00FF6EF4">
      <w:pPr>
        <w:pStyle w:val="PL"/>
      </w:pPr>
      <w:r>
        <w:t xml:space="preserve">          items:</w:t>
      </w:r>
    </w:p>
    <w:p w14:paraId="5BF0DD12" w14:textId="78A330C7" w:rsidR="00FF6EF4" w:rsidRDefault="00FF6EF4" w:rsidP="00FF6EF4">
      <w:pPr>
        <w:pStyle w:val="PL"/>
      </w:pPr>
      <w:r>
        <w:t xml:space="preserve">            $ref: '#/components/schemas/FlightPath</w:t>
      </w:r>
      <w:r w:rsidR="006244E8">
        <w:t>Seg</w:t>
      </w:r>
      <w:r>
        <w:t>Info'</w:t>
      </w:r>
    </w:p>
    <w:p w14:paraId="425DEDBB" w14:textId="77777777" w:rsidR="00FF6EF4" w:rsidRPr="00E0587D" w:rsidRDefault="00FF6EF4" w:rsidP="00FF6EF4">
      <w:pPr>
        <w:pStyle w:val="PL"/>
        <w:rPr>
          <w:rFonts w:eastAsia="DengXian"/>
          <w:lang w:val="en-US"/>
        </w:rPr>
      </w:pPr>
      <w:r w:rsidRPr="00D165ED">
        <w:t xml:space="preserve">          minItems: 1</w:t>
      </w:r>
    </w:p>
    <w:p w14:paraId="6E9AF4C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49AEAC66" w14:textId="753127BC" w:rsidR="00FF6EF4" w:rsidRPr="00E0587D" w:rsidRDefault="00FF6EF4" w:rsidP="00FF6EF4">
      <w:pPr>
        <w:pStyle w:val="PL"/>
        <w:rPr>
          <w:rFonts w:eastAsia="DengXian"/>
          <w:lang w:val="en-US"/>
        </w:rPr>
      </w:pPr>
      <w:r w:rsidRPr="00E0587D">
        <w:rPr>
          <w:rFonts w:eastAsia="DengXian"/>
          <w:lang w:val="en-US"/>
        </w:rPr>
        <w:t xml:space="preserve">        - </w:t>
      </w:r>
      <w:r>
        <w:rPr>
          <w:lang w:eastAsia="zh-CN"/>
        </w:rPr>
        <w:t>path</w:t>
      </w:r>
      <w:r w:rsidR="006244E8">
        <w:t>Seg</w:t>
      </w:r>
      <w:r>
        <w:rPr>
          <w:lang w:eastAsia="zh-CN"/>
        </w:rPr>
        <w:t>Info</w:t>
      </w:r>
    </w:p>
    <w:p w14:paraId="4D18A0FE" w14:textId="77777777" w:rsidR="00FF6EF4" w:rsidRPr="00E0587D" w:rsidRDefault="00FF6EF4" w:rsidP="00FF6EF4">
      <w:pPr>
        <w:pStyle w:val="PL"/>
        <w:rPr>
          <w:rFonts w:eastAsia="DengXian"/>
          <w:lang w:val="en-US"/>
        </w:rPr>
      </w:pPr>
    </w:p>
    <w:p w14:paraId="44E5053E" w14:textId="279346C5" w:rsidR="00FF6EF4" w:rsidRPr="00E0587D" w:rsidRDefault="00FF6EF4" w:rsidP="00FF6EF4">
      <w:pPr>
        <w:pStyle w:val="PL"/>
        <w:rPr>
          <w:rFonts w:eastAsia="DengXian"/>
          <w:lang w:val="en-US"/>
        </w:rPr>
      </w:pPr>
      <w:r w:rsidRPr="00E0587D">
        <w:rPr>
          <w:rFonts w:eastAsia="DengXian"/>
          <w:lang w:val="en-US"/>
        </w:rPr>
        <w:t xml:space="preserve">    </w:t>
      </w:r>
      <w:r>
        <w:t>FlightPath</w:t>
      </w:r>
      <w:r w:rsidR="006244E8">
        <w:t>Seg</w:t>
      </w:r>
      <w:r>
        <w:t>Info</w:t>
      </w:r>
      <w:r w:rsidRPr="00E0587D">
        <w:rPr>
          <w:rFonts w:eastAsia="DengXian"/>
          <w:lang w:val="en-US"/>
        </w:rPr>
        <w:t>:</w:t>
      </w:r>
    </w:p>
    <w:p w14:paraId="2106F49E" w14:textId="07F92945" w:rsidR="00FF6EF4" w:rsidRPr="00E0587D" w:rsidRDefault="00FF6EF4" w:rsidP="00FF6EF4">
      <w:pPr>
        <w:pStyle w:val="PL"/>
        <w:rPr>
          <w:rFonts w:eastAsia="DengXian"/>
          <w:lang w:val="en-US"/>
        </w:rPr>
      </w:pPr>
      <w:r w:rsidRPr="00E0587D">
        <w:rPr>
          <w:rFonts w:eastAsia="DengXian"/>
          <w:lang w:val="en-US"/>
        </w:rPr>
        <w:t xml:space="preserve">      description: </w:t>
      </w:r>
      <w:r w:rsidR="006244E8">
        <w:rPr>
          <w:rFonts w:cs="Arial"/>
          <w:szCs w:val="18"/>
          <w:lang w:eastAsia="zh-CN"/>
        </w:rPr>
        <w:t>Represents a</w:t>
      </w:r>
      <w:r>
        <w:rPr>
          <w:rFonts w:cs="Arial"/>
          <w:szCs w:val="18"/>
          <w:lang w:eastAsia="zh-CN"/>
        </w:rPr>
        <w:t xml:space="preserve"> flight path</w:t>
      </w:r>
      <w:r w:rsidR="006244E8">
        <w:rPr>
          <w:rFonts w:cs="Arial"/>
          <w:szCs w:val="18"/>
          <w:lang w:eastAsia="zh-CN"/>
        </w:rPr>
        <w:t xml:space="preserve"> segment</w:t>
      </w:r>
      <w:r>
        <w:rPr>
          <w:rFonts w:cs="Arial"/>
          <w:szCs w:val="18"/>
          <w:lang w:eastAsia="zh-CN"/>
        </w:rPr>
        <w:t>.</w:t>
      </w:r>
    </w:p>
    <w:p w14:paraId="22E303C1"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7A13B8FC"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61AC8C63" w14:textId="7CB0F9BB" w:rsidR="00FF6EF4" w:rsidRPr="00E0587D" w:rsidRDefault="00FF6EF4" w:rsidP="00FF6EF4">
      <w:pPr>
        <w:pStyle w:val="PL"/>
        <w:rPr>
          <w:rFonts w:eastAsia="DengXian"/>
          <w:lang w:val="en-US"/>
        </w:rPr>
      </w:pPr>
      <w:r w:rsidRPr="00E0587D">
        <w:rPr>
          <w:rFonts w:eastAsia="DengXian"/>
          <w:lang w:val="en-US"/>
        </w:rPr>
        <w:t xml:space="preserve">        </w:t>
      </w:r>
      <w:r w:rsidR="006244E8">
        <w:t>flightSeg</w:t>
      </w:r>
      <w:r w:rsidRPr="00E0587D">
        <w:rPr>
          <w:rFonts w:eastAsia="DengXian"/>
          <w:lang w:val="en-US"/>
        </w:rPr>
        <w:t>:</w:t>
      </w:r>
    </w:p>
    <w:p w14:paraId="3392A116" w14:textId="77777777" w:rsidR="00FF6EF4" w:rsidRDefault="00FF6EF4" w:rsidP="00FF6EF4">
      <w:pPr>
        <w:pStyle w:val="PL"/>
        <w:rPr>
          <w:rFonts w:eastAsia="DengXian"/>
          <w:lang w:val="en-US"/>
        </w:rPr>
      </w:pPr>
      <w:r w:rsidRPr="00E0587D">
        <w:rPr>
          <w:rFonts w:eastAsia="DengXian"/>
          <w:lang w:val="en-US"/>
        </w:rPr>
        <w:t xml:space="preserve">          </w:t>
      </w:r>
      <w:r w:rsidRPr="008B1C02">
        <w:t>$ref: 'TS29122_CommonData.yaml#/components/schemas/LocationArea5G'</w:t>
      </w:r>
    </w:p>
    <w:p w14:paraId="06405227" w14:textId="77777777" w:rsidR="00E40024" w:rsidRPr="00BF0489" w:rsidRDefault="00E40024" w:rsidP="00E40024">
      <w:pPr>
        <w:pStyle w:val="PL"/>
        <w:rPr>
          <w:ins w:id="1151" w:author="CR#1585" w:date="2025-04-13T10:18:00Z"/>
          <w:rFonts w:eastAsia="DengXian"/>
          <w:lang w:val="en-US"/>
        </w:rPr>
      </w:pPr>
      <w:ins w:id="1152" w:author="CR#1585" w:date="2025-04-13T10:18:00Z">
        <w:r w:rsidRPr="00BF0489">
          <w:rPr>
            <w:rFonts w:eastAsia="DengXian"/>
            <w:lang w:val="en-US"/>
          </w:rPr>
          <w:t xml:space="preserve">        </w:t>
        </w:r>
        <w:r>
          <w:rPr>
            <w:rFonts w:eastAsia="DengXian"/>
            <w:lang w:val="en-US"/>
          </w:rPr>
          <w:t>uss</w:t>
        </w:r>
        <w:r w:rsidRPr="00BF0489">
          <w:rPr>
            <w:rFonts w:eastAsia="DengXian"/>
            <w:lang w:val="en-US"/>
          </w:rPr>
          <w:t>Id:</w:t>
        </w:r>
      </w:ins>
    </w:p>
    <w:p w14:paraId="6C9C5065" w14:textId="77777777" w:rsidR="00E40024" w:rsidRDefault="00E40024" w:rsidP="00E40024">
      <w:pPr>
        <w:pStyle w:val="PL"/>
        <w:rPr>
          <w:ins w:id="1153" w:author="CR#1585" w:date="2025-04-13T10:18:00Z"/>
          <w:rFonts w:eastAsia="DengXian"/>
          <w:lang w:val="en-US"/>
        </w:rPr>
      </w:pPr>
      <w:ins w:id="1154" w:author="CR#1585" w:date="2025-04-13T10:18:00Z">
        <w:r w:rsidRPr="00BF0489">
          <w:rPr>
            <w:rFonts w:eastAsia="DengXian"/>
            <w:lang w:val="en-US"/>
          </w:rPr>
          <w:t xml:space="preserve">          type: string</w:t>
        </w:r>
      </w:ins>
    </w:p>
    <w:p w14:paraId="43C535AB" w14:textId="77777777" w:rsidR="00E40024" w:rsidRPr="00BF0489" w:rsidRDefault="00E40024" w:rsidP="00E40024">
      <w:pPr>
        <w:pStyle w:val="PL"/>
        <w:rPr>
          <w:ins w:id="1155" w:author="CR#1585" w:date="2025-04-13T10:18:00Z"/>
          <w:rFonts w:eastAsia="DengXian"/>
          <w:lang w:val="en-US"/>
        </w:rPr>
      </w:pPr>
      <w:ins w:id="1156" w:author="CR#1585" w:date="2025-04-13T10:18:00Z">
        <w:r w:rsidRPr="00BF0489">
          <w:rPr>
            <w:rFonts w:eastAsia="DengXian"/>
            <w:lang w:val="en-US"/>
          </w:rPr>
          <w:t xml:space="preserve">        </w:t>
        </w:r>
        <w:r>
          <w:rPr>
            <w:rFonts w:eastAsia="DengXian"/>
            <w:lang w:val="en-US"/>
          </w:rPr>
          <w:t>candBdCrsPoints</w:t>
        </w:r>
        <w:r w:rsidRPr="00BF0489">
          <w:rPr>
            <w:rFonts w:eastAsia="DengXian"/>
            <w:lang w:val="en-US"/>
          </w:rPr>
          <w:t>:</w:t>
        </w:r>
      </w:ins>
    </w:p>
    <w:p w14:paraId="7FA8A813" w14:textId="77777777" w:rsidR="00E40024" w:rsidRPr="00BF0489" w:rsidRDefault="00E40024" w:rsidP="00E40024">
      <w:pPr>
        <w:pStyle w:val="PL"/>
        <w:rPr>
          <w:ins w:id="1157" w:author="CR#1585" w:date="2025-04-13T10:18:00Z"/>
          <w:rFonts w:eastAsia="DengXian"/>
          <w:lang w:val="en-US"/>
        </w:rPr>
      </w:pPr>
      <w:ins w:id="1158" w:author="CR#1585" w:date="2025-04-13T10:18:00Z">
        <w:r w:rsidRPr="00BF0489">
          <w:rPr>
            <w:rFonts w:eastAsia="DengXian"/>
            <w:lang w:val="en-US"/>
          </w:rPr>
          <w:t xml:space="preserve">          type: array</w:t>
        </w:r>
      </w:ins>
    </w:p>
    <w:p w14:paraId="0444E1A2" w14:textId="77777777" w:rsidR="00E40024" w:rsidRPr="00BF0489" w:rsidRDefault="00E40024" w:rsidP="00E40024">
      <w:pPr>
        <w:pStyle w:val="PL"/>
        <w:rPr>
          <w:ins w:id="1159" w:author="CR#1585" w:date="2025-04-13T10:18:00Z"/>
          <w:rFonts w:eastAsia="DengXian"/>
          <w:lang w:val="en-US"/>
        </w:rPr>
      </w:pPr>
      <w:ins w:id="1160" w:author="CR#1585" w:date="2025-04-13T10:18:00Z">
        <w:r w:rsidRPr="00BF0489">
          <w:rPr>
            <w:rFonts w:eastAsia="DengXian"/>
            <w:lang w:val="en-US"/>
          </w:rPr>
          <w:t xml:space="preserve">          items:</w:t>
        </w:r>
      </w:ins>
    </w:p>
    <w:p w14:paraId="6190B9B9" w14:textId="77777777" w:rsidR="00E40024" w:rsidRPr="00BF0489" w:rsidRDefault="00E40024" w:rsidP="00E40024">
      <w:pPr>
        <w:pStyle w:val="PL"/>
        <w:rPr>
          <w:ins w:id="1161" w:author="CR#1585" w:date="2025-04-13T10:18:00Z"/>
          <w:rFonts w:eastAsia="DengXian"/>
          <w:lang w:val="en-US"/>
        </w:rPr>
      </w:pPr>
      <w:ins w:id="1162" w:author="CR#1585" w:date="2025-04-13T10:18:00Z">
        <w:r w:rsidRPr="00BF0489">
          <w:rPr>
            <w:rFonts w:eastAsia="DengXian"/>
            <w:lang w:val="en-US"/>
          </w:rPr>
          <w:t xml:space="preserve">            $ref: </w:t>
        </w:r>
        <w:r w:rsidRPr="004419D6">
          <w:rPr>
            <w:rFonts w:eastAsia="DengXian"/>
            <w:lang w:val="en-US"/>
          </w:rPr>
          <w:t>'TS29122_CommonData.yaml#/components/schemas/LocationArea5G'</w:t>
        </w:r>
      </w:ins>
    </w:p>
    <w:p w14:paraId="0831DF0E" w14:textId="77777777" w:rsidR="00E40024" w:rsidRDefault="00E40024" w:rsidP="00E40024">
      <w:pPr>
        <w:pStyle w:val="PL"/>
        <w:rPr>
          <w:ins w:id="1163" w:author="CR#1585" w:date="2025-04-13T10:18:00Z"/>
          <w:rFonts w:eastAsia="DengXian"/>
          <w:lang w:val="en-US"/>
        </w:rPr>
      </w:pPr>
      <w:ins w:id="1164" w:author="CR#1585" w:date="2025-04-13T10:18:00Z">
        <w:r w:rsidRPr="00BF0489">
          <w:rPr>
            <w:rFonts w:eastAsia="DengXian"/>
            <w:lang w:val="en-US"/>
          </w:rPr>
          <w:t xml:space="preserve">          minItems: 1</w:t>
        </w:r>
      </w:ins>
    </w:p>
    <w:p w14:paraId="1B3A8AC8" w14:textId="77777777" w:rsidR="00FF6EF4" w:rsidRDefault="00FF6EF4" w:rsidP="00FF6EF4">
      <w:pPr>
        <w:pStyle w:val="PL"/>
      </w:pPr>
      <w:r w:rsidRPr="00E0587D">
        <w:rPr>
          <w:rFonts w:eastAsia="DengXian"/>
          <w:lang w:val="en-US"/>
        </w:rPr>
        <w:t xml:space="preserve">        </w:t>
      </w:r>
      <w:r>
        <w:rPr>
          <w:rFonts w:hint="eastAsia"/>
          <w:lang w:eastAsia="zh-CN"/>
        </w:rPr>
        <w:t>u</w:t>
      </w:r>
      <w:r>
        <w:rPr>
          <w:lang w:eastAsia="zh-CN"/>
        </w:rPr>
        <w:t>avSpeed</w:t>
      </w:r>
      <w:r w:rsidRPr="00E0587D">
        <w:rPr>
          <w:rFonts w:eastAsia="DengXian"/>
          <w:lang w:val="en-US"/>
        </w:rPr>
        <w:t>:</w:t>
      </w:r>
    </w:p>
    <w:p w14:paraId="2FEAE091" w14:textId="2C696795" w:rsidR="00FF6EF4" w:rsidRDefault="00FF6EF4" w:rsidP="00FF6EF4">
      <w:pPr>
        <w:pStyle w:val="PL"/>
      </w:pPr>
      <w:r>
        <w:t xml:space="preserve">          $ref: 'TS29571_CommonData.yaml#/components/schemas/</w:t>
      </w:r>
      <w:r w:rsidR="006244E8">
        <w:t>Float</w:t>
      </w:r>
      <w:r>
        <w:t>'</w:t>
      </w:r>
    </w:p>
    <w:p w14:paraId="60B5E035" w14:textId="62B7814A" w:rsidR="00FF6EF4" w:rsidRPr="00E0587D" w:rsidRDefault="00FF6EF4" w:rsidP="00FF6EF4">
      <w:pPr>
        <w:pStyle w:val="PL"/>
        <w:rPr>
          <w:rFonts w:eastAsia="DengXian"/>
          <w:lang w:val="en-US"/>
        </w:rPr>
      </w:pPr>
      <w:r w:rsidRPr="00E0587D">
        <w:rPr>
          <w:rFonts w:eastAsia="DengXian"/>
          <w:lang w:val="en-US"/>
        </w:rPr>
        <w:t xml:space="preserve">        </w:t>
      </w:r>
      <w:r w:rsidR="006244E8">
        <w:rPr>
          <w:lang w:eastAsia="zh-CN"/>
        </w:rPr>
        <w:t>altitude</w:t>
      </w:r>
      <w:r w:rsidRPr="00E0587D">
        <w:rPr>
          <w:rFonts w:eastAsia="DengXian"/>
          <w:lang w:val="en-US"/>
        </w:rPr>
        <w:t>:</w:t>
      </w:r>
    </w:p>
    <w:p w14:paraId="3C6740AC" w14:textId="3E080A25" w:rsidR="00FF6EF4" w:rsidRDefault="00FF6EF4" w:rsidP="00FF6EF4">
      <w:pPr>
        <w:pStyle w:val="PL"/>
        <w:rPr>
          <w:rFonts w:eastAsia="DengXian"/>
          <w:lang w:val="en-US"/>
        </w:rPr>
      </w:pPr>
      <w:r w:rsidRPr="00E0587D">
        <w:rPr>
          <w:rFonts w:eastAsia="DengXian"/>
          <w:lang w:val="en-US"/>
        </w:rPr>
        <w:t xml:space="preserve">          </w:t>
      </w:r>
      <w:r>
        <w:t>$ref: '</w:t>
      </w:r>
      <w:r w:rsidR="006244E8" w:rsidRPr="008B1C02">
        <w:rPr>
          <w:rFonts w:cs="Courier New"/>
          <w:szCs w:val="16"/>
        </w:rPr>
        <w:t>TS29572_Nlmf_Location.yaml</w:t>
      </w:r>
      <w:r>
        <w:t>#/components/schemas/</w:t>
      </w:r>
      <w:r w:rsidR="006244E8">
        <w:t>Altitude'</w:t>
      </w:r>
    </w:p>
    <w:p w14:paraId="6028E425" w14:textId="77777777" w:rsidR="00FF6EF4" w:rsidRDefault="00FF6EF4" w:rsidP="00FF6EF4">
      <w:pPr>
        <w:pStyle w:val="PL"/>
        <w:rPr>
          <w:rFonts w:eastAsia="DengXian"/>
          <w:lang w:val="en-US"/>
        </w:rPr>
      </w:pPr>
      <w:r w:rsidRPr="00E0587D">
        <w:rPr>
          <w:rFonts w:eastAsia="DengXian"/>
          <w:lang w:val="en-US"/>
        </w:rPr>
        <w:t xml:space="preserve">        </w:t>
      </w:r>
      <w:r>
        <w:rPr>
          <w:rFonts w:hint="eastAsia"/>
          <w:lang w:eastAsia="zh-CN"/>
        </w:rPr>
        <w:t>t</w:t>
      </w:r>
      <w:r>
        <w:rPr>
          <w:lang w:eastAsia="zh-CN"/>
        </w:rPr>
        <w:t>imeSchedule</w:t>
      </w:r>
      <w:r w:rsidRPr="00E0587D">
        <w:rPr>
          <w:rFonts w:eastAsia="DengXian"/>
          <w:lang w:val="en-US"/>
        </w:rPr>
        <w:t>:</w:t>
      </w:r>
    </w:p>
    <w:p w14:paraId="1BC53B3B" w14:textId="77777777" w:rsidR="00FF6EF4" w:rsidRDefault="00FF6EF4" w:rsidP="00FF6EF4">
      <w:pPr>
        <w:pStyle w:val="PL"/>
      </w:pPr>
      <w:r w:rsidRPr="00E0587D">
        <w:rPr>
          <w:rFonts w:eastAsia="DengXian"/>
          <w:lang w:val="en-US"/>
        </w:rPr>
        <w:t xml:space="preserve">          </w:t>
      </w:r>
      <w:r>
        <w:t>$ref: 'TS29122_CommonData.yaml#/components/schemas/TimeWindow'</w:t>
      </w:r>
    </w:p>
    <w:p w14:paraId="5FCC06D0" w14:textId="77777777" w:rsidR="006244E8" w:rsidRDefault="006244E8" w:rsidP="006244E8">
      <w:pPr>
        <w:pStyle w:val="PL"/>
        <w:rPr>
          <w:rFonts w:eastAsia="DengXian"/>
          <w:lang w:val="en-US"/>
        </w:rPr>
      </w:pPr>
      <w:r w:rsidRPr="00E0587D">
        <w:rPr>
          <w:rFonts w:eastAsia="DengXian"/>
          <w:lang w:val="en-US"/>
        </w:rPr>
        <w:t xml:space="preserve">        </w:t>
      </w:r>
      <w:r>
        <w:rPr>
          <w:lang w:eastAsia="zh-CN"/>
        </w:rPr>
        <w:t>timeDuration</w:t>
      </w:r>
      <w:r w:rsidRPr="00E0587D">
        <w:rPr>
          <w:rFonts w:eastAsia="DengXian"/>
          <w:lang w:val="en-US"/>
        </w:rPr>
        <w:t>:</w:t>
      </w:r>
    </w:p>
    <w:p w14:paraId="312E46E2" w14:textId="77777777" w:rsidR="006244E8" w:rsidRDefault="006244E8" w:rsidP="006244E8">
      <w:pPr>
        <w:pStyle w:val="PL"/>
      </w:pPr>
      <w:r w:rsidRPr="00E0587D">
        <w:rPr>
          <w:rFonts w:eastAsia="DengXian"/>
          <w:lang w:val="en-US"/>
        </w:rPr>
        <w:t xml:space="preserve">          </w:t>
      </w:r>
      <w:r>
        <w:t>$ref: 'TS29122_CommonData.yaml#/components/schemas/DurationSec'</w:t>
      </w:r>
    </w:p>
    <w:p w14:paraId="787E0D76"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16D76F91" w14:textId="5579F85E" w:rsidR="00FF6EF4" w:rsidRPr="00E0587D" w:rsidRDefault="00FF6EF4" w:rsidP="00FF6EF4">
      <w:pPr>
        <w:pStyle w:val="PL"/>
        <w:rPr>
          <w:rFonts w:eastAsia="DengXian"/>
          <w:lang w:val="en-US"/>
        </w:rPr>
      </w:pPr>
      <w:r w:rsidRPr="00E0587D">
        <w:rPr>
          <w:rFonts w:eastAsia="DengXian"/>
          <w:lang w:val="en-US"/>
        </w:rPr>
        <w:t xml:space="preserve">        - </w:t>
      </w:r>
      <w:r w:rsidR="006244E8">
        <w:t>flightSeg</w:t>
      </w:r>
    </w:p>
    <w:p w14:paraId="410076BB" w14:textId="77777777" w:rsidR="00E40024" w:rsidRDefault="00E40024" w:rsidP="00E40024">
      <w:pPr>
        <w:pStyle w:val="PL"/>
        <w:rPr>
          <w:ins w:id="1165" w:author="CR#1585" w:date="2025-04-13T10:18:00Z"/>
        </w:rPr>
      </w:pPr>
      <w:ins w:id="1166" w:author="CR#1585" w:date="2025-04-13T10:18:00Z">
        <w:r>
          <w:t xml:space="preserve">        - ussId</w:t>
        </w:r>
      </w:ins>
    </w:p>
    <w:p w14:paraId="014937E8" w14:textId="77777777" w:rsidR="006244E8" w:rsidRPr="008B1C02" w:rsidRDefault="006244E8" w:rsidP="006244E8">
      <w:pPr>
        <w:pStyle w:val="PL"/>
      </w:pPr>
      <w:r w:rsidRPr="008B1C02">
        <w:t xml:space="preserve">      </w:t>
      </w:r>
      <w:r>
        <w:t>not</w:t>
      </w:r>
      <w:r w:rsidRPr="008B1C02">
        <w:t>:</w:t>
      </w:r>
    </w:p>
    <w:p w14:paraId="70F27394" w14:textId="77777777" w:rsidR="006244E8" w:rsidRPr="008B1C02" w:rsidRDefault="006244E8" w:rsidP="006244E8">
      <w:pPr>
        <w:pStyle w:val="PL"/>
      </w:pPr>
      <w:r w:rsidRPr="008B1C02">
        <w:t xml:space="preserve">        required: [</w:t>
      </w:r>
      <w:r>
        <w:rPr>
          <w:rFonts w:hint="eastAsia"/>
          <w:lang w:eastAsia="zh-CN"/>
        </w:rPr>
        <w:t>t</w:t>
      </w:r>
      <w:r>
        <w:rPr>
          <w:lang w:eastAsia="zh-CN"/>
        </w:rPr>
        <w:t>imeSchedule</w:t>
      </w:r>
      <w:r>
        <w:t xml:space="preserve">, </w:t>
      </w:r>
      <w:r>
        <w:rPr>
          <w:lang w:eastAsia="zh-CN"/>
        </w:rPr>
        <w:t>timeDuration</w:t>
      </w:r>
      <w:r w:rsidRPr="008B1C02">
        <w:t>]</w:t>
      </w:r>
    </w:p>
    <w:p w14:paraId="61DFBF5A" w14:textId="77777777" w:rsidR="00FF6EF4" w:rsidRPr="007B2477" w:rsidRDefault="00FF6EF4" w:rsidP="00FF6EF4">
      <w:pPr>
        <w:pStyle w:val="PL"/>
        <w:rPr>
          <w:rFonts w:eastAsia="DengXian"/>
        </w:rPr>
      </w:pPr>
    </w:p>
    <w:p w14:paraId="5FBCC9F1" w14:textId="77777777" w:rsidR="00FF6EF4" w:rsidRPr="00E0587D" w:rsidRDefault="00FF6EF4" w:rsidP="00FF6EF4">
      <w:pPr>
        <w:pStyle w:val="PL"/>
        <w:rPr>
          <w:rFonts w:eastAsia="DengXian"/>
          <w:lang w:val="en-US"/>
        </w:rPr>
      </w:pPr>
      <w:r w:rsidRPr="00E0587D">
        <w:rPr>
          <w:rFonts w:eastAsia="DengXian"/>
          <w:lang w:val="en-US"/>
        </w:rPr>
        <w:t xml:space="preserve">    </w:t>
      </w:r>
      <w:r>
        <w:t>UAVFlightAssistNotif</w:t>
      </w:r>
      <w:r w:rsidRPr="00E0587D">
        <w:rPr>
          <w:rFonts w:eastAsia="DengXian"/>
          <w:lang w:val="en-US"/>
        </w:rPr>
        <w:t>:</w:t>
      </w:r>
    </w:p>
    <w:p w14:paraId="689C121E" w14:textId="36F9F57E" w:rsidR="00FF6EF4" w:rsidRPr="00E0587D" w:rsidRDefault="00FF6EF4" w:rsidP="00FF6EF4">
      <w:pPr>
        <w:pStyle w:val="PL"/>
        <w:rPr>
          <w:rFonts w:eastAsia="DengXian"/>
          <w:lang w:val="en-US"/>
        </w:rPr>
      </w:pPr>
      <w:r w:rsidRPr="00E0587D">
        <w:rPr>
          <w:rFonts w:eastAsia="DengXian"/>
          <w:lang w:val="en-US"/>
        </w:rPr>
        <w:t xml:space="preserve">      description: </w:t>
      </w:r>
      <w:ins w:id="1167" w:author="CR#1585" w:date="2025-04-13T10:18:00Z">
        <w:r w:rsidR="0004466F" w:rsidRPr="007A1863">
          <w:rPr>
            <w:rFonts w:cs="Arial"/>
            <w:szCs w:val="18"/>
            <w:lang w:eastAsia="zh-CN"/>
          </w:rPr>
          <w:t>Represents the UAV Flight Assistance Notification</w:t>
        </w:r>
      </w:ins>
      <w:del w:id="1168" w:author="CR#1585" w:date="2025-04-13T10:18:00Z">
        <w:r w:rsidDel="0004466F">
          <w:rPr>
            <w:rFonts w:cs="Arial"/>
            <w:szCs w:val="18"/>
            <w:lang w:eastAsia="zh-CN"/>
          </w:rPr>
          <w:delText>Notify the UAV status</w:delText>
        </w:r>
      </w:del>
      <w:r>
        <w:rPr>
          <w:rFonts w:cs="Arial"/>
          <w:szCs w:val="18"/>
          <w:lang w:eastAsia="zh-CN"/>
        </w:rPr>
        <w:t>.</w:t>
      </w:r>
    </w:p>
    <w:p w14:paraId="466FF47F"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50037FAE"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3146245B" w14:textId="433A2090" w:rsidR="00FF6EF4" w:rsidRPr="00E0587D" w:rsidRDefault="00FF6EF4" w:rsidP="00FF6EF4">
      <w:pPr>
        <w:pStyle w:val="PL"/>
        <w:rPr>
          <w:rFonts w:eastAsia="DengXian"/>
          <w:lang w:val="en-US"/>
        </w:rPr>
      </w:pPr>
      <w:r w:rsidRPr="00E0587D">
        <w:rPr>
          <w:rFonts w:eastAsia="DengXian"/>
          <w:lang w:val="en-US"/>
        </w:rPr>
        <w:t xml:space="preserve">        </w:t>
      </w:r>
      <w:r w:rsidR="007209F4">
        <w:t>subscription</w:t>
      </w:r>
      <w:r>
        <w:t>Id</w:t>
      </w:r>
      <w:r w:rsidRPr="00E0587D">
        <w:rPr>
          <w:rFonts w:eastAsia="DengXian"/>
          <w:lang w:val="en-US"/>
        </w:rPr>
        <w:t>:</w:t>
      </w:r>
    </w:p>
    <w:p w14:paraId="6AED9158" w14:textId="77777777" w:rsidR="00FF6EF4" w:rsidRPr="00E0587D" w:rsidRDefault="00FF6EF4" w:rsidP="00FF6EF4">
      <w:pPr>
        <w:pStyle w:val="PL"/>
        <w:rPr>
          <w:rFonts w:eastAsia="DengXian"/>
          <w:lang w:val="en-US"/>
        </w:rPr>
      </w:pPr>
      <w:r w:rsidRPr="00E0587D">
        <w:rPr>
          <w:rFonts w:eastAsia="DengXian"/>
          <w:lang w:val="en-US"/>
        </w:rPr>
        <w:t xml:space="preserve">          type: string</w:t>
      </w:r>
    </w:p>
    <w:p w14:paraId="36EDD874" w14:textId="77777777" w:rsidR="00FF6EF4" w:rsidRPr="00E0587D" w:rsidRDefault="00FF6EF4" w:rsidP="00FF6EF4">
      <w:pPr>
        <w:pStyle w:val="PL"/>
        <w:rPr>
          <w:rFonts w:eastAsia="DengXian"/>
          <w:lang w:val="en-US"/>
        </w:rPr>
      </w:pPr>
      <w:r w:rsidRPr="00E0587D">
        <w:rPr>
          <w:rFonts w:eastAsia="DengXian"/>
          <w:lang w:val="en-US"/>
        </w:rPr>
        <w:t xml:space="preserve">        </w:t>
      </w:r>
      <w:r>
        <w:rPr>
          <w:rFonts w:hint="eastAsia"/>
          <w:lang w:eastAsia="zh-CN"/>
        </w:rPr>
        <w:t>u</w:t>
      </w:r>
      <w:r>
        <w:rPr>
          <w:lang w:eastAsia="zh-CN"/>
        </w:rPr>
        <w:t>avStatus</w:t>
      </w:r>
      <w:r w:rsidRPr="00E0587D">
        <w:rPr>
          <w:rFonts w:eastAsia="DengXian"/>
          <w:lang w:val="en-US"/>
        </w:rPr>
        <w:t>:</w:t>
      </w:r>
    </w:p>
    <w:p w14:paraId="5D959ACD" w14:textId="77777777" w:rsidR="00FF6EF4" w:rsidRDefault="00FF6EF4" w:rsidP="00FF6EF4">
      <w:pPr>
        <w:pStyle w:val="PL"/>
      </w:pPr>
      <w:r>
        <w:t xml:space="preserve">            $ref: '#/components/schemas/UavStatus'</w:t>
      </w:r>
    </w:p>
    <w:p w14:paraId="4F60A14F" w14:textId="18219BA5" w:rsidR="00FF6EF4" w:rsidRPr="00E0587D" w:rsidRDefault="00FF6EF4" w:rsidP="00FF6EF4">
      <w:pPr>
        <w:pStyle w:val="PL"/>
        <w:rPr>
          <w:rFonts w:eastAsia="DengXian"/>
          <w:lang w:val="en-US"/>
        </w:rPr>
      </w:pPr>
      <w:r w:rsidRPr="00E0587D">
        <w:rPr>
          <w:rFonts w:eastAsia="DengXian"/>
          <w:lang w:val="en-US"/>
        </w:rPr>
        <w:t xml:space="preserve">        </w:t>
      </w:r>
      <w:r>
        <w:rPr>
          <w:lang w:eastAsia="zh-CN"/>
        </w:rPr>
        <w:t>b</w:t>
      </w:r>
      <w:ins w:id="1169" w:author="CR#1585" w:date="2025-04-13T10:17:00Z">
        <w:r w:rsidR="00E40024">
          <w:rPr>
            <w:lang w:eastAsia="zh-CN"/>
          </w:rPr>
          <w:t>dCrs</w:t>
        </w:r>
      </w:ins>
      <w:del w:id="1170" w:author="CR#1585" w:date="2025-04-13T10:17:00Z">
        <w:r w:rsidDel="00E40024">
          <w:rPr>
            <w:lang w:eastAsia="zh-CN"/>
          </w:rPr>
          <w:delText>order</w:delText>
        </w:r>
      </w:del>
      <w:r>
        <w:rPr>
          <w:lang w:eastAsia="zh-CN"/>
        </w:rPr>
        <w:t>Point</w:t>
      </w:r>
      <w:r w:rsidRPr="00E0587D">
        <w:rPr>
          <w:rFonts w:eastAsia="DengXian"/>
          <w:lang w:val="en-US"/>
        </w:rPr>
        <w:t>:</w:t>
      </w:r>
    </w:p>
    <w:p w14:paraId="491930AF" w14:textId="77777777" w:rsidR="00FF6EF4" w:rsidRDefault="00FF6EF4" w:rsidP="00FF6EF4">
      <w:pPr>
        <w:pStyle w:val="PL"/>
        <w:rPr>
          <w:rFonts w:eastAsia="DengXian"/>
          <w:lang w:val="en-US"/>
        </w:rPr>
      </w:pPr>
      <w:r w:rsidRPr="00E0587D">
        <w:rPr>
          <w:rFonts w:eastAsia="DengXian"/>
          <w:lang w:val="en-US"/>
        </w:rPr>
        <w:t xml:space="preserve">          </w:t>
      </w:r>
      <w:r w:rsidRPr="008B1C02">
        <w:t>$ref: 'TS29122_CommonData.yaml#/components/schemas/LocationArea5G'</w:t>
      </w:r>
    </w:p>
    <w:p w14:paraId="11665AB2" w14:textId="77777777" w:rsidR="007209F4" w:rsidRPr="00E0587D" w:rsidRDefault="007209F4" w:rsidP="007209F4">
      <w:pPr>
        <w:pStyle w:val="PL"/>
        <w:rPr>
          <w:rFonts w:eastAsia="DengXian"/>
          <w:lang w:val="en-US"/>
        </w:rPr>
      </w:pPr>
      <w:r w:rsidRPr="00E0587D">
        <w:rPr>
          <w:rFonts w:eastAsia="DengXian"/>
          <w:lang w:val="en-US"/>
        </w:rPr>
        <w:t xml:space="preserve">        </w:t>
      </w:r>
      <w:r>
        <w:rPr>
          <w:lang w:eastAsia="zh-CN"/>
        </w:rPr>
        <w:t>altitude</w:t>
      </w:r>
      <w:r w:rsidRPr="00E0587D">
        <w:rPr>
          <w:rFonts w:eastAsia="DengXian"/>
          <w:lang w:val="en-US"/>
        </w:rPr>
        <w:t>:</w:t>
      </w:r>
    </w:p>
    <w:p w14:paraId="1EB22972" w14:textId="77777777" w:rsidR="007209F4" w:rsidRDefault="007209F4" w:rsidP="007209F4">
      <w:pPr>
        <w:pStyle w:val="PL"/>
        <w:rPr>
          <w:rFonts w:eastAsia="DengXian"/>
          <w:lang w:val="en-US"/>
        </w:rPr>
      </w:pPr>
      <w:r w:rsidRPr="00E0587D">
        <w:rPr>
          <w:rFonts w:eastAsia="DengXian"/>
          <w:lang w:val="en-US"/>
        </w:rPr>
        <w:t xml:space="preserve">          </w:t>
      </w:r>
      <w:r>
        <w:t>$ref: '</w:t>
      </w:r>
      <w:r w:rsidRPr="008B1C02">
        <w:rPr>
          <w:rFonts w:cs="Courier New"/>
          <w:szCs w:val="16"/>
        </w:rPr>
        <w:t>TS29572_Nlmf_Location.yaml</w:t>
      </w:r>
      <w:r>
        <w:t>#/components/schemas/Altitude'</w:t>
      </w:r>
    </w:p>
    <w:p w14:paraId="04621919" w14:textId="77777777" w:rsidR="005C1128" w:rsidRPr="00E0587D" w:rsidRDefault="005C1128" w:rsidP="005C1128">
      <w:pPr>
        <w:pStyle w:val="PL"/>
        <w:rPr>
          <w:ins w:id="1171" w:author="CR#1613" w:date="2025-05-29T17:23:00Z"/>
          <w:rFonts w:eastAsia="DengXian"/>
          <w:lang w:val="en-US"/>
        </w:rPr>
      </w:pPr>
      <w:ins w:id="1172" w:author="CR#1613" w:date="2025-05-29T17:23:00Z">
        <w:r w:rsidRPr="00E0587D">
          <w:rPr>
            <w:rFonts w:eastAsia="DengXian"/>
            <w:lang w:val="en-US"/>
          </w:rPr>
          <w:t xml:space="preserve">        </w:t>
        </w:r>
        <w:r>
          <w:rPr>
            <w:lang w:eastAsia="zh-CN"/>
          </w:rPr>
          <w:t>altitudeRptInd</w:t>
        </w:r>
        <w:r w:rsidRPr="00E0587D">
          <w:rPr>
            <w:rFonts w:eastAsia="DengXian"/>
            <w:lang w:val="en-US"/>
          </w:rPr>
          <w:t>:</w:t>
        </w:r>
      </w:ins>
    </w:p>
    <w:p w14:paraId="42698430" w14:textId="77777777" w:rsidR="005C1128" w:rsidRDefault="005C1128" w:rsidP="005C1128">
      <w:pPr>
        <w:pStyle w:val="PL"/>
        <w:rPr>
          <w:ins w:id="1173" w:author="CR#1613" w:date="2025-05-29T17:23:00Z"/>
        </w:rPr>
      </w:pPr>
      <w:ins w:id="1174" w:author="CR#1613" w:date="2025-05-29T17:23:00Z">
        <w:r>
          <w:t xml:space="preserve">          type: boolean</w:t>
        </w:r>
      </w:ins>
    </w:p>
    <w:p w14:paraId="6500F070" w14:textId="77777777" w:rsidR="005C1128" w:rsidRPr="008B1C02" w:rsidRDefault="005C1128" w:rsidP="005C1128">
      <w:pPr>
        <w:pStyle w:val="PL"/>
        <w:rPr>
          <w:ins w:id="1175" w:author="CR#1613" w:date="2025-05-29T17:23:00Z"/>
        </w:rPr>
      </w:pPr>
      <w:ins w:id="1176" w:author="CR#1613" w:date="2025-05-29T17:23:00Z">
        <w:r w:rsidRPr="008B1C02">
          <w:t xml:space="preserve">        </w:t>
        </w:r>
        <w:r>
          <w:t xml:space="preserve">  </w:t>
        </w:r>
        <w:r w:rsidRPr="008B1C02">
          <w:t>enum:</w:t>
        </w:r>
      </w:ins>
    </w:p>
    <w:p w14:paraId="7014F212" w14:textId="77777777" w:rsidR="005C1128" w:rsidRPr="008B1C02" w:rsidRDefault="005C1128" w:rsidP="005C1128">
      <w:pPr>
        <w:pStyle w:val="PL"/>
        <w:rPr>
          <w:ins w:id="1177" w:author="CR#1613" w:date="2025-05-29T17:23:00Z"/>
        </w:rPr>
      </w:pPr>
      <w:ins w:id="1178" w:author="CR#1613" w:date="2025-05-29T17:23:00Z">
        <w:r w:rsidRPr="008B1C02">
          <w:lastRenderedPageBreak/>
          <w:t xml:space="preserve">          </w:t>
        </w:r>
        <w:r>
          <w:t xml:space="preserve">  </w:t>
        </w:r>
        <w:r w:rsidRPr="008B1C02">
          <w:t xml:space="preserve">- </w:t>
        </w:r>
        <w:r>
          <w:rPr>
            <w:lang w:eastAsia="zh-CN"/>
          </w:rPr>
          <w:t>true</w:t>
        </w:r>
      </w:ins>
    </w:p>
    <w:p w14:paraId="5209C1E3" w14:textId="77777777" w:rsidR="00E40024" w:rsidRPr="007A1863" w:rsidRDefault="00E40024" w:rsidP="00E40024">
      <w:pPr>
        <w:pStyle w:val="PL"/>
        <w:rPr>
          <w:ins w:id="1179" w:author="CR#1585" w:date="2025-04-13T10:17:00Z"/>
          <w:rFonts w:eastAsia="DengXian"/>
          <w:lang w:val="en-US"/>
        </w:rPr>
      </w:pPr>
      <w:ins w:id="1180" w:author="CR#1585" w:date="2025-04-13T10:17:00Z">
        <w:r w:rsidRPr="007A1863">
          <w:rPr>
            <w:rFonts w:eastAsia="DengXian"/>
            <w:lang w:val="en-US"/>
          </w:rPr>
          <w:t xml:space="preserve">        </w:t>
        </w:r>
        <w:r>
          <w:rPr>
            <w:rFonts w:eastAsia="DengXian"/>
            <w:lang w:val="en-US"/>
          </w:rPr>
          <w:t>uavLocation</w:t>
        </w:r>
        <w:r w:rsidRPr="007A1863">
          <w:rPr>
            <w:rFonts w:eastAsia="DengXian"/>
            <w:lang w:val="en-US"/>
          </w:rPr>
          <w:t>:</w:t>
        </w:r>
      </w:ins>
    </w:p>
    <w:p w14:paraId="5B6003EB" w14:textId="77777777" w:rsidR="00E40024" w:rsidRDefault="00E40024" w:rsidP="00E40024">
      <w:pPr>
        <w:pStyle w:val="PL"/>
        <w:rPr>
          <w:ins w:id="1181" w:author="CR#1585" w:date="2025-04-13T10:17:00Z"/>
          <w:rFonts w:eastAsia="DengXian"/>
          <w:lang w:val="en-US"/>
        </w:rPr>
      </w:pPr>
      <w:ins w:id="1182" w:author="CR#1585" w:date="2025-04-13T10:17:00Z">
        <w:r w:rsidRPr="007A1863">
          <w:rPr>
            <w:rFonts w:eastAsia="DengXian"/>
            <w:lang w:val="en-US"/>
          </w:rPr>
          <w:t xml:space="preserve">          $ref: 'TS29122_CommonData.yaml#/components/schemas/LocationArea5G'</w:t>
        </w:r>
      </w:ins>
    </w:p>
    <w:p w14:paraId="0D834224" w14:textId="77777777" w:rsidR="00E40024" w:rsidRPr="007A1863" w:rsidRDefault="00E40024" w:rsidP="00E40024">
      <w:pPr>
        <w:pStyle w:val="PL"/>
        <w:rPr>
          <w:ins w:id="1183" w:author="CR#1585" w:date="2025-04-13T10:17:00Z"/>
          <w:rFonts w:eastAsia="DengXian"/>
          <w:lang w:val="en-US"/>
        </w:rPr>
      </w:pPr>
      <w:ins w:id="1184" w:author="CR#1585" w:date="2025-04-13T10:17:00Z">
        <w:r w:rsidRPr="007A1863">
          <w:rPr>
            <w:rFonts w:eastAsia="DengXian"/>
            <w:lang w:val="en-US"/>
          </w:rPr>
          <w:t xml:space="preserve">        u</w:t>
        </w:r>
        <w:r>
          <w:rPr>
            <w:rFonts w:eastAsia="DengXian"/>
            <w:lang w:val="en-US"/>
          </w:rPr>
          <w:t>avTraject</w:t>
        </w:r>
        <w:r w:rsidRPr="007A1863">
          <w:rPr>
            <w:rFonts w:eastAsia="DengXian"/>
            <w:lang w:val="en-US"/>
          </w:rPr>
          <w:t>Ind:</w:t>
        </w:r>
      </w:ins>
    </w:p>
    <w:p w14:paraId="7F8D048A" w14:textId="77777777" w:rsidR="00E40024" w:rsidRPr="007A1863" w:rsidRDefault="00E40024" w:rsidP="00E40024">
      <w:pPr>
        <w:pStyle w:val="PL"/>
        <w:rPr>
          <w:ins w:id="1185" w:author="CR#1585" w:date="2025-04-13T10:17:00Z"/>
          <w:rFonts w:eastAsia="DengXian"/>
          <w:lang w:val="en-US"/>
        </w:rPr>
      </w:pPr>
      <w:ins w:id="1186" w:author="CR#1585" w:date="2025-04-13T10:17:00Z">
        <w:r w:rsidRPr="007A1863">
          <w:rPr>
            <w:rFonts w:eastAsia="DengXian"/>
            <w:lang w:val="en-US"/>
          </w:rPr>
          <w:t xml:space="preserve">          type: boolean</w:t>
        </w:r>
      </w:ins>
    </w:p>
    <w:p w14:paraId="5FF41B71" w14:textId="77777777" w:rsidR="00E40024" w:rsidRPr="00B14DE1" w:rsidRDefault="00E40024" w:rsidP="00E40024">
      <w:pPr>
        <w:pStyle w:val="PL"/>
        <w:rPr>
          <w:ins w:id="1187" w:author="CR#1585" w:date="2025-04-13T10:17:00Z"/>
          <w:rFonts w:eastAsia="DengXian"/>
          <w:lang w:val="en-US"/>
        </w:rPr>
      </w:pPr>
      <w:ins w:id="1188" w:author="CR#1585" w:date="2025-04-13T10:17:00Z">
        <w:r w:rsidRPr="00B14DE1">
          <w:rPr>
            <w:rFonts w:eastAsia="DengXian"/>
            <w:lang w:val="en-US"/>
          </w:rPr>
          <w:t xml:space="preserve">          description: &gt;</w:t>
        </w:r>
      </w:ins>
    </w:p>
    <w:p w14:paraId="32CD9AE3" w14:textId="77777777" w:rsidR="00E40024" w:rsidRPr="00B14DE1" w:rsidRDefault="00E40024" w:rsidP="00E40024">
      <w:pPr>
        <w:pStyle w:val="PL"/>
        <w:rPr>
          <w:ins w:id="1189" w:author="CR#1585" w:date="2025-04-13T10:17:00Z"/>
          <w:rFonts w:eastAsia="DengXian"/>
          <w:lang w:val="en-US"/>
        </w:rPr>
      </w:pPr>
      <w:ins w:id="1190" w:author="CR#1585" w:date="2025-04-13T10:17:00Z">
        <w:r w:rsidRPr="00B14DE1">
          <w:rPr>
            <w:rFonts w:eastAsia="DengXian"/>
            <w:lang w:val="en-US"/>
          </w:rPr>
          <w:t xml:space="preserve">            Indicates whether the UAV is following the assigned path/trajectory.</w:t>
        </w:r>
      </w:ins>
    </w:p>
    <w:p w14:paraId="14BBD254" w14:textId="77777777" w:rsidR="00E40024" w:rsidRPr="00B14DE1" w:rsidRDefault="00E40024" w:rsidP="00E40024">
      <w:pPr>
        <w:pStyle w:val="PL"/>
        <w:rPr>
          <w:ins w:id="1191" w:author="CR#1585" w:date="2025-04-13T10:17:00Z"/>
          <w:rFonts w:eastAsia="DengXian"/>
          <w:lang w:val="en-US"/>
        </w:rPr>
      </w:pPr>
      <w:ins w:id="1192" w:author="CR#1585" w:date="2025-04-13T10:17:00Z">
        <w:r>
          <w:rPr>
            <w:rFonts w:eastAsia="DengXian"/>
            <w:lang w:val="en-US"/>
          </w:rPr>
          <w:t xml:space="preserve">             </w:t>
        </w:r>
        <w:r w:rsidRPr="00B14DE1">
          <w:rPr>
            <w:rFonts w:eastAsia="DengXian"/>
            <w:lang w:val="en-US"/>
          </w:rPr>
          <w:t>- "true" indicates that the UAV is following the assigned path/trajectory.</w:t>
        </w:r>
      </w:ins>
    </w:p>
    <w:p w14:paraId="0480AE85" w14:textId="77777777" w:rsidR="00E40024" w:rsidRPr="00B14DE1" w:rsidRDefault="00E40024" w:rsidP="00E40024">
      <w:pPr>
        <w:pStyle w:val="PL"/>
        <w:rPr>
          <w:ins w:id="1193" w:author="CR#1585" w:date="2025-04-13T10:17:00Z"/>
          <w:rFonts w:eastAsia="DengXian"/>
          <w:lang w:val="en-US"/>
        </w:rPr>
      </w:pPr>
      <w:ins w:id="1194" w:author="CR#1585" w:date="2025-04-13T10:17:00Z">
        <w:r>
          <w:rPr>
            <w:rFonts w:eastAsia="DengXian"/>
            <w:lang w:val="en-US"/>
          </w:rPr>
          <w:t xml:space="preserve">             </w:t>
        </w:r>
        <w:r w:rsidRPr="00B14DE1">
          <w:rPr>
            <w:rFonts w:eastAsia="DengXian"/>
            <w:lang w:val="en-US"/>
          </w:rPr>
          <w:t>- "false" indicates that UAV is not following the assign path/trajectory.</w:t>
        </w:r>
      </w:ins>
    </w:p>
    <w:p w14:paraId="57B3DB2A" w14:textId="77777777" w:rsidR="00E40024" w:rsidRPr="007A1863" w:rsidRDefault="00E40024" w:rsidP="00E40024">
      <w:pPr>
        <w:pStyle w:val="PL"/>
        <w:rPr>
          <w:ins w:id="1195" w:author="CR#1585" w:date="2025-04-13T10:17:00Z"/>
          <w:rFonts w:eastAsia="DengXian"/>
          <w:lang w:val="en-US"/>
        </w:rPr>
      </w:pPr>
      <w:ins w:id="1196" w:author="CR#1585" w:date="2025-04-13T10:17:00Z">
        <w:r w:rsidRPr="007A1863">
          <w:rPr>
            <w:rFonts w:eastAsia="DengXian"/>
            <w:lang w:val="en-US"/>
          </w:rPr>
          <w:t xml:space="preserve">        </w:t>
        </w:r>
        <w:r>
          <w:rPr>
            <w:rFonts w:eastAsia="DengXian"/>
            <w:lang w:val="en-US"/>
          </w:rPr>
          <w:t>uavPresList</w:t>
        </w:r>
        <w:r w:rsidRPr="007A1863">
          <w:rPr>
            <w:rFonts w:eastAsia="DengXian"/>
            <w:lang w:val="en-US"/>
          </w:rPr>
          <w:t>:</w:t>
        </w:r>
      </w:ins>
    </w:p>
    <w:p w14:paraId="29EBB29A" w14:textId="77777777" w:rsidR="00E40024" w:rsidRPr="007A1863" w:rsidRDefault="00E40024" w:rsidP="00E40024">
      <w:pPr>
        <w:pStyle w:val="PL"/>
        <w:rPr>
          <w:ins w:id="1197" w:author="CR#1585" w:date="2025-04-13T10:17:00Z"/>
          <w:rFonts w:eastAsia="DengXian"/>
          <w:lang w:val="en-US"/>
        </w:rPr>
      </w:pPr>
      <w:ins w:id="1198" w:author="CR#1585" w:date="2025-04-13T10:17:00Z">
        <w:r w:rsidRPr="007A1863">
          <w:rPr>
            <w:rFonts w:eastAsia="DengXian"/>
            <w:lang w:val="en-US"/>
          </w:rPr>
          <w:t xml:space="preserve">          type: array</w:t>
        </w:r>
      </w:ins>
    </w:p>
    <w:p w14:paraId="522F7757" w14:textId="77777777" w:rsidR="00E40024" w:rsidRPr="007A1863" w:rsidRDefault="00E40024" w:rsidP="00E40024">
      <w:pPr>
        <w:pStyle w:val="PL"/>
        <w:rPr>
          <w:ins w:id="1199" w:author="CR#1585" w:date="2025-04-13T10:17:00Z"/>
          <w:rFonts w:eastAsia="DengXian"/>
          <w:lang w:val="en-US"/>
        </w:rPr>
      </w:pPr>
      <w:ins w:id="1200" w:author="CR#1585" w:date="2025-04-13T10:17:00Z">
        <w:r w:rsidRPr="007A1863">
          <w:rPr>
            <w:rFonts w:eastAsia="DengXian"/>
            <w:lang w:val="en-US"/>
          </w:rPr>
          <w:t xml:space="preserve">          items:</w:t>
        </w:r>
      </w:ins>
    </w:p>
    <w:p w14:paraId="020223B2" w14:textId="77777777" w:rsidR="00E40024" w:rsidRPr="007A1863" w:rsidRDefault="00E40024" w:rsidP="00E40024">
      <w:pPr>
        <w:pStyle w:val="PL"/>
        <w:rPr>
          <w:ins w:id="1201" w:author="CR#1585" w:date="2025-04-13T10:17:00Z"/>
          <w:rFonts w:eastAsia="DengXian"/>
          <w:lang w:val="en-US"/>
        </w:rPr>
      </w:pPr>
      <w:ins w:id="1202" w:author="CR#1585" w:date="2025-04-13T10:17:00Z">
        <w:r w:rsidRPr="007A1863">
          <w:rPr>
            <w:rFonts w:eastAsia="DengXian"/>
            <w:lang w:val="en-US"/>
          </w:rPr>
          <w:t xml:space="preserve">            $ref: 'TS29571_CommonData.yaml#/components/schemas/Gpsi'</w:t>
        </w:r>
      </w:ins>
    </w:p>
    <w:p w14:paraId="27200409" w14:textId="77777777" w:rsidR="00E40024" w:rsidRDefault="00E40024" w:rsidP="00E40024">
      <w:pPr>
        <w:pStyle w:val="PL"/>
        <w:rPr>
          <w:ins w:id="1203" w:author="CR#1585" w:date="2025-04-13T10:17:00Z"/>
          <w:rFonts w:eastAsia="DengXian"/>
          <w:lang w:val="en-US"/>
        </w:rPr>
      </w:pPr>
      <w:ins w:id="1204" w:author="CR#1585" w:date="2025-04-13T10:17:00Z">
        <w:r w:rsidRPr="007A1863">
          <w:rPr>
            <w:rFonts w:eastAsia="DengXian"/>
            <w:lang w:val="en-US"/>
          </w:rPr>
          <w:t xml:space="preserve">          minItems: 1</w:t>
        </w:r>
      </w:ins>
    </w:p>
    <w:p w14:paraId="124792BC" w14:textId="77777777" w:rsidR="00E40024" w:rsidRPr="007A1863" w:rsidRDefault="00E40024" w:rsidP="00E40024">
      <w:pPr>
        <w:pStyle w:val="PL"/>
        <w:rPr>
          <w:ins w:id="1205" w:author="CR#1585" w:date="2025-04-13T10:17:00Z"/>
          <w:rFonts w:eastAsia="DengXian"/>
          <w:lang w:val="en-US"/>
        </w:rPr>
      </w:pPr>
      <w:ins w:id="1206" w:author="CR#1585" w:date="2025-04-13T10:17:00Z">
        <w:r w:rsidRPr="007A1863">
          <w:rPr>
            <w:rFonts w:eastAsia="DengXian"/>
            <w:lang w:val="en-US"/>
          </w:rPr>
          <w:t xml:space="preserve">        </w:t>
        </w:r>
        <w:r>
          <w:rPr>
            <w:rFonts w:eastAsia="DengXian"/>
            <w:lang w:val="en-US"/>
          </w:rPr>
          <w:t>rangSlUavDatas</w:t>
        </w:r>
        <w:r w:rsidRPr="007A1863">
          <w:rPr>
            <w:rFonts w:eastAsia="DengXian"/>
            <w:lang w:val="en-US"/>
          </w:rPr>
          <w:t>:</w:t>
        </w:r>
      </w:ins>
    </w:p>
    <w:p w14:paraId="5ED4E906" w14:textId="77777777" w:rsidR="00E40024" w:rsidRPr="007A1863" w:rsidRDefault="00E40024" w:rsidP="00E40024">
      <w:pPr>
        <w:pStyle w:val="PL"/>
        <w:rPr>
          <w:ins w:id="1207" w:author="CR#1585" w:date="2025-04-13T10:17:00Z"/>
          <w:rFonts w:eastAsia="DengXian"/>
          <w:lang w:val="en-US"/>
        </w:rPr>
      </w:pPr>
      <w:ins w:id="1208" w:author="CR#1585" w:date="2025-04-13T10:17:00Z">
        <w:r w:rsidRPr="007A1863">
          <w:rPr>
            <w:rFonts w:eastAsia="DengXian"/>
            <w:lang w:val="en-US"/>
          </w:rPr>
          <w:t xml:space="preserve">          type: array</w:t>
        </w:r>
      </w:ins>
    </w:p>
    <w:p w14:paraId="28FC63E6" w14:textId="77777777" w:rsidR="00E40024" w:rsidRPr="007A1863" w:rsidRDefault="00E40024" w:rsidP="00E40024">
      <w:pPr>
        <w:pStyle w:val="PL"/>
        <w:rPr>
          <w:ins w:id="1209" w:author="CR#1585" w:date="2025-04-13T10:17:00Z"/>
          <w:rFonts w:eastAsia="DengXian"/>
          <w:lang w:val="en-US"/>
        </w:rPr>
      </w:pPr>
      <w:ins w:id="1210" w:author="CR#1585" w:date="2025-04-13T10:17:00Z">
        <w:r w:rsidRPr="007A1863">
          <w:rPr>
            <w:rFonts w:eastAsia="DengXian"/>
            <w:lang w:val="en-US"/>
          </w:rPr>
          <w:t xml:space="preserve">          items:</w:t>
        </w:r>
      </w:ins>
    </w:p>
    <w:p w14:paraId="7591246D" w14:textId="77777777" w:rsidR="00E40024" w:rsidRPr="007A1863" w:rsidRDefault="00E40024" w:rsidP="00E40024">
      <w:pPr>
        <w:pStyle w:val="PL"/>
        <w:rPr>
          <w:ins w:id="1211" w:author="CR#1585" w:date="2025-04-13T10:17:00Z"/>
          <w:rFonts w:eastAsia="DengXian"/>
          <w:lang w:val="en-US"/>
        </w:rPr>
      </w:pPr>
      <w:ins w:id="1212" w:author="CR#1585" w:date="2025-04-13T10:17:00Z">
        <w:r w:rsidRPr="007A1863">
          <w:rPr>
            <w:rFonts w:eastAsia="DengXian"/>
            <w:lang w:val="en-US"/>
          </w:rPr>
          <w:t xml:space="preserve">            $ref: '#/components/schemas/</w:t>
        </w:r>
        <w:r>
          <w:rPr>
            <w:rFonts w:eastAsia="DengXian"/>
            <w:lang w:val="en-US"/>
          </w:rPr>
          <w:t>RangSlUavData</w:t>
        </w:r>
        <w:r w:rsidRPr="007A1863">
          <w:rPr>
            <w:rFonts w:eastAsia="DengXian"/>
            <w:lang w:val="en-US"/>
          </w:rPr>
          <w:t>'</w:t>
        </w:r>
      </w:ins>
    </w:p>
    <w:p w14:paraId="5C2F5A70" w14:textId="77777777" w:rsidR="00E40024" w:rsidRDefault="00E40024" w:rsidP="00E40024">
      <w:pPr>
        <w:pStyle w:val="PL"/>
        <w:rPr>
          <w:ins w:id="1213" w:author="CR#1585" w:date="2025-04-13T10:17:00Z"/>
          <w:rFonts w:eastAsia="DengXian"/>
          <w:lang w:val="en-US"/>
        </w:rPr>
      </w:pPr>
      <w:ins w:id="1214" w:author="CR#1585" w:date="2025-04-13T10:17:00Z">
        <w:r w:rsidRPr="007A1863">
          <w:rPr>
            <w:rFonts w:eastAsia="DengXian"/>
            <w:lang w:val="en-US"/>
          </w:rPr>
          <w:t xml:space="preserve">          minItems: 1</w:t>
        </w:r>
      </w:ins>
    </w:p>
    <w:p w14:paraId="1FAD69CF" w14:textId="77777777" w:rsidR="00E40024" w:rsidRPr="007A1863" w:rsidRDefault="00E40024" w:rsidP="00E40024">
      <w:pPr>
        <w:pStyle w:val="PL"/>
        <w:rPr>
          <w:ins w:id="1215" w:author="CR#1585" w:date="2025-04-13T10:17:00Z"/>
          <w:rFonts w:eastAsia="DengXian"/>
          <w:lang w:val="en-US"/>
        </w:rPr>
      </w:pPr>
      <w:ins w:id="1216" w:author="CR#1585" w:date="2025-04-13T10:17:00Z">
        <w:r w:rsidRPr="007A1863">
          <w:rPr>
            <w:rFonts w:eastAsia="DengXian"/>
            <w:lang w:val="en-US"/>
          </w:rPr>
          <w:t xml:space="preserve">        qosSustainInfos:</w:t>
        </w:r>
      </w:ins>
    </w:p>
    <w:p w14:paraId="5AC0EBFC" w14:textId="77777777" w:rsidR="00E40024" w:rsidRPr="007A1863" w:rsidRDefault="00E40024" w:rsidP="00E40024">
      <w:pPr>
        <w:pStyle w:val="PL"/>
        <w:rPr>
          <w:ins w:id="1217" w:author="CR#1585" w:date="2025-04-13T10:17:00Z"/>
          <w:rFonts w:eastAsia="DengXian"/>
          <w:lang w:val="en-US"/>
        </w:rPr>
      </w:pPr>
      <w:ins w:id="1218" w:author="CR#1585" w:date="2025-04-13T10:17:00Z">
        <w:r w:rsidRPr="007A1863">
          <w:rPr>
            <w:rFonts w:eastAsia="DengXian"/>
            <w:lang w:val="en-US"/>
          </w:rPr>
          <w:t xml:space="preserve">          type: array</w:t>
        </w:r>
      </w:ins>
    </w:p>
    <w:p w14:paraId="362A0ED2" w14:textId="77777777" w:rsidR="00E40024" w:rsidRPr="007A1863" w:rsidRDefault="00E40024" w:rsidP="00E40024">
      <w:pPr>
        <w:pStyle w:val="PL"/>
        <w:rPr>
          <w:ins w:id="1219" w:author="CR#1585" w:date="2025-04-13T10:17:00Z"/>
          <w:rFonts w:eastAsia="DengXian"/>
          <w:lang w:val="en-US"/>
        </w:rPr>
      </w:pPr>
      <w:ins w:id="1220" w:author="CR#1585" w:date="2025-04-13T10:17:00Z">
        <w:r w:rsidRPr="007A1863">
          <w:rPr>
            <w:rFonts w:eastAsia="DengXian"/>
            <w:lang w:val="en-US"/>
          </w:rPr>
          <w:t xml:space="preserve">          items:</w:t>
        </w:r>
      </w:ins>
    </w:p>
    <w:p w14:paraId="068753D4" w14:textId="77777777" w:rsidR="00E40024" w:rsidRDefault="00E40024" w:rsidP="00E40024">
      <w:pPr>
        <w:pStyle w:val="PL"/>
        <w:rPr>
          <w:ins w:id="1221" w:author="CR#1585" w:date="2025-04-13T10:17:00Z"/>
          <w:rFonts w:eastAsia="DengXian"/>
          <w:lang w:val="en-US"/>
        </w:rPr>
      </w:pPr>
      <w:ins w:id="1222" w:author="CR#1585" w:date="2025-04-13T10:17:00Z">
        <w:r w:rsidRPr="007A1863">
          <w:rPr>
            <w:rFonts w:eastAsia="DengXian"/>
            <w:lang w:val="en-US"/>
          </w:rPr>
          <w:t xml:space="preserve">            $ref: 'TS29522_AnalyticsExposure.yaml#/components/schemas/QosSustainabilityExposure'</w:t>
        </w:r>
      </w:ins>
    </w:p>
    <w:p w14:paraId="79C71C80" w14:textId="0BBF58E6" w:rsidR="003121FA" w:rsidRPr="00E0587D" w:rsidRDefault="003121FA" w:rsidP="003121FA">
      <w:pPr>
        <w:pStyle w:val="PL"/>
        <w:rPr>
          <w:rFonts w:eastAsia="DengXian"/>
          <w:lang w:val="en-US"/>
        </w:rPr>
      </w:pPr>
      <w:r w:rsidRPr="00E0587D">
        <w:rPr>
          <w:rFonts w:eastAsia="DengXian"/>
          <w:lang w:val="en-US"/>
        </w:rPr>
        <w:t xml:space="preserve">        </w:t>
      </w:r>
      <w:ins w:id="1223" w:author="CR#1555" w:date="2025-04-13T09:55:00Z">
        <w:r w:rsidR="00D5609E">
          <w:rPr>
            <w:lang w:eastAsia="zh-CN"/>
          </w:rPr>
          <w:t>altitudeRepReqs</w:t>
        </w:r>
      </w:ins>
      <w:del w:id="1224" w:author="CR#1555" w:date="2025-04-13T09:55:00Z">
        <w:r w:rsidDel="00D5609E">
          <w:rPr>
            <w:lang w:eastAsia="zh-CN"/>
          </w:rPr>
          <w:delText>altReportReqs</w:delText>
        </w:r>
      </w:del>
      <w:r w:rsidRPr="00E0587D">
        <w:rPr>
          <w:rFonts w:eastAsia="DengXian"/>
          <w:lang w:val="en-US"/>
        </w:rPr>
        <w:t>:</w:t>
      </w:r>
    </w:p>
    <w:p w14:paraId="669D41F9" w14:textId="3A795B6C" w:rsidR="003121FA" w:rsidRPr="00531221" w:rsidRDefault="003121FA" w:rsidP="003121FA">
      <w:pPr>
        <w:pStyle w:val="PL"/>
      </w:pPr>
      <w:r>
        <w:t xml:space="preserve">          $ref: '#/components/schemas/</w:t>
      </w:r>
      <w:ins w:id="1225" w:author="CR#1555" w:date="2025-04-13T09:55:00Z">
        <w:r w:rsidR="00D5609E">
          <w:t>AltitudeRepReqs</w:t>
        </w:r>
      </w:ins>
      <w:del w:id="1226" w:author="CR#1555" w:date="2025-04-13T09:55:00Z">
        <w:r w:rsidDel="00D5609E">
          <w:delText>AltReportReqs</w:delText>
        </w:r>
      </w:del>
      <w:r>
        <w:t>'</w:t>
      </w:r>
    </w:p>
    <w:p w14:paraId="666D935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1B700323" w14:textId="77777777" w:rsidR="007209F4" w:rsidRPr="00E0587D" w:rsidRDefault="007209F4" w:rsidP="007209F4">
      <w:pPr>
        <w:pStyle w:val="PL"/>
        <w:rPr>
          <w:rFonts w:eastAsia="DengXian"/>
          <w:lang w:val="en-US"/>
        </w:rPr>
      </w:pPr>
      <w:r w:rsidRPr="00E0587D">
        <w:rPr>
          <w:rFonts w:eastAsia="DengXian"/>
          <w:lang w:val="en-US"/>
        </w:rPr>
        <w:t xml:space="preserve">        - </w:t>
      </w:r>
      <w:r>
        <w:t>subscriptionId</w:t>
      </w:r>
    </w:p>
    <w:p w14:paraId="14BB8FA3" w14:textId="77777777" w:rsidR="00FF6EF4" w:rsidRPr="00E0587D" w:rsidRDefault="00FF6EF4" w:rsidP="00FF6EF4">
      <w:pPr>
        <w:pStyle w:val="PL"/>
        <w:rPr>
          <w:rFonts w:eastAsia="DengXian"/>
          <w:lang w:val="en-US"/>
        </w:rPr>
      </w:pPr>
      <w:r w:rsidRPr="00E0587D">
        <w:rPr>
          <w:rFonts w:eastAsia="DengXian"/>
          <w:lang w:val="en-US"/>
        </w:rPr>
        <w:t xml:space="preserve">        - </w:t>
      </w:r>
      <w:r>
        <w:rPr>
          <w:rFonts w:hint="eastAsia"/>
          <w:lang w:eastAsia="zh-CN"/>
        </w:rPr>
        <w:t>u</w:t>
      </w:r>
      <w:r>
        <w:rPr>
          <w:lang w:eastAsia="zh-CN"/>
        </w:rPr>
        <w:t>avStatus</w:t>
      </w:r>
    </w:p>
    <w:p w14:paraId="7A8217CF" w14:textId="77777777" w:rsidR="00FF6EF4" w:rsidRDefault="00FF6EF4" w:rsidP="00FF6EF4">
      <w:pPr>
        <w:pStyle w:val="PL"/>
        <w:rPr>
          <w:rFonts w:eastAsia="DengXian"/>
          <w:lang w:val="en-US"/>
        </w:rPr>
      </w:pPr>
    </w:p>
    <w:p w14:paraId="6BD857DB" w14:textId="27DACE0D" w:rsidR="00FF6EF4" w:rsidRPr="00E0587D" w:rsidRDefault="00FF6EF4" w:rsidP="00FF6EF4">
      <w:pPr>
        <w:pStyle w:val="PL"/>
        <w:rPr>
          <w:rFonts w:eastAsia="DengXian"/>
          <w:lang w:val="en-US"/>
        </w:rPr>
      </w:pPr>
      <w:r w:rsidRPr="00E0587D">
        <w:rPr>
          <w:rFonts w:eastAsia="DengXian"/>
          <w:lang w:val="en-US"/>
        </w:rPr>
        <w:t xml:space="preserve">    </w:t>
      </w:r>
      <w:r w:rsidR="007209F4">
        <w:t>UAVFlightAssistNotifResp</w:t>
      </w:r>
      <w:r w:rsidRPr="00E0587D">
        <w:rPr>
          <w:rFonts w:eastAsia="DengXian"/>
          <w:lang w:val="en-US"/>
        </w:rPr>
        <w:t>:</w:t>
      </w:r>
    </w:p>
    <w:p w14:paraId="65AF6FE8" w14:textId="77777777"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Represents the response to the notification.</w:t>
      </w:r>
    </w:p>
    <w:p w14:paraId="16650128"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3BEA2842"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211745D1" w14:textId="25EEDF8B" w:rsidR="00FF6EF4" w:rsidRPr="00E0587D" w:rsidRDefault="00FF6EF4" w:rsidP="00FF6EF4">
      <w:pPr>
        <w:pStyle w:val="PL"/>
        <w:rPr>
          <w:rFonts w:eastAsia="DengXian"/>
          <w:lang w:val="en-US"/>
        </w:rPr>
      </w:pPr>
      <w:r w:rsidRPr="00E0587D">
        <w:rPr>
          <w:rFonts w:eastAsia="DengXian"/>
          <w:lang w:val="en-US"/>
        </w:rPr>
        <w:t xml:space="preserve">        </w:t>
      </w:r>
      <w:r w:rsidR="007209F4">
        <w:rPr>
          <w:rFonts w:eastAsia="DengXian"/>
          <w:lang w:val="en-US"/>
        </w:rPr>
        <w:t>uss</w:t>
      </w:r>
      <w:r w:rsidR="007209F4">
        <w:t>C</w:t>
      </w:r>
      <w:r>
        <w:t>hgInd</w:t>
      </w:r>
      <w:r w:rsidRPr="00E0587D">
        <w:rPr>
          <w:rFonts w:eastAsia="DengXian"/>
          <w:lang w:val="en-US"/>
        </w:rPr>
        <w:t>:</w:t>
      </w:r>
    </w:p>
    <w:p w14:paraId="14DE349A"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2B94AAF9"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4D7B910" w14:textId="77777777" w:rsidR="003B5B45" w:rsidRDefault="00FF6EF4" w:rsidP="003B5B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7" w:author="CR#1599" w:date="2025-05-29T17:20:00Z"/>
          <w:rFonts w:ascii="Courier New" w:hAnsi="Courier New"/>
          <w:sz w:val="16"/>
        </w:rPr>
      </w:pPr>
      <w:r w:rsidRPr="00EE1F4D">
        <w:rPr>
          <w:rFonts w:ascii="Courier New" w:hAnsi="Courier New"/>
          <w:sz w:val="16"/>
        </w:rPr>
        <w:t xml:space="preserve">            </w:t>
      </w:r>
      <w:r w:rsidRPr="00FA469A">
        <w:rPr>
          <w:rFonts w:ascii="Courier New" w:hAnsi="Courier New"/>
          <w:sz w:val="16"/>
        </w:rPr>
        <w:t xml:space="preserve">This attribute is used to indicate whether the USS changeover </w:t>
      </w:r>
      <w:ins w:id="1228" w:author="CR#1599" w:date="2025-05-29T17:19:00Z">
        <w:r w:rsidR="003B5B45">
          <w:rPr>
            <w:rFonts w:ascii="Courier New" w:hAnsi="Courier New"/>
            <w:sz w:val="16"/>
          </w:rPr>
          <w:t>wa</w:t>
        </w:r>
      </w:ins>
      <w:del w:id="1229" w:author="CR#1599" w:date="2025-05-29T17:19:00Z">
        <w:r w:rsidRPr="00FA469A" w:rsidDel="003B5B45">
          <w:rPr>
            <w:rFonts w:ascii="Courier New" w:hAnsi="Courier New"/>
            <w:sz w:val="16"/>
          </w:rPr>
          <w:delText>i</w:delText>
        </w:r>
      </w:del>
      <w:r w:rsidRPr="00FA469A">
        <w:rPr>
          <w:rFonts w:ascii="Courier New" w:hAnsi="Courier New"/>
          <w:sz w:val="16"/>
        </w:rPr>
        <w:t>s completed</w:t>
      </w:r>
    </w:p>
    <w:p w14:paraId="016FE0B0" w14:textId="22E374E1" w:rsidR="00FF6EF4" w:rsidRDefault="003B5B45" w:rsidP="003B5B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1230" w:author="CR#1599" w:date="2025-05-29T17:20:00Z">
        <w:r>
          <w:rPr>
            <w:rFonts w:ascii="Courier New" w:hAnsi="Courier New"/>
            <w:sz w:val="16"/>
          </w:rPr>
          <w:t xml:space="preserve">           </w:t>
        </w:r>
      </w:ins>
      <w:r w:rsidR="00FF6EF4" w:rsidRPr="00FA469A">
        <w:rPr>
          <w:rFonts w:ascii="Courier New" w:hAnsi="Courier New"/>
          <w:sz w:val="16"/>
        </w:rPr>
        <w:t xml:space="preserve"> successfully.</w:t>
      </w:r>
    </w:p>
    <w:p w14:paraId="3C0B6554" w14:textId="44384225" w:rsidR="00FF6EF4"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 xml:space="preserve">true </w:t>
      </w:r>
      <w:r w:rsidR="007209F4">
        <w:rPr>
          <w:rFonts w:ascii="Courier New" w:hAnsi="Courier New"/>
          <w:sz w:val="16"/>
        </w:rPr>
        <w:t xml:space="preserve">indicates that </w:t>
      </w:r>
      <w:r w:rsidRPr="00FA469A">
        <w:rPr>
          <w:rFonts w:ascii="Courier New" w:hAnsi="Courier New"/>
          <w:sz w:val="16"/>
        </w:rPr>
        <w:t xml:space="preserve">USS changeover </w:t>
      </w:r>
      <w:ins w:id="1231" w:author="CR#1599" w:date="2025-05-29T17:20:00Z">
        <w:r w:rsidR="003B5B45">
          <w:rPr>
            <w:rFonts w:ascii="Courier New" w:hAnsi="Courier New"/>
            <w:sz w:val="16"/>
          </w:rPr>
          <w:t>wa</w:t>
        </w:r>
      </w:ins>
      <w:del w:id="1232" w:author="CR#1599" w:date="2025-05-29T17:20:00Z">
        <w:r w:rsidRPr="00FA469A" w:rsidDel="003B5B45">
          <w:rPr>
            <w:rFonts w:ascii="Courier New" w:hAnsi="Courier New"/>
            <w:sz w:val="16"/>
          </w:rPr>
          <w:delText>i</w:delText>
        </w:r>
      </w:del>
      <w:r w:rsidRPr="00FA469A">
        <w:rPr>
          <w:rFonts w:ascii="Courier New" w:hAnsi="Courier New"/>
          <w:sz w:val="16"/>
        </w:rPr>
        <w:t xml:space="preserve">s </w:t>
      </w:r>
      <w:ins w:id="1233" w:author="CR#1599" w:date="2025-05-29T17:20:00Z">
        <w:r w:rsidR="003B5B45">
          <w:rPr>
            <w:rFonts w:ascii="Courier New" w:hAnsi="Courier New"/>
            <w:sz w:val="16"/>
          </w:rPr>
          <w:t>successful.</w:t>
        </w:r>
      </w:ins>
      <w:del w:id="1234" w:author="CR#1599" w:date="2025-05-29T17:20:00Z">
        <w:r w:rsidRPr="00FA469A" w:rsidDel="003B5B45">
          <w:rPr>
            <w:rFonts w:ascii="Courier New" w:hAnsi="Courier New"/>
            <w:sz w:val="16"/>
          </w:rPr>
          <w:delText>completed</w:delText>
        </w:r>
      </w:del>
    </w:p>
    <w:p w14:paraId="1C3B137F" w14:textId="30DD2BA6"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469A">
        <w:rPr>
          <w:rFonts w:ascii="Courier New" w:hAnsi="Courier New"/>
          <w:sz w:val="16"/>
        </w:rPr>
        <w:t xml:space="preserve"> </w:t>
      </w:r>
      <w:r>
        <w:rPr>
          <w:rFonts w:ascii="Courier New" w:hAnsi="Courier New"/>
          <w:sz w:val="16"/>
        </w:rPr>
        <w:t xml:space="preserve">           </w:t>
      </w:r>
      <w:del w:id="1235" w:author="CR#1599" w:date="2025-05-29T17:20:00Z">
        <w:r w:rsidRPr="00FA469A" w:rsidDel="003B5B45">
          <w:rPr>
            <w:rFonts w:ascii="Courier New" w:hAnsi="Courier New"/>
            <w:sz w:val="16"/>
          </w:rPr>
          <w:delText>successfully;</w:delText>
        </w:r>
        <w:r w:rsidDel="003B5B45">
          <w:rPr>
            <w:rFonts w:ascii="Courier New" w:hAnsi="Courier New"/>
            <w:sz w:val="16"/>
          </w:rPr>
          <w:delText xml:space="preserve"> </w:delText>
        </w:r>
      </w:del>
      <w:r w:rsidRPr="00FA469A">
        <w:rPr>
          <w:rFonts w:ascii="Courier New" w:hAnsi="Courier New"/>
          <w:sz w:val="16"/>
        </w:rPr>
        <w:t xml:space="preserve">false </w:t>
      </w:r>
      <w:ins w:id="1236" w:author="CR#1599" w:date="2025-05-29T17:20:00Z">
        <w:r w:rsidR="003B5B45">
          <w:rPr>
            <w:rFonts w:ascii="Courier New" w:hAnsi="Courier New"/>
            <w:sz w:val="16"/>
          </w:rPr>
          <w:t>indicates that</w:t>
        </w:r>
      </w:ins>
      <w:del w:id="1237" w:author="CR#1599" w:date="2025-05-29T17:20:00Z">
        <w:r w:rsidRPr="00FA469A" w:rsidDel="003B5B45">
          <w:rPr>
            <w:rFonts w:ascii="Courier New" w:hAnsi="Courier New"/>
            <w:sz w:val="16"/>
          </w:rPr>
          <w:delText>(default):</w:delText>
        </w:r>
      </w:del>
      <w:r w:rsidRPr="00FA469A">
        <w:rPr>
          <w:rFonts w:ascii="Courier New" w:hAnsi="Courier New"/>
          <w:sz w:val="16"/>
        </w:rPr>
        <w:t xml:space="preserve"> USS changeover failed</w:t>
      </w:r>
      <w:r w:rsidRPr="00EE1F4D">
        <w:rPr>
          <w:rFonts w:ascii="Courier New" w:hAnsi="Courier New"/>
          <w:sz w:val="16"/>
        </w:rPr>
        <w:t>.</w:t>
      </w:r>
    </w:p>
    <w:p w14:paraId="2167B51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229C32C4" w14:textId="580AA27D" w:rsidR="00FF6EF4" w:rsidRPr="00E0587D" w:rsidRDefault="00FF6EF4" w:rsidP="00FF6EF4">
      <w:pPr>
        <w:pStyle w:val="PL"/>
        <w:rPr>
          <w:rFonts w:eastAsia="DengXian"/>
          <w:lang w:val="en-US"/>
        </w:rPr>
      </w:pPr>
      <w:r w:rsidRPr="00E0587D">
        <w:rPr>
          <w:rFonts w:eastAsia="DengXian"/>
          <w:lang w:val="en-US"/>
        </w:rPr>
        <w:t xml:space="preserve">        - </w:t>
      </w:r>
      <w:r w:rsidR="007209F4">
        <w:rPr>
          <w:rFonts w:eastAsia="DengXian"/>
          <w:lang w:val="en-US"/>
        </w:rPr>
        <w:t>uss</w:t>
      </w:r>
      <w:r w:rsidR="007209F4">
        <w:t>C</w:t>
      </w:r>
      <w:r>
        <w:t>hgInd</w:t>
      </w:r>
    </w:p>
    <w:p w14:paraId="7F9DCFCD" w14:textId="77777777" w:rsidR="007209F4" w:rsidRPr="00E0587D" w:rsidRDefault="007209F4" w:rsidP="007209F4">
      <w:pPr>
        <w:pStyle w:val="PL"/>
        <w:rPr>
          <w:rFonts w:eastAsia="DengXian"/>
          <w:lang w:val="en-US"/>
        </w:rPr>
      </w:pPr>
    </w:p>
    <w:p w14:paraId="6439DA5D" w14:textId="77777777" w:rsidR="007209F4" w:rsidRPr="00E0587D" w:rsidRDefault="007209F4" w:rsidP="007209F4">
      <w:pPr>
        <w:pStyle w:val="PL"/>
        <w:rPr>
          <w:rFonts w:eastAsia="DengXian"/>
          <w:lang w:val="en-US"/>
        </w:rPr>
      </w:pPr>
      <w:r w:rsidRPr="00E0587D">
        <w:rPr>
          <w:rFonts w:eastAsia="DengXian"/>
          <w:lang w:val="en-US"/>
        </w:rPr>
        <w:t xml:space="preserve">    </w:t>
      </w:r>
      <w:r>
        <w:t>UavFlightAssistancePatch</w:t>
      </w:r>
      <w:r w:rsidRPr="00E0587D">
        <w:rPr>
          <w:rFonts w:eastAsia="DengXian"/>
          <w:lang w:val="en-US"/>
        </w:rPr>
        <w:t>:</w:t>
      </w:r>
    </w:p>
    <w:p w14:paraId="1A7B1B65" w14:textId="77777777" w:rsidR="007209F4" w:rsidRPr="00E0587D" w:rsidRDefault="007209F4" w:rsidP="007209F4">
      <w:pPr>
        <w:pStyle w:val="PL"/>
        <w:rPr>
          <w:rFonts w:eastAsia="DengXian"/>
          <w:lang w:val="en-US"/>
        </w:rPr>
      </w:pPr>
      <w:r w:rsidRPr="00E0587D">
        <w:rPr>
          <w:rFonts w:eastAsia="DengXian"/>
          <w:lang w:val="en-US"/>
        </w:rPr>
        <w:t xml:space="preserve">      description: </w:t>
      </w:r>
      <w:r>
        <w:rPr>
          <w:rFonts w:cs="Arial"/>
          <w:szCs w:val="18"/>
          <w:lang w:eastAsia="zh-CN"/>
        </w:rPr>
        <w:t>Represents the requested modifications to a UAV Flight Assistance Configuration.</w:t>
      </w:r>
    </w:p>
    <w:p w14:paraId="7FD6C3F6" w14:textId="77777777" w:rsidR="007209F4" w:rsidRPr="00E0587D" w:rsidRDefault="007209F4" w:rsidP="007209F4">
      <w:pPr>
        <w:pStyle w:val="PL"/>
        <w:rPr>
          <w:rFonts w:eastAsia="DengXian"/>
          <w:lang w:val="en-US"/>
        </w:rPr>
      </w:pPr>
      <w:r w:rsidRPr="00E0587D">
        <w:rPr>
          <w:rFonts w:eastAsia="DengXian"/>
          <w:lang w:val="en-US"/>
        </w:rPr>
        <w:t xml:space="preserve">      type: object</w:t>
      </w:r>
    </w:p>
    <w:p w14:paraId="6D289F23" w14:textId="77777777" w:rsidR="007209F4" w:rsidRPr="00E0587D" w:rsidRDefault="007209F4" w:rsidP="007209F4">
      <w:pPr>
        <w:pStyle w:val="PL"/>
        <w:rPr>
          <w:rFonts w:eastAsia="DengXian"/>
          <w:lang w:val="en-US"/>
        </w:rPr>
      </w:pPr>
      <w:r w:rsidRPr="00E0587D">
        <w:rPr>
          <w:rFonts w:eastAsia="DengXian"/>
          <w:lang w:val="en-US"/>
        </w:rPr>
        <w:t xml:space="preserve">      properties:</w:t>
      </w:r>
    </w:p>
    <w:p w14:paraId="4A6DFBC6" w14:textId="77777777" w:rsidR="007209F4" w:rsidRPr="00E0587D" w:rsidRDefault="007209F4" w:rsidP="007209F4">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7860B0B8" w14:textId="77777777" w:rsidR="007209F4" w:rsidRDefault="007209F4" w:rsidP="007209F4">
      <w:pPr>
        <w:pStyle w:val="PL"/>
      </w:pPr>
      <w:r w:rsidRPr="008B1C02">
        <w:t xml:space="preserve">          $ref: 'TS29</w:t>
      </w:r>
      <w:r>
        <w:t>122</w:t>
      </w:r>
      <w:r w:rsidRPr="008B1C02">
        <w:t>_CommonData.yaml#/components/schemas/</w:t>
      </w:r>
      <w:r w:rsidRPr="008B1C02">
        <w:rPr>
          <w:lang w:eastAsia="zh-CN"/>
        </w:rPr>
        <w:t>Uri</w:t>
      </w:r>
      <w:r w:rsidRPr="008B1C02">
        <w:t>'</w:t>
      </w:r>
    </w:p>
    <w:p w14:paraId="30688239" w14:textId="77777777" w:rsidR="007209F4" w:rsidRDefault="007209F4" w:rsidP="007209F4">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34589674" w14:textId="77777777" w:rsidR="007209F4" w:rsidRDefault="007209F4" w:rsidP="007209F4">
      <w:pPr>
        <w:pStyle w:val="PL"/>
      </w:pPr>
      <w:r>
        <w:t xml:space="preserve">          $ref: '#/components/schemas/FlightPath'</w:t>
      </w:r>
    </w:p>
    <w:p w14:paraId="6E67B297" w14:textId="77777777" w:rsidR="00D5609E" w:rsidRDefault="00D5609E" w:rsidP="00D5609E">
      <w:pPr>
        <w:pStyle w:val="PL"/>
        <w:rPr>
          <w:ins w:id="1238" w:author="CR#1555" w:date="2025-04-13T09:55:00Z"/>
          <w:rFonts w:eastAsia="DengXian"/>
          <w:lang w:val="en-US"/>
        </w:rPr>
      </w:pPr>
      <w:ins w:id="1239" w:author="CR#1555" w:date="2025-04-13T09:55:00Z">
        <w:r w:rsidRPr="00E0587D">
          <w:rPr>
            <w:rFonts w:eastAsia="DengXian"/>
            <w:lang w:val="en-US"/>
          </w:rPr>
          <w:t xml:space="preserve">        </w:t>
        </w:r>
        <w:r>
          <w:rPr>
            <w:lang w:eastAsia="zh-CN"/>
          </w:rPr>
          <w:t>altitudeRep</w:t>
        </w:r>
        <w:r w:rsidRPr="00E0587D">
          <w:rPr>
            <w:rFonts w:eastAsia="DengXian"/>
            <w:lang w:val="en-US"/>
          </w:rPr>
          <w:t>:</w:t>
        </w:r>
      </w:ins>
    </w:p>
    <w:p w14:paraId="1B3B37A7" w14:textId="77777777" w:rsidR="00D5609E" w:rsidRDefault="00D5609E" w:rsidP="00D5609E">
      <w:pPr>
        <w:pStyle w:val="PL"/>
        <w:rPr>
          <w:ins w:id="1240" w:author="CR#1555" w:date="2025-04-13T09:55:00Z"/>
        </w:rPr>
      </w:pPr>
      <w:ins w:id="1241" w:author="CR#1555" w:date="2025-04-13T09:55:00Z">
        <w:r>
          <w:t xml:space="preserve">          type: array</w:t>
        </w:r>
      </w:ins>
    </w:p>
    <w:p w14:paraId="49D2D19E" w14:textId="77777777" w:rsidR="00D5609E" w:rsidRDefault="00D5609E" w:rsidP="00D5609E">
      <w:pPr>
        <w:pStyle w:val="PL"/>
        <w:rPr>
          <w:ins w:id="1242" w:author="CR#1555" w:date="2025-04-13T09:55:00Z"/>
        </w:rPr>
      </w:pPr>
      <w:ins w:id="1243" w:author="CR#1555" w:date="2025-04-13T09:55:00Z">
        <w:r>
          <w:t xml:space="preserve">          items:</w:t>
        </w:r>
      </w:ins>
    </w:p>
    <w:p w14:paraId="37C06CF8" w14:textId="77777777" w:rsidR="00D5609E" w:rsidRDefault="00D5609E" w:rsidP="00D5609E">
      <w:pPr>
        <w:pStyle w:val="PL"/>
        <w:rPr>
          <w:ins w:id="1244" w:author="CR#1555" w:date="2025-04-13T09:55:00Z"/>
        </w:rPr>
      </w:pPr>
      <w:ins w:id="1245" w:author="CR#1555" w:date="2025-04-13T09:55:00Z">
        <w:r>
          <w:t xml:space="preserve">            $ref: '#/components/schemas/</w:t>
        </w:r>
        <w:r>
          <w:rPr>
            <w:lang w:eastAsia="zh-CN"/>
          </w:rPr>
          <w:t>AltitudeReport</w:t>
        </w:r>
        <w:r>
          <w:t>'</w:t>
        </w:r>
      </w:ins>
    </w:p>
    <w:p w14:paraId="6C214660" w14:textId="77777777" w:rsidR="00D5609E" w:rsidRDefault="00D5609E" w:rsidP="00D5609E">
      <w:pPr>
        <w:pStyle w:val="PL"/>
        <w:rPr>
          <w:ins w:id="1246" w:author="CR#1555" w:date="2025-04-13T09:55:00Z"/>
        </w:rPr>
      </w:pPr>
      <w:ins w:id="1247" w:author="CR#1555" w:date="2025-04-13T09:55:00Z">
        <w:r w:rsidRPr="00D165ED">
          <w:t xml:space="preserve">          minItems: 1</w:t>
        </w:r>
      </w:ins>
    </w:p>
    <w:p w14:paraId="0EEF48A3" w14:textId="77777777" w:rsidR="003032DB" w:rsidRDefault="003032DB" w:rsidP="003032DB">
      <w:pPr>
        <w:pStyle w:val="PL"/>
        <w:rPr>
          <w:ins w:id="1248" w:author="CR#1628" w:date="2025-05-29T17:30:00Z"/>
        </w:rPr>
      </w:pPr>
      <w:ins w:id="1249" w:author="CR#1628" w:date="2025-05-29T17:30:00Z">
        <w:r>
          <w:t xml:space="preserve">        altitudeRepReqs:</w:t>
        </w:r>
      </w:ins>
    </w:p>
    <w:p w14:paraId="0CC2561B" w14:textId="77777777" w:rsidR="003032DB" w:rsidRDefault="003032DB" w:rsidP="003032DB">
      <w:pPr>
        <w:pStyle w:val="PL"/>
        <w:rPr>
          <w:ins w:id="1250" w:author="CR#1628" w:date="2025-05-29T17:30:00Z"/>
        </w:rPr>
      </w:pPr>
      <w:ins w:id="1251" w:author="CR#1628" w:date="2025-05-29T17:30:00Z">
        <w:r>
          <w:t xml:space="preserve">          $ref: '#/components/schemas/AltitudeRepReqs'</w:t>
        </w:r>
      </w:ins>
    </w:p>
    <w:p w14:paraId="166E08D3" w14:textId="77777777" w:rsidR="003032DB" w:rsidRDefault="003032DB" w:rsidP="003032DB">
      <w:pPr>
        <w:pStyle w:val="PL"/>
        <w:rPr>
          <w:ins w:id="1252" w:author="CR#1628" w:date="2025-05-29T17:30:00Z"/>
        </w:rPr>
      </w:pPr>
      <w:ins w:id="1253" w:author="CR#1628" w:date="2025-05-29T17:30:00Z">
        <w:r>
          <w:t xml:space="preserve">        stopAltRepInd:</w:t>
        </w:r>
      </w:ins>
    </w:p>
    <w:p w14:paraId="16555747" w14:textId="77777777" w:rsidR="003032DB" w:rsidRDefault="003032DB" w:rsidP="003032DB">
      <w:pPr>
        <w:pStyle w:val="PL"/>
        <w:rPr>
          <w:ins w:id="1254" w:author="CR#1628" w:date="2025-05-29T17:30:00Z"/>
        </w:rPr>
      </w:pPr>
      <w:ins w:id="1255" w:author="CR#1628" w:date="2025-05-29T17:30:00Z">
        <w:r>
          <w:t xml:space="preserve">          type: boolean</w:t>
        </w:r>
      </w:ins>
    </w:p>
    <w:p w14:paraId="6302035A" w14:textId="77777777" w:rsidR="003032DB" w:rsidRDefault="003032DB" w:rsidP="003032DB">
      <w:pPr>
        <w:pStyle w:val="PL"/>
        <w:rPr>
          <w:ins w:id="1256" w:author="CR#1628" w:date="2025-05-29T17:30:00Z"/>
        </w:rPr>
      </w:pPr>
      <w:ins w:id="1257" w:author="CR#1628" w:date="2025-05-29T17:30:00Z">
        <w:r>
          <w:t xml:space="preserve">          enum:</w:t>
        </w:r>
      </w:ins>
    </w:p>
    <w:p w14:paraId="5F477540" w14:textId="77777777" w:rsidR="003032DB" w:rsidRDefault="003032DB" w:rsidP="003032DB">
      <w:pPr>
        <w:pStyle w:val="PL"/>
        <w:rPr>
          <w:ins w:id="1258" w:author="CR#1628" w:date="2025-05-29T17:30:00Z"/>
        </w:rPr>
      </w:pPr>
      <w:ins w:id="1259" w:author="CR#1628" w:date="2025-05-29T17:30:00Z">
        <w:r>
          <w:t xml:space="preserve">            - true</w:t>
        </w:r>
      </w:ins>
    </w:p>
    <w:p w14:paraId="536A051F" w14:textId="77777777" w:rsidR="003032DB" w:rsidRDefault="003032DB" w:rsidP="003032DB">
      <w:pPr>
        <w:pStyle w:val="PL"/>
        <w:rPr>
          <w:ins w:id="1260" w:author="CR#1628" w:date="2025-05-29T17:30:00Z"/>
        </w:rPr>
      </w:pPr>
      <w:ins w:id="1261" w:author="CR#1628" w:date="2025-05-29T17:30:00Z">
        <w:r>
          <w:t xml:space="preserve">          description: &gt;</w:t>
        </w:r>
      </w:ins>
    </w:p>
    <w:p w14:paraId="25534D2E" w14:textId="77777777" w:rsidR="003032DB" w:rsidRDefault="003032DB" w:rsidP="003032DB">
      <w:pPr>
        <w:pStyle w:val="PL"/>
        <w:rPr>
          <w:ins w:id="1262" w:author="CR#1628" w:date="2025-05-29T17:30:00Z"/>
        </w:rPr>
      </w:pPr>
      <w:ins w:id="1263" w:author="CR#1628" w:date="2025-05-29T17:30:00Z">
        <w:r>
          <w:t xml:space="preserve">            Indicates whether to stop the altitude reporting for the UAV UE. Set to true indicates</w:t>
        </w:r>
      </w:ins>
    </w:p>
    <w:p w14:paraId="07C4AC2A" w14:textId="77777777" w:rsidR="003032DB" w:rsidRDefault="003032DB" w:rsidP="003032DB">
      <w:pPr>
        <w:pStyle w:val="PL"/>
        <w:rPr>
          <w:ins w:id="1264" w:author="CR#1628" w:date="2025-05-29T17:30:00Z"/>
        </w:rPr>
      </w:pPr>
      <w:ins w:id="1265" w:author="CR#1628" w:date="2025-05-29T17:30:00Z">
        <w:r>
          <w:t xml:space="preserve">            to stop the altitude reporting for the UAV UE.</w:t>
        </w:r>
      </w:ins>
    </w:p>
    <w:p w14:paraId="1F0D818E" w14:textId="77777777" w:rsidR="003032DB" w:rsidRDefault="003032DB" w:rsidP="003032DB">
      <w:pPr>
        <w:pStyle w:val="PL"/>
        <w:rPr>
          <w:ins w:id="1266" w:author="CR#1628" w:date="2025-05-29T17:30:00Z"/>
        </w:rPr>
      </w:pPr>
      <w:ins w:id="1267" w:author="CR#1628" w:date="2025-05-29T17:30:00Z">
        <w:r>
          <w:t xml:space="preserve">            When present, this attribute shall be set to true. The presence of this attribute set to</w:t>
        </w:r>
      </w:ins>
    </w:p>
    <w:p w14:paraId="642FE433" w14:textId="77777777" w:rsidR="003032DB" w:rsidRDefault="003032DB" w:rsidP="003032DB">
      <w:pPr>
        <w:pStyle w:val="PL"/>
        <w:rPr>
          <w:ins w:id="1268" w:author="CR#1628" w:date="2025-05-29T17:30:00Z"/>
        </w:rPr>
      </w:pPr>
      <w:ins w:id="1269" w:author="CR#1628" w:date="2025-05-29T17:30:00Z">
        <w:r>
          <w:t xml:space="preserve">            the value false is forbidden.</w:t>
        </w:r>
      </w:ins>
    </w:p>
    <w:p w14:paraId="1F7B6F8B" w14:textId="77777777" w:rsidR="003121FA" w:rsidRDefault="003121FA" w:rsidP="003121FA">
      <w:pPr>
        <w:pStyle w:val="PL"/>
      </w:pPr>
    </w:p>
    <w:p w14:paraId="5D72DCEB" w14:textId="6E6624B4" w:rsidR="003121FA" w:rsidRPr="00E0587D" w:rsidRDefault="003121FA" w:rsidP="003121FA">
      <w:pPr>
        <w:pStyle w:val="PL"/>
        <w:rPr>
          <w:rFonts w:eastAsia="DengXian"/>
          <w:lang w:val="en-US"/>
        </w:rPr>
      </w:pPr>
      <w:r w:rsidRPr="00E0587D">
        <w:rPr>
          <w:rFonts w:eastAsia="DengXian"/>
          <w:lang w:val="en-US"/>
        </w:rPr>
        <w:t xml:space="preserve">    </w:t>
      </w:r>
      <w:ins w:id="1270" w:author="CR#1555" w:date="2025-04-13T09:55:00Z">
        <w:r w:rsidR="00D5609E">
          <w:t>AltitudeRepReqs</w:t>
        </w:r>
      </w:ins>
      <w:del w:id="1271" w:author="CR#1555" w:date="2025-04-13T09:55:00Z">
        <w:r w:rsidDel="00D5609E">
          <w:delText>AltReportReqs</w:delText>
        </w:r>
      </w:del>
      <w:r w:rsidRPr="00E0587D">
        <w:rPr>
          <w:rFonts w:eastAsia="DengXian"/>
          <w:lang w:val="en-US"/>
        </w:rPr>
        <w:t>:</w:t>
      </w:r>
    </w:p>
    <w:p w14:paraId="1A9210C5" w14:textId="432AE3BD"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w:t>
      </w:r>
      <w:ins w:id="1272" w:author="CR#1555" w:date="2025-04-13T09:55:00Z">
        <w:r w:rsidR="00D5609E">
          <w:rPr>
            <w:rFonts w:cs="Arial"/>
            <w:szCs w:val="18"/>
            <w:lang w:eastAsia="zh-CN"/>
          </w:rPr>
          <w:t>'s</w:t>
        </w:r>
      </w:ins>
      <w:r>
        <w:rPr>
          <w:rFonts w:cs="Arial"/>
          <w:szCs w:val="18"/>
          <w:lang w:eastAsia="zh-CN"/>
        </w:rPr>
        <w:t xml:space="preserve"> altitude reporting requirements.</w:t>
      </w:r>
    </w:p>
    <w:p w14:paraId="709A1088"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61792FBC" w14:textId="77777777" w:rsidR="003121FA" w:rsidRDefault="003121FA" w:rsidP="003121FA">
      <w:pPr>
        <w:pStyle w:val="PL"/>
        <w:rPr>
          <w:rFonts w:eastAsia="DengXian"/>
          <w:lang w:val="en-US"/>
        </w:rPr>
      </w:pPr>
      <w:r w:rsidRPr="00E0587D">
        <w:rPr>
          <w:rFonts w:eastAsia="DengXian"/>
          <w:lang w:val="en-US"/>
        </w:rPr>
        <w:t xml:space="preserve">      properties:</w:t>
      </w:r>
    </w:p>
    <w:p w14:paraId="012922BB" w14:textId="08848A4D" w:rsidR="003121FA" w:rsidRDefault="003121FA" w:rsidP="003121FA">
      <w:pPr>
        <w:pStyle w:val="PL"/>
      </w:pPr>
      <w:r w:rsidRPr="00E0587D">
        <w:rPr>
          <w:rFonts w:eastAsia="DengXian"/>
          <w:lang w:val="en-US"/>
        </w:rPr>
        <w:t xml:space="preserve">        </w:t>
      </w:r>
      <w:ins w:id="1273" w:author="CR#1555" w:date="2025-04-13T09:55:00Z">
        <w:r w:rsidR="00D5609E">
          <w:t>repThresholds</w:t>
        </w:r>
      </w:ins>
      <w:del w:id="1274" w:author="CR#1555" w:date="2025-04-13T09:55:00Z">
        <w:r w:rsidDel="00D5609E">
          <w:rPr>
            <w:lang w:eastAsia="zh-CN"/>
          </w:rPr>
          <w:delText>altThreshold</w:delText>
        </w:r>
      </w:del>
      <w:r w:rsidRPr="00E0587D">
        <w:rPr>
          <w:rFonts w:eastAsia="DengXian"/>
          <w:lang w:val="en-US"/>
        </w:rPr>
        <w:t>:</w:t>
      </w:r>
    </w:p>
    <w:p w14:paraId="222614D6" w14:textId="1A5E5BD6" w:rsidR="003121FA" w:rsidRPr="008B1C02" w:rsidRDefault="003121FA" w:rsidP="003121FA">
      <w:pPr>
        <w:pStyle w:val="PL"/>
      </w:pPr>
      <w:r>
        <w:t xml:space="preserve">          $ref: '#/components/schemas/</w:t>
      </w:r>
      <w:ins w:id="1275" w:author="CR#1555" w:date="2025-04-13T09:56:00Z">
        <w:r w:rsidR="00D5609E">
          <w:t>AltThresholds</w:t>
        </w:r>
      </w:ins>
      <w:del w:id="1276" w:author="CR#1555" w:date="2025-04-13T09:56:00Z">
        <w:r w:rsidDel="00D5609E">
          <w:delText>AltRange</w:delText>
        </w:r>
      </w:del>
      <w:r>
        <w:t>'</w:t>
      </w:r>
    </w:p>
    <w:p w14:paraId="29FA125D" w14:textId="0529B28B" w:rsidR="003121FA" w:rsidRPr="008B1C02" w:rsidRDefault="003121FA" w:rsidP="003121FA">
      <w:pPr>
        <w:pStyle w:val="PL"/>
      </w:pPr>
      <w:r w:rsidRPr="008B1C02">
        <w:t xml:space="preserve">        </w:t>
      </w:r>
      <w:ins w:id="1277" w:author="CR#1555" w:date="2025-04-13T09:56:00Z">
        <w:r w:rsidR="00D5609E">
          <w:rPr>
            <w:lang w:eastAsia="zh-CN"/>
          </w:rPr>
          <w:t>repPeriodicity</w:t>
        </w:r>
      </w:ins>
      <w:del w:id="1278" w:author="CR#1555" w:date="2025-04-13T09:56:00Z">
        <w:r w:rsidDel="00D5609E">
          <w:delText>altReportPeriod</w:delText>
        </w:r>
      </w:del>
      <w:r w:rsidRPr="008B1C02">
        <w:t>:</w:t>
      </w:r>
    </w:p>
    <w:p w14:paraId="799F36BC" w14:textId="1E7B11AD" w:rsidR="003121FA" w:rsidRDefault="003121FA" w:rsidP="003121FA">
      <w:pPr>
        <w:pStyle w:val="PL"/>
        <w:rPr>
          <w:rFonts w:eastAsia="DengXian"/>
          <w:lang w:val="en-US"/>
        </w:rPr>
      </w:pPr>
      <w:r w:rsidRPr="008B1C02">
        <w:t xml:space="preserve">          $ref: 'TS29571_CommonData.yaml#/components/schemas/</w:t>
      </w:r>
      <w:ins w:id="1279" w:author="CR#1543" w:date="2025-04-13T00:17:00Z">
        <w:r w:rsidR="000E36FF" w:rsidRPr="000A0A5F">
          <w:t>Uinteger</w:t>
        </w:r>
      </w:ins>
      <w:del w:id="1280" w:author="CR#1543" w:date="2025-04-13T00:17:00Z">
        <w:r w:rsidRPr="008B1C02" w:rsidDel="000E36FF">
          <w:delText>DurationSec</w:delText>
        </w:r>
      </w:del>
      <w:r w:rsidRPr="008B1C02">
        <w:t>'</w:t>
      </w:r>
    </w:p>
    <w:p w14:paraId="6C03D4A6" w14:textId="1BFB4F3C" w:rsidR="003121FA" w:rsidRDefault="003121FA" w:rsidP="003121FA">
      <w:pPr>
        <w:pStyle w:val="PL"/>
      </w:pPr>
      <w:r w:rsidRPr="00E0587D">
        <w:rPr>
          <w:rFonts w:eastAsia="DengXian"/>
          <w:lang w:val="en-US"/>
        </w:rPr>
        <w:t xml:space="preserve">        </w:t>
      </w:r>
      <w:ins w:id="1281" w:author="CR#1555" w:date="2025-04-13T09:56:00Z">
        <w:r w:rsidR="00D5609E">
          <w:rPr>
            <w:lang w:eastAsia="zh-CN"/>
          </w:rPr>
          <w:t>repEvents</w:t>
        </w:r>
      </w:ins>
      <w:del w:id="1282" w:author="CR#1555" w:date="2025-04-13T09:56:00Z">
        <w:r w:rsidDel="00D5609E">
          <w:rPr>
            <w:lang w:eastAsia="zh-CN"/>
          </w:rPr>
          <w:delText>altReportEvent</w:delText>
        </w:r>
      </w:del>
      <w:r w:rsidRPr="00E0587D">
        <w:rPr>
          <w:rFonts w:eastAsia="DengXian"/>
          <w:lang w:val="en-US"/>
        </w:rPr>
        <w:t>:</w:t>
      </w:r>
    </w:p>
    <w:p w14:paraId="3F991B5D" w14:textId="77777777" w:rsidR="00D5609E" w:rsidRDefault="00D5609E" w:rsidP="00D5609E">
      <w:pPr>
        <w:pStyle w:val="PL"/>
        <w:rPr>
          <w:ins w:id="1283" w:author="CR#1555" w:date="2025-04-13T09:56:00Z"/>
        </w:rPr>
      </w:pPr>
      <w:ins w:id="1284" w:author="CR#1555" w:date="2025-04-13T09:56:00Z">
        <w:r>
          <w:t xml:space="preserve">          type: array</w:t>
        </w:r>
      </w:ins>
    </w:p>
    <w:p w14:paraId="6FBBA01D" w14:textId="77777777" w:rsidR="00D5609E" w:rsidRDefault="00D5609E" w:rsidP="00D5609E">
      <w:pPr>
        <w:pStyle w:val="PL"/>
        <w:rPr>
          <w:ins w:id="1285" w:author="CR#1555" w:date="2025-04-13T09:56:00Z"/>
        </w:rPr>
      </w:pPr>
      <w:ins w:id="1286" w:author="CR#1555" w:date="2025-04-13T09:56:00Z">
        <w:r>
          <w:lastRenderedPageBreak/>
          <w:t xml:space="preserve">          items:</w:t>
        </w:r>
      </w:ins>
    </w:p>
    <w:p w14:paraId="6A01E0C2" w14:textId="3D68842E" w:rsidR="003121FA" w:rsidRPr="008B1C02" w:rsidRDefault="00D5609E" w:rsidP="003121FA">
      <w:pPr>
        <w:pStyle w:val="PL"/>
      </w:pPr>
      <w:ins w:id="1287" w:author="CR#1555" w:date="2025-04-13T09:56:00Z">
        <w:r>
          <w:t xml:space="preserve">  </w:t>
        </w:r>
      </w:ins>
      <w:r w:rsidR="003121FA">
        <w:t xml:space="preserve">          $ref: '#/components/schemas/</w:t>
      </w:r>
      <w:ins w:id="1288" w:author="CR#1555" w:date="2025-04-13T09:56:00Z">
        <w:r>
          <w:rPr>
            <w:lang w:eastAsia="zh-CN"/>
          </w:rPr>
          <w:t>AltitudeRepEvent</w:t>
        </w:r>
      </w:ins>
      <w:del w:id="1289" w:author="CR#1555" w:date="2025-04-13T09:56:00Z">
        <w:r w:rsidR="003121FA" w:rsidDel="00D5609E">
          <w:delText>AltReportEvent</w:delText>
        </w:r>
      </w:del>
      <w:r w:rsidR="003121FA">
        <w:t>'</w:t>
      </w:r>
    </w:p>
    <w:p w14:paraId="3587AD7D" w14:textId="77777777" w:rsidR="00D5609E" w:rsidRDefault="00D5609E" w:rsidP="00D5609E">
      <w:pPr>
        <w:pStyle w:val="PL"/>
        <w:rPr>
          <w:ins w:id="1290" w:author="CR#1555" w:date="2025-04-13T09:56:00Z"/>
        </w:rPr>
      </w:pPr>
      <w:ins w:id="1291" w:author="CR#1555" w:date="2025-04-13T09:56:00Z">
        <w:r w:rsidRPr="00D165ED">
          <w:t xml:space="preserve">          minItems: 1</w:t>
        </w:r>
      </w:ins>
    </w:p>
    <w:p w14:paraId="31175466" w14:textId="77777777" w:rsidR="00D5609E" w:rsidRDefault="00D5609E" w:rsidP="00D5609E">
      <w:pPr>
        <w:pStyle w:val="PL"/>
        <w:rPr>
          <w:ins w:id="1292" w:author="CR#1555" w:date="2025-04-13T09:56:00Z"/>
        </w:rPr>
      </w:pPr>
      <w:ins w:id="1293" w:author="CR#1555" w:date="2025-04-13T09:56:00Z">
        <w:r>
          <w:t xml:space="preserve">      oneOf:</w:t>
        </w:r>
      </w:ins>
    </w:p>
    <w:p w14:paraId="670DAB8A" w14:textId="77777777" w:rsidR="00D5609E" w:rsidRDefault="00D5609E" w:rsidP="00D5609E">
      <w:pPr>
        <w:pStyle w:val="PL"/>
        <w:rPr>
          <w:ins w:id="1294" w:author="CR#1555" w:date="2025-04-13T09:56:00Z"/>
        </w:rPr>
      </w:pPr>
      <w:ins w:id="1295" w:author="CR#1555" w:date="2025-04-13T09:56:00Z">
        <w:r>
          <w:t xml:space="preserve">        - required: [repThresholds]</w:t>
        </w:r>
      </w:ins>
    </w:p>
    <w:p w14:paraId="127AA8D9" w14:textId="77777777" w:rsidR="00D5609E" w:rsidRDefault="00D5609E" w:rsidP="00D5609E">
      <w:pPr>
        <w:pStyle w:val="PL"/>
        <w:rPr>
          <w:ins w:id="1296" w:author="CR#1555" w:date="2025-04-13T09:56:00Z"/>
        </w:rPr>
      </w:pPr>
      <w:ins w:id="1297" w:author="CR#1555" w:date="2025-04-13T09:56:00Z">
        <w:r>
          <w:t xml:space="preserve">        - required: [</w:t>
        </w:r>
        <w:r>
          <w:rPr>
            <w:lang w:eastAsia="zh-CN"/>
          </w:rPr>
          <w:t>repPeriodicity</w:t>
        </w:r>
        <w:r>
          <w:t>]</w:t>
        </w:r>
      </w:ins>
    </w:p>
    <w:p w14:paraId="06AC4CE6" w14:textId="77777777" w:rsidR="00D5609E" w:rsidRDefault="00D5609E" w:rsidP="00D5609E">
      <w:pPr>
        <w:pStyle w:val="PL"/>
        <w:rPr>
          <w:ins w:id="1298" w:author="CR#1555" w:date="2025-04-13T09:56:00Z"/>
        </w:rPr>
      </w:pPr>
      <w:ins w:id="1299" w:author="CR#1555" w:date="2025-04-13T09:56:00Z">
        <w:r>
          <w:t xml:space="preserve">        - required: [</w:t>
        </w:r>
        <w:r>
          <w:rPr>
            <w:lang w:eastAsia="zh-CN"/>
          </w:rPr>
          <w:t>repEvents</w:t>
        </w:r>
        <w:r>
          <w:t>]</w:t>
        </w:r>
      </w:ins>
    </w:p>
    <w:p w14:paraId="65186770" w14:textId="77777777" w:rsidR="003121FA" w:rsidRDefault="003121FA" w:rsidP="003121FA">
      <w:pPr>
        <w:pStyle w:val="PL"/>
      </w:pPr>
    </w:p>
    <w:p w14:paraId="74452247" w14:textId="77777777" w:rsidR="003121FA" w:rsidRPr="00E0587D" w:rsidRDefault="003121FA" w:rsidP="003121FA">
      <w:pPr>
        <w:pStyle w:val="PL"/>
        <w:rPr>
          <w:rFonts w:eastAsia="DengXian"/>
          <w:lang w:val="en-US"/>
        </w:rPr>
      </w:pPr>
      <w:r w:rsidRPr="00E0587D">
        <w:rPr>
          <w:rFonts w:eastAsia="DengXian"/>
          <w:lang w:val="en-US"/>
        </w:rPr>
        <w:t xml:space="preserve">    </w:t>
      </w:r>
      <w:r>
        <w:t>AltitudeReport</w:t>
      </w:r>
      <w:r w:rsidRPr="00E0587D">
        <w:rPr>
          <w:rFonts w:eastAsia="DengXian"/>
          <w:lang w:val="en-US"/>
        </w:rPr>
        <w:t>:</w:t>
      </w:r>
    </w:p>
    <w:p w14:paraId="1B4101E5" w14:textId="77777777"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 altitude report.</w:t>
      </w:r>
    </w:p>
    <w:p w14:paraId="27F26AA9"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19F29F47" w14:textId="77777777" w:rsidR="003121FA" w:rsidRPr="008B1C02" w:rsidRDefault="003121FA" w:rsidP="003121FA">
      <w:pPr>
        <w:pStyle w:val="PL"/>
      </w:pPr>
      <w:r w:rsidRPr="00E0587D">
        <w:rPr>
          <w:rFonts w:eastAsia="DengXian"/>
          <w:lang w:val="en-US"/>
        </w:rPr>
        <w:t xml:space="preserve">      properties:</w:t>
      </w:r>
    </w:p>
    <w:p w14:paraId="0BD51E05" w14:textId="77777777" w:rsidR="003121FA" w:rsidRPr="008B1C02" w:rsidRDefault="003121FA" w:rsidP="003121FA">
      <w:pPr>
        <w:pStyle w:val="PL"/>
      </w:pPr>
      <w:r w:rsidRPr="008B1C02">
        <w:t xml:space="preserve">        </w:t>
      </w:r>
      <w:r>
        <w:t>altitude</w:t>
      </w:r>
      <w:r w:rsidRPr="008B1C02">
        <w:t>:</w:t>
      </w:r>
    </w:p>
    <w:p w14:paraId="09ED5447" w14:textId="77777777" w:rsidR="003121FA" w:rsidRPr="008748AA" w:rsidRDefault="003121FA" w:rsidP="003121FA">
      <w:pPr>
        <w:pStyle w:val="PL"/>
      </w:pPr>
      <w:r w:rsidRPr="008B1C02">
        <w:t xml:space="preserve">          $ref: 'TS29572_Nlmf_Location.yaml#/components/schemas/</w:t>
      </w:r>
      <w:r>
        <w:t>Altitude</w:t>
      </w:r>
      <w:r w:rsidRPr="008B1C02">
        <w:t>'</w:t>
      </w:r>
    </w:p>
    <w:p w14:paraId="68F9D735" w14:textId="57D6038F" w:rsidR="00D5609E" w:rsidRDefault="00D5609E" w:rsidP="00D5609E">
      <w:pPr>
        <w:pStyle w:val="PL"/>
        <w:rPr>
          <w:ins w:id="1300" w:author="CR#1555" w:date="2025-04-13T09:56:00Z"/>
        </w:rPr>
      </w:pPr>
      <w:ins w:id="1301" w:author="CR#1555" w:date="2025-04-13T09:56:00Z">
        <w:r w:rsidRPr="00E0587D">
          <w:rPr>
            <w:rFonts w:eastAsia="DengXian"/>
            <w:lang w:val="en-US"/>
          </w:rPr>
          <w:t xml:space="preserve">        </w:t>
        </w:r>
      </w:ins>
      <w:ins w:id="1302" w:author="CR#1555" w:date="2025-04-13T10:02:00Z">
        <w:r w:rsidR="00E63C86" w:rsidRPr="00091FDC">
          <w:rPr>
            <w:lang w:eastAsia="zh-CN"/>
          </w:rPr>
          <w:t>event</w:t>
        </w:r>
      </w:ins>
      <w:ins w:id="1303" w:author="CR#1555" w:date="2025-04-13T09:56:00Z">
        <w:r w:rsidRPr="00E0587D">
          <w:rPr>
            <w:rFonts w:eastAsia="DengXian"/>
            <w:lang w:val="en-US"/>
          </w:rPr>
          <w:t>:</w:t>
        </w:r>
      </w:ins>
    </w:p>
    <w:p w14:paraId="53C1EE2F" w14:textId="77777777" w:rsidR="00D5609E" w:rsidRPr="008B1C02" w:rsidRDefault="00D5609E" w:rsidP="00D5609E">
      <w:pPr>
        <w:pStyle w:val="PL"/>
        <w:rPr>
          <w:ins w:id="1304" w:author="CR#1555" w:date="2025-04-13T09:56:00Z"/>
        </w:rPr>
      </w:pPr>
      <w:ins w:id="1305" w:author="CR#1555" w:date="2025-04-13T09:56:00Z">
        <w:r>
          <w:t xml:space="preserve">          $ref: '#/components/schemas/</w:t>
        </w:r>
        <w:r>
          <w:rPr>
            <w:lang w:eastAsia="zh-CN"/>
          </w:rPr>
          <w:t>AltitudeRepEvent</w:t>
        </w:r>
        <w:r>
          <w:t>'</w:t>
        </w:r>
      </w:ins>
    </w:p>
    <w:p w14:paraId="70C6CC95" w14:textId="77777777" w:rsidR="003121FA" w:rsidRPr="00AB023E" w:rsidRDefault="003121FA" w:rsidP="003121FA">
      <w:pPr>
        <w:pStyle w:val="PL"/>
      </w:pPr>
      <w:r w:rsidRPr="00AB023E">
        <w:t xml:space="preserve">        timeStamp:</w:t>
      </w:r>
    </w:p>
    <w:p w14:paraId="15A35117" w14:textId="77777777" w:rsidR="003121FA" w:rsidRDefault="003121FA" w:rsidP="003121FA">
      <w:pPr>
        <w:pStyle w:val="PL"/>
      </w:pPr>
      <w:r w:rsidRPr="00AB023E">
        <w:t xml:space="preserve">          $ref: 'TS29122_CommonData.yaml#/components/schemas/DateTime'</w:t>
      </w:r>
    </w:p>
    <w:p w14:paraId="1EB34FF8" w14:textId="77777777" w:rsidR="00D5609E" w:rsidRPr="00E0587D" w:rsidRDefault="00D5609E" w:rsidP="00D5609E">
      <w:pPr>
        <w:pStyle w:val="PL"/>
        <w:rPr>
          <w:ins w:id="1306" w:author="CR#1555" w:date="2025-04-13T09:57:00Z"/>
          <w:rFonts w:eastAsia="DengXian"/>
          <w:lang w:val="en-US"/>
        </w:rPr>
      </w:pPr>
      <w:ins w:id="1307" w:author="CR#1555" w:date="2025-04-13T09:57:00Z">
        <w:r w:rsidRPr="00E0587D">
          <w:rPr>
            <w:rFonts w:eastAsia="DengXian"/>
            <w:lang w:val="en-US"/>
          </w:rPr>
          <w:t xml:space="preserve">      required:</w:t>
        </w:r>
      </w:ins>
    </w:p>
    <w:p w14:paraId="600FAC24" w14:textId="77777777" w:rsidR="00D5609E" w:rsidRPr="00E0587D" w:rsidRDefault="00D5609E" w:rsidP="00D5609E">
      <w:pPr>
        <w:pStyle w:val="PL"/>
        <w:rPr>
          <w:ins w:id="1308" w:author="CR#1555" w:date="2025-04-13T09:57:00Z"/>
          <w:rFonts w:eastAsia="DengXian"/>
          <w:lang w:val="en-US"/>
        </w:rPr>
      </w:pPr>
      <w:ins w:id="1309" w:author="CR#1555" w:date="2025-04-13T09:57:00Z">
        <w:r w:rsidRPr="00E0587D">
          <w:rPr>
            <w:rFonts w:eastAsia="DengXian"/>
            <w:lang w:val="en-US"/>
          </w:rPr>
          <w:t xml:space="preserve">        - </w:t>
        </w:r>
        <w:r>
          <w:t>altitude</w:t>
        </w:r>
      </w:ins>
    </w:p>
    <w:p w14:paraId="356A94A1" w14:textId="77777777" w:rsidR="003121FA" w:rsidRDefault="003121FA" w:rsidP="003121FA">
      <w:pPr>
        <w:pStyle w:val="PL"/>
      </w:pPr>
    </w:p>
    <w:p w14:paraId="54D4C3F2" w14:textId="1D766912" w:rsidR="003121FA" w:rsidRPr="00E0587D" w:rsidRDefault="003121FA" w:rsidP="003121FA">
      <w:pPr>
        <w:pStyle w:val="PL"/>
        <w:rPr>
          <w:rFonts w:eastAsia="DengXian"/>
          <w:lang w:val="en-US"/>
        </w:rPr>
      </w:pPr>
      <w:r w:rsidRPr="00E0587D">
        <w:rPr>
          <w:rFonts w:eastAsia="DengXian"/>
          <w:lang w:val="en-US"/>
        </w:rPr>
        <w:t xml:space="preserve">    </w:t>
      </w:r>
      <w:ins w:id="1310" w:author="CR#1555" w:date="2025-04-13T09:57:00Z">
        <w:r w:rsidR="00D5609E">
          <w:t>AltThresholds</w:t>
        </w:r>
      </w:ins>
      <w:del w:id="1311" w:author="CR#1555" w:date="2025-04-13T09:57:00Z">
        <w:r w:rsidDel="00D5609E">
          <w:delText>AltRange</w:delText>
        </w:r>
      </w:del>
      <w:r w:rsidRPr="00E0587D">
        <w:rPr>
          <w:rFonts w:eastAsia="DengXian"/>
          <w:lang w:val="en-US"/>
        </w:rPr>
        <w:t>:</w:t>
      </w:r>
    </w:p>
    <w:p w14:paraId="016E047E" w14:textId="77777777"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 altitude range for reporting.</w:t>
      </w:r>
    </w:p>
    <w:p w14:paraId="74AF06A0"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799E1272" w14:textId="77777777" w:rsidR="003121FA" w:rsidRPr="008B1C02" w:rsidRDefault="003121FA" w:rsidP="003121FA">
      <w:pPr>
        <w:pStyle w:val="PL"/>
      </w:pPr>
      <w:r w:rsidRPr="00E0587D">
        <w:rPr>
          <w:rFonts w:eastAsia="DengXian"/>
          <w:lang w:val="en-US"/>
        </w:rPr>
        <w:t xml:space="preserve">      properties:</w:t>
      </w:r>
    </w:p>
    <w:p w14:paraId="4036A191" w14:textId="77777777" w:rsidR="003121FA" w:rsidRPr="000A0A5F" w:rsidRDefault="003121FA" w:rsidP="003121FA">
      <w:pPr>
        <w:pStyle w:val="PL"/>
      </w:pPr>
      <w:r w:rsidRPr="008B1C02">
        <w:t xml:space="preserve">        </w:t>
      </w:r>
      <w:r>
        <w:t>lowerBound</w:t>
      </w:r>
      <w:r w:rsidRPr="008B1C02">
        <w:t>:</w:t>
      </w:r>
    </w:p>
    <w:p w14:paraId="054A8AEB" w14:textId="77777777" w:rsidR="00D5609E" w:rsidRPr="008748AA" w:rsidRDefault="00D5609E" w:rsidP="00D5609E">
      <w:pPr>
        <w:pStyle w:val="PL"/>
        <w:rPr>
          <w:ins w:id="1312" w:author="CR#1555" w:date="2025-04-13T09:57:00Z"/>
        </w:rPr>
      </w:pPr>
      <w:ins w:id="1313" w:author="CR#1555" w:date="2025-04-13T09:57:00Z">
        <w:r w:rsidRPr="008B1C02">
          <w:t xml:space="preserve">          $ref: 'TS29572_Nlmf_Location.yaml#/components/schemas/</w:t>
        </w:r>
        <w:r>
          <w:t>Altitude</w:t>
        </w:r>
        <w:r w:rsidRPr="008B1C02">
          <w:t>'</w:t>
        </w:r>
      </w:ins>
    </w:p>
    <w:p w14:paraId="0AE0FEC9" w14:textId="701C35D8" w:rsidR="003121FA" w:rsidRPr="000A0A5F" w:rsidDel="00D5609E" w:rsidRDefault="003121FA" w:rsidP="003121FA">
      <w:pPr>
        <w:pStyle w:val="PL"/>
        <w:rPr>
          <w:del w:id="1314" w:author="CR#1555" w:date="2025-04-13T09:57:00Z"/>
        </w:rPr>
      </w:pPr>
      <w:del w:id="1315" w:author="CR#1555" w:date="2025-04-13T09:57:00Z">
        <w:r w:rsidRPr="000A0A5F" w:rsidDel="00D5609E">
          <w:delText xml:space="preserve">          $ref: '</w:delText>
        </w:r>
        <w:r w:rsidRPr="000A0A5F" w:rsidDel="00D5609E">
          <w:rPr>
            <w:rFonts w:cs="Courier New"/>
            <w:szCs w:val="16"/>
          </w:rPr>
          <w:delText>TS29571_CommonData.yaml</w:delText>
        </w:r>
        <w:r w:rsidRPr="000A0A5F" w:rsidDel="00D5609E">
          <w:delText>#/components/schemas/Uinteger'</w:delText>
        </w:r>
      </w:del>
    </w:p>
    <w:p w14:paraId="749B26F4" w14:textId="77777777" w:rsidR="003121FA" w:rsidRPr="000A0A5F" w:rsidRDefault="003121FA" w:rsidP="003121FA">
      <w:pPr>
        <w:pStyle w:val="PL"/>
      </w:pPr>
      <w:r w:rsidRPr="00AB023E">
        <w:t xml:space="preserve">        </w:t>
      </w:r>
      <w:r>
        <w:t>upperBound</w:t>
      </w:r>
      <w:r w:rsidRPr="00AB023E">
        <w:t>:</w:t>
      </w:r>
    </w:p>
    <w:p w14:paraId="7A3760E4" w14:textId="77777777" w:rsidR="00D5609E" w:rsidRPr="008748AA" w:rsidRDefault="00D5609E" w:rsidP="00D5609E">
      <w:pPr>
        <w:pStyle w:val="PL"/>
        <w:rPr>
          <w:ins w:id="1316" w:author="CR#1555" w:date="2025-04-13T09:57:00Z"/>
        </w:rPr>
      </w:pPr>
      <w:ins w:id="1317" w:author="CR#1555" w:date="2025-04-13T09:57:00Z">
        <w:r w:rsidRPr="008B1C02">
          <w:t xml:space="preserve">          $ref: 'TS29572_Nlmf_Location.yaml#/components/schemas/</w:t>
        </w:r>
        <w:r>
          <w:t>Altitude</w:t>
        </w:r>
        <w:r w:rsidRPr="008B1C02">
          <w:t>'</w:t>
        </w:r>
      </w:ins>
    </w:p>
    <w:p w14:paraId="26EB9657" w14:textId="3E8E7550" w:rsidR="003121FA" w:rsidDel="00D5609E" w:rsidRDefault="003121FA" w:rsidP="003121FA">
      <w:pPr>
        <w:pStyle w:val="PL"/>
        <w:rPr>
          <w:del w:id="1318" w:author="CR#1555" w:date="2025-04-13T09:57:00Z"/>
        </w:rPr>
      </w:pPr>
      <w:del w:id="1319" w:author="CR#1555" w:date="2025-04-13T09:57:00Z">
        <w:r w:rsidRPr="000A0A5F" w:rsidDel="00D5609E">
          <w:delText xml:space="preserve">          $ref: '</w:delText>
        </w:r>
        <w:r w:rsidRPr="000A0A5F" w:rsidDel="00D5609E">
          <w:rPr>
            <w:rFonts w:cs="Courier New"/>
            <w:szCs w:val="16"/>
          </w:rPr>
          <w:delText>TS29571_CommonData.yaml</w:delText>
        </w:r>
        <w:r w:rsidRPr="000A0A5F" w:rsidDel="00D5609E">
          <w:delText>#/components/schemas/Uinteger'</w:delText>
        </w:r>
      </w:del>
    </w:p>
    <w:p w14:paraId="3C32CB80" w14:textId="77777777" w:rsidR="00D5609E" w:rsidRDefault="00D5609E" w:rsidP="00D5609E">
      <w:pPr>
        <w:pStyle w:val="PL"/>
        <w:rPr>
          <w:ins w:id="1320" w:author="CR#1555" w:date="2025-04-13T09:57:00Z"/>
        </w:rPr>
      </w:pPr>
      <w:ins w:id="1321" w:author="CR#1555" w:date="2025-04-13T09:57:00Z">
        <w:r>
          <w:t xml:space="preserve">      anyOf:</w:t>
        </w:r>
      </w:ins>
    </w:p>
    <w:p w14:paraId="03B5B6C9" w14:textId="77777777" w:rsidR="00D5609E" w:rsidRDefault="00D5609E" w:rsidP="00D5609E">
      <w:pPr>
        <w:pStyle w:val="PL"/>
        <w:rPr>
          <w:ins w:id="1322" w:author="CR#1555" w:date="2025-04-13T09:57:00Z"/>
        </w:rPr>
      </w:pPr>
      <w:ins w:id="1323" w:author="CR#1555" w:date="2025-04-13T09:57:00Z">
        <w:r>
          <w:t xml:space="preserve">        - required: [lowerBound]</w:t>
        </w:r>
      </w:ins>
    </w:p>
    <w:p w14:paraId="6D31E2DB" w14:textId="77777777" w:rsidR="00D5609E" w:rsidRDefault="00D5609E" w:rsidP="00D5609E">
      <w:pPr>
        <w:pStyle w:val="PL"/>
        <w:rPr>
          <w:ins w:id="1324" w:author="CR#1555" w:date="2025-04-13T09:57:00Z"/>
        </w:rPr>
      </w:pPr>
      <w:ins w:id="1325" w:author="CR#1555" w:date="2025-04-13T09:57:00Z">
        <w:r>
          <w:t xml:space="preserve">        - required: [upperBound]</w:t>
        </w:r>
      </w:ins>
    </w:p>
    <w:p w14:paraId="1A5B139F" w14:textId="77777777" w:rsidR="00E40024" w:rsidRDefault="00E40024" w:rsidP="00E40024">
      <w:pPr>
        <w:pStyle w:val="PL"/>
        <w:rPr>
          <w:ins w:id="1326" w:author="CR#1585" w:date="2025-04-13T10:17:00Z"/>
        </w:rPr>
      </w:pPr>
    </w:p>
    <w:p w14:paraId="330C761B" w14:textId="77777777" w:rsidR="00E40024" w:rsidRDefault="00E40024" w:rsidP="00E40024">
      <w:pPr>
        <w:pStyle w:val="PL"/>
        <w:rPr>
          <w:ins w:id="1327" w:author="CR#1585" w:date="2025-04-13T10:17:00Z"/>
        </w:rPr>
      </w:pPr>
      <w:ins w:id="1328" w:author="CR#1585" w:date="2025-04-13T10:17:00Z">
        <w:r>
          <w:t xml:space="preserve">    RangSlUavData:</w:t>
        </w:r>
      </w:ins>
    </w:p>
    <w:p w14:paraId="001BBE42" w14:textId="77777777" w:rsidR="00E40024" w:rsidRDefault="00E40024" w:rsidP="00E40024">
      <w:pPr>
        <w:pStyle w:val="PL"/>
        <w:rPr>
          <w:ins w:id="1329" w:author="CR#1585" w:date="2025-04-13T10:17:00Z"/>
        </w:rPr>
      </w:pPr>
      <w:ins w:id="1330" w:author="CR#1585" w:date="2025-04-13T10:17:00Z">
        <w:r>
          <w:t xml:space="preserve">      description: Represents the Ranging Slidelink UAV data.</w:t>
        </w:r>
      </w:ins>
    </w:p>
    <w:p w14:paraId="435E924A" w14:textId="77777777" w:rsidR="00E40024" w:rsidRDefault="00E40024" w:rsidP="00E40024">
      <w:pPr>
        <w:pStyle w:val="PL"/>
        <w:rPr>
          <w:ins w:id="1331" w:author="CR#1585" w:date="2025-04-13T10:17:00Z"/>
        </w:rPr>
      </w:pPr>
      <w:ins w:id="1332" w:author="CR#1585" w:date="2025-04-13T10:17:00Z">
        <w:r>
          <w:t xml:space="preserve">      type: object</w:t>
        </w:r>
      </w:ins>
    </w:p>
    <w:p w14:paraId="1E1EF016" w14:textId="77777777" w:rsidR="00E40024" w:rsidRDefault="00E40024" w:rsidP="00E40024">
      <w:pPr>
        <w:pStyle w:val="PL"/>
        <w:rPr>
          <w:ins w:id="1333" w:author="CR#1585" w:date="2025-04-13T10:17:00Z"/>
        </w:rPr>
      </w:pPr>
      <w:ins w:id="1334" w:author="CR#1585" w:date="2025-04-13T10:17:00Z">
        <w:r>
          <w:t xml:space="preserve">      properties:</w:t>
        </w:r>
      </w:ins>
    </w:p>
    <w:p w14:paraId="23ED3DA2" w14:textId="77777777" w:rsidR="00E40024" w:rsidRDefault="00E40024" w:rsidP="00E40024">
      <w:pPr>
        <w:pStyle w:val="PL"/>
        <w:rPr>
          <w:ins w:id="1335" w:author="CR#1585" w:date="2025-04-13T10:17:00Z"/>
        </w:rPr>
      </w:pPr>
      <w:ins w:id="1336" w:author="CR#1585" w:date="2025-04-13T10:17:00Z">
        <w:r>
          <w:t xml:space="preserve">        uavId:</w:t>
        </w:r>
      </w:ins>
    </w:p>
    <w:p w14:paraId="5F6227D2" w14:textId="77777777" w:rsidR="00E40024" w:rsidRDefault="00E40024" w:rsidP="00E40024">
      <w:pPr>
        <w:pStyle w:val="PL"/>
        <w:rPr>
          <w:ins w:id="1337" w:author="CR#1585" w:date="2025-04-13T10:17:00Z"/>
        </w:rPr>
      </w:pPr>
      <w:ins w:id="1338" w:author="CR#1585" w:date="2025-04-13T10:17:00Z">
        <w:r>
          <w:t xml:space="preserve">          $ref: 'TS29571_CommonData.yaml#/components/schemas/Gpsi'</w:t>
        </w:r>
      </w:ins>
    </w:p>
    <w:p w14:paraId="539E976D" w14:textId="77777777" w:rsidR="00E40024" w:rsidRDefault="00E40024" w:rsidP="00E40024">
      <w:pPr>
        <w:pStyle w:val="PL"/>
        <w:rPr>
          <w:ins w:id="1339" w:author="CR#1585" w:date="2025-04-13T10:17:00Z"/>
        </w:rPr>
      </w:pPr>
      <w:ins w:id="1340" w:author="CR#1585" w:date="2025-04-13T10:17:00Z">
        <w:r>
          <w:t xml:space="preserve">        presetDistInd:</w:t>
        </w:r>
      </w:ins>
    </w:p>
    <w:p w14:paraId="06241F45" w14:textId="77777777" w:rsidR="00E40024" w:rsidRDefault="00E40024" w:rsidP="00E40024">
      <w:pPr>
        <w:pStyle w:val="PL"/>
        <w:rPr>
          <w:ins w:id="1341" w:author="CR#1585" w:date="2025-04-13T10:17:00Z"/>
        </w:rPr>
      </w:pPr>
      <w:ins w:id="1342" w:author="CR#1585" w:date="2025-04-13T10:17:00Z">
        <w:r>
          <w:t xml:space="preserve">          type: boolean</w:t>
        </w:r>
      </w:ins>
    </w:p>
    <w:p w14:paraId="32D05868" w14:textId="77777777" w:rsidR="00E40024" w:rsidRDefault="00E40024" w:rsidP="00E40024">
      <w:pPr>
        <w:pStyle w:val="PL"/>
        <w:rPr>
          <w:ins w:id="1343" w:author="CR#1585" w:date="2025-04-13T10:17:00Z"/>
        </w:rPr>
      </w:pPr>
      <w:ins w:id="1344" w:author="CR#1585" w:date="2025-04-13T10:17:00Z">
        <w:r>
          <w:t xml:space="preserve">          description: &gt;</w:t>
        </w:r>
      </w:ins>
    </w:p>
    <w:p w14:paraId="7DDC6C6A" w14:textId="77777777" w:rsidR="00E40024" w:rsidRDefault="00E40024" w:rsidP="00E40024">
      <w:pPr>
        <w:pStyle w:val="PL"/>
        <w:rPr>
          <w:ins w:id="1345" w:author="CR#1585" w:date="2025-04-13T10:17:00Z"/>
        </w:rPr>
      </w:pPr>
      <w:ins w:id="1346" w:author="CR#1585" w:date="2025-04-13T10:17:00Z">
        <w:r>
          <w:t xml:space="preserve">            Indicates whether the Ranging/Sidelink distance to the target UAV is small than the</w:t>
        </w:r>
      </w:ins>
    </w:p>
    <w:p w14:paraId="0C380829" w14:textId="77777777" w:rsidR="00E40024" w:rsidRDefault="00E40024" w:rsidP="00E40024">
      <w:pPr>
        <w:pStyle w:val="PL"/>
        <w:rPr>
          <w:ins w:id="1347" w:author="CR#1585" w:date="2025-04-13T10:17:00Z"/>
        </w:rPr>
      </w:pPr>
      <w:ins w:id="1348" w:author="CR#1585" w:date="2025-04-13T10:17:00Z">
        <w:r>
          <w:t xml:space="preserve">            preset distance value.</w:t>
        </w:r>
      </w:ins>
    </w:p>
    <w:p w14:paraId="5C9DC4DD" w14:textId="77777777" w:rsidR="00E40024" w:rsidRDefault="00E40024" w:rsidP="00E40024">
      <w:pPr>
        <w:pStyle w:val="PL"/>
        <w:rPr>
          <w:ins w:id="1349" w:author="CR#1585" w:date="2025-04-13T10:17:00Z"/>
        </w:rPr>
      </w:pPr>
      <w:ins w:id="1350" w:author="CR#1585" w:date="2025-04-13T10:17:00Z">
        <w:r>
          <w:t xml:space="preserve">            - "true" indicates that the distance is smaller than the preset distance value.</w:t>
        </w:r>
      </w:ins>
    </w:p>
    <w:p w14:paraId="2B96466D" w14:textId="77777777" w:rsidR="00E40024" w:rsidRDefault="00E40024" w:rsidP="00E40024">
      <w:pPr>
        <w:pStyle w:val="PL"/>
        <w:rPr>
          <w:ins w:id="1351" w:author="CR#1585" w:date="2025-04-13T10:17:00Z"/>
        </w:rPr>
      </w:pPr>
      <w:ins w:id="1352" w:author="CR#1585" w:date="2025-04-13T10:17:00Z">
        <w:r>
          <w:t xml:space="preserve">            - "false" indicates that the distance is not smaller than the preset distance value.</w:t>
        </w:r>
      </w:ins>
    </w:p>
    <w:p w14:paraId="3F188BE7" w14:textId="77777777" w:rsidR="00E40024" w:rsidRDefault="00E40024" w:rsidP="00E40024">
      <w:pPr>
        <w:pStyle w:val="PL"/>
        <w:rPr>
          <w:ins w:id="1353" w:author="CR#1585" w:date="2025-04-13T10:17:00Z"/>
        </w:rPr>
      </w:pPr>
      <w:ins w:id="1354" w:author="CR#1585" w:date="2025-04-13T10:17:00Z">
        <w:r>
          <w:t xml:space="preserve">        rangSlDistance:</w:t>
        </w:r>
      </w:ins>
    </w:p>
    <w:p w14:paraId="2BBC01A0" w14:textId="77777777" w:rsidR="00E40024" w:rsidRDefault="00E40024" w:rsidP="00E40024">
      <w:pPr>
        <w:pStyle w:val="PL"/>
        <w:rPr>
          <w:ins w:id="1355" w:author="CR#1585" w:date="2025-04-13T10:17:00Z"/>
        </w:rPr>
      </w:pPr>
      <w:ins w:id="1356" w:author="CR#1585" w:date="2025-04-13T10:17:00Z">
        <w:r>
          <w:t xml:space="preserve">          $ref: 'TS29572_Nlmf_Location.yaml#/components/schemas/LinearDistance'</w:t>
        </w:r>
      </w:ins>
    </w:p>
    <w:p w14:paraId="66970F65" w14:textId="77777777" w:rsidR="00E40024" w:rsidRDefault="00E40024" w:rsidP="00E40024">
      <w:pPr>
        <w:pStyle w:val="PL"/>
        <w:rPr>
          <w:ins w:id="1357" w:author="CR#1585" w:date="2025-04-13T10:17:00Z"/>
        </w:rPr>
      </w:pPr>
      <w:ins w:id="1358" w:author="CR#1585" w:date="2025-04-13T10:17:00Z">
        <w:r>
          <w:t xml:space="preserve">      required:</w:t>
        </w:r>
      </w:ins>
    </w:p>
    <w:p w14:paraId="4C367F57" w14:textId="77777777" w:rsidR="00E40024" w:rsidRDefault="00E40024" w:rsidP="00E40024">
      <w:pPr>
        <w:pStyle w:val="PL"/>
        <w:rPr>
          <w:ins w:id="1359" w:author="CR#1585" w:date="2025-04-13T10:17:00Z"/>
        </w:rPr>
      </w:pPr>
      <w:ins w:id="1360" w:author="CR#1585" w:date="2025-04-13T10:17:00Z">
        <w:r>
          <w:t xml:space="preserve">        - uavId</w:t>
        </w:r>
      </w:ins>
    </w:p>
    <w:p w14:paraId="61C00ACA" w14:textId="77777777" w:rsidR="00E40024" w:rsidRDefault="00E40024" w:rsidP="00E40024">
      <w:pPr>
        <w:pStyle w:val="PL"/>
        <w:rPr>
          <w:ins w:id="1361" w:author="CR#1585" w:date="2025-04-13T10:17:00Z"/>
        </w:rPr>
      </w:pPr>
      <w:ins w:id="1362" w:author="CR#1585" w:date="2025-04-13T10:17:00Z">
        <w:r>
          <w:t xml:space="preserve">      anyOf:</w:t>
        </w:r>
      </w:ins>
    </w:p>
    <w:p w14:paraId="1F6ACD96" w14:textId="77777777" w:rsidR="00E40024" w:rsidRDefault="00E40024" w:rsidP="00E40024">
      <w:pPr>
        <w:pStyle w:val="PL"/>
        <w:rPr>
          <w:ins w:id="1363" w:author="CR#1585" w:date="2025-04-13T10:17:00Z"/>
        </w:rPr>
      </w:pPr>
      <w:ins w:id="1364" w:author="CR#1585" w:date="2025-04-13T10:17:00Z">
        <w:r>
          <w:t xml:space="preserve">        - required: [presetDistInd]</w:t>
        </w:r>
      </w:ins>
    </w:p>
    <w:p w14:paraId="5F5DC40A" w14:textId="77777777" w:rsidR="00E40024" w:rsidRDefault="00E40024" w:rsidP="00E40024">
      <w:pPr>
        <w:pStyle w:val="PL"/>
        <w:rPr>
          <w:ins w:id="1365" w:author="CR#1585" w:date="2025-04-13T10:17:00Z"/>
        </w:rPr>
      </w:pPr>
      <w:ins w:id="1366" w:author="CR#1585" w:date="2025-04-13T10:17:00Z">
        <w:r>
          <w:t xml:space="preserve">        - required: [rangSlDistance]</w:t>
        </w:r>
      </w:ins>
    </w:p>
    <w:p w14:paraId="65281E30" w14:textId="77777777" w:rsidR="00AF3B5B" w:rsidRDefault="00AF3B5B" w:rsidP="00AF3B5B">
      <w:pPr>
        <w:pStyle w:val="PL"/>
        <w:rPr>
          <w:ins w:id="1367" w:author="CR#1554" w:date="2025-04-13T09:28:00Z"/>
        </w:rPr>
      </w:pPr>
    </w:p>
    <w:p w14:paraId="4F1B141E" w14:textId="77777777" w:rsidR="00AF3B5B" w:rsidRPr="008B1C02" w:rsidRDefault="00AF3B5B" w:rsidP="00AF3B5B">
      <w:pPr>
        <w:pStyle w:val="PL"/>
        <w:rPr>
          <w:ins w:id="1368" w:author="CR#1554" w:date="2025-04-13T09:28:00Z"/>
        </w:rPr>
      </w:pPr>
      <w:ins w:id="1369" w:author="CR#1554" w:date="2025-04-13T09:28:00Z">
        <w:r w:rsidRPr="008B1C02">
          <w:t xml:space="preserve">    </w:t>
        </w:r>
        <w:r>
          <w:t>UAVFlightInfoReq</w:t>
        </w:r>
        <w:r w:rsidRPr="008B1C02">
          <w:t>:</w:t>
        </w:r>
      </w:ins>
    </w:p>
    <w:p w14:paraId="5CDFA654" w14:textId="77777777" w:rsidR="00AF3B5B" w:rsidRPr="008B1C02" w:rsidRDefault="00AF3B5B" w:rsidP="00AF3B5B">
      <w:pPr>
        <w:pStyle w:val="PL"/>
        <w:rPr>
          <w:ins w:id="1370" w:author="CR#1554" w:date="2025-04-13T09:28:00Z"/>
        </w:rPr>
      </w:pPr>
      <w:ins w:id="1371" w:author="CR#1554" w:date="2025-04-13T09:28:00Z">
        <w:r w:rsidRPr="008B1C02">
          <w:t xml:space="preserve">      description: </w:t>
        </w:r>
        <w:r w:rsidRPr="008B1C02">
          <w:rPr>
            <w:rFonts w:cs="Arial"/>
            <w:szCs w:val="18"/>
            <w:lang w:eastAsia="zh-CN"/>
          </w:rPr>
          <w:t xml:space="preserve">Represents </w:t>
        </w:r>
        <w:r>
          <w:rPr>
            <w:rFonts w:cs="Arial"/>
            <w:szCs w:val="18"/>
            <w:lang w:eastAsia="zh-CN"/>
          </w:rPr>
          <w:t>the UAF Flight information retrieval request</w:t>
        </w:r>
        <w:r w:rsidRPr="008B1C02">
          <w:rPr>
            <w:rFonts w:cs="Arial"/>
            <w:szCs w:val="18"/>
            <w:lang w:eastAsia="zh-CN"/>
          </w:rPr>
          <w:t>.</w:t>
        </w:r>
      </w:ins>
    </w:p>
    <w:p w14:paraId="0AFCBFC8" w14:textId="77777777" w:rsidR="00AF3B5B" w:rsidRPr="008B1C02" w:rsidRDefault="00AF3B5B" w:rsidP="00AF3B5B">
      <w:pPr>
        <w:pStyle w:val="PL"/>
        <w:rPr>
          <w:ins w:id="1372" w:author="CR#1554" w:date="2025-04-13T09:28:00Z"/>
        </w:rPr>
      </w:pPr>
      <w:ins w:id="1373" w:author="CR#1554" w:date="2025-04-13T09:28:00Z">
        <w:r w:rsidRPr="008B1C02">
          <w:t xml:space="preserve">      type: object</w:t>
        </w:r>
      </w:ins>
    </w:p>
    <w:p w14:paraId="1D561847" w14:textId="77777777" w:rsidR="00AF3B5B" w:rsidRPr="008B1C02" w:rsidRDefault="00AF3B5B" w:rsidP="00AF3B5B">
      <w:pPr>
        <w:pStyle w:val="PL"/>
        <w:rPr>
          <w:ins w:id="1374" w:author="CR#1554" w:date="2025-04-13T09:28:00Z"/>
        </w:rPr>
      </w:pPr>
      <w:ins w:id="1375" w:author="CR#1554" w:date="2025-04-13T09:28:00Z">
        <w:r w:rsidRPr="008B1C02">
          <w:t xml:space="preserve">      properties:</w:t>
        </w:r>
      </w:ins>
    </w:p>
    <w:p w14:paraId="0AEE0D40" w14:textId="77777777" w:rsidR="00AF3B5B" w:rsidRPr="008B1C02" w:rsidRDefault="00AF3B5B" w:rsidP="00AF3B5B">
      <w:pPr>
        <w:pStyle w:val="PL"/>
        <w:rPr>
          <w:ins w:id="1376" w:author="CR#1554" w:date="2025-04-13T09:28:00Z"/>
        </w:rPr>
      </w:pPr>
      <w:ins w:id="1377" w:author="CR#1554" w:date="2025-04-13T09:28:00Z">
        <w:r w:rsidRPr="008B1C02">
          <w:t xml:space="preserve">        </w:t>
        </w:r>
        <w:r>
          <w:t>gpsi</w:t>
        </w:r>
        <w:r w:rsidRPr="008B1C02">
          <w:t>:</w:t>
        </w:r>
      </w:ins>
    </w:p>
    <w:p w14:paraId="697EFF3A" w14:textId="77777777" w:rsidR="00AF3B5B" w:rsidRPr="008B1C02" w:rsidRDefault="00AF3B5B" w:rsidP="00AF3B5B">
      <w:pPr>
        <w:pStyle w:val="PL"/>
        <w:rPr>
          <w:ins w:id="1378" w:author="CR#1554" w:date="2025-04-13T09:28:00Z"/>
        </w:rPr>
      </w:pPr>
      <w:ins w:id="1379" w:author="CR#1554" w:date="2025-04-13T09:28:00Z">
        <w:r w:rsidRPr="008B1C02">
          <w:t xml:space="preserve">          $ref: 'TS29571_CommonData.yaml#/components/schemas/</w:t>
        </w:r>
        <w:r>
          <w:t>Gpsi</w:t>
        </w:r>
        <w:r w:rsidRPr="008B1C02">
          <w:t>'</w:t>
        </w:r>
      </w:ins>
    </w:p>
    <w:p w14:paraId="48125000" w14:textId="77777777" w:rsidR="00AF3B5B" w:rsidRDefault="00AF3B5B" w:rsidP="00AF3B5B">
      <w:pPr>
        <w:pStyle w:val="PL"/>
        <w:rPr>
          <w:ins w:id="1380" w:author="CR#1554" w:date="2025-04-13T09:28:00Z"/>
        </w:rPr>
      </w:pPr>
      <w:ins w:id="1381" w:author="CR#1554" w:date="2025-04-13T09:28:00Z">
        <w:r>
          <w:t xml:space="preserve">        retrievePurpose:</w:t>
        </w:r>
      </w:ins>
    </w:p>
    <w:p w14:paraId="0193FA7A" w14:textId="77777777" w:rsidR="00AF3B5B" w:rsidRDefault="00AF3B5B" w:rsidP="00AF3B5B">
      <w:pPr>
        <w:pStyle w:val="PL"/>
        <w:rPr>
          <w:ins w:id="1382" w:author="CR#1554" w:date="2025-04-13T09:28:00Z"/>
        </w:rPr>
      </w:pPr>
      <w:ins w:id="1383" w:author="CR#1554" w:date="2025-04-13T09:28:00Z">
        <w:r>
          <w:t xml:space="preserve">          $ref: '#/components/schemas/RetrievePurpose'</w:t>
        </w:r>
      </w:ins>
    </w:p>
    <w:p w14:paraId="24FCD212" w14:textId="77777777" w:rsidR="00AF3B5B" w:rsidRDefault="00AF3B5B" w:rsidP="00AF3B5B">
      <w:pPr>
        <w:pStyle w:val="PL"/>
        <w:rPr>
          <w:ins w:id="1384" w:author="CR#1554" w:date="2025-04-13T09:28:00Z"/>
        </w:rPr>
      </w:pPr>
      <w:ins w:id="1385" w:author="CR#1554" w:date="2025-04-13T09:28:00Z">
        <w:r>
          <w:t xml:space="preserve">        targetUssList:</w:t>
        </w:r>
      </w:ins>
    </w:p>
    <w:p w14:paraId="1213B56A" w14:textId="77777777" w:rsidR="00AF3B5B" w:rsidRDefault="00AF3B5B" w:rsidP="00AF3B5B">
      <w:pPr>
        <w:pStyle w:val="PL"/>
        <w:rPr>
          <w:ins w:id="1386" w:author="CR#1554" w:date="2025-04-13T09:28:00Z"/>
        </w:rPr>
      </w:pPr>
      <w:ins w:id="1387" w:author="CR#1554" w:date="2025-04-13T09:28:00Z">
        <w:r>
          <w:t xml:space="preserve">          type: array</w:t>
        </w:r>
      </w:ins>
    </w:p>
    <w:p w14:paraId="19235D51" w14:textId="77777777" w:rsidR="00AF3B5B" w:rsidRDefault="00AF3B5B" w:rsidP="00AF3B5B">
      <w:pPr>
        <w:pStyle w:val="PL"/>
        <w:rPr>
          <w:ins w:id="1388" w:author="CR#1554" w:date="2025-04-13T09:28:00Z"/>
        </w:rPr>
      </w:pPr>
      <w:ins w:id="1389" w:author="CR#1554" w:date="2025-04-13T09:28:00Z">
        <w:r>
          <w:t xml:space="preserve">          items:</w:t>
        </w:r>
      </w:ins>
    </w:p>
    <w:p w14:paraId="7CBFB84A" w14:textId="77777777" w:rsidR="00AF3B5B" w:rsidRDefault="00AF3B5B" w:rsidP="00AF3B5B">
      <w:pPr>
        <w:pStyle w:val="PL"/>
        <w:rPr>
          <w:ins w:id="1390" w:author="CR#1554" w:date="2025-04-13T09:28:00Z"/>
        </w:rPr>
      </w:pPr>
      <w:ins w:id="1391" w:author="CR#1554" w:date="2025-04-13T09:28:00Z">
        <w:r>
          <w:t xml:space="preserve">            type: string</w:t>
        </w:r>
      </w:ins>
    </w:p>
    <w:p w14:paraId="620DD87E" w14:textId="77777777" w:rsidR="00AF3B5B" w:rsidRDefault="00AF3B5B" w:rsidP="00AF3B5B">
      <w:pPr>
        <w:pStyle w:val="PL"/>
        <w:rPr>
          <w:ins w:id="1392" w:author="CR#1554" w:date="2025-04-13T09:28:00Z"/>
        </w:rPr>
      </w:pPr>
      <w:ins w:id="1393" w:author="CR#1554" w:date="2025-04-13T09:28:00Z">
        <w:r>
          <w:t xml:space="preserve">          minItems: 1</w:t>
        </w:r>
      </w:ins>
    </w:p>
    <w:p w14:paraId="483747B1" w14:textId="77777777" w:rsidR="00AF3B5B" w:rsidRDefault="00AF3B5B" w:rsidP="00AF3B5B">
      <w:pPr>
        <w:pStyle w:val="PL"/>
        <w:rPr>
          <w:ins w:id="1394" w:author="CR#1554" w:date="2025-04-13T09:28:00Z"/>
        </w:rPr>
      </w:pPr>
      <w:ins w:id="1395" w:author="CR#1554" w:date="2025-04-13T09:28:00Z">
        <w:r>
          <w:t xml:space="preserve">        canFltPathsInfo:</w:t>
        </w:r>
      </w:ins>
    </w:p>
    <w:p w14:paraId="0BC63D0D" w14:textId="77777777" w:rsidR="00AF3B5B" w:rsidRDefault="00AF3B5B" w:rsidP="00AF3B5B">
      <w:pPr>
        <w:pStyle w:val="PL"/>
        <w:rPr>
          <w:ins w:id="1396" w:author="CR#1554" w:date="2025-04-13T09:28:00Z"/>
        </w:rPr>
      </w:pPr>
      <w:ins w:id="1397" w:author="CR#1554" w:date="2025-04-13T09:28:00Z">
        <w:r>
          <w:t xml:space="preserve">          type: array</w:t>
        </w:r>
      </w:ins>
    </w:p>
    <w:p w14:paraId="4F20D6D7" w14:textId="77777777" w:rsidR="00AF3B5B" w:rsidRDefault="00AF3B5B" w:rsidP="00AF3B5B">
      <w:pPr>
        <w:pStyle w:val="PL"/>
        <w:rPr>
          <w:ins w:id="1398" w:author="CR#1554" w:date="2025-04-13T09:28:00Z"/>
        </w:rPr>
      </w:pPr>
      <w:ins w:id="1399" w:author="CR#1554" w:date="2025-04-13T09:28:00Z">
        <w:r>
          <w:t xml:space="preserve">          items:</w:t>
        </w:r>
      </w:ins>
    </w:p>
    <w:p w14:paraId="39DEDC02" w14:textId="77777777" w:rsidR="00AF3B5B" w:rsidRDefault="00AF3B5B" w:rsidP="00AF3B5B">
      <w:pPr>
        <w:pStyle w:val="PL"/>
        <w:rPr>
          <w:ins w:id="1400" w:author="CR#1554" w:date="2025-04-13T09:28:00Z"/>
        </w:rPr>
      </w:pPr>
      <w:ins w:id="1401" w:author="CR#1554" w:date="2025-04-13T09:28:00Z">
        <w:r>
          <w:t xml:space="preserve">            $ref: '#/components/schemas/</w:t>
        </w:r>
        <w:r w:rsidRPr="00066C24">
          <w:t>CandidateFlightPathInfo</w:t>
        </w:r>
        <w:r>
          <w:t>'</w:t>
        </w:r>
      </w:ins>
    </w:p>
    <w:p w14:paraId="35AB13C4" w14:textId="77777777" w:rsidR="00AF3B5B" w:rsidRDefault="00AF3B5B" w:rsidP="00AF3B5B">
      <w:pPr>
        <w:pStyle w:val="PL"/>
        <w:rPr>
          <w:ins w:id="1402" w:author="CR#1554" w:date="2025-04-13T09:28:00Z"/>
        </w:rPr>
      </w:pPr>
      <w:ins w:id="1403" w:author="CR#1554" w:date="2025-04-13T09:28:00Z">
        <w:r w:rsidRPr="00066C24">
          <w:t xml:space="preserve">          minItems: 1</w:t>
        </w:r>
      </w:ins>
    </w:p>
    <w:p w14:paraId="7F221446" w14:textId="77777777" w:rsidR="00AF3B5B" w:rsidRDefault="00AF3B5B" w:rsidP="00AF3B5B">
      <w:pPr>
        <w:pStyle w:val="PL"/>
        <w:rPr>
          <w:ins w:id="1404" w:author="CR#1554" w:date="2025-04-13T09:28:00Z"/>
        </w:rPr>
      </w:pPr>
      <w:ins w:id="1405" w:author="CR#1554" w:date="2025-04-13T09:28:00Z">
        <w:r>
          <w:t xml:space="preserve">        </w:t>
        </w:r>
        <w:r>
          <w:rPr>
            <w:lang w:eastAsia="zh-CN"/>
          </w:rPr>
          <w:t>suppFeat</w:t>
        </w:r>
        <w:r>
          <w:t>:</w:t>
        </w:r>
      </w:ins>
    </w:p>
    <w:p w14:paraId="5970CBF9" w14:textId="77777777" w:rsidR="00AF3B5B" w:rsidRDefault="00AF3B5B" w:rsidP="00AF3B5B">
      <w:pPr>
        <w:pStyle w:val="PL"/>
        <w:rPr>
          <w:ins w:id="1406" w:author="CR#1554" w:date="2025-04-13T09:28:00Z"/>
        </w:rPr>
      </w:pPr>
      <w:ins w:id="1407" w:author="CR#1554" w:date="2025-04-13T09:28:00Z">
        <w:r>
          <w:t xml:space="preserve">          $ref: 'TS29571_CommonData.yaml#/components/schemas/</w:t>
        </w:r>
        <w:r>
          <w:rPr>
            <w:lang w:eastAsia="zh-CN"/>
          </w:rPr>
          <w:t>SupportedFeatures</w:t>
        </w:r>
        <w:r>
          <w:t>'</w:t>
        </w:r>
      </w:ins>
    </w:p>
    <w:p w14:paraId="574DE3C0" w14:textId="77777777" w:rsidR="00AF3B5B" w:rsidRPr="008B1C02" w:rsidRDefault="00AF3B5B" w:rsidP="00AF3B5B">
      <w:pPr>
        <w:pStyle w:val="PL"/>
        <w:rPr>
          <w:ins w:id="1408" w:author="CR#1554" w:date="2025-04-13T09:28:00Z"/>
        </w:rPr>
      </w:pPr>
      <w:ins w:id="1409" w:author="CR#1554" w:date="2025-04-13T09:28:00Z">
        <w:r w:rsidRPr="008B1C02">
          <w:t xml:space="preserve">      required:</w:t>
        </w:r>
      </w:ins>
    </w:p>
    <w:p w14:paraId="622723D9" w14:textId="77777777" w:rsidR="00AF3B5B" w:rsidRDefault="00AF3B5B" w:rsidP="00AF3B5B">
      <w:pPr>
        <w:pStyle w:val="PL"/>
        <w:rPr>
          <w:ins w:id="1410" w:author="CR#1554" w:date="2025-04-13T09:28:00Z"/>
        </w:rPr>
      </w:pPr>
      <w:ins w:id="1411" w:author="CR#1554" w:date="2025-04-13T09:28:00Z">
        <w:r>
          <w:t xml:space="preserve">        - gpsi</w:t>
        </w:r>
      </w:ins>
    </w:p>
    <w:p w14:paraId="129739A4" w14:textId="77777777" w:rsidR="00AF3B5B" w:rsidRDefault="00AF3B5B" w:rsidP="00AF3B5B">
      <w:pPr>
        <w:pStyle w:val="PL"/>
        <w:rPr>
          <w:ins w:id="1412" w:author="CR#1554" w:date="2025-04-13T09:28:00Z"/>
        </w:rPr>
      </w:pPr>
      <w:ins w:id="1413" w:author="CR#1554" w:date="2025-04-13T09:28:00Z">
        <w:r>
          <w:lastRenderedPageBreak/>
          <w:t xml:space="preserve">        - retrievePurpose</w:t>
        </w:r>
      </w:ins>
    </w:p>
    <w:p w14:paraId="1DE0305E" w14:textId="77777777" w:rsidR="009C375C" w:rsidRDefault="009C375C" w:rsidP="009C375C">
      <w:pPr>
        <w:pStyle w:val="PL"/>
        <w:rPr>
          <w:ins w:id="1414" w:author="CR#1554" w:date="2025-05-29T17:35:00Z"/>
        </w:rPr>
      </w:pPr>
    </w:p>
    <w:p w14:paraId="3CAC38A7" w14:textId="77777777" w:rsidR="009C375C" w:rsidRDefault="009C375C" w:rsidP="009C375C">
      <w:pPr>
        <w:pStyle w:val="PL"/>
        <w:rPr>
          <w:ins w:id="1415" w:author="CR#1554" w:date="2025-05-29T17:35:00Z"/>
        </w:rPr>
      </w:pPr>
      <w:ins w:id="1416" w:author="CR#1554" w:date="2025-05-29T17:35:00Z">
        <w:r>
          <w:t xml:space="preserve">    CandidateFlightPathInfo:</w:t>
        </w:r>
      </w:ins>
    </w:p>
    <w:p w14:paraId="3606227B" w14:textId="77777777" w:rsidR="009C375C" w:rsidRDefault="009C375C" w:rsidP="009C375C">
      <w:pPr>
        <w:pStyle w:val="PL"/>
        <w:rPr>
          <w:ins w:id="1417" w:author="CR#1554" w:date="2025-05-29T17:35:00Z"/>
        </w:rPr>
      </w:pPr>
      <w:ins w:id="1418" w:author="CR#1554" w:date="2025-05-29T17:35:00Z">
        <w:r>
          <w:t xml:space="preserve">      description: Represents the candidate flight path information.</w:t>
        </w:r>
      </w:ins>
    </w:p>
    <w:p w14:paraId="24658AEC" w14:textId="77777777" w:rsidR="009C375C" w:rsidRDefault="009C375C" w:rsidP="009C375C">
      <w:pPr>
        <w:pStyle w:val="PL"/>
        <w:rPr>
          <w:ins w:id="1419" w:author="CR#1554" w:date="2025-05-29T17:35:00Z"/>
        </w:rPr>
      </w:pPr>
      <w:ins w:id="1420" w:author="CR#1554" w:date="2025-05-29T17:35:00Z">
        <w:r>
          <w:t xml:space="preserve">      type: object</w:t>
        </w:r>
      </w:ins>
    </w:p>
    <w:p w14:paraId="668F4916" w14:textId="77777777" w:rsidR="009C375C" w:rsidRDefault="009C375C" w:rsidP="009C375C">
      <w:pPr>
        <w:pStyle w:val="PL"/>
        <w:rPr>
          <w:ins w:id="1421" w:author="CR#1554" w:date="2025-05-29T17:35:00Z"/>
        </w:rPr>
      </w:pPr>
      <w:ins w:id="1422" w:author="CR#1554" w:date="2025-05-29T17:35:00Z">
        <w:r>
          <w:t xml:space="preserve">      properties:</w:t>
        </w:r>
      </w:ins>
    </w:p>
    <w:p w14:paraId="21F3CA87"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3" w:author="CR#1554" w:date="2025-05-29T17:35:00Z"/>
          <w:rFonts w:ascii="Courier New" w:hAnsi="Courier New"/>
          <w:noProof/>
          <w:sz w:val="16"/>
        </w:rPr>
      </w:pPr>
      <w:ins w:id="1424" w:author="CR#1554" w:date="2025-05-29T17:35:00Z">
        <w:r w:rsidRPr="005C6B55">
          <w:rPr>
            <w:rFonts w:ascii="Courier New" w:hAnsi="Courier New"/>
            <w:noProof/>
            <w:sz w:val="16"/>
          </w:rPr>
          <w:t xml:space="preserve">        borderCrssPnt:</w:t>
        </w:r>
      </w:ins>
    </w:p>
    <w:p w14:paraId="20AD6859"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5" w:author="CR#1554" w:date="2025-05-29T17:35:00Z"/>
          <w:rFonts w:ascii="Courier New" w:hAnsi="Courier New"/>
          <w:noProof/>
          <w:sz w:val="16"/>
        </w:rPr>
      </w:pPr>
      <w:ins w:id="1426" w:author="CR#1554" w:date="2025-05-29T17:35:00Z">
        <w:r w:rsidRPr="005C6B55">
          <w:rPr>
            <w:rFonts w:ascii="Courier New" w:hAnsi="Courier New"/>
            <w:noProof/>
            <w:sz w:val="16"/>
          </w:rPr>
          <w:t xml:space="preserve">          $ref: 'TS29122_CommonData.yaml#/components/schemas/LocationArea5G'</w:t>
        </w:r>
      </w:ins>
    </w:p>
    <w:p w14:paraId="3788E6DD"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7" w:author="CR#1554" w:date="2025-05-29T17:35:00Z"/>
          <w:rFonts w:ascii="Courier New" w:hAnsi="Courier New"/>
          <w:noProof/>
          <w:sz w:val="16"/>
        </w:rPr>
      </w:pPr>
      <w:ins w:id="1428" w:author="CR#1554" w:date="2025-05-29T17:35:00Z">
        <w:r w:rsidRPr="005C6B55">
          <w:rPr>
            <w:rFonts w:ascii="Courier New" w:hAnsi="Courier New"/>
            <w:noProof/>
            <w:sz w:val="16"/>
          </w:rPr>
          <w:t xml:space="preserve">        accptDeviatDist:</w:t>
        </w:r>
      </w:ins>
    </w:p>
    <w:p w14:paraId="1A0D7F88"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9" w:author="CR#1554" w:date="2025-05-29T17:35:00Z"/>
          <w:rFonts w:ascii="Courier New" w:hAnsi="Courier New"/>
          <w:noProof/>
          <w:sz w:val="16"/>
        </w:rPr>
      </w:pPr>
      <w:ins w:id="1430" w:author="CR#1554" w:date="2025-05-29T17:35:00Z">
        <w:r w:rsidRPr="005C6B55">
          <w:rPr>
            <w:rFonts w:ascii="Courier New" w:hAnsi="Courier New"/>
            <w:noProof/>
            <w:sz w:val="16"/>
          </w:rPr>
          <w:t xml:space="preserve">          $ref: 'TS29571_CommonData.yaml#/components/schemas/Uinteger'</w:t>
        </w:r>
      </w:ins>
    </w:p>
    <w:p w14:paraId="12E256AE"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1" w:author="CR#1554" w:date="2025-05-29T17:35:00Z"/>
          <w:rFonts w:ascii="Courier New" w:hAnsi="Courier New"/>
          <w:noProof/>
          <w:sz w:val="16"/>
        </w:rPr>
      </w:pPr>
      <w:ins w:id="1432" w:author="CR#1554" w:date="2025-05-29T17:35:00Z">
        <w:r w:rsidRPr="005C6B55">
          <w:rPr>
            <w:rFonts w:ascii="Courier New" w:hAnsi="Courier New"/>
            <w:noProof/>
            <w:sz w:val="16"/>
          </w:rPr>
          <w:t xml:space="preserve">        accptDeviatTime:</w:t>
        </w:r>
      </w:ins>
    </w:p>
    <w:p w14:paraId="102415A0"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3" w:author="CR#1554" w:date="2025-05-29T17:35:00Z"/>
          <w:rFonts w:ascii="Courier New" w:hAnsi="Courier New"/>
          <w:noProof/>
          <w:sz w:val="16"/>
        </w:rPr>
      </w:pPr>
      <w:ins w:id="1434" w:author="CR#1554" w:date="2025-05-29T17:35:00Z">
        <w:r w:rsidRPr="005C6B55">
          <w:rPr>
            <w:rFonts w:ascii="Courier New" w:hAnsi="Courier New"/>
            <w:noProof/>
            <w:sz w:val="16"/>
          </w:rPr>
          <w:t xml:space="preserve">          $ref: 'TS29122_CommonData.yaml#/components/schemas/DurationSec'</w:t>
        </w:r>
      </w:ins>
    </w:p>
    <w:p w14:paraId="535E4861" w14:textId="77777777" w:rsidR="009C375C" w:rsidRDefault="009C375C" w:rsidP="009C375C">
      <w:pPr>
        <w:pStyle w:val="PL"/>
        <w:rPr>
          <w:ins w:id="1435" w:author="CR#1554" w:date="2025-05-29T17:35:00Z"/>
        </w:rPr>
      </w:pPr>
      <w:ins w:id="1436" w:author="CR#1554" w:date="2025-05-29T17:35:00Z">
        <w:r>
          <w:t xml:space="preserve">        canFlightPath:</w:t>
        </w:r>
      </w:ins>
    </w:p>
    <w:p w14:paraId="630BA659" w14:textId="77777777" w:rsidR="009C375C" w:rsidRDefault="009C375C" w:rsidP="009C375C">
      <w:pPr>
        <w:pStyle w:val="PL"/>
        <w:rPr>
          <w:ins w:id="1437" w:author="CR#1554" w:date="2025-05-29T17:35:00Z"/>
        </w:rPr>
      </w:pPr>
      <w:ins w:id="1438" w:author="CR#1554" w:date="2025-05-29T17:35:00Z">
        <w:r>
          <w:t xml:space="preserve">          $ref: '#/components/schemas/FlightPath'</w:t>
        </w:r>
      </w:ins>
    </w:p>
    <w:p w14:paraId="2453648E" w14:textId="77777777" w:rsidR="00AF3B5B" w:rsidRPr="008B1C02" w:rsidRDefault="00AF3B5B" w:rsidP="00AF3B5B">
      <w:pPr>
        <w:pStyle w:val="PL"/>
        <w:rPr>
          <w:ins w:id="1439" w:author="CR#1554" w:date="2025-04-13T09:28:00Z"/>
        </w:rPr>
      </w:pPr>
    </w:p>
    <w:p w14:paraId="2E456DDC" w14:textId="77777777" w:rsidR="00AF3B5B" w:rsidRPr="008B1C02" w:rsidRDefault="00AF3B5B" w:rsidP="00AF3B5B">
      <w:pPr>
        <w:pStyle w:val="PL"/>
        <w:rPr>
          <w:ins w:id="1440" w:author="CR#1554" w:date="2025-04-13T09:28:00Z"/>
        </w:rPr>
      </w:pPr>
      <w:ins w:id="1441" w:author="CR#1554" w:date="2025-04-13T09:28:00Z">
        <w:r w:rsidRPr="008B1C02">
          <w:t xml:space="preserve">    </w:t>
        </w:r>
        <w:r>
          <w:t>UAVFlightInfoResp</w:t>
        </w:r>
        <w:r w:rsidRPr="008B1C02">
          <w:t>:</w:t>
        </w:r>
      </w:ins>
    </w:p>
    <w:p w14:paraId="38945555" w14:textId="77777777" w:rsidR="00AF3B5B" w:rsidRPr="008B1C02" w:rsidRDefault="00AF3B5B" w:rsidP="00AF3B5B">
      <w:pPr>
        <w:pStyle w:val="PL"/>
        <w:rPr>
          <w:ins w:id="1442" w:author="CR#1554" w:date="2025-04-13T09:28:00Z"/>
        </w:rPr>
      </w:pPr>
      <w:ins w:id="1443" w:author="CR#1554" w:date="2025-04-13T09:28:00Z">
        <w:r w:rsidRPr="008B1C02">
          <w:t xml:space="preserve">      description: </w:t>
        </w:r>
        <w:r w:rsidRPr="008B1C02">
          <w:rPr>
            <w:rFonts w:cs="Arial"/>
            <w:szCs w:val="18"/>
            <w:lang w:eastAsia="zh-CN"/>
          </w:rPr>
          <w:t xml:space="preserve">Represents </w:t>
        </w:r>
        <w:r>
          <w:rPr>
            <w:rFonts w:cs="Arial"/>
            <w:szCs w:val="18"/>
            <w:lang w:eastAsia="zh-CN"/>
          </w:rPr>
          <w:t>the UAF Flight information retrieval response</w:t>
        </w:r>
        <w:r w:rsidRPr="008B1C02">
          <w:rPr>
            <w:rFonts w:cs="Arial"/>
            <w:szCs w:val="18"/>
            <w:lang w:eastAsia="zh-CN"/>
          </w:rPr>
          <w:t>.</w:t>
        </w:r>
      </w:ins>
    </w:p>
    <w:p w14:paraId="2D9A7180" w14:textId="77777777" w:rsidR="00AF3B5B" w:rsidRPr="008B1C02" w:rsidRDefault="00AF3B5B" w:rsidP="00AF3B5B">
      <w:pPr>
        <w:pStyle w:val="PL"/>
        <w:rPr>
          <w:ins w:id="1444" w:author="CR#1554" w:date="2025-04-13T09:28:00Z"/>
        </w:rPr>
      </w:pPr>
      <w:ins w:id="1445" w:author="CR#1554" w:date="2025-04-13T09:28:00Z">
        <w:r w:rsidRPr="008B1C02">
          <w:t xml:space="preserve">      type: object</w:t>
        </w:r>
      </w:ins>
    </w:p>
    <w:p w14:paraId="19010A41" w14:textId="77777777" w:rsidR="00AF3B5B" w:rsidRPr="008B1C02" w:rsidRDefault="00AF3B5B" w:rsidP="00AF3B5B">
      <w:pPr>
        <w:pStyle w:val="PL"/>
        <w:rPr>
          <w:ins w:id="1446" w:author="CR#1554" w:date="2025-04-13T09:28:00Z"/>
        </w:rPr>
      </w:pPr>
      <w:ins w:id="1447" w:author="CR#1554" w:date="2025-04-13T09:28:00Z">
        <w:r w:rsidRPr="008B1C02">
          <w:t xml:space="preserve">      properties:</w:t>
        </w:r>
      </w:ins>
    </w:p>
    <w:p w14:paraId="57F30F6B" w14:textId="77777777" w:rsidR="00AF3B5B" w:rsidRPr="008B1C02" w:rsidRDefault="00AF3B5B" w:rsidP="00AF3B5B">
      <w:pPr>
        <w:pStyle w:val="PL"/>
        <w:rPr>
          <w:ins w:id="1448" w:author="CR#1554" w:date="2025-04-13T09:28:00Z"/>
        </w:rPr>
      </w:pPr>
      <w:ins w:id="1449" w:author="CR#1554" w:date="2025-04-13T09:28:00Z">
        <w:r w:rsidRPr="008B1C02">
          <w:t xml:space="preserve">        </w:t>
        </w:r>
        <w:r>
          <w:rPr>
            <w:lang w:eastAsia="zh-CN"/>
          </w:rPr>
          <w:t>retrievedResults</w:t>
        </w:r>
        <w:r w:rsidRPr="008B1C02">
          <w:t>:</w:t>
        </w:r>
      </w:ins>
    </w:p>
    <w:p w14:paraId="22A3515E" w14:textId="77777777" w:rsidR="00AF3B5B" w:rsidRPr="008B1C02" w:rsidRDefault="00AF3B5B" w:rsidP="00AF3B5B">
      <w:pPr>
        <w:pStyle w:val="PL"/>
        <w:rPr>
          <w:ins w:id="1450" w:author="CR#1554" w:date="2025-04-13T09:28:00Z"/>
        </w:rPr>
      </w:pPr>
      <w:ins w:id="1451" w:author="CR#1554" w:date="2025-04-13T09:28:00Z">
        <w:r w:rsidRPr="008B1C02">
          <w:t xml:space="preserve">          type: array</w:t>
        </w:r>
      </w:ins>
    </w:p>
    <w:p w14:paraId="6E75404A" w14:textId="77777777" w:rsidR="00AF3B5B" w:rsidRPr="008B1C02" w:rsidRDefault="00AF3B5B" w:rsidP="00AF3B5B">
      <w:pPr>
        <w:pStyle w:val="PL"/>
        <w:rPr>
          <w:ins w:id="1452" w:author="CR#1554" w:date="2025-04-13T09:28:00Z"/>
        </w:rPr>
      </w:pPr>
      <w:ins w:id="1453" w:author="CR#1554" w:date="2025-04-13T09:28:00Z">
        <w:r w:rsidRPr="008B1C02">
          <w:t xml:space="preserve">          items:</w:t>
        </w:r>
      </w:ins>
    </w:p>
    <w:p w14:paraId="2330391E" w14:textId="77777777" w:rsidR="00AF3B5B" w:rsidRPr="008B1C02" w:rsidRDefault="00AF3B5B" w:rsidP="00AF3B5B">
      <w:pPr>
        <w:pStyle w:val="PL"/>
        <w:rPr>
          <w:ins w:id="1454" w:author="CR#1554" w:date="2025-04-13T09:28:00Z"/>
        </w:rPr>
      </w:pPr>
      <w:ins w:id="1455" w:author="CR#1554" w:date="2025-04-13T09:28:00Z">
        <w:r w:rsidRPr="008B1C02">
          <w:t xml:space="preserve">            $ref: '#/components/schemas/</w:t>
        </w:r>
        <w:r>
          <w:t>UAVFlightAssistNotif</w:t>
        </w:r>
        <w:r w:rsidRPr="008B1C02">
          <w:t>'</w:t>
        </w:r>
      </w:ins>
    </w:p>
    <w:p w14:paraId="0C0BEC79" w14:textId="77777777" w:rsidR="00AF3B5B" w:rsidRPr="008B1C02" w:rsidRDefault="00AF3B5B" w:rsidP="00AF3B5B">
      <w:pPr>
        <w:pStyle w:val="PL"/>
        <w:rPr>
          <w:ins w:id="1456" w:author="CR#1554" w:date="2025-04-13T09:28:00Z"/>
        </w:rPr>
      </w:pPr>
      <w:ins w:id="1457" w:author="CR#1554" w:date="2025-04-13T09:28:00Z">
        <w:r w:rsidRPr="008B1C02">
          <w:t xml:space="preserve">          minItems: 1</w:t>
        </w:r>
      </w:ins>
    </w:p>
    <w:p w14:paraId="407B96C1" w14:textId="77777777" w:rsidR="00AF3B5B" w:rsidRDefault="00AF3B5B" w:rsidP="00AF3B5B">
      <w:pPr>
        <w:pStyle w:val="PL"/>
        <w:rPr>
          <w:ins w:id="1458" w:author="CR#1554" w:date="2025-04-13T09:28:00Z"/>
        </w:rPr>
      </w:pPr>
      <w:ins w:id="1459" w:author="CR#1554" w:date="2025-04-13T09:28:00Z">
        <w:r>
          <w:t xml:space="preserve">        </w:t>
        </w:r>
        <w:r>
          <w:rPr>
            <w:lang w:eastAsia="zh-CN"/>
          </w:rPr>
          <w:t>suppFeat</w:t>
        </w:r>
        <w:r>
          <w:t>:</w:t>
        </w:r>
      </w:ins>
    </w:p>
    <w:p w14:paraId="605337D0" w14:textId="77777777" w:rsidR="00AF3B5B" w:rsidRDefault="00AF3B5B" w:rsidP="00AF3B5B">
      <w:pPr>
        <w:pStyle w:val="PL"/>
        <w:rPr>
          <w:ins w:id="1460" w:author="CR#1554" w:date="2025-04-13T09:28:00Z"/>
        </w:rPr>
      </w:pPr>
      <w:ins w:id="1461" w:author="CR#1554" w:date="2025-04-13T09:28:00Z">
        <w:r>
          <w:t xml:space="preserve">          $ref: 'TS29571_CommonData.yaml#/components/schemas/</w:t>
        </w:r>
        <w:r>
          <w:rPr>
            <w:lang w:eastAsia="zh-CN"/>
          </w:rPr>
          <w:t>SupportedFeatures</w:t>
        </w:r>
        <w:r>
          <w:t>'</w:t>
        </w:r>
      </w:ins>
    </w:p>
    <w:p w14:paraId="73910E43" w14:textId="77777777" w:rsidR="00AF3B5B" w:rsidRPr="008B1C02" w:rsidRDefault="00AF3B5B" w:rsidP="00AF3B5B">
      <w:pPr>
        <w:pStyle w:val="PL"/>
        <w:rPr>
          <w:ins w:id="1462" w:author="CR#1554" w:date="2025-04-13T09:28:00Z"/>
        </w:rPr>
      </w:pPr>
      <w:ins w:id="1463" w:author="CR#1554" w:date="2025-04-13T09:28:00Z">
        <w:r w:rsidRPr="008B1C02">
          <w:t xml:space="preserve">      required:</w:t>
        </w:r>
      </w:ins>
    </w:p>
    <w:p w14:paraId="1EDD092B" w14:textId="77777777" w:rsidR="00AF3B5B" w:rsidRDefault="00AF3B5B" w:rsidP="00AF3B5B">
      <w:pPr>
        <w:pStyle w:val="PL"/>
        <w:rPr>
          <w:ins w:id="1464" w:author="CR#1554" w:date="2025-04-13T09:28:00Z"/>
          <w:lang w:eastAsia="zh-CN"/>
        </w:rPr>
      </w:pPr>
      <w:ins w:id="1465" w:author="CR#1554" w:date="2025-04-13T09:28:00Z">
        <w:r w:rsidRPr="008B1C02">
          <w:t xml:space="preserve">        - </w:t>
        </w:r>
        <w:r>
          <w:rPr>
            <w:lang w:eastAsia="zh-CN"/>
          </w:rPr>
          <w:t>retrievedResults</w:t>
        </w:r>
      </w:ins>
    </w:p>
    <w:p w14:paraId="5D544E23" w14:textId="4390D942" w:rsidR="00FF6EF4" w:rsidRDefault="00FF6EF4" w:rsidP="003121FA">
      <w:pPr>
        <w:pStyle w:val="PL"/>
      </w:pPr>
    </w:p>
    <w:p w14:paraId="064672C1" w14:textId="77777777" w:rsidR="00FF6EF4" w:rsidRPr="00E0587D" w:rsidRDefault="00FF6EF4" w:rsidP="00FF6EF4">
      <w:pPr>
        <w:pStyle w:val="PL"/>
        <w:rPr>
          <w:rFonts w:eastAsia="DengXian"/>
          <w:lang w:val="en-US"/>
        </w:rPr>
      </w:pPr>
      <w:r w:rsidRPr="00E0587D">
        <w:rPr>
          <w:rFonts w:eastAsia="DengXian"/>
          <w:lang w:val="en-US"/>
        </w:rPr>
        <w:t>#</w:t>
      </w:r>
    </w:p>
    <w:p w14:paraId="57AD0804" w14:textId="77777777" w:rsidR="00FF6EF4" w:rsidRPr="00E0587D" w:rsidRDefault="00FF6EF4" w:rsidP="00FF6EF4">
      <w:pPr>
        <w:pStyle w:val="PL"/>
        <w:rPr>
          <w:rFonts w:eastAsia="DengXian"/>
          <w:lang w:val="en-US"/>
        </w:rPr>
      </w:pPr>
      <w:r w:rsidRPr="00E0587D">
        <w:rPr>
          <w:rFonts w:eastAsia="DengXian"/>
          <w:lang w:val="en-US"/>
        </w:rPr>
        <w:t># ENUMERATIONS</w:t>
      </w:r>
    </w:p>
    <w:p w14:paraId="24195A3F" w14:textId="77777777" w:rsidR="00FF6EF4" w:rsidRPr="00E0587D" w:rsidRDefault="00FF6EF4" w:rsidP="00FF6EF4">
      <w:pPr>
        <w:pStyle w:val="PL"/>
        <w:rPr>
          <w:rFonts w:eastAsia="DengXian"/>
          <w:lang w:val="en-US"/>
        </w:rPr>
      </w:pPr>
      <w:r w:rsidRPr="00E0587D">
        <w:rPr>
          <w:rFonts w:eastAsia="DengXian"/>
          <w:lang w:val="en-US"/>
        </w:rPr>
        <w:t>#</w:t>
      </w:r>
    </w:p>
    <w:p w14:paraId="7BA7DFBA" w14:textId="77777777" w:rsidR="00FF6EF4" w:rsidRPr="00E0587D" w:rsidRDefault="00FF6EF4" w:rsidP="00FF6EF4">
      <w:pPr>
        <w:pStyle w:val="PL"/>
        <w:rPr>
          <w:rFonts w:eastAsia="DengXian"/>
          <w:lang w:val="en-US"/>
        </w:rPr>
      </w:pPr>
      <w:r w:rsidRPr="00E0587D">
        <w:rPr>
          <w:rFonts w:eastAsia="DengXian"/>
          <w:lang w:val="en-US"/>
        </w:rPr>
        <w:t xml:space="preserve">    </w:t>
      </w:r>
      <w:r>
        <w:t>UavStatus</w:t>
      </w:r>
      <w:r w:rsidRPr="00E0587D">
        <w:rPr>
          <w:rFonts w:eastAsia="DengXian"/>
          <w:lang w:val="en-US"/>
        </w:rPr>
        <w:t>:</w:t>
      </w:r>
    </w:p>
    <w:p w14:paraId="723ECF4A" w14:textId="77777777" w:rsidR="00FF6EF4" w:rsidRPr="00E0587D" w:rsidRDefault="00FF6EF4" w:rsidP="00FF6EF4">
      <w:pPr>
        <w:pStyle w:val="PL"/>
        <w:rPr>
          <w:rFonts w:eastAsia="DengXian"/>
          <w:lang w:val="en-US"/>
        </w:rPr>
      </w:pPr>
      <w:r w:rsidRPr="00E0587D">
        <w:rPr>
          <w:rFonts w:eastAsia="DengXian"/>
          <w:lang w:val="en-US"/>
        </w:rPr>
        <w:t xml:space="preserve">      anyOf:</w:t>
      </w:r>
    </w:p>
    <w:p w14:paraId="6EA3394C" w14:textId="77777777" w:rsidR="00FF6EF4" w:rsidRPr="00E0587D" w:rsidRDefault="00FF6EF4" w:rsidP="00FF6EF4">
      <w:pPr>
        <w:pStyle w:val="PL"/>
        <w:rPr>
          <w:rFonts w:eastAsia="DengXian"/>
          <w:lang w:val="en-US"/>
        </w:rPr>
      </w:pPr>
      <w:r w:rsidRPr="00E0587D">
        <w:rPr>
          <w:rFonts w:eastAsia="DengXian"/>
          <w:lang w:val="en-US"/>
        </w:rPr>
        <w:t xml:space="preserve">        - type: string</w:t>
      </w:r>
    </w:p>
    <w:p w14:paraId="06DA1CB6" w14:textId="77777777" w:rsidR="00FF6EF4" w:rsidRPr="00E0587D" w:rsidRDefault="00FF6EF4" w:rsidP="00FF6EF4">
      <w:pPr>
        <w:pStyle w:val="PL"/>
        <w:rPr>
          <w:rFonts w:eastAsia="DengXian"/>
          <w:lang w:val="en-US"/>
        </w:rPr>
      </w:pPr>
      <w:r w:rsidRPr="00E0587D">
        <w:rPr>
          <w:rFonts w:eastAsia="DengXian"/>
          <w:lang w:val="en-US"/>
        </w:rPr>
        <w:t xml:space="preserve">          enum:</w:t>
      </w:r>
    </w:p>
    <w:p w14:paraId="788C2E95" w14:textId="77777777" w:rsidR="00FF6EF4" w:rsidRDefault="00FF6EF4" w:rsidP="00FF6EF4">
      <w:pPr>
        <w:pStyle w:val="PL"/>
        <w:rPr>
          <w:rFonts w:eastAsia="DengXian"/>
          <w:lang w:val="en-US"/>
        </w:rPr>
      </w:pPr>
      <w:r w:rsidRPr="00E0587D">
        <w:rPr>
          <w:rFonts w:eastAsia="DengXian"/>
          <w:lang w:val="en-US"/>
        </w:rPr>
        <w:t xml:space="preserve">          - </w:t>
      </w:r>
      <w:r>
        <w:t>LEAVING</w:t>
      </w:r>
    </w:p>
    <w:p w14:paraId="34E3FA5F" w14:textId="77777777" w:rsidR="00FF6EF4" w:rsidRDefault="00FF6EF4" w:rsidP="00FF6EF4">
      <w:pPr>
        <w:pStyle w:val="PL"/>
      </w:pPr>
      <w:r w:rsidRPr="00E0587D">
        <w:rPr>
          <w:rFonts w:eastAsia="DengXian"/>
          <w:lang w:val="en-US"/>
        </w:rPr>
        <w:t xml:space="preserve">          - </w:t>
      </w:r>
      <w:r>
        <w:t>ENTERING</w:t>
      </w:r>
    </w:p>
    <w:p w14:paraId="2908EC40"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DEVIATING</w:t>
      </w:r>
    </w:p>
    <w:p w14:paraId="565C0FA4" w14:textId="77777777" w:rsidR="00FF6EF4" w:rsidRDefault="00FF6EF4" w:rsidP="00FF6EF4">
      <w:pPr>
        <w:pStyle w:val="PL"/>
        <w:rPr>
          <w:rFonts w:eastAsia="DengXian"/>
          <w:lang w:val="en-US"/>
        </w:rPr>
      </w:pPr>
      <w:r w:rsidRPr="00E0587D">
        <w:rPr>
          <w:rFonts w:eastAsia="DengXian"/>
          <w:lang w:val="en-US"/>
        </w:rPr>
        <w:t xml:space="preserve">        - type: string</w:t>
      </w:r>
    </w:p>
    <w:p w14:paraId="24D0EFDB" w14:textId="77777777" w:rsidR="00FF6EF4" w:rsidRDefault="00FF6EF4" w:rsidP="00FF6EF4">
      <w:pPr>
        <w:pStyle w:val="PL"/>
      </w:pPr>
      <w:r>
        <w:t xml:space="preserve">          description: &gt;</w:t>
      </w:r>
    </w:p>
    <w:p w14:paraId="7E8E5FE6" w14:textId="77777777" w:rsidR="00FF6EF4" w:rsidRDefault="00FF6EF4" w:rsidP="00FF6EF4">
      <w:pPr>
        <w:pStyle w:val="PL"/>
      </w:pPr>
      <w:r>
        <w:t xml:space="preserve">            This string provides forward-compatibility with future extensions to the enumeration but</w:t>
      </w:r>
    </w:p>
    <w:p w14:paraId="3701F55D" w14:textId="77777777" w:rsidR="00FF6EF4" w:rsidRDefault="00FF6EF4" w:rsidP="00FF6EF4">
      <w:pPr>
        <w:pStyle w:val="PL"/>
      </w:pPr>
      <w:r>
        <w:t xml:space="preserve">            is not used to encode content defined in the present version of this API.</w:t>
      </w:r>
    </w:p>
    <w:p w14:paraId="612EBF88" w14:textId="77777777" w:rsidR="00FF6EF4" w:rsidRDefault="00FF6EF4" w:rsidP="00FF6EF4">
      <w:pPr>
        <w:pStyle w:val="PL"/>
      </w:pPr>
      <w:r w:rsidRPr="00D165ED">
        <w:t xml:space="preserve">      description: </w:t>
      </w:r>
      <w:r>
        <w:t>|</w:t>
      </w:r>
    </w:p>
    <w:p w14:paraId="5976C0F0" w14:textId="2B088BE0" w:rsidR="00FF6EF4" w:rsidRDefault="00FF6EF4" w:rsidP="00FF6EF4">
      <w:pPr>
        <w:pStyle w:val="PL"/>
        <w:rPr>
          <w:rFonts w:eastAsia="DengXian" w:cs="Arial"/>
          <w:szCs w:val="18"/>
        </w:rPr>
      </w:pPr>
      <w:r>
        <w:t xml:space="preserve">        </w:t>
      </w:r>
      <w:r>
        <w:rPr>
          <w:rFonts w:eastAsia="DengXian"/>
        </w:rPr>
        <w:t xml:space="preserve">Represents </w:t>
      </w:r>
      <w:r>
        <w:t xml:space="preserve">the </w:t>
      </w:r>
      <w:r>
        <w:rPr>
          <w:rFonts w:cs="Arial"/>
          <w:szCs w:val="18"/>
          <w:lang w:eastAsia="zh-CN"/>
        </w:rPr>
        <w:t>status of the UAV</w:t>
      </w:r>
      <w:r>
        <w:rPr>
          <w:rFonts w:eastAsia="DengXian" w:cs="Arial"/>
          <w:szCs w:val="18"/>
        </w:rPr>
        <w:t xml:space="preserve">.  </w:t>
      </w:r>
    </w:p>
    <w:p w14:paraId="3BD48CAE" w14:textId="77777777" w:rsidR="00FF6EF4" w:rsidRDefault="00FF6EF4" w:rsidP="00FF6EF4">
      <w:pPr>
        <w:pStyle w:val="PL"/>
      </w:pPr>
      <w:r>
        <w:t xml:space="preserve">        Possible values are:</w:t>
      </w:r>
    </w:p>
    <w:p w14:paraId="6425D2B7" w14:textId="61E1154F" w:rsidR="00FF6EF4" w:rsidRPr="00FA469A" w:rsidRDefault="00FF6EF4" w:rsidP="00FF6EF4">
      <w:pPr>
        <w:pStyle w:val="PL"/>
        <w:rPr>
          <w:rFonts w:cs="Arial"/>
          <w:szCs w:val="18"/>
          <w:lang w:eastAsia="zh-CN"/>
        </w:rPr>
      </w:pPr>
      <w:r>
        <w:t xml:space="preserve">        - LEAVIN</w:t>
      </w:r>
      <w:r w:rsidRPr="00FA469A">
        <w:rPr>
          <w:rFonts w:cs="Arial"/>
          <w:szCs w:val="18"/>
          <w:lang w:eastAsia="zh-CN"/>
        </w:rPr>
        <w:t xml:space="preserve">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leaving an area which is part of the</w:t>
      </w:r>
      <w:r w:rsidR="00BA4F30">
        <w:rPr>
          <w:rFonts w:cs="Arial"/>
          <w:szCs w:val="18"/>
          <w:lang w:eastAsia="zh-CN"/>
        </w:rPr>
        <w:t xml:space="preserve"> planned</w:t>
      </w:r>
    </w:p>
    <w:p w14:paraId="1A1198B7" w14:textId="12FB57E9"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301C5CFA" w14:textId="51DE4488" w:rsidR="00FF6EF4" w:rsidRDefault="00FF6EF4" w:rsidP="00FF6EF4">
      <w:pPr>
        <w:pStyle w:val="PL"/>
        <w:rPr>
          <w:rFonts w:cs="Arial"/>
          <w:szCs w:val="18"/>
          <w:lang w:eastAsia="zh-CN"/>
        </w:rPr>
      </w:pPr>
      <w:r w:rsidRPr="00FA469A">
        <w:rPr>
          <w:rFonts w:cs="Arial"/>
          <w:szCs w:val="18"/>
          <w:lang w:eastAsia="zh-CN"/>
        </w:rPr>
        <w:t xml:space="preserve">        - ENTERING: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entering an area which is part of the</w:t>
      </w:r>
      <w:r w:rsidR="007209F4">
        <w:rPr>
          <w:rFonts w:cs="Arial"/>
          <w:szCs w:val="18"/>
          <w:lang w:eastAsia="zh-CN"/>
        </w:rPr>
        <w:t xml:space="preserve"> planned</w:t>
      </w:r>
    </w:p>
    <w:p w14:paraId="4B27BB03" w14:textId="56F7E8CD"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435A58F9" w14:textId="04F7FE8F" w:rsidR="00FF6EF4" w:rsidRDefault="00FF6EF4" w:rsidP="00BA4F30">
      <w:pPr>
        <w:pStyle w:val="PL"/>
        <w:rPr>
          <w:rFonts w:cs="Arial"/>
          <w:szCs w:val="18"/>
          <w:lang w:eastAsia="zh-CN"/>
        </w:rPr>
      </w:pPr>
      <w:r w:rsidRPr="00FA469A">
        <w:rPr>
          <w:rFonts w:cs="Arial"/>
          <w:szCs w:val="18"/>
          <w:lang w:eastAsia="zh-CN"/>
        </w:rPr>
        <w:t xml:space="preserve">        - DEVIATING: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 xml:space="preserve">status is deviating </w:t>
      </w:r>
      <w:r w:rsidR="00BA4F30">
        <w:rPr>
          <w:rFonts w:cs="Arial"/>
          <w:szCs w:val="18"/>
          <w:lang w:eastAsia="zh-CN"/>
        </w:rPr>
        <w:t>from the</w:t>
      </w:r>
      <w:r w:rsidR="00BA4F30" w:rsidRPr="001B4482">
        <w:rPr>
          <w:rFonts w:cs="Arial"/>
          <w:szCs w:val="18"/>
          <w:lang w:eastAsia="zh-CN"/>
        </w:rPr>
        <w:t xml:space="preserve"> </w:t>
      </w:r>
      <w:r w:rsidR="00BA4F30" w:rsidRPr="00FA469A">
        <w:rPr>
          <w:rFonts w:cs="Arial"/>
          <w:szCs w:val="18"/>
          <w:lang w:eastAsia="zh-CN"/>
        </w:rPr>
        <w:t>planned flight path</w:t>
      </w:r>
      <w:r w:rsidRPr="00FA469A">
        <w:rPr>
          <w:rFonts w:cs="Arial"/>
          <w:szCs w:val="18"/>
          <w:lang w:eastAsia="zh-CN"/>
        </w:rPr>
        <w:t>.</w:t>
      </w:r>
    </w:p>
    <w:p w14:paraId="7C140E70" w14:textId="77777777" w:rsidR="00FF6EF4" w:rsidRDefault="00FF6EF4" w:rsidP="00FF6EF4">
      <w:pPr>
        <w:pStyle w:val="PL"/>
        <w:rPr>
          <w:rFonts w:cs="Arial"/>
          <w:szCs w:val="18"/>
          <w:lang w:eastAsia="zh-CN"/>
        </w:rPr>
      </w:pPr>
    </w:p>
    <w:p w14:paraId="287AD18E" w14:textId="77777777" w:rsidR="00FF6EF4" w:rsidRPr="002B5F6E" w:rsidRDefault="00FF6EF4" w:rsidP="00FF6EF4">
      <w:pPr>
        <w:pStyle w:val="PL"/>
        <w:rPr>
          <w:rFonts w:cs="Arial"/>
          <w:szCs w:val="18"/>
          <w:lang w:eastAsia="zh-CN"/>
        </w:rPr>
      </w:pPr>
      <w:r w:rsidRPr="002B5F6E">
        <w:rPr>
          <w:rFonts w:cs="Arial"/>
          <w:szCs w:val="18"/>
          <w:lang w:eastAsia="zh-CN"/>
        </w:rPr>
        <w:t xml:space="preserve">    </w:t>
      </w:r>
      <w:r>
        <w:rPr>
          <w:rFonts w:cs="Arial"/>
          <w:szCs w:val="18"/>
          <w:lang w:eastAsia="zh-CN"/>
        </w:rPr>
        <w:t>Request</w:t>
      </w:r>
      <w:r w:rsidRPr="002B5F6E">
        <w:rPr>
          <w:rFonts w:cs="Arial"/>
          <w:szCs w:val="18"/>
          <w:lang w:eastAsia="zh-CN"/>
        </w:rPr>
        <w:t>Purpose:</w:t>
      </w:r>
    </w:p>
    <w:p w14:paraId="0AC5F999" w14:textId="77777777" w:rsidR="00FF6EF4" w:rsidRPr="002B5F6E" w:rsidRDefault="00FF6EF4" w:rsidP="00FF6EF4">
      <w:pPr>
        <w:pStyle w:val="PL"/>
        <w:rPr>
          <w:rFonts w:cs="Arial"/>
          <w:szCs w:val="18"/>
          <w:lang w:eastAsia="zh-CN"/>
        </w:rPr>
      </w:pPr>
      <w:r w:rsidRPr="002B5F6E">
        <w:rPr>
          <w:rFonts w:cs="Arial"/>
          <w:szCs w:val="18"/>
          <w:lang w:eastAsia="zh-CN"/>
        </w:rPr>
        <w:t xml:space="preserve">      anyOf:</w:t>
      </w:r>
    </w:p>
    <w:p w14:paraId="68052138"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27D85BDA" w14:textId="77777777" w:rsidR="00FF6EF4" w:rsidRPr="002B5F6E" w:rsidRDefault="00FF6EF4" w:rsidP="00FF6EF4">
      <w:pPr>
        <w:pStyle w:val="PL"/>
        <w:rPr>
          <w:rFonts w:cs="Arial"/>
          <w:szCs w:val="18"/>
          <w:lang w:eastAsia="zh-CN"/>
        </w:rPr>
      </w:pPr>
      <w:r w:rsidRPr="002B5F6E">
        <w:rPr>
          <w:rFonts w:cs="Arial"/>
          <w:szCs w:val="18"/>
          <w:lang w:eastAsia="zh-CN"/>
        </w:rPr>
        <w:t xml:space="preserve">        enum:</w:t>
      </w:r>
    </w:p>
    <w:p w14:paraId="3248935C" w14:textId="77777777" w:rsidR="00FF6EF4" w:rsidRPr="002B5F6E" w:rsidRDefault="00FF6EF4" w:rsidP="00FF6EF4">
      <w:pPr>
        <w:pStyle w:val="PL"/>
        <w:rPr>
          <w:rFonts w:cs="Arial"/>
          <w:szCs w:val="18"/>
          <w:lang w:eastAsia="zh-CN"/>
        </w:rPr>
      </w:pPr>
      <w:r w:rsidRPr="002B5F6E">
        <w:rPr>
          <w:rFonts w:cs="Arial"/>
          <w:szCs w:val="18"/>
          <w:lang w:eastAsia="zh-CN"/>
        </w:rPr>
        <w:t xml:space="preserve">          - USS_CHANGEOVER</w:t>
      </w:r>
    </w:p>
    <w:p w14:paraId="254A101B" w14:textId="0801A793" w:rsidR="00FF6EF4" w:rsidRPr="002B5F6E" w:rsidDel="00E40024" w:rsidRDefault="00FF6EF4" w:rsidP="00FF6EF4">
      <w:pPr>
        <w:pStyle w:val="PL"/>
        <w:rPr>
          <w:del w:id="1466" w:author="CR#1585" w:date="2025-04-13T10:16:00Z"/>
          <w:rFonts w:cs="Arial"/>
          <w:szCs w:val="18"/>
          <w:lang w:eastAsia="zh-CN"/>
        </w:rPr>
      </w:pPr>
      <w:del w:id="1467" w:author="CR#1585" w:date="2025-04-13T10:16:00Z">
        <w:r w:rsidRPr="002B5F6E" w:rsidDel="00E40024">
          <w:rPr>
            <w:rFonts w:cs="Arial"/>
            <w:szCs w:val="18"/>
            <w:lang w:eastAsia="zh-CN"/>
          </w:rPr>
          <w:delText xml:space="preserve">          - PRE_FLIGHT_PLANNING</w:delText>
        </w:r>
      </w:del>
    </w:p>
    <w:p w14:paraId="2558B3ED" w14:textId="77777777" w:rsidR="00FF6EF4" w:rsidRDefault="00FF6EF4" w:rsidP="00FF6EF4">
      <w:pPr>
        <w:pStyle w:val="PL"/>
        <w:rPr>
          <w:rFonts w:cs="Arial"/>
          <w:szCs w:val="18"/>
          <w:lang w:eastAsia="zh-CN"/>
        </w:rPr>
      </w:pPr>
      <w:r>
        <w:rPr>
          <w:rFonts w:cs="Arial"/>
          <w:szCs w:val="18"/>
          <w:lang w:eastAsia="zh-CN"/>
        </w:rPr>
        <w:t xml:space="preserve">          - IN_FLIGHT_MONITORING</w:t>
      </w:r>
    </w:p>
    <w:p w14:paraId="56FB55F3"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031D36BB"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&gt;</w:t>
      </w:r>
    </w:p>
    <w:p w14:paraId="12C9432F" w14:textId="77777777" w:rsidR="00FF6EF4" w:rsidRPr="002B5F6E" w:rsidRDefault="00FF6EF4" w:rsidP="00FF6EF4">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4E230BBC" w14:textId="77777777" w:rsidR="00FF6EF4" w:rsidRPr="002B5F6E" w:rsidRDefault="00FF6EF4" w:rsidP="00FF6EF4">
      <w:pPr>
        <w:pStyle w:val="PL"/>
        <w:rPr>
          <w:rFonts w:cs="Arial"/>
          <w:szCs w:val="18"/>
          <w:lang w:eastAsia="zh-CN"/>
        </w:rPr>
      </w:pPr>
      <w:r w:rsidRPr="002B5F6E">
        <w:rPr>
          <w:rFonts w:cs="Arial"/>
          <w:szCs w:val="18"/>
          <w:lang w:eastAsia="zh-CN"/>
        </w:rPr>
        <w:t xml:space="preserve">          is not used to encode content defined in the present version of this API.</w:t>
      </w:r>
    </w:p>
    <w:p w14:paraId="31861BD7"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w:t>
      </w:r>
    </w:p>
    <w:p w14:paraId="00E6DA35" w14:textId="38ED7357" w:rsidR="00FF6EF4" w:rsidRPr="002B5F6E" w:rsidRDefault="00FF6EF4" w:rsidP="00FF6EF4">
      <w:pPr>
        <w:pStyle w:val="PL"/>
        <w:rPr>
          <w:rFonts w:cs="Arial"/>
          <w:szCs w:val="18"/>
          <w:lang w:eastAsia="zh-CN"/>
        </w:rPr>
      </w:pPr>
      <w:r w:rsidRPr="002B5F6E">
        <w:rPr>
          <w:rFonts w:cs="Arial"/>
          <w:szCs w:val="18"/>
          <w:lang w:eastAsia="zh-CN"/>
        </w:rPr>
        <w:t xml:space="preserve">        Represents the </w:t>
      </w:r>
      <w:r w:rsidR="00BA4F30">
        <w:rPr>
          <w:rFonts w:cs="Arial"/>
          <w:szCs w:val="18"/>
          <w:lang w:eastAsia="zh-CN"/>
        </w:rPr>
        <w:t>UAV Flight Assitance request purpose</w:t>
      </w:r>
      <w:r w:rsidRPr="002B5F6E">
        <w:rPr>
          <w:rFonts w:cs="Arial"/>
          <w:szCs w:val="18"/>
          <w:lang w:eastAsia="zh-CN"/>
        </w:rPr>
        <w:t xml:space="preserve">.  </w:t>
      </w:r>
    </w:p>
    <w:p w14:paraId="334DC13A" w14:textId="77777777" w:rsidR="00FF6EF4" w:rsidRPr="002B5F6E" w:rsidRDefault="00FF6EF4" w:rsidP="00FF6EF4">
      <w:pPr>
        <w:pStyle w:val="PL"/>
        <w:rPr>
          <w:rFonts w:cs="Arial"/>
          <w:szCs w:val="18"/>
          <w:lang w:eastAsia="zh-CN"/>
        </w:rPr>
      </w:pPr>
      <w:r w:rsidRPr="002B5F6E">
        <w:rPr>
          <w:rFonts w:cs="Arial"/>
          <w:szCs w:val="18"/>
          <w:lang w:eastAsia="zh-CN"/>
        </w:rPr>
        <w:t xml:space="preserve">        Possible values are:</w:t>
      </w:r>
    </w:p>
    <w:p w14:paraId="48FA9AB9" w14:textId="16A4FF13" w:rsidR="00FF6EF4" w:rsidRPr="002B5F6E" w:rsidRDefault="00FF6EF4" w:rsidP="00FF6EF4">
      <w:pPr>
        <w:pStyle w:val="PL"/>
        <w:rPr>
          <w:rFonts w:cs="Arial"/>
          <w:szCs w:val="18"/>
          <w:lang w:eastAsia="zh-CN"/>
        </w:rPr>
      </w:pPr>
      <w:r w:rsidRPr="002B5F6E">
        <w:rPr>
          <w:rFonts w:cs="Arial"/>
          <w:szCs w:val="18"/>
          <w:lang w:eastAsia="zh-CN"/>
        </w:rPr>
        <w:t xml:space="preserve">          - USS_CHANGEOVER: Indicates </w:t>
      </w:r>
      <w:r w:rsidR="00BA4F30">
        <w:rPr>
          <w:rFonts w:cs="Arial"/>
          <w:szCs w:val="18"/>
          <w:lang w:eastAsia="zh-CN"/>
        </w:rPr>
        <w:t xml:space="preserve">that </w:t>
      </w:r>
      <w:r w:rsidRPr="002B5F6E">
        <w:rPr>
          <w:rFonts w:cs="Arial"/>
          <w:szCs w:val="18"/>
          <w:lang w:eastAsia="zh-CN"/>
        </w:rPr>
        <w:t xml:space="preserve">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pre-flight planning.</w:t>
      </w:r>
    </w:p>
    <w:p w14:paraId="510E8994" w14:textId="07EF3BFD" w:rsidR="00FF6EF4" w:rsidDel="00E40024" w:rsidRDefault="00FF6EF4" w:rsidP="00FF6EF4">
      <w:pPr>
        <w:pStyle w:val="PL"/>
        <w:rPr>
          <w:del w:id="1468" w:author="CR#1585" w:date="2025-04-13T10:17:00Z"/>
          <w:rFonts w:cs="Arial"/>
          <w:szCs w:val="18"/>
          <w:lang w:eastAsia="zh-CN"/>
        </w:rPr>
      </w:pPr>
      <w:del w:id="1469" w:author="CR#1585" w:date="2025-04-13T10:17:00Z">
        <w:r w:rsidRPr="002B5F6E" w:rsidDel="00E40024">
          <w:rPr>
            <w:rFonts w:cs="Arial"/>
            <w:szCs w:val="18"/>
            <w:lang w:eastAsia="zh-CN"/>
          </w:rPr>
          <w:delText xml:space="preserve">          - PRE_FLIGHT_PLANNING: Indicates </w:delText>
        </w:r>
        <w:r w:rsidR="00BA4F30" w:rsidDel="00E40024">
          <w:rPr>
            <w:rFonts w:cs="Arial"/>
            <w:szCs w:val="18"/>
            <w:lang w:eastAsia="zh-CN"/>
          </w:rPr>
          <w:delText xml:space="preserve">that </w:delText>
        </w:r>
        <w:r w:rsidRPr="002B5F6E" w:rsidDel="00E40024">
          <w:rPr>
            <w:rFonts w:cs="Arial"/>
            <w:szCs w:val="18"/>
            <w:lang w:eastAsia="zh-CN"/>
          </w:rPr>
          <w:delText xml:space="preserve">the purpose of </w:delText>
        </w:r>
        <w:r w:rsidDel="00E40024">
          <w:rPr>
            <w:rFonts w:cs="Arial"/>
            <w:szCs w:val="18"/>
            <w:lang w:eastAsia="zh-CN"/>
          </w:rPr>
          <w:delText xml:space="preserve">the request is </w:delText>
        </w:r>
        <w:r w:rsidRPr="002B5F6E" w:rsidDel="00E40024">
          <w:rPr>
            <w:rFonts w:cs="Arial"/>
            <w:szCs w:val="18"/>
            <w:lang w:eastAsia="zh-CN"/>
          </w:rPr>
          <w:delText>USS changeover.</w:delText>
        </w:r>
      </w:del>
    </w:p>
    <w:p w14:paraId="35C0D72C" w14:textId="59B24F0A" w:rsidR="00FF6EF4" w:rsidRDefault="00FF6EF4" w:rsidP="00FF6EF4">
      <w:pPr>
        <w:pStyle w:val="PL"/>
        <w:rPr>
          <w:rFonts w:cs="Arial"/>
          <w:szCs w:val="18"/>
          <w:lang w:eastAsia="zh-CN"/>
        </w:rPr>
      </w:pPr>
      <w:r>
        <w:rPr>
          <w:rFonts w:cs="Arial"/>
          <w:szCs w:val="18"/>
          <w:lang w:eastAsia="zh-CN"/>
        </w:rPr>
        <w:t xml:space="preserve">          - IN_FLIGHT_</w:t>
      </w:r>
      <w:proofErr w:type="gramStart"/>
      <w:r>
        <w:rPr>
          <w:rFonts w:cs="Arial"/>
          <w:szCs w:val="18"/>
          <w:lang w:eastAsia="zh-CN"/>
        </w:rPr>
        <w:t>MONITORING:Indicates</w:t>
      </w:r>
      <w:proofErr w:type="gramEnd"/>
      <w:r>
        <w:rPr>
          <w:rFonts w:cs="Arial"/>
          <w:szCs w:val="18"/>
          <w:lang w:eastAsia="zh-CN"/>
        </w:rPr>
        <w:t xml:space="preserve"> </w:t>
      </w:r>
      <w:r w:rsidR="00BA4F30">
        <w:rPr>
          <w:rFonts w:cs="Arial"/>
          <w:szCs w:val="18"/>
          <w:lang w:eastAsia="zh-CN"/>
        </w:rPr>
        <w:t xml:space="preserve">that </w:t>
      </w:r>
      <w:r>
        <w:rPr>
          <w:rFonts w:cs="Arial"/>
          <w:szCs w:val="18"/>
          <w:lang w:eastAsia="zh-CN"/>
        </w:rPr>
        <w:t>the purpose of the request is in</w:t>
      </w:r>
      <w:r w:rsidR="00BA4F30">
        <w:rPr>
          <w:rFonts w:cs="Arial"/>
          <w:szCs w:val="18"/>
          <w:lang w:eastAsia="zh-CN"/>
        </w:rPr>
        <w:t>-</w:t>
      </w:r>
      <w:r>
        <w:rPr>
          <w:rFonts w:cs="Arial"/>
          <w:szCs w:val="18"/>
          <w:lang w:eastAsia="zh-CN"/>
        </w:rPr>
        <w:t>flight monitoring.</w:t>
      </w:r>
    </w:p>
    <w:p w14:paraId="0228D1F7" w14:textId="77777777" w:rsidR="003121FA" w:rsidRDefault="003121FA" w:rsidP="003121FA">
      <w:pPr>
        <w:pStyle w:val="PL"/>
        <w:rPr>
          <w:rFonts w:eastAsia="DengXian"/>
          <w:lang w:val="en-US"/>
        </w:rPr>
      </w:pPr>
    </w:p>
    <w:p w14:paraId="730BA301" w14:textId="5F4B15AB" w:rsidR="003121FA" w:rsidRPr="00E0587D" w:rsidRDefault="003121FA" w:rsidP="003121FA">
      <w:pPr>
        <w:pStyle w:val="PL"/>
        <w:rPr>
          <w:rFonts w:eastAsia="DengXian"/>
          <w:lang w:val="en-US"/>
        </w:rPr>
      </w:pPr>
      <w:r w:rsidRPr="00E0587D">
        <w:rPr>
          <w:rFonts w:eastAsia="DengXian"/>
          <w:lang w:val="en-US"/>
        </w:rPr>
        <w:t xml:space="preserve">    </w:t>
      </w:r>
      <w:r>
        <w:t>Alt</w:t>
      </w:r>
      <w:ins w:id="1470" w:author="CR#1555" w:date="2025-04-13T10:02:00Z">
        <w:r w:rsidR="00E63C86">
          <w:t>itude</w:t>
        </w:r>
      </w:ins>
      <w:r>
        <w:t>Rep</w:t>
      </w:r>
      <w:del w:id="1471" w:author="CR#1555" w:date="2025-04-13T10:02:00Z">
        <w:r w:rsidDel="00E63C86">
          <w:delText>ort</w:delText>
        </w:r>
      </w:del>
      <w:r>
        <w:t>Event</w:t>
      </w:r>
      <w:r w:rsidRPr="00E0587D">
        <w:rPr>
          <w:rFonts w:eastAsia="DengXian"/>
          <w:lang w:val="en-US"/>
        </w:rPr>
        <w:t>:</w:t>
      </w:r>
    </w:p>
    <w:p w14:paraId="20795900" w14:textId="77777777" w:rsidR="003121FA" w:rsidRPr="00E0587D" w:rsidRDefault="003121FA" w:rsidP="003121FA">
      <w:pPr>
        <w:pStyle w:val="PL"/>
        <w:rPr>
          <w:rFonts w:eastAsia="DengXian"/>
          <w:lang w:val="en-US"/>
        </w:rPr>
      </w:pPr>
      <w:r w:rsidRPr="00E0587D">
        <w:rPr>
          <w:rFonts w:eastAsia="DengXian"/>
          <w:lang w:val="en-US"/>
        </w:rPr>
        <w:t xml:space="preserve">      anyOf:</w:t>
      </w:r>
    </w:p>
    <w:p w14:paraId="6A581450" w14:textId="77777777" w:rsidR="003121FA" w:rsidRPr="00E0587D" w:rsidRDefault="003121FA" w:rsidP="003121FA">
      <w:pPr>
        <w:pStyle w:val="PL"/>
        <w:rPr>
          <w:rFonts w:eastAsia="DengXian"/>
          <w:lang w:val="en-US"/>
        </w:rPr>
      </w:pPr>
      <w:r w:rsidRPr="00E0587D">
        <w:rPr>
          <w:rFonts w:eastAsia="DengXian"/>
          <w:lang w:val="en-US"/>
        </w:rPr>
        <w:t xml:space="preserve">        - type: string</w:t>
      </w:r>
    </w:p>
    <w:p w14:paraId="50102D8F" w14:textId="77777777" w:rsidR="003121FA" w:rsidRPr="00E0587D" w:rsidRDefault="003121FA" w:rsidP="003121FA">
      <w:pPr>
        <w:pStyle w:val="PL"/>
        <w:rPr>
          <w:rFonts w:eastAsia="DengXian"/>
          <w:lang w:val="en-US"/>
        </w:rPr>
      </w:pPr>
      <w:r w:rsidRPr="00E0587D">
        <w:rPr>
          <w:rFonts w:eastAsia="DengXian"/>
          <w:lang w:val="en-US"/>
        </w:rPr>
        <w:t xml:space="preserve">          enum:</w:t>
      </w:r>
    </w:p>
    <w:p w14:paraId="17B0A164" w14:textId="77777777" w:rsidR="003121FA" w:rsidRPr="00A54305" w:rsidRDefault="003121FA" w:rsidP="003121FA">
      <w:pPr>
        <w:pStyle w:val="PL"/>
        <w:rPr>
          <w:rFonts w:eastAsia="DengXian"/>
          <w:lang w:val="fr-FR"/>
        </w:rPr>
      </w:pPr>
      <w:r w:rsidRPr="00E0587D">
        <w:rPr>
          <w:rFonts w:eastAsia="DengXian"/>
          <w:lang w:val="en-US"/>
        </w:rPr>
        <w:t xml:space="preserve">          </w:t>
      </w:r>
      <w:r w:rsidRPr="00A54305">
        <w:rPr>
          <w:rFonts w:eastAsia="DengXian"/>
          <w:lang w:val="fr-FR"/>
        </w:rPr>
        <w:t xml:space="preserve">- </w:t>
      </w:r>
      <w:r w:rsidRPr="00A54305">
        <w:rPr>
          <w:lang w:val="fr-FR"/>
        </w:rPr>
        <w:t>TA_CHANGE</w:t>
      </w:r>
    </w:p>
    <w:p w14:paraId="6E2C3604" w14:textId="77777777" w:rsidR="003121FA" w:rsidRPr="00A54305" w:rsidRDefault="003121FA" w:rsidP="003121FA">
      <w:pPr>
        <w:pStyle w:val="PL"/>
        <w:rPr>
          <w:lang w:val="fr-FR"/>
        </w:rPr>
      </w:pPr>
      <w:r w:rsidRPr="00A54305">
        <w:rPr>
          <w:rFonts w:eastAsia="DengXian"/>
          <w:lang w:val="fr-FR"/>
        </w:rPr>
        <w:t xml:space="preserve">          - </w:t>
      </w:r>
      <w:r w:rsidRPr="00A54305">
        <w:rPr>
          <w:lang w:val="fr-FR"/>
        </w:rPr>
        <w:t>RAN_NODE_CHANGE</w:t>
      </w:r>
    </w:p>
    <w:p w14:paraId="5076212D" w14:textId="77777777" w:rsidR="00D5609E" w:rsidRPr="00E44C9A" w:rsidRDefault="00D5609E" w:rsidP="00D5609E">
      <w:pPr>
        <w:pStyle w:val="PL"/>
        <w:rPr>
          <w:ins w:id="1472" w:author="CR#1555" w:date="2025-04-13T09:57:00Z"/>
          <w:rFonts w:eastAsia="DengXian"/>
          <w:lang w:val="fr-FR"/>
        </w:rPr>
      </w:pPr>
      <w:ins w:id="1473" w:author="CR#1555" w:date="2025-04-13T09:57:00Z">
        <w:r w:rsidRPr="00E44C9A">
          <w:rPr>
            <w:rFonts w:eastAsia="DengXian"/>
            <w:lang w:val="fr-FR"/>
          </w:rPr>
          <w:t xml:space="preserve">          - </w:t>
        </w:r>
        <w:r w:rsidRPr="00E44C9A">
          <w:rPr>
            <w:lang w:val="fr-FR"/>
          </w:rPr>
          <w:t>GEO_LOCATION_CHANGE</w:t>
        </w:r>
      </w:ins>
    </w:p>
    <w:p w14:paraId="5EE3A25F" w14:textId="77777777" w:rsidR="00D5609E" w:rsidRPr="000A34A2" w:rsidRDefault="00D5609E" w:rsidP="00D5609E">
      <w:pPr>
        <w:pStyle w:val="PL"/>
        <w:rPr>
          <w:ins w:id="1474" w:author="CR#1555" w:date="2025-04-13T09:57:00Z"/>
          <w:rFonts w:eastAsia="DengXian"/>
          <w:lang w:val="en-US"/>
        </w:rPr>
      </w:pPr>
      <w:ins w:id="1475" w:author="CR#1555" w:date="2025-04-13T09:57:00Z">
        <w:r w:rsidRPr="00E44C9A">
          <w:rPr>
            <w:rFonts w:eastAsia="DengXian"/>
            <w:lang w:val="fr-FR"/>
          </w:rPr>
          <w:t xml:space="preserve">          </w:t>
        </w:r>
        <w:r w:rsidRPr="000A34A2">
          <w:rPr>
            <w:rFonts w:eastAsia="DengXian"/>
            <w:lang w:val="en-US"/>
          </w:rPr>
          <w:t xml:space="preserve">- </w:t>
        </w:r>
        <w:r>
          <w:t>ANY_ALTITUDE_CHANGE</w:t>
        </w:r>
      </w:ins>
    </w:p>
    <w:p w14:paraId="31213C9A" w14:textId="77777777" w:rsidR="003121FA" w:rsidRPr="00E44C9A" w:rsidRDefault="003121FA" w:rsidP="003121FA">
      <w:pPr>
        <w:pStyle w:val="PL"/>
        <w:rPr>
          <w:rFonts w:eastAsia="DengXian"/>
          <w:lang w:val="en-US"/>
        </w:rPr>
      </w:pPr>
      <w:r w:rsidRPr="00D5609E">
        <w:rPr>
          <w:rFonts w:eastAsia="DengXian"/>
          <w:lang w:val="en-US"/>
        </w:rPr>
        <w:lastRenderedPageBreak/>
        <w:t xml:space="preserve">        </w:t>
      </w:r>
      <w:r w:rsidRPr="00E44C9A">
        <w:rPr>
          <w:rFonts w:eastAsia="DengXian"/>
          <w:lang w:val="en-US"/>
        </w:rPr>
        <w:t>- type: string</w:t>
      </w:r>
    </w:p>
    <w:p w14:paraId="631EB13E" w14:textId="77777777" w:rsidR="003121FA" w:rsidRPr="00A54305" w:rsidRDefault="003121FA" w:rsidP="003121FA">
      <w:pPr>
        <w:pStyle w:val="PL"/>
        <w:rPr>
          <w:lang w:val="en-US"/>
        </w:rPr>
      </w:pPr>
      <w:r w:rsidRPr="00E44C9A">
        <w:rPr>
          <w:lang w:val="en-US"/>
        </w:rPr>
        <w:t xml:space="preserve">          </w:t>
      </w:r>
      <w:r w:rsidRPr="00A54305">
        <w:rPr>
          <w:lang w:val="en-US"/>
        </w:rPr>
        <w:t>description: &gt;</w:t>
      </w:r>
    </w:p>
    <w:p w14:paraId="2B827470" w14:textId="77777777" w:rsidR="003121FA" w:rsidRDefault="003121FA" w:rsidP="003121FA">
      <w:pPr>
        <w:pStyle w:val="PL"/>
      </w:pPr>
      <w:r w:rsidRPr="00A54305">
        <w:rPr>
          <w:lang w:val="en-US"/>
        </w:rPr>
        <w:t xml:space="preserve">            </w:t>
      </w:r>
      <w:r>
        <w:t>This string provides forward-compatibility with future extensions to the enumeration but</w:t>
      </w:r>
    </w:p>
    <w:p w14:paraId="46B9A928" w14:textId="77777777" w:rsidR="003121FA" w:rsidRDefault="003121FA" w:rsidP="003121FA">
      <w:pPr>
        <w:pStyle w:val="PL"/>
      </w:pPr>
      <w:r>
        <w:t xml:space="preserve">            is not used to encode content defined in the present version of this API.</w:t>
      </w:r>
    </w:p>
    <w:p w14:paraId="5B9B2D69" w14:textId="77777777" w:rsidR="003121FA" w:rsidRDefault="003121FA" w:rsidP="003121FA">
      <w:pPr>
        <w:pStyle w:val="PL"/>
      </w:pPr>
      <w:r w:rsidRPr="00D165ED">
        <w:t xml:space="preserve">      description: </w:t>
      </w:r>
      <w:r>
        <w:t>|</w:t>
      </w:r>
    </w:p>
    <w:p w14:paraId="6B29F2BA" w14:textId="6AE1EC51" w:rsidR="003121FA" w:rsidRDefault="003121FA" w:rsidP="003121FA">
      <w:pPr>
        <w:pStyle w:val="PL"/>
        <w:rPr>
          <w:rFonts w:eastAsia="DengXian" w:cs="Arial"/>
          <w:szCs w:val="18"/>
        </w:rPr>
      </w:pPr>
      <w:r>
        <w:t xml:space="preserve">        </w:t>
      </w:r>
      <w:r>
        <w:rPr>
          <w:rFonts w:eastAsia="DengXian"/>
        </w:rPr>
        <w:t xml:space="preserve">Represents </w:t>
      </w:r>
      <w:r>
        <w:t xml:space="preserve">the </w:t>
      </w:r>
      <w:del w:id="1476" w:author="CR#1555" w:date="2025-04-13T09:58:00Z">
        <w:r w:rsidDel="00D5609E">
          <w:rPr>
            <w:rFonts w:cs="Arial"/>
            <w:szCs w:val="18"/>
            <w:lang w:eastAsia="zh-CN"/>
          </w:rPr>
          <w:delText>A</w:delText>
        </w:r>
      </w:del>
      <w:ins w:id="1477" w:author="CR#1555" w:date="2025-04-13T09:58:00Z">
        <w:r w:rsidR="00D5609E">
          <w:rPr>
            <w:rFonts w:cs="Arial"/>
            <w:szCs w:val="18"/>
            <w:lang w:eastAsia="zh-CN"/>
          </w:rPr>
          <w:t>a</w:t>
        </w:r>
      </w:ins>
      <w:r>
        <w:rPr>
          <w:rFonts w:cs="Arial"/>
          <w:szCs w:val="18"/>
          <w:lang w:eastAsia="zh-CN"/>
        </w:rPr>
        <w:t>ltitude reporting event</w:t>
      </w:r>
      <w:del w:id="1478" w:author="CR#1555" w:date="2025-04-13T09:58:00Z">
        <w:r w:rsidDel="00D5609E">
          <w:rPr>
            <w:rFonts w:cs="Arial"/>
            <w:szCs w:val="18"/>
            <w:lang w:eastAsia="zh-CN"/>
          </w:rPr>
          <w:delText>s</w:delText>
        </w:r>
      </w:del>
      <w:r>
        <w:rPr>
          <w:rFonts w:cs="Arial"/>
          <w:szCs w:val="18"/>
          <w:lang w:eastAsia="zh-CN"/>
        </w:rPr>
        <w:t>.</w:t>
      </w:r>
      <w:r>
        <w:rPr>
          <w:rFonts w:eastAsia="DengXian" w:cs="Arial"/>
          <w:szCs w:val="18"/>
        </w:rPr>
        <w:t xml:space="preserve">  </w:t>
      </w:r>
    </w:p>
    <w:p w14:paraId="4351C4C1" w14:textId="77777777" w:rsidR="003121FA" w:rsidRDefault="003121FA" w:rsidP="003121FA">
      <w:pPr>
        <w:pStyle w:val="PL"/>
      </w:pPr>
      <w:r>
        <w:t xml:space="preserve">        Possible values are:</w:t>
      </w:r>
    </w:p>
    <w:p w14:paraId="397A9510" w14:textId="51EC685B" w:rsidR="00D5609E" w:rsidRDefault="003121FA" w:rsidP="00D5609E">
      <w:pPr>
        <w:pStyle w:val="PL"/>
        <w:rPr>
          <w:ins w:id="1479" w:author="CR#1555" w:date="2025-04-13T09:58:00Z"/>
        </w:rPr>
      </w:pPr>
      <w:r>
        <w:t xml:space="preserve">        - TA_CHANGE</w:t>
      </w:r>
      <w:r w:rsidRPr="00FA469A">
        <w:rPr>
          <w:rFonts w:cs="Arial"/>
          <w:szCs w:val="18"/>
          <w:lang w:eastAsia="zh-CN"/>
        </w:rPr>
        <w:t xml:space="preserve">: </w:t>
      </w:r>
      <w:ins w:id="1480" w:author="CR#1555" w:date="2025-04-13T09:58:00Z">
        <w:r w:rsidR="00D5609E">
          <w:t>Indicates that the UAV's altitude reporting trigger is the change of the UAV's</w:t>
        </w:r>
      </w:ins>
    </w:p>
    <w:p w14:paraId="32F5EB44" w14:textId="2EB56692" w:rsidR="003121FA" w:rsidRPr="00FA469A" w:rsidRDefault="00D5609E" w:rsidP="00D5609E">
      <w:pPr>
        <w:pStyle w:val="PL"/>
        <w:rPr>
          <w:rFonts w:cs="Arial"/>
          <w:szCs w:val="18"/>
          <w:lang w:eastAsia="zh-CN"/>
        </w:rPr>
      </w:pPr>
      <w:ins w:id="1481" w:author="CR#1555" w:date="2025-04-13T09:58:00Z">
        <w:r>
          <w:t xml:space="preserve">          serving TA</w:t>
        </w:r>
      </w:ins>
      <w:del w:id="1482" w:author="CR#1555" w:date="2025-04-13T09:58:00Z">
        <w:r w:rsidR="003121FA" w:rsidDel="00D5609E">
          <w:rPr>
            <w:rFonts w:cs="Arial"/>
            <w:szCs w:val="18"/>
            <w:lang w:eastAsia="zh-CN"/>
          </w:rPr>
          <w:delText>Indicates the change of UAV’s serving TA</w:delText>
        </w:r>
      </w:del>
      <w:r w:rsidR="003121FA">
        <w:rPr>
          <w:rFonts w:cs="Arial"/>
          <w:szCs w:val="18"/>
          <w:lang w:eastAsia="zh-CN"/>
        </w:rPr>
        <w:t>.</w:t>
      </w:r>
    </w:p>
    <w:p w14:paraId="6D238F49" w14:textId="50482B2C" w:rsidR="00D5609E" w:rsidRDefault="003121FA" w:rsidP="00D5609E">
      <w:pPr>
        <w:pStyle w:val="PL"/>
        <w:rPr>
          <w:ins w:id="1483" w:author="CR#1555" w:date="2025-04-13T10:00:00Z"/>
        </w:rPr>
      </w:pPr>
      <w:r w:rsidRPr="00FA469A">
        <w:rPr>
          <w:rFonts w:cs="Arial"/>
          <w:szCs w:val="18"/>
          <w:lang w:eastAsia="zh-CN"/>
        </w:rPr>
        <w:t xml:space="preserve">        - </w:t>
      </w:r>
      <w:r>
        <w:rPr>
          <w:rFonts w:cs="Arial"/>
          <w:szCs w:val="18"/>
          <w:lang w:eastAsia="zh-CN"/>
        </w:rPr>
        <w:t>RAN_NODE_CHANGE</w:t>
      </w:r>
      <w:r w:rsidRPr="00FA469A">
        <w:rPr>
          <w:rFonts w:cs="Arial"/>
          <w:szCs w:val="18"/>
          <w:lang w:eastAsia="zh-CN"/>
        </w:rPr>
        <w:t xml:space="preserve">: </w:t>
      </w:r>
      <w:ins w:id="1484" w:author="CR#1555" w:date="2025-04-13T10:00:00Z">
        <w:r w:rsidR="00D5609E">
          <w:t>Indicates that the UAV's altitude reporting trigger is the change of the</w:t>
        </w:r>
      </w:ins>
    </w:p>
    <w:p w14:paraId="1F4F70AA" w14:textId="083CCA40" w:rsidR="003121FA" w:rsidRDefault="00D5609E" w:rsidP="00D5609E">
      <w:pPr>
        <w:pStyle w:val="PL"/>
        <w:rPr>
          <w:rFonts w:cs="Arial"/>
          <w:szCs w:val="18"/>
          <w:lang w:eastAsia="zh-CN"/>
        </w:rPr>
      </w:pPr>
      <w:ins w:id="1485" w:author="CR#1555" w:date="2025-04-13T10:00:00Z">
        <w:r>
          <w:t xml:space="preserve">          UAV's serving RAN node</w:t>
        </w:r>
      </w:ins>
      <w:del w:id="1486" w:author="CR#1555" w:date="2025-04-13T10:00:00Z">
        <w:r w:rsidR="003121FA" w:rsidDel="00D5609E">
          <w:rPr>
            <w:rFonts w:cs="Arial"/>
            <w:szCs w:val="18"/>
            <w:lang w:eastAsia="zh-CN"/>
          </w:rPr>
          <w:delText>Indicates the change of UAV’s serving RAN node</w:delText>
        </w:r>
      </w:del>
      <w:r w:rsidR="003121FA">
        <w:rPr>
          <w:rFonts w:cs="Arial"/>
          <w:szCs w:val="18"/>
          <w:lang w:eastAsia="zh-CN"/>
        </w:rPr>
        <w:t>.</w:t>
      </w:r>
    </w:p>
    <w:p w14:paraId="7E798D81" w14:textId="77777777" w:rsidR="00D5609E" w:rsidRDefault="00D5609E" w:rsidP="00D5609E">
      <w:pPr>
        <w:pStyle w:val="PL"/>
        <w:rPr>
          <w:ins w:id="1487" w:author="CR#1555" w:date="2025-04-13T10:01:00Z"/>
        </w:rPr>
      </w:pPr>
      <w:ins w:id="1488" w:author="CR#1555" w:date="2025-04-13T10:01:00Z">
        <w:r>
          <w:t xml:space="preserve">        - GEO_LOCATION_CHANGE</w:t>
        </w:r>
        <w:r w:rsidRPr="00FA469A">
          <w:rPr>
            <w:rFonts w:cs="Arial"/>
            <w:szCs w:val="18"/>
            <w:lang w:eastAsia="zh-CN"/>
          </w:rPr>
          <w:t xml:space="preserve">: </w:t>
        </w:r>
        <w:r>
          <w:t>Indicates that the UAV's altitude reporting trigger is the change of</w:t>
        </w:r>
      </w:ins>
    </w:p>
    <w:p w14:paraId="1836920A" w14:textId="77777777" w:rsidR="00D5609E" w:rsidRPr="00FA469A" w:rsidRDefault="00D5609E" w:rsidP="00D5609E">
      <w:pPr>
        <w:pStyle w:val="PL"/>
        <w:rPr>
          <w:ins w:id="1489" w:author="CR#1555" w:date="2025-04-13T10:01:00Z"/>
          <w:rFonts w:cs="Arial"/>
          <w:szCs w:val="18"/>
          <w:lang w:eastAsia="zh-CN"/>
        </w:rPr>
      </w:pPr>
      <w:ins w:id="1490" w:author="CR#1555" w:date="2025-04-13T10:01:00Z">
        <w:r>
          <w:t xml:space="preserve">          the UAV's geographical location</w:t>
        </w:r>
        <w:r>
          <w:rPr>
            <w:rFonts w:cs="Arial"/>
            <w:szCs w:val="18"/>
            <w:lang w:eastAsia="zh-CN"/>
          </w:rPr>
          <w:t>.</w:t>
        </w:r>
      </w:ins>
    </w:p>
    <w:p w14:paraId="008D4CFF" w14:textId="77777777" w:rsidR="00D5609E" w:rsidRDefault="00D5609E" w:rsidP="00D5609E">
      <w:pPr>
        <w:pStyle w:val="PL"/>
        <w:rPr>
          <w:ins w:id="1491" w:author="CR#1555" w:date="2025-04-13T10:01:00Z"/>
        </w:rPr>
      </w:pPr>
      <w:ins w:id="1492" w:author="CR#1555" w:date="2025-04-13T10:01:00Z">
        <w:r>
          <w:t xml:space="preserve">        - ANY_ALTITUDE_CHANGE</w:t>
        </w:r>
        <w:r w:rsidRPr="00FA469A">
          <w:rPr>
            <w:rFonts w:cs="Arial"/>
            <w:szCs w:val="18"/>
            <w:lang w:eastAsia="zh-CN"/>
          </w:rPr>
          <w:t xml:space="preserve">: </w:t>
        </w:r>
        <w:r>
          <w:t>Indicates that the UAV's altitude reporting trigger is any change of</w:t>
        </w:r>
      </w:ins>
    </w:p>
    <w:p w14:paraId="47CF916D" w14:textId="77777777" w:rsidR="00D5609E" w:rsidRPr="00FA469A" w:rsidRDefault="00D5609E" w:rsidP="00D5609E">
      <w:pPr>
        <w:pStyle w:val="PL"/>
        <w:rPr>
          <w:ins w:id="1493" w:author="CR#1555" w:date="2025-04-13T10:01:00Z"/>
          <w:rFonts w:cs="Arial"/>
          <w:szCs w:val="18"/>
          <w:lang w:eastAsia="zh-CN"/>
        </w:rPr>
      </w:pPr>
      <w:ins w:id="1494" w:author="CR#1555" w:date="2025-04-13T10:01:00Z">
        <w:r>
          <w:t xml:space="preserve">          the UAV's altitude</w:t>
        </w:r>
        <w:r>
          <w:rPr>
            <w:rFonts w:cs="Arial"/>
            <w:szCs w:val="18"/>
            <w:lang w:eastAsia="zh-CN"/>
          </w:rPr>
          <w:t>.</w:t>
        </w:r>
      </w:ins>
    </w:p>
    <w:p w14:paraId="05F7CE85" w14:textId="77777777" w:rsidR="00E40024" w:rsidRDefault="00E40024" w:rsidP="00E40024">
      <w:pPr>
        <w:pStyle w:val="PL"/>
        <w:rPr>
          <w:ins w:id="1495" w:author="CR#1585" w:date="2025-04-13T10:17:00Z"/>
          <w:rFonts w:cs="Arial"/>
          <w:szCs w:val="18"/>
          <w:lang w:eastAsia="zh-CN"/>
        </w:rPr>
      </w:pPr>
    </w:p>
    <w:p w14:paraId="0EBA72C6" w14:textId="77777777" w:rsidR="00E40024" w:rsidRPr="00EA09DE" w:rsidRDefault="00E40024" w:rsidP="00E40024">
      <w:pPr>
        <w:pStyle w:val="PL"/>
        <w:rPr>
          <w:ins w:id="1496" w:author="CR#1585" w:date="2025-04-13T10:17:00Z"/>
          <w:rFonts w:cs="Arial"/>
          <w:szCs w:val="18"/>
          <w:lang w:eastAsia="zh-CN"/>
        </w:rPr>
      </w:pPr>
      <w:ins w:id="1497" w:author="CR#1585" w:date="2025-04-13T10:17:00Z">
        <w:r w:rsidRPr="00EA09DE">
          <w:rPr>
            <w:rFonts w:cs="Arial"/>
            <w:szCs w:val="18"/>
            <w:lang w:eastAsia="zh-CN"/>
          </w:rPr>
          <w:t xml:space="preserve">    </w:t>
        </w:r>
        <w:r>
          <w:rPr>
            <w:rFonts w:cs="Arial"/>
            <w:szCs w:val="18"/>
            <w:lang w:eastAsia="zh-CN"/>
          </w:rPr>
          <w:t>MonitoringMode</w:t>
        </w:r>
        <w:r w:rsidRPr="00EA09DE">
          <w:rPr>
            <w:rFonts w:cs="Arial"/>
            <w:szCs w:val="18"/>
            <w:lang w:eastAsia="zh-CN"/>
          </w:rPr>
          <w:t>:</w:t>
        </w:r>
      </w:ins>
    </w:p>
    <w:p w14:paraId="21D1E116" w14:textId="77777777" w:rsidR="00E40024" w:rsidRPr="00EA09DE" w:rsidRDefault="00E40024" w:rsidP="00E40024">
      <w:pPr>
        <w:pStyle w:val="PL"/>
        <w:rPr>
          <w:ins w:id="1498" w:author="CR#1585" w:date="2025-04-13T10:17:00Z"/>
          <w:rFonts w:cs="Arial"/>
          <w:szCs w:val="18"/>
          <w:lang w:eastAsia="zh-CN"/>
        </w:rPr>
      </w:pPr>
      <w:ins w:id="1499" w:author="CR#1585" w:date="2025-04-13T10:17:00Z">
        <w:r w:rsidRPr="00EA09DE">
          <w:rPr>
            <w:rFonts w:cs="Arial"/>
            <w:szCs w:val="18"/>
            <w:lang w:eastAsia="zh-CN"/>
          </w:rPr>
          <w:t xml:space="preserve">      anyOf:</w:t>
        </w:r>
      </w:ins>
    </w:p>
    <w:p w14:paraId="0BB4C397" w14:textId="77777777" w:rsidR="00E40024" w:rsidRPr="00EA09DE" w:rsidRDefault="00E40024" w:rsidP="00E40024">
      <w:pPr>
        <w:pStyle w:val="PL"/>
        <w:rPr>
          <w:ins w:id="1500" w:author="CR#1585" w:date="2025-04-13T10:17:00Z"/>
          <w:rFonts w:cs="Arial"/>
          <w:szCs w:val="18"/>
          <w:lang w:eastAsia="zh-CN"/>
        </w:rPr>
      </w:pPr>
      <w:ins w:id="1501" w:author="CR#1585" w:date="2025-04-13T10:17:00Z">
        <w:r w:rsidRPr="00EA09DE">
          <w:rPr>
            <w:rFonts w:cs="Arial"/>
            <w:szCs w:val="18"/>
            <w:lang w:eastAsia="zh-CN"/>
          </w:rPr>
          <w:t xml:space="preserve">        - type: string</w:t>
        </w:r>
      </w:ins>
    </w:p>
    <w:p w14:paraId="30C02CFB" w14:textId="77777777" w:rsidR="00E40024" w:rsidRPr="00EA09DE" w:rsidRDefault="00E40024" w:rsidP="00E40024">
      <w:pPr>
        <w:pStyle w:val="PL"/>
        <w:rPr>
          <w:ins w:id="1502" w:author="CR#1585" w:date="2025-04-13T10:17:00Z"/>
          <w:rFonts w:cs="Arial"/>
          <w:szCs w:val="18"/>
          <w:lang w:eastAsia="zh-CN"/>
        </w:rPr>
      </w:pPr>
      <w:ins w:id="1503" w:author="CR#1585" w:date="2025-04-13T10:17:00Z">
        <w:r w:rsidRPr="00EA09DE">
          <w:rPr>
            <w:rFonts w:cs="Arial"/>
            <w:szCs w:val="18"/>
            <w:lang w:eastAsia="zh-CN"/>
          </w:rPr>
          <w:t xml:space="preserve">          enum:</w:t>
        </w:r>
      </w:ins>
    </w:p>
    <w:p w14:paraId="578A6AB4" w14:textId="77777777" w:rsidR="00E40024" w:rsidRPr="00EA09DE" w:rsidRDefault="00E40024" w:rsidP="00E40024">
      <w:pPr>
        <w:pStyle w:val="PL"/>
        <w:rPr>
          <w:ins w:id="1504" w:author="CR#1585" w:date="2025-04-13T10:17:00Z"/>
          <w:rFonts w:cs="Arial"/>
          <w:szCs w:val="18"/>
          <w:lang w:eastAsia="zh-CN"/>
        </w:rPr>
      </w:pPr>
      <w:ins w:id="1505" w:author="CR#1585" w:date="2025-04-13T10:17:00Z">
        <w:r w:rsidRPr="00EA09DE">
          <w:rPr>
            <w:rFonts w:cs="Arial"/>
            <w:szCs w:val="18"/>
            <w:lang w:eastAsia="zh-CN"/>
          </w:rPr>
          <w:t xml:space="preserve">          - UAV_LOCATION_MONITORING</w:t>
        </w:r>
      </w:ins>
    </w:p>
    <w:p w14:paraId="742C6D34" w14:textId="77777777" w:rsidR="00E40024" w:rsidRPr="00EA09DE" w:rsidRDefault="00E40024" w:rsidP="00E40024">
      <w:pPr>
        <w:pStyle w:val="PL"/>
        <w:rPr>
          <w:ins w:id="1506" w:author="CR#1585" w:date="2025-04-13T10:17:00Z"/>
          <w:rFonts w:cs="Arial"/>
          <w:szCs w:val="18"/>
          <w:lang w:eastAsia="zh-CN"/>
        </w:rPr>
      </w:pPr>
      <w:ins w:id="1507" w:author="CR#1585" w:date="2025-04-13T10:17:00Z">
        <w:r w:rsidRPr="00EA09DE">
          <w:rPr>
            <w:rFonts w:cs="Arial"/>
            <w:szCs w:val="18"/>
            <w:lang w:eastAsia="zh-CN"/>
          </w:rPr>
          <w:t xml:space="preserve">          - FLIGHT_TRAJECTORY_MONITORING</w:t>
        </w:r>
      </w:ins>
    </w:p>
    <w:p w14:paraId="676660B8" w14:textId="77777777" w:rsidR="00E40024" w:rsidRDefault="00E40024" w:rsidP="00E40024">
      <w:pPr>
        <w:pStyle w:val="PL"/>
        <w:rPr>
          <w:ins w:id="1508" w:author="CR#1585" w:date="2025-04-13T10:17:00Z"/>
          <w:rFonts w:cs="Arial"/>
          <w:szCs w:val="18"/>
          <w:lang w:eastAsia="zh-CN"/>
        </w:rPr>
      </w:pPr>
      <w:ins w:id="1509" w:author="CR#1585" w:date="2025-04-13T10:17:00Z">
        <w:r w:rsidRPr="00EA09DE">
          <w:rPr>
            <w:rFonts w:cs="Arial"/>
            <w:szCs w:val="18"/>
            <w:lang w:eastAsia="zh-CN"/>
          </w:rPr>
          <w:t xml:space="preserve">          - FLIGHT_</w:t>
        </w:r>
        <w:r>
          <w:rPr>
            <w:rFonts w:cs="Arial"/>
            <w:szCs w:val="18"/>
            <w:lang w:eastAsia="zh-CN"/>
          </w:rPr>
          <w:t>ENVIRONMENT</w:t>
        </w:r>
        <w:r w:rsidRPr="00EA09DE">
          <w:rPr>
            <w:rFonts w:cs="Arial"/>
            <w:szCs w:val="18"/>
            <w:lang w:eastAsia="zh-CN"/>
          </w:rPr>
          <w:t>_MONITORING</w:t>
        </w:r>
      </w:ins>
    </w:p>
    <w:p w14:paraId="5D99645C" w14:textId="77777777" w:rsidR="00E40024" w:rsidRDefault="00E40024" w:rsidP="00E40024">
      <w:pPr>
        <w:pStyle w:val="PL"/>
        <w:rPr>
          <w:ins w:id="1510" w:author="CR#1585" w:date="2025-04-13T10:17:00Z"/>
          <w:rFonts w:cs="Arial"/>
          <w:szCs w:val="18"/>
          <w:lang w:eastAsia="zh-CN"/>
        </w:rPr>
      </w:pPr>
      <w:ins w:id="1511" w:author="CR#1585" w:date="2025-04-13T10:17:00Z">
        <w:r w:rsidRPr="00EA09DE">
          <w:rPr>
            <w:rFonts w:cs="Arial"/>
            <w:szCs w:val="18"/>
            <w:lang w:eastAsia="zh-CN"/>
          </w:rPr>
          <w:t xml:space="preserve">          - RANGING_SIDELINK_POSITION_MONITORING</w:t>
        </w:r>
      </w:ins>
    </w:p>
    <w:p w14:paraId="60ABFE61" w14:textId="77777777" w:rsidR="00E40024" w:rsidRDefault="00E40024" w:rsidP="00E40024">
      <w:pPr>
        <w:pStyle w:val="PL"/>
        <w:rPr>
          <w:ins w:id="1512" w:author="CR#1585" w:date="2025-04-13T10:17:00Z"/>
          <w:rFonts w:cs="Arial"/>
          <w:szCs w:val="18"/>
          <w:lang w:eastAsia="zh-CN"/>
        </w:rPr>
      </w:pPr>
      <w:ins w:id="1513" w:author="CR#1585" w:date="2025-04-13T10:17:00Z">
        <w:r>
          <w:rPr>
            <w:rFonts w:cs="Arial"/>
            <w:szCs w:val="18"/>
            <w:lang w:eastAsia="zh-CN"/>
          </w:rPr>
          <w:t xml:space="preserve">          - </w:t>
        </w:r>
        <w:r w:rsidRPr="00EA09DE">
          <w:rPr>
            <w:rFonts w:cs="Arial"/>
            <w:szCs w:val="18"/>
            <w:lang w:eastAsia="zh-CN"/>
          </w:rPr>
          <w:t>QOS_SUSTAINABILITY_ANALYTICS</w:t>
        </w:r>
      </w:ins>
    </w:p>
    <w:p w14:paraId="414AAABA" w14:textId="77777777" w:rsidR="00E40024" w:rsidRPr="00EA09DE" w:rsidRDefault="00E40024" w:rsidP="00E40024">
      <w:pPr>
        <w:pStyle w:val="PL"/>
        <w:rPr>
          <w:ins w:id="1514" w:author="CR#1585" w:date="2025-04-13T10:17:00Z"/>
          <w:rFonts w:cs="Arial"/>
          <w:szCs w:val="18"/>
          <w:lang w:eastAsia="zh-CN"/>
        </w:rPr>
      </w:pPr>
      <w:ins w:id="1515" w:author="CR#1585" w:date="2025-04-13T10:17:00Z">
        <w:r w:rsidRPr="00EA09DE">
          <w:rPr>
            <w:rFonts w:cs="Arial"/>
            <w:szCs w:val="18"/>
            <w:lang w:eastAsia="zh-CN"/>
          </w:rPr>
          <w:t xml:space="preserve">        - type: string</w:t>
        </w:r>
      </w:ins>
    </w:p>
    <w:p w14:paraId="68847317" w14:textId="77777777" w:rsidR="00E40024" w:rsidRPr="00EA09DE" w:rsidRDefault="00E40024" w:rsidP="00E40024">
      <w:pPr>
        <w:pStyle w:val="PL"/>
        <w:rPr>
          <w:ins w:id="1516" w:author="CR#1585" w:date="2025-04-13T10:17:00Z"/>
          <w:rFonts w:cs="Arial"/>
          <w:szCs w:val="18"/>
          <w:lang w:eastAsia="zh-CN"/>
        </w:rPr>
      </w:pPr>
      <w:ins w:id="1517" w:author="CR#1585" w:date="2025-04-13T10:17:00Z">
        <w:r w:rsidRPr="00EA09DE">
          <w:rPr>
            <w:rFonts w:cs="Arial"/>
            <w:szCs w:val="18"/>
            <w:lang w:eastAsia="zh-CN"/>
          </w:rPr>
          <w:t xml:space="preserve">          description: &gt;</w:t>
        </w:r>
      </w:ins>
    </w:p>
    <w:p w14:paraId="3C402B2C" w14:textId="77777777" w:rsidR="00E40024" w:rsidRPr="00EA09DE" w:rsidRDefault="00E40024" w:rsidP="00E40024">
      <w:pPr>
        <w:pStyle w:val="PL"/>
        <w:rPr>
          <w:ins w:id="1518" w:author="CR#1585" w:date="2025-04-13T10:17:00Z"/>
          <w:rFonts w:cs="Arial"/>
          <w:szCs w:val="18"/>
          <w:lang w:eastAsia="zh-CN"/>
        </w:rPr>
      </w:pPr>
      <w:ins w:id="1519" w:author="CR#1585" w:date="2025-04-13T10:17:00Z">
        <w:r w:rsidRPr="00EA09DE">
          <w:rPr>
            <w:rFonts w:cs="Arial"/>
            <w:szCs w:val="18"/>
            <w:lang w:eastAsia="zh-CN"/>
          </w:rPr>
          <w:t xml:space="preserve">            This string provides forward-compatibility with future extensions to the enumeration but</w:t>
        </w:r>
      </w:ins>
    </w:p>
    <w:p w14:paraId="04C50D75" w14:textId="77777777" w:rsidR="00E40024" w:rsidRPr="00EA09DE" w:rsidRDefault="00E40024" w:rsidP="00E40024">
      <w:pPr>
        <w:pStyle w:val="PL"/>
        <w:rPr>
          <w:ins w:id="1520" w:author="CR#1585" w:date="2025-04-13T10:17:00Z"/>
          <w:rFonts w:cs="Arial"/>
          <w:szCs w:val="18"/>
          <w:lang w:eastAsia="zh-CN"/>
        </w:rPr>
      </w:pPr>
      <w:ins w:id="1521" w:author="CR#1585" w:date="2025-04-13T10:17:00Z">
        <w:r w:rsidRPr="00EA09DE">
          <w:rPr>
            <w:rFonts w:cs="Arial"/>
            <w:szCs w:val="18"/>
            <w:lang w:eastAsia="zh-CN"/>
          </w:rPr>
          <w:t xml:space="preserve">            is not used to encode content defined in the present version of this API.</w:t>
        </w:r>
      </w:ins>
    </w:p>
    <w:p w14:paraId="6E57ECFB" w14:textId="77777777" w:rsidR="00AF3B5B" w:rsidRDefault="00AF3B5B" w:rsidP="00AF3B5B">
      <w:pPr>
        <w:pStyle w:val="PL"/>
        <w:rPr>
          <w:ins w:id="1522" w:author="CR#1554" w:date="2025-04-13T09:28:00Z"/>
        </w:rPr>
      </w:pPr>
    </w:p>
    <w:p w14:paraId="3E2B3E56" w14:textId="77777777" w:rsidR="00AF3B5B" w:rsidRDefault="00AF3B5B" w:rsidP="00AF3B5B">
      <w:pPr>
        <w:pStyle w:val="PL"/>
        <w:rPr>
          <w:ins w:id="1523" w:author="CR#1554" w:date="2025-04-13T09:28:00Z"/>
        </w:rPr>
      </w:pPr>
      <w:ins w:id="1524" w:author="CR#1554" w:date="2025-04-13T09:28:00Z">
        <w:r>
          <w:t xml:space="preserve">    RetrievePurpose:</w:t>
        </w:r>
      </w:ins>
    </w:p>
    <w:p w14:paraId="1C034B7A" w14:textId="77777777" w:rsidR="00AF3B5B" w:rsidRDefault="00AF3B5B" w:rsidP="00AF3B5B">
      <w:pPr>
        <w:pStyle w:val="PL"/>
        <w:rPr>
          <w:ins w:id="1525" w:author="CR#1554" w:date="2025-04-13T09:28:00Z"/>
        </w:rPr>
      </w:pPr>
      <w:ins w:id="1526" w:author="CR#1554" w:date="2025-04-13T09:28:00Z">
        <w:r>
          <w:t xml:space="preserve">      anyOf:</w:t>
        </w:r>
      </w:ins>
    </w:p>
    <w:p w14:paraId="45733FD1" w14:textId="77777777" w:rsidR="00AF3B5B" w:rsidRDefault="00AF3B5B" w:rsidP="00AF3B5B">
      <w:pPr>
        <w:pStyle w:val="PL"/>
        <w:rPr>
          <w:ins w:id="1527" w:author="CR#1554" w:date="2025-04-13T09:28:00Z"/>
        </w:rPr>
      </w:pPr>
      <w:ins w:id="1528" w:author="CR#1554" w:date="2025-04-13T09:28:00Z">
        <w:r>
          <w:t xml:space="preserve">      - type: string</w:t>
        </w:r>
      </w:ins>
    </w:p>
    <w:p w14:paraId="71640D1D" w14:textId="77777777" w:rsidR="00AF3B5B" w:rsidRDefault="00AF3B5B" w:rsidP="00AF3B5B">
      <w:pPr>
        <w:pStyle w:val="PL"/>
        <w:rPr>
          <w:ins w:id="1529" w:author="CR#1554" w:date="2025-04-13T09:28:00Z"/>
        </w:rPr>
      </w:pPr>
      <w:ins w:id="1530" w:author="CR#1554" w:date="2025-04-13T09:28:00Z">
        <w:r>
          <w:t xml:space="preserve">        enum:</w:t>
        </w:r>
      </w:ins>
    </w:p>
    <w:p w14:paraId="265809B9" w14:textId="77777777" w:rsidR="00AF3B5B" w:rsidRDefault="00AF3B5B" w:rsidP="00AF3B5B">
      <w:pPr>
        <w:pStyle w:val="PL"/>
        <w:rPr>
          <w:ins w:id="1531" w:author="CR#1554" w:date="2025-04-13T09:28:00Z"/>
        </w:rPr>
      </w:pPr>
      <w:ins w:id="1532" w:author="CR#1554" w:date="2025-04-13T09:28:00Z">
        <w:r>
          <w:t xml:space="preserve">          - USS_CHANGEOVER</w:t>
        </w:r>
      </w:ins>
    </w:p>
    <w:p w14:paraId="1A79BF2C" w14:textId="77777777" w:rsidR="00AF3B5B" w:rsidRDefault="00AF3B5B" w:rsidP="00AF3B5B">
      <w:pPr>
        <w:pStyle w:val="PL"/>
        <w:rPr>
          <w:ins w:id="1533" w:author="CR#1554" w:date="2025-04-13T09:28:00Z"/>
        </w:rPr>
      </w:pPr>
      <w:ins w:id="1534" w:author="CR#1554" w:date="2025-04-13T09:28:00Z">
        <w:r>
          <w:t xml:space="preserve">          - PRE_FLIGHT_PLANNING</w:t>
        </w:r>
      </w:ins>
    </w:p>
    <w:p w14:paraId="4BA7C0F8" w14:textId="77777777" w:rsidR="00AF3B5B" w:rsidRDefault="00AF3B5B" w:rsidP="00AF3B5B">
      <w:pPr>
        <w:pStyle w:val="PL"/>
        <w:rPr>
          <w:ins w:id="1535" w:author="CR#1554" w:date="2025-04-13T09:28:00Z"/>
        </w:rPr>
      </w:pPr>
      <w:ins w:id="1536" w:author="CR#1554" w:date="2025-04-13T09:28:00Z">
        <w:r>
          <w:t xml:space="preserve">      - type: string</w:t>
        </w:r>
      </w:ins>
    </w:p>
    <w:p w14:paraId="7DA2B698" w14:textId="77777777" w:rsidR="00AF3B5B" w:rsidRDefault="00AF3B5B" w:rsidP="00AF3B5B">
      <w:pPr>
        <w:pStyle w:val="PL"/>
        <w:rPr>
          <w:ins w:id="1537" w:author="CR#1554" w:date="2025-04-13T09:28:00Z"/>
        </w:rPr>
      </w:pPr>
      <w:ins w:id="1538" w:author="CR#1554" w:date="2025-04-13T09:28:00Z">
        <w:r>
          <w:t xml:space="preserve">        description: &gt;</w:t>
        </w:r>
      </w:ins>
    </w:p>
    <w:p w14:paraId="6643D084" w14:textId="77777777" w:rsidR="00AF3B5B" w:rsidRDefault="00AF3B5B" w:rsidP="00AF3B5B">
      <w:pPr>
        <w:pStyle w:val="PL"/>
        <w:rPr>
          <w:ins w:id="1539" w:author="CR#1554" w:date="2025-04-13T09:28:00Z"/>
        </w:rPr>
      </w:pPr>
      <w:ins w:id="1540" w:author="CR#1554" w:date="2025-04-13T09:28:00Z">
        <w:r>
          <w:t xml:space="preserve">          This string provides forward-compatibility with future extensions to the enumeration and</w:t>
        </w:r>
      </w:ins>
    </w:p>
    <w:p w14:paraId="52A335FD" w14:textId="77777777" w:rsidR="00AF3B5B" w:rsidRDefault="00AF3B5B" w:rsidP="00AF3B5B">
      <w:pPr>
        <w:pStyle w:val="PL"/>
        <w:rPr>
          <w:ins w:id="1541" w:author="CR#1554" w:date="2025-04-13T09:28:00Z"/>
        </w:rPr>
      </w:pPr>
      <w:ins w:id="1542" w:author="CR#1554" w:date="2025-04-13T09:28:00Z">
        <w:r>
          <w:t xml:space="preserve">          is not used to encode content defined in the present version of this API.</w:t>
        </w:r>
      </w:ins>
    </w:p>
    <w:p w14:paraId="5A5B032D" w14:textId="77777777" w:rsidR="00AF3B5B" w:rsidRDefault="00AF3B5B" w:rsidP="00AF3B5B">
      <w:pPr>
        <w:pStyle w:val="PL"/>
        <w:rPr>
          <w:ins w:id="1543" w:author="CR#1554" w:date="2025-04-13T09:28:00Z"/>
        </w:rPr>
      </w:pPr>
      <w:ins w:id="1544" w:author="CR#1554" w:date="2025-04-13T09:28:00Z">
        <w:r>
          <w:t xml:space="preserve">      description: |</w:t>
        </w:r>
      </w:ins>
    </w:p>
    <w:p w14:paraId="7095AE23" w14:textId="77777777" w:rsidR="00AF3B5B" w:rsidRDefault="00AF3B5B" w:rsidP="00AF3B5B">
      <w:pPr>
        <w:pStyle w:val="PL"/>
        <w:rPr>
          <w:ins w:id="1545" w:author="CR#1554" w:date="2025-04-13T09:28:00Z"/>
        </w:rPr>
      </w:pPr>
      <w:ins w:id="1546" w:author="CR#1554" w:date="2025-04-13T09:28:00Z">
        <w:r>
          <w:t xml:space="preserve">        Represents the purpose of the retrieved UAV flight information.  </w:t>
        </w:r>
      </w:ins>
    </w:p>
    <w:p w14:paraId="394657EC" w14:textId="77777777" w:rsidR="00AF3B5B" w:rsidRDefault="00AF3B5B" w:rsidP="00AF3B5B">
      <w:pPr>
        <w:pStyle w:val="PL"/>
        <w:rPr>
          <w:ins w:id="1547" w:author="CR#1554" w:date="2025-04-13T09:28:00Z"/>
        </w:rPr>
      </w:pPr>
      <w:ins w:id="1548" w:author="CR#1554" w:date="2025-04-13T09:28:00Z">
        <w:r>
          <w:t xml:space="preserve">        Possible values are:</w:t>
        </w:r>
      </w:ins>
    </w:p>
    <w:p w14:paraId="5AA7BF17" w14:textId="77777777" w:rsidR="00AF3B5B" w:rsidRDefault="00AF3B5B" w:rsidP="00AF3B5B">
      <w:pPr>
        <w:pStyle w:val="PL"/>
        <w:rPr>
          <w:ins w:id="1549" w:author="CR#1554" w:date="2025-04-13T09:28:00Z"/>
        </w:rPr>
      </w:pPr>
      <w:ins w:id="1550" w:author="CR#1554" w:date="2025-04-13T09:28:00Z">
        <w:r>
          <w:t xml:space="preserve">          - USS_CHANGEOVER: </w:t>
        </w:r>
        <w:r w:rsidRPr="00AE2D90">
          <w:t xml:space="preserve">Indicates </w:t>
        </w:r>
        <w:r>
          <w:t xml:space="preserve">that </w:t>
        </w:r>
        <w:r w:rsidRPr="00AE2D90">
          <w:t xml:space="preserve">the purpose of </w:t>
        </w:r>
        <w:r>
          <w:t>the UAV Flight information retrieval</w:t>
        </w:r>
        <w:r w:rsidRPr="00AE2D90">
          <w:t xml:space="preserve"> is</w:t>
        </w:r>
      </w:ins>
    </w:p>
    <w:p w14:paraId="705AC4B2" w14:textId="77777777" w:rsidR="00AF3B5B" w:rsidRDefault="00AF3B5B" w:rsidP="00AF3B5B">
      <w:pPr>
        <w:pStyle w:val="PL"/>
        <w:rPr>
          <w:ins w:id="1551" w:author="CR#1554" w:date="2025-04-13T09:28:00Z"/>
        </w:rPr>
      </w:pPr>
      <w:ins w:id="1552" w:author="CR#1554" w:date="2025-04-13T09:28:00Z">
        <w:r>
          <w:t xml:space="preserve">           </w:t>
        </w:r>
        <w:r w:rsidRPr="00AE2D90">
          <w:t xml:space="preserve"> USS changeover</w:t>
        </w:r>
        <w:r>
          <w:t>.</w:t>
        </w:r>
      </w:ins>
    </w:p>
    <w:p w14:paraId="6538DDB8" w14:textId="77777777" w:rsidR="00AF3B5B" w:rsidRDefault="00AF3B5B" w:rsidP="00AF3B5B">
      <w:pPr>
        <w:pStyle w:val="PL"/>
        <w:rPr>
          <w:ins w:id="1553" w:author="CR#1554" w:date="2025-04-13T09:28:00Z"/>
        </w:rPr>
      </w:pPr>
      <w:ins w:id="1554" w:author="CR#1554" w:date="2025-04-13T09:28:00Z">
        <w:r>
          <w:t xml:space="preserve">          - PRE_FLIGHT_PLANNING: </w:t>
        </w:r>
        <w:r w:rsidRPr="00AE2D90">
          <w:t xml:space="preserve">Indicates </w:t>
        </w:r>
        <w:r>
          <w:t xml:space="preserve">that </w:t>
        </w:r>
        <w:r w:rsidRPr="00AE2D90">
          <w:t xml:space="preserve">the purpose of </w:t>
        </w:r>
        <w:r>
          <w:t>the UAV Flight information retrieval</w:t>
        </w:r>
      </w:ins>
    </w:p>
    <w:p w14:paraId="519EBBD3" w14:textId="77777777" w:rsidR="00AF3B5B" w:rsidRDefault="00AF3B5B" w:rsidP="00AF3B5B">
      <w:pPr>
        <w:pStyle w:val="PL"/>
        <w:rPr>
          <w:ins w:id="1555" w:author="CR#1554" w:date="2025-04-13T09:28:00Z"/>
        </w:rPr>
      </w:pPr>
      <w:ins w:id="1556" w:author="CR#1554" w:date="2025-04-13T09:28:00Z">
        <w:r>
          <w:t xml:space="preserve">            is </w:t>
        </w:r>
        <w:r w:rsidRPr="00AE2D90">
          <w:t>pre-flight planning.</w:t>
        </w:r>
      </w:ins>
    </w:p>
    <w:p w14:paraId="420B75BF" w14:textId="77777777" w:rsidR="00FF6EF4" w:rsidRDefault="00FF6EF4" w:rsidP="00FF6EF4">
      <w:pPr>
        <w:pStyle w:val="PL"/>
        <w:rPr>
          <w:rFonts w:cs="Arial"/>
          <w:szCs w:val="18"/>
          <w:lang w:eastAsia="zh-CN"/>
        </w:rPr>
      </w:pPr>
    </w:p>
    <w:bookmarkEnd w:id="912"/>
    <w:p w14:paraId="0EDD52CE" w14:textId="59BF96EC" w:rsidR="00474B38" w:rsidRPr="008B1C02" w:rsidRDefault="00474B38" w:rsidP="00474B38">
      <w:pPr>
        <w:pStyle w:val="Heading1"/>
      </w:pPr>
      <w:r w:rsidRPr="008B1C02">
        <w:t>A.</w:t>
      </w:r>
      <w:r>
        <w:t>38</w:t>
      </w:r>
      <w:r w:rsidRPr="008B1C02">
        <w:tab/>
      </w:r>
      <w:r w:rsidR="009158F4">
        <w:t xml:space="preserve">CagInfoParamProvision </w:t>
      </w:r>
      <w:r w:rsidRPr="008B1C02">
        <w:t>API</w:t>
      </w:r>
    </w:p>
    <w:p w14:paraId="5BBE5C4F" w14:textId="77777777" w:rsidR="00474B38" w:rsidRPr="008B1C02" w:rsidRDefault="00474B38" w:rsidP="00474B38">
      <w:pPr>
        <w:pStyle w:val="PL"/>
      </w:pPr>
      <w:r w:rsidRPr="008B1C02">
        <w:t>openapi: 3.0.0</w:t>
      </w:r>
    </w:p>
    <w:p w14:paraId="30E83ABC" w14:textId="77777777" w:rsidR="00474B38" w:rsidRDefault="00474B38" w:rsidP="00474B38">
      <w:pPr>
        <w:pStyle w:val="PL"/>
      </w:pPr>
    </w:p>
    <w:p w14:paraId="582217AF" w14:textId="77777777" w:rsidR="00474B38" w:rsidRPr="008B1C02" w:rsidRDefault="00474B38" w:rsidP="00474B38">
      <w:pPr>
        <w:pStyle w:val="PL"/>
      </w:pPr>
      <w:r w:rsidRPr="008B1C02">
        <w:t>info:</w:t>
      </w:r>
    </w:p>
    <w:p w14:paraId="2EF3892A" w14:textId="4F866438" w:rsidR="00474B38" w:rsidRPr="008B1C02" w:rsidRDefault="00474B38" w:rsidP="00474B38">
      <w:pPr>
        <w:pStyle w:val="PL"/>
      </w:pPr>
      <w:r w:rsidRPr="008B1C02">
        <w:t xml:space="preserve">  title: 3gpp-</w:t>
      </w:r>
      <w:r w:rsidR="009158F4">
        <w:t>caginfo</w:t>
      </w:r>
      <w:r w:rsidRPr="008B1C02">
        <w:t>-</w:t>
      </w:r>
      <w:r>
        <w:t>pp</w:t>
      </w:r>
    </w:p>
    <w:p w14:paraId="4FE1DC02" w14:textId="288F0A73" w:rsidR="00474B38" w:rsidRPr="00683719" w:rsidRDefault="00474B38" w:rsidP="00474B38">
      <w:pPr>
        <w:pStyle w:val="PL"/>
        <w:rPr>
          <w:lang w:val="en-US"/>
        </w:rPr>
      </w:pPr>
      <w:r w:rsidRPr="00683719">
        <w:rPr>
          <w:lang w:val="en-US"/>
        </w:rPr>
        <w:t xml:space="preserve">  version: 1.0.0</w:t>
      </w:r>
      <w:r w:rsidR="00CA4062" w:rsidRPr="00683719">
        <w:rPr>
          <w:lang w:val="en-US"/>
        </w:rPr>
        <w:t>-alpha.</w:t>
      </w:r>
      <w:r w:rsidR="00CD62FB">
        <w:rPr>
          <w:lang w:val="en-US"/>
        </w:rPr>
        <w:t>2</w:t>
      </w:r>
    </w:p>
    <w:p w14:paraId="26C22B12" w14:textId="77777777" w:rsidR="00474B38" w:rsidRPr="00683719" w:rsidRDefault="00474B38" w:rsidP="00474B38">
      <w:pPr>
        <w:pStyle w:val="PL"/>
        <w:rPr>
          <w:lang w:val="en-US"/>
        </w:rPr>
      </w:pPr>
      <w:r w:rsidRPr="00683719">
        <w:rPr>
          <w:lang w:val="en-US"/>
        </w:rPr>
        <w:t xml:space="preserve">  description: |</w:t>
      </w:r>
    </w:p>
    <w:p w14:paraId="01FB0C10" w14:textId="3A79E054" w:rsidR="00474B38" w:rsidRPr="008B1C02" w:rsidRDefault="00474B38" w:rsidP="00474B38">
      <w:pPr>
        <w:pStyle w:val="PL"/>
      </w:pPr>
      <w:r w:rsidRPr="00683719">
        <w:rPr>
          <w:lang w:val="en-US"/>
        </w:rPr>
        <w:t xml:space="preserve">    </w:t>
      </w:r>
      <w:r w:rsidRPr="008B1C02">
        <w:t xml:space="preserve">API for </w:t>
      </w:r>
      <w:r w:rsidR="009158F4">
        <w:t xml:space="preserve">CAG Information </w:t>
      </w:r>
      <w:r>
        <w:t>Parameters Provisioning</w:t>
      </w:r>
      <w:r w:rsidRPr="008B1C02">
        <w:t>.</w:t>
      </w:r>
    </w:p>
    <w:p w14:paraId="170A6FF9" w14:textId="543481D4" w:rsidR="00474B38" w:rsidRPr="008B1C02" w:rsidRDefault="00474B38" w:rsidP="00474B38">
      <w:pPr>
        <w:pStyle w:val="PL"/>
      </w:pPr>
      <w:r w:rsidRPr="008B1C02">
        <w:t xml:space="preserve">    © </w:t>
      </w:r>
      <w:r w:rsidR="00CD62FB" w:rsidRPr="008B1C02">
        <w:t>202</w:t>
      </w:r>
      <w:r w:rsidR="00CD62FB">
        <w:t>5</w:t>
      </w:r>
      <w:r w:rsidRPr="008B1C02">
        <w:t xml:space="preserve">, 3GPP Organizational Partners (ARIB, ATIS, CCSA, ETSI, TSDSI, TTA, TTC).  </w:t>
      </w:r>
    </w:p>
    <w:p w14:paraId="067652BE" w14:textId="77777777" w:rsidR="00474B38" w:rsidRPr="008B1C02" w:rsidRDefault="00474B38" w:rsidP="00474B38">
      <w:pPr>
        <w:pStyle w:val="PL"/>
      </w:pPr>
      <w:r w:rsidRPr="008B1C02">
        <w:t xml:space="preserve">    All rights reserved.</w:t>
      </w:r>
    </w:p>
    <w:p w14:paraId="0450FEBF" w14:textId="77777777" w:rsidR="00474B38" w:rsidRDefault="00474B38" w:rsidP="00474B38">
      <w:pPr>
        <w:pStyle w:val="PL"/>
      </w:pPr>
    </w:p>
    <w:p w14:paraId="32498FF2" w14:textId="77777777" w:rsidR="00474B38" w:rsidRPr="008B1C02" w:rsidRDefault="00474B38" w:rsidP="00474B38">
      <w:pPr>
        <w:pStyle w:val="PL"/>
      </w:pPr>
      <w:r w:rsidRPr="008B1C02">
        <w:t>externalDocs:</w:t>
      </w:r>
    </w:p>
    <w:p w14:paraId="4B241759" w14:textId="77777777" w:rsidR="00474B38" w:rsidRPr="008B1C02" w:rsidRDefault="00474B38" w:rsidP="00474B38">
      <w:pPr>
        <w:pStyle w:val="PL"/>
      </w:pPr>
      <w:r w:rsidRPr="008B1C02">
        <w:t xml:space="preserve">  description: &gt;</w:t>
      </w:r>
    </w:p>
    <w:p w14:paraId="42A08268" w14:textId="7D658C7C" w:rsidR="00474B38" w:rsidRPr="008B1C02" w:rsidRDefault="00474B38" w:rsidP="00474B38">
      <w:pPr>
        <w:pStyle w:val="PL"/>
      </w:pPr>
      <w:r w:rsidRPr="008B1C02">
        <w:t xml:space="preserve">    3GPP TS 29.522 V1</w:t>
      </w:r>
      <w:r>
        <w:t>9</w:t>
      </w:r>
      <w:r w:rsidRPr="008B1C02">
        <w:t>.</w:t>
      </w:r>
      <w:r w:rsidR="00CD62FB">
        <w:t>2</w:t>
      </w:r>
      <w:r w:rsidRPr="008B1C02">
        <w:t>.0; 5G System; Network Exposure Function Northbound APIs.</w:t>
      </w:r>
    </w:p>
    <w:p w14:paraId="22B797CA" w14:textId="77777777" w:rsidR="00474B38" w:rsidRPr="00937E81" w:rsidRDefault="00474B38" w:rsidP="00474B38">
      <w:pPr>
        <w:pStyle w:val="PL"/>
        <w:rPr>
          <w:lang w:val="sv-SE"/>
        </w:rPr>
      </w:pPr>
      <w:r w:rsidRPr="008B1C02">
        <w:t xml:space="preserve">  </w:t>
      </w:r>
      <w:r w:rsidRPr="00937E81">
        <w:rPr>
          <w:lang w:val="sv-SE"/>
        </w:rPr>
        <w:t>url: 'https://www.3gpp.org/ftp/Specs/archive/29_series/29.522/'</w:t>
      </w:r>
    </w:p>
    <w:p w14:paraId="7846E936" w14:textId="77777777" w:rsidR="00474B38" w:rsidRPr="00937E81" w:rsidRDefault="00474B38" w:rsidP="00474B38">
      <w:pPr>
        <w:pStyle w:val="PL"/>
        <w:rPr>
          <w:lang w:val="sv-SE"/>
        </w:rPr>
      </w:pPr>
    </w:p>
    <w:p w14:paraId="536DABBC" w14:textId="77777777" w:rsidR="00474B38" w:rsidRPr="008B1C02" w:rsidRDefault="00474B38" w:rsidP="00474B38">
      <w:pPr>
        <w:pStyle w:val="PL"/>
      </w:pPr>
      <w:r w:rsidRPr="008B1C02">
        <w:t>security:</w:t>
      </w:r>
    </w:p>
    <w:p w14:paraId="31623386" w14:textId="77777777" w:rsidR="00474B38" w:rsidRPr="008B1C02" w:rsidRDefault="00474B38" w:rsidP="00474B38">
      <w:pPr>
        <w:pStyle w:val="PL"/>
        <w:rPr>
          <w:lang w:val="en-US"/>
        </w:rPr>
      </w:pPr>
      <w:r w:rsidRPr="008B1C02">
        <w:rPr>
          <w:lang w:val="en-US"/>
        </w:rPr>
        <w:t xml:space="preserve">  - {}</w:t>
      </w:r>
    </w:p>
    <w:p w14:paraId="1F5F688F" w14:textId="77777777" w:rsidR="00474B38" w:rsidRPr="008B1C02" w:rsidRDefault="00474B38" w:rsidP="00474B38">
      <w:pPr>
        <w:pStyle w:val="PL"/>
      </w:pPr>
      <w:r w:rsidRPr="008B1C02">
        <w:t xml:space="preserve">  - oAuth2ClientCredentials: []</w:t>
      </w:r>
    </w:p>
    <w:p w14:paraId="2A3AF75D" w14:textId="77777777" w:rsidR="00474B38" w:rsidRDefault="00474B38" w:rsidP="00474B38">
      <w:pPr>
        <w:pStyle w:val="PL"/>
      </w:pPr>
    </w:p>
    <w:p w14:paraId="33307437" w14:textId="77777777" w:rsidR="00474B38" w:rsidRPr="008B1C02" w:rsidRDefault="00474B38" w:rsidP="00474B38">
      <w:pPr>
        <w:pStyle w:val="PL"/>
      </w:pPr>
      <w:r w:rsidRPr="008B1C02">
        <w:t>servers:</w:t>
      </w:r>
    </w:p>
    <w:p w14:paraId="64E73C1E" w14:textId="31DD98E1" w:rsidR="00474B38" w:rsidRPr="008B1C02" w:rsidRDefault="00474B38" w:rsidP="00474B38">
      <w:pPr>
        <w:pStyle w:val="PL"/>
      </w:pPr>
      <w:r w:rsidRPr="008B1C02">
        <w:t xml:space="preserve">  - url: '{apiRoot}/</w:t>
      </w:r>
      <w:r w:rsidR="009158F4" w:rsidRPr="008B1C02">
        <w:t>3gpp-</w:t>
      </w:r>
      <w:r w:rsidR="009158F4">
        <w:t>caginfo</w:t>
      </w:r>
      <w:r w:rsidR="009158F4" w:rsidRPr="008B1C02">
        <w:t>-</w:t>
      </w:r>
      <w:r w:rsidR="009158F4">
        <w:t>pp</w:t>
      </w:r>
      <w:r w:rsidRPr="008B1C02">
        <w:t>/v1'</w:t>
      </w:r>
    </w:p>
    <w:p w14:paraId="15FA3872" w14:textId="77777777" w:rsidR="00474B38" w:rsidRPr="008B1C02" w:rsidRDefault="00474B38" w:rsidP="00474B38">
      <w:pPr>
        <w:pStyle w:val="PL"/>
      </w:pPr>
      <w:r w:rsidRPr="008B1C02">
        <w:t xml:space="preserve">    variables:</w:t>
      </w:r>
    </w:p>
    <w:p w14:paraId="3B543652" w14:textId="77777777" w:rsidR="00474B38" w:rsidRPr="008B1C02" w:rsidRDefault="00474B38" w:rsidP="00474B38">
      <w:pPr>
        <w:pStyle w:val="PL"/>
      </w:pPr>
      <w:r w:rsidRPr="008B1C02">
        <w:t xml:space="preserve">      apiRoot:</w:t>
      </w:r>
    </w:p>
    <w:p w14:paraId="28B4B784" w14:textId="77777777" w:rsidR="00474B38" w:rsidRPr="008B1C02" w:rsidRDefault="00474B38" w:rsidP="00474B38">
      <w:pPr>
        <w:pStyle w:val="PL"/>
      </w:pPr>
      <w:r w:rsidRPr="008B1C02">
        <w:t xml:space="preserve">        default: https://example.com</w:t>
      </w:r>
    </w:p>
    <w:p w14:paraId="37F1009F" w14:textId="77777777" w:rsidR="00474B38" w:rsidRPr="008B1C02" w:rsidRDefault="00474B38" w:rsidP="00474B38">
      <w:pPr>
        <w:pStyle w:val="PL"/>
      </w:pPr>
      <w:r w:rsidRPr="008B1C02">
        <w:t xml:space="preserve">        description: apiRoot as defined in clause 5.2.4 of 3GPP TS 29.122.</w:t>
      </w:r>
    </w:p>
    <w:p w14:paraId="33B19A0C" w14:textId="77777777" w:rsidR="00474B38" w:rsidRDefault="00474B38" w:rsidP="00474B38">
      <w:pPr>
        <w:pStyle w:val="PL"/>
      </w:pPr>
    </w:p>
    <w:p w14:paraId="3F6F805F" w14:textId="77777777" w:rsidR="00474B38" w:rsidRDefault="00474B38" w:rsidP="00474B38">
      <w:pPr>
        <w:pStyle w:val="PL"/>
      </w:pPr>
    </w:p>
    <w:p w14:paraId="339C9753" w14:textId="77777777" w:rsidR="00474B38" w:rsidRDefault="00474B38" w:rsidP="00474B38">
      <w:pPr>
        <w:pStyle w:val="PL"/>
      </w:pPr>
      <w:r>
        <w:t>paths:</w:t>
      </w:r>
    </w:p>
    <w:p w14:paraId="19662AB0" w14:textId="77777777" w:rsidR="00474B38" w:rsidRDefault="00474B38" w:rsidP="00474B38">
      <w:pPr>
        <w:pStyle w:val="PL"/>
      </w:pPr>
      <w:r>
        <w:t xml:space="preserve">  /pp:</w:t>
      </w:r>
    </w:p>
    <w:p w14:paraId="7F806C1D" w14:textId="77777777" w:rsidR="00474B38" w:rsidRDefault="00474B38" w:rsidP="00474B38">
      <w:pPr>
        <w:pStyle w:val="PL"/>
      </w:pPr>
      <w:r>
        <w:t xml:space="preserve">    get:</w:t>
      </w:r>
    </w:p>
    <w:p w14:paraId="7CC08DFE" w14:textId="61C5DBCF" w:rsidR="00474B38" w:rsidRDefault="00474B38" w:rsidP="00474B38">
      <w:pPr>
        <w:pStyle w:val="PL"/>
      </w:pPr>
      <w:r>
        <w:t xml:space="preserve">      summary: Request to retrieve all the active </w:t>
      </w:r>
      <w:r w:rsidR="009158F4">
        <w:t>CAG Information</w:t>
      </w:r>
      <w:r>
        <w:t xml:space="preserve"> Parameters Provisionings at the NEF.</w:t>
      </w:r>
    </w:p>
    <w:p w14:paraId="0214340D" w14:textId="008AF0C2" w:rsidR="00474B38" w:rsidRDefault="00474B38" w:rsidP="00474B38">
      <w:pPr>
        <w:pStyle w:val="PL"/>
      </w:pPr>
      <w:r>
        <w:t xml:space="preserve">      operationId: Get</w:t>
      </w:r>
      <w:r w:rsidR="009158F4">
        <w:t>CagInfo</w:t>
      </w:r>
      <w:r>
        <w:t>ParamProvisionings</w:t>
      </w:r>
    </w:p>
    <w:p w14:paraId="5C1D840E" w14:textId="77777777" w:rsidR="00474B38" w:rsidRDefault="00474B38" w:rsidP="00474B38">
      <w:pPr>
        <w:pStyle w:val="PL"/>
        <w:rPr>
          <w:lang w:val="en-US"/>
        </w:rPr>
      </w:pPr>
      <w:r>
        <w:t xml:space="preserve">      </w:t>
      </w:r>
      <w:r>
        <w:rPr>
          <w:lang w:val="en-US"/>
        </w:rPr>
        <w:t>tags:</w:t>
      </w:r>
    </w:p>
    <w:p w14:paraId="735FE2CE" w14:textId="21C9934D" w:rsidR="00474B38" w:rsidRDefault="00474B38" w:rsidP="00474B38">
      <w:pPr>
        <w:pStyle w:val="PL"/>
        <w:rPr>
          <w:lang w:val="en-US"/>
        </w:rPr>
      </w:pPr>
      <w:r>
        <w:rPr>
          <w:lang w:val="en-US"/>
        </w:rPr>
        <w:t xml:space="preserve">        - </w:t>
      </w:r>
      <w:r w:rsidR="009158F4">
        <w:t>CAG Information</w:t>
      </w:r>
      <w:r>
        <w:rPr>
          <w:lang w:val="en-US"/>
        </w:rPr>
        <w:t xml:space="preserve"> </w:t>
      </w:r>
      <w:r>
        <w:t>Parameters Provisionings (Collection)</w:t>
      </w:r>
    </w:p>
    <w:p w14:paraId="408CE1E3" w14:textId="77777777" w:rsidR="00474B38" w:rsidRDefault="00474B38" w:rsidP="00474B38">
      <w:pPr>
        <w:pStyle w:val="PL"/>
        <w:rPr>
          <w:lang w:val="en-US"/>
        </w:rPr>
      </w:pPr>
      <w:r>
        <w:rPr>
          <w:lang w:val="en-US"/>
        </w:rPr>
        <w:t xml:space="preserve">      responses:</w:t>
      </w:r>
    </w:p>
    <w:p w14:paraId="77C28E6A" w14:textId="77777777" w:rsidR="00474B38" w:rsidRDefault="00474B38" w:rsidP="00474B38">
      <w:pPr>
        <w:pStyle w:val="PL"/>
        <w:rPr>
          <w:lang w:val="en-US"/>
        </w:rPr>
      </w:pPr>
      <w:r>
        <w:rPr>
          <w:lang w:val="en-US"/>
        </w:rPr>
        <w:t xml:space="preserve">        '200':</w:t>
      </w:r>
    </w:p>
    <w:p w14:paraId="7DDE6740" w14:textId="77777777" w:rsidR="00474B38" w:rsidRDefault="00474B38" w:rsidP="00474B38">
      <w:pPr>
        <w:pStyle w:val="PL"/>
        <w:rPr>
          <w:lang w:val="en-US"/>
        </w:rPr>
      </w:pPr>
      <w:r>
        <w:rPr>
          <w:lang w:val="en-US"/>
        </w:rPr>
        <w:t xml:space="preserve">          description: &gt;</w:t>
      </w:r>
    </w:p>
    <w:p w14:paraId="582BEE12" w14:textId="39E817A0" w:rsidR="00474B38" w:rsidRDefault="00474B38" w:rsidP="00474B38">
      <w:pPr>
        <w:pStyle w:val="PL"/>
        <w:rPr>
          <w:lang w:val="en-US"/>
        </w:rPr>
      </w:pPr>
      <w:r>
        <w:rPr>
          <w:lang w:val="en-US"/>
        </w:rPr>
        <w:t xml:space="preserve">            OK. All the active </w:t>
      </w:r>
      <w:r w:rsidR="009158F4">
        <w:t>CAG Information</w:t>
      </w:r>
      <w:r>
        <w:rPr>
          <w:lang w:val="en-US"/>
        </w:rPr>
        <w:t xml:space="preserve"> </w:t>
      </w:r>
      <w:r>
        <w:t xml:space="preserve">Parameters Provisioning </w:t>
      </w:r>
      <w:r>
        <w:rPr>
          <w:lang w:val="en-US"/>
        </w:rPr>
        <w:t xml:space="preserve">resources managed by the </w:t>
      </w:r>
    </w:p>
    <w:p w14:paraId="28591111" w14:textId="77777777" w:rsidR="00474B38" w:rsidRDefault="00474B38" w:rsidP="00474B38">
      <w:pPr>
        <w:pStyle w:val="PL"/>
        <w:rPr>
          <w:lang w:val="en-US"/>
        </w:rPr>
      </w:pPr>
      <w:r>
        <w:rPr>
          <w:lang w:val="en-US"/>
        </w:rPr>
        <w:t xml:space="preserve">            NEF are returned.</w:t>
      </w:r>
    </w:p>
    <w:p w14:paraId="7BF07B8F" w14:textId="77777777" w:rsidR="00474B38" w:rsidRDefault="00474B38" w:rsidP="00474B38">
      <w:pPr>
        <w:pStyle w:val="PL"/>
        <w:rPr>
          <w:lang w:val="en-US"/>
        </w:rPr>
      </w:pPr>
      <w:r>
        <w:rPr>
          <w:lang w:val="en-US"/>
        </w:rPr>
        <w:t xml:space="preserve">          content:</w:t>
      </w:r>
    </w:p>
    <w:p w14:paraId="53C11A9A" w14:textId="77777777" w:rsidR="00474B38" w:rsidRDefault="00474B38" w:rsidP="00474B38">
      <w:pPr>
        <w:pStyle w:val="PL"/>
        <w:rPr>
          <w:lang w:val="en-US"/>
        </w:rPr>
      </w:pPr>
      <w:r>
        <w:rPr>
          <w:lang w:val="en-US"/>
        </w:rPr>
        <w:t xml:space="preserve">            application/json:</w:t>
      </w:r>
    </w:p>
    <w:p w14:paraId="32267750" w14:textId="77777777" w:rsidR="00474B38" w:rsidRDefault="00474B38" w:rsidP="00474B38">
      <w:pPr>
        <w:pStyle w:val="PL"/>
        <w:rPr>
          <w:lang w:val="en-US"/>
        </w:rPr>
      </w:pPr>
      <w:r>
        <w:rPr>
          <w:lang w:val="en-US"/>
        </w:rPr>
        <w:t xml:space="preserve">              schema:</w:t>
      </w:r>
    </w:p>
    <w:p w14:paraId="08BC0B16" w14:textId="77777777" w:rsidR="00474B38" w:rsidRDefault="00474B38" w:rsidP="00474B38">
      <w:pPr>
        <w:pStyle w:val="PL"/>
        <w:rPr>
          <w:lang w:val="en-US"/>
        </w:rPr>
      </w:pPr>
      <w:r>
        <w:rPr>
          <w:lang w:val="en-US"/>
        </w:rPr>
        <w:t xml:space="preserve">                type: array</w:t>
      </w:r>
    </w:p>
    <w:p w14:paraId="3102085C" w14:textId="77777777" w:rsidR="00474B38" w:rsidRDefault="00474B38" w:rsidP="00474B38">
      <w:pPr>
        <w:pStyle w:val="PL"/>
        <w:rPr>
          <w:lang w:val="en-US"/>
        </w:rPr>
      </w:pPr>
      <w:r>
        <w:rPr>
          <w:lang w:val="en-US"/>
        </w:rPr>
        <w:t xml:space="preserve">                items:</w:t>
      </w:r>
    </w:p>
    <w:p w14:paraId="36078232" w14:textId="7814A707" w:rsidR="00474B38" w:rsidRDefault="00474B38" w:rsidP="00474B38">
      <w:pPr>
        <w:pStyle w:val="PL"/>
        <w:rPr>
          <w:lang w:val="en-US"/>
        </w:rPr>
      </w:pPr>
      <w:r>
        <w:rPr>
          <w:lang w:val="en-US"/>
        </w:rPr>
        <w:t xml:space="preserve">                  $ref: '#/components/schemas/</w:t>
      </w:r>
      <w:r w:rsidR="009158F4">
        <w:rPr>
          <w:lang w:val="en-US"/>
        </w:rPr>
        <w:t>CagInfoPpData</w:t>
      </w:r>
      <w:r>
        <w:rPr>
          <w:lang w:val="en-US"/>
        </w:rPr>
        <w:t>'</w:t>
      </w:r>
    </w:p>
    <w:p w14:paraId="591A8AA9" w14:textId="77777777" w:rsidR="00474B38" w:rsidRDefault="00474B38" w:rsidP="00474B38">
      <w:pPr>
        <w:pStyle w:val="PL"/>
        <w:rPr>
          <w:lang w:val="en-US"/>
        </w:rPr>
      </w:pPr>
      <w:r>
        <w:rPr>
          <w:lang w:val="en-US"/>
        </w:rPr>
        <w:t xml:space="preserve">                minItems: 0</w:t>
      </w:r>
    </w:p>
    <w:p w14:paraId="6A464EB5" w14:textId="77777777" w:rsidR="00474B38" w:rsidRDefault="00474B38" w:rsidP="00474B38">
      <w:pPr>
        <w:pStyle w:val="PL"/>
        <w:rPr>
          <w:lang w:val="en-US"/>
        </w:rPr>
      </w:pPr>
      <w:r>
        <w:rPr>
          <w:lang w:val="en-US"/>
        </w:rPr>
        <w:t xml:space="preserve">        '307':</w:t>
      </w:r>
    </w:p>
    <w:p w14:paraId="26466360" w14:textId="77777777" w:rsidR="00474B38" w:rsidRDefault="00474B38" w:rsidP="00474B38">
      <w:pPr>
        <w:pStyle w:val="PL"/>
        <w:rPr>
          <w:lang w:val="en-US"/>
        </w:rPr>
      </w:pPr>
      <w:r>
        <w:rPr>
          <w:lang w:val="en-US"/>
        </w:rPr>
        <w:t xml:space="preserve">          $ref: 'TS29122_CommonData.yaml#/components/responses/307'</w:t>
      </w:r>
    </w:p>
    <w:p w14:paraId="755F29BF" w14:textId="77777777" w:rsidR="00474B38" w:rsidRDefault="00474B38" w:rsidP="00474B38">
      <w:pPr>
        <w:pStyle w:val="PL"/>
        <w:rPr>
          <w:lang w:val="en-US"/>
        </w:rPr>
      </w:pPr>
      <w:r>
        <w:rPr>
          <w:lang w:val="en-US"/>
        </w:rPr>
        <w:t xml:space="preserve">        '308':</w:t>
      </w:r>
    </w:p>
    <w:p w14:paraId="5ED1765A" w14:textId="77777777" w:rsidR="00474B38" w:rsidRDefault="00474B38" w:rsidP="00474B38">
      <w:pPr>
        <w:pStyle w:val="PL"/>
        <w:rPr>
          <w:lang w:val="en-US"/>
        </w:rPr>
      </w:pPr>
      <w:r>
        <w:rPr>
          <w:lang w:val="en-US"/>
        </w:rPr>
        <w:t xml:space="preserve">          $ref: 'TS29122_CommonData.yaml#/components/responses/308'</w:t>
      </w:r>
    </w:p>
    <w:p w14:paraId="24B63F2D" w14:textId="77777777" w:rsidR="00474B38" w:rsidRDefault="00474B38" w:rsidP="00474B38">
      <w:pPr>
        <w:pStyle w:val="PL"/>
        <w:rPr>
          <w:lang w:val="en-US"/>
        </w:rPr>
      </w:pPr>
      <w:r>
        <w:rPr>
          <w:lang w:val="en-US"/>
        </w:rPr>
        <w:t xml:space="preserve">        '400':</w:t>
      </w:r>
    </w:p>
    <w:p w14:paraId="7EA26B13" w14:textId="77777777" w:rsidR="00474B38" w:rsidRDefault="00474B38" w:rsidP="00474B38">
      <w:pPr>
        <w:pStyle w:val="PL"/>
        <w:rPr>
          <w:lang w:val="en-US"/>
        </w:rPr>
      </w:pPr>
      <w:r>
        <w:rPr>
          <w:lang w:val="en-US"/>
        </w:rPr>
        <w:t xml:space="preserve">          $ref: 'TS29122_CommonData.yaml#/components/responses/400'</w:t>
      </w:r>
    </w:p>
    <w:p w14:paraId="37F2ADEA" w14:textId="77777777" w:rsidR="00474B38" w:rsidRDefault="00474B38" w:rsidP="00474B38">
      <w:pPr>
        <w:pStyle w:val="PL"/>
        <w:rPr>
          <w:lang w:val="en-US"/>
        </w:rPr>
      </w:pPr>
      <w:r>
        <w:rPr>
          <w:lang w:val="en-US"/>
        </w:rPr>
        <w:t xml:space="preserve">        '401':</w:t>
      </w:r>
    </w:p>
    <w:p w14:paraId="7406C724" w14:textId="77777777" w:rsidR="00474B38" w:rsidRDefault="00474B38" w:rsidP="00474B38">
      <w:pPr>
        <w:pStyle w:val="PL"/>
        <w:rPr>
          <w:lang w:val="en-US"/>
        </w:rPr>
      </w:pPr>
      <w:r>
        <w:rPr>
          <w:lang w:val="en-US"/>
        </w:rPr>
        <w:t xml:space="preserve">          $ref: 'TS29122_CommonData.yaml#/components/responses/401'</w:t>
      </w:r>
    </w:p>
    <w:p w14:paraId="4312A7D0" w14:textId="77777777" w:rsidR="00474B38" w:rsidRDefault="00474B38" w:rsidP="00474B38">
      <w:pPr>
        <w:pStyle w:val="PL"/>
        <w:rPr>
          <w:lang w:val="en-US"/>
        </w:rPr>
      </w:pPr>
      <w:r>
        <w:rPr>
          <w:lang w:val="en-US"/>
        </w:rPr>
        <w:t xml:space="preserve">        '403':</w:t>
      </w:r>
    </w:p>
    <w:p w14:paraId="3DBCBA98" w14:textId="77777777" w:rsidR="00474B38" w:rsidRDefault="00474B38" w:rsidP="00474B38">
      <w:pPr>
        <w:pStyle w:val="PL"/>
        <w:rPr>
          <w:lang w:val="en-US"/>
        </w:rPr>
      </w:pPr>
      <w:r>
        <w:rPr>
          <w:lang w:val="en-US"/>
        </w:rPr>
        <w:t xml:space="preserve">          $ref: 'TS29122_CommonData.yaml#/components/responses/403'</w:t>
      </w:r>
    </w:p>
    <w:p w14:paraId="0C4F1F81" w14:textId="77777777" w:rsidR="00474B38" w:rsidRDefault="00474B38" w:rsidP="00474B38">
      <w:pPr>
        <w:pStyle w:val="PL"/>
        <w:rPr>
          <w:lang w:val="en-US"/>
        </w:rPr>
      </w:pPr>
      <w:r>
        <w:rPr>
          <w:lang w:val="en-US"/>
        </w:rPr>
        <w:t xml:space="preserve">        '404':</w:t>
      </w:r>
    </w:p>
    <w:p w14:paraId="527859E0" w14:textId="77777777" w:rsidR="00474B38" w:rsidRDefault="00474B38" w:rsidP="00474B38">
      <w:pPr>
        <w:pStyle w:val="PL"/>
        <w:rPr>
          <w:lang w:val="en-US"/>
        </w:rPr>
      </w:pPr>
      <w:r>
        <w:rPr>
          <w:lang w:val="en-US"/>
        </w:rPr>
        <w:t xml:space="preserve">          $ref: 'TS29122_CommonData.yaml#/components/responses/404'</w:t>
      </w:r>
    </w:p>
    <w:p w14:paraId="6E1CC130" w14:textId="77777777" w:rsidR="00474B38" w:rsidRDefault="00474B38" w:rsidP="00474B38">
      <w:pPr>
        <w:pStyle w:val="PL"/>
        <w:rPr>
          <w:lang w:val="en-US"/>
        </w:rPr>
      </w:pPr>
      <w:r>
        <w:rPr>
          <w:lang w:val="en-US"/>
        </w:rPr>
        <w:t xml:space="preserve">        '406':</w:t>
      </w:r>
    </w:p>
    <w:p w14:paraId="602C2DF8" w14:textId="77777777" w:rsidR="00474B38" w:rsidRDefault="00474B38" w:rsidP="00474B38">
      <w:pPr>
        <w:pStyle w:val="PL"/>
        <w:rPr>
          <w:lang w:val="en-US"/>
        </w:rPr>
      </w:pPr>
      <w:r>
        <w:rPr>
          <w:lang w:val="en-US"/>
        </w:rPr>
        <w:t xml:space="preserve">          $ref: 'TS29122_CommonData.yaml#/components/responses/406'</w:t>
      </w:r>
    </w:p>
    <w:p w14:paraId="19EC73B7" w14:textId="77777777" w:rsidR="00474B38" w:rsidRDefault="00474B38" w:rsidP="00474B38">
      <w:pPr>
        <w:pStyle w:val="PL"/>
        <w:rPr>
          <w:lang w:val="en-US"/>
        </w:rPr>
      </w:pPr>
      <w:r>
        <w:rPr>
          <w:lang w:val="en-US"/>
        </w:rPr>
        <w:t xml:space="preserve">        '429':</w:t>
      </w:r>
    </w:p>
    <w:p w14:paraId="1F1FE72F" w14:textId="77777777" w:rsidR="00474B38" w:rsidRDefault="00474B38" w:rsidP="00474B38">
      <w:pPr>
        <w:pStyle w:val="PL"/>
        <w:rPr>
          <w:lang w:val="en-US"/>
        </w:rPr>
      </w:pPr>
      <w:r>
        <w:rPr>
          <w:lang w:val="en-US"/>
        </w:rPr>
        <w:t xml:space="preserve">          $ref: 'TS29122_CommonData.yaml#/components/responses/429'</w:t>
      </w:r>
    </w:p>
    <w:p w14:paraId="25F4B64A" w14:textId="77777777" w:rsidR="00474B38" w:rsidRDefault="00474B38" w:rsidP="00474B38">
      <w:pPr>
        <w:pStyle w:val="PL"/>
        <w:rPr>
          <w:lang w:val="en-US"/>
        </w:rPr>
      </w:pPr>
      <w:r>
        <w:rPr>
          <w:lang w:val="en-US"/>
        </w:rPr>
        <w:t xml:space="preserve">        '500':</w:t>
      </w:r>
    </w:p>
    <w:p w14:paraId="380201E9" w14:textId="77777777" w:rsidR="00474B38" w:rsidRDefault="00474B38" w:rsidP="00474B38">
      <w:pPr>
        <w:pStyle w:val="PL"/>
        <w:rPr>
          <w:lang w:val="en-US"/>
        </w:rPr>
      </w:pPr>
      <w:r>
        <w:rPr>
          <w:lang w:val="en-US"/>
        </w:rPr>
        <w:t xml:space="preserve">          $ref: 'TS29122_CommonData.yaml#/components/responses/500'</w:t>
      </w:r>
    </w:p>
    <w:p w14:paraId="401016FE" w14:textId="77777777" w:rsidR="00474B38" w:rsidRDefault="00474B38" w:rsidP="00474B38">
      <w:pPr>
        <w:pStyle w:val="PL"/>
        <w:rPr>
          <w:lang w:val="en-US"/>
        </w:rPr>
      </w:pPr>
      <w:r>
        <w:rPr>
          <w:lang w:val="en-US"/>
        </w:rPr>
        <w:t xml:space="preserve">        '503':</w:t>
      </w:r>
    </w:p>
    <w:p w14:paraId="444EF5D3" w14:textId="77777777" w:rsidR="00474B38" w:rsidRDefault="00474B38" w:rsidP="00474B38">
      <w:pPr>
        <w:pStyle w:val="PL"/>
        <w:rPr>
          <w:lang w:val="en-US"/>
        </w:rPr>
      </w:pPr>
      <w:r>
        <w:rPr>
          <w:lang w:val="en-US"/>
        </w:rPr>
        <w:t xml:space="preserve">          $ref: 'TS29122_CommonData.yaml#/components/responses/503'</w:t>
      </w:r>
    </w:p>
    <w:p w14:paraId="24397A8B" w14:textId="77777777" w:rsidR="00474B38" w:rsidRDefault="00474B38" w:rsidP="00474B38">
      <w:pPr>
        <w:pStyle w:val="PL"/>
      </w:pPr>
      <w:r>
        <w:rPr>
          <w:lang w:val="en-US"/>
        </w:rPr>
        <w:t xml:space="preserve">        </w:t>
      </w:r>
      <w:r>
        <w:t>default:</w:t>
      </w:r>
    </w:p>
    <w:p w14:paraId="4C1EE6A2" w14:textId="77777777" w:rsidR="00474B38" w:rsidRDefault="00474B38" w:rsidP="00474B38">
      <w:pPr>
        <w:pStyle w:val="PL"/>
      </w:pPr>
      <w:r>
        <w:t xml:space="preserve">          $ref: 'TS29122_CommonData.yaml#/components/responses/default'</w:t>
      </w:r>
    </w:p>
    <w:p w14:paraId="5882C146" w14:textId="77777777" w:rsidR="00474B38" w:rsidRDefault="00474B38" w:rsidP="00474B38">
      <w:pPr>
        <w:pStyle w:val="PL"/>
      </w:pPr>
    </w:p>
    <w:p w14:paraId="2B3D6DE7" w14:textId="77777777" w:rsidR="00474B38" w:rsidRDefault="00474B38" w:rsidP="00474B38">
      <w:pPr>
        <w:pStyle w:val="PL"/>
      </w:pPr>
      <w:r>
        <w:t xml:space="preserve">    post:</w:t>
      </w:r>
    </w:p>
    <w:p w14:paraId="6EADF7BA" w14:textId="169F4B2A" w:rsidR="00474B38" w:rsidRDefault="00474B38" w:rsidP="00474B38">
      <w:pPr>
        <w:pStyle w:val="PL"/>
      </w:pPr>
      <w:r>
        <w:t xml:space="preserve">      summary: Request the creation of a new </w:t>
      </w:r>
      <w:r w:rsidR="009158F4">
        <w:t>CAG Information</w:t>
      </w:r>
      <w:r>
        <w:t xml:space="preserve"> Parameters Provisioning.</w:t>
      </w:r>
    </w:p>
    <w:p w14:paraId="23059F58" w14:textId="77777777" w:rsidR="00474B38" w:rsidRDefault="00474B38" w:rsidP="00474B38">
      <w:pPr>
        <w:pStyle w:val="PL"/>
      </w:pPr>
      <w:r>
        <w:t xml:space="preserve">      tags:</w:t>
      </w:r>
    </w:p>
    <w:p w14:paraId="29BEC7B7" w14:textId="219E9132" w:rsidR="00474B38" w:rsidRDefault="00474B38" w:rsidP="00474B38">
      <w:pPr>
        <w:pStyle w:val="PL"/>
      </w:pPr>
      <w:r>
        <w:t xml:space="preserve">        - </w:t>
      </w:r>
      <w:r w:rsidR="009158F4">
        <w:t>CAG Information</w:t>
      </w:r>
      <w:r>
        <w:t xml:space="preserve"> Parameters Provisionings (Collection)</w:t>
      </w:r>
    </w:p>
    <w:p w14:paraId="17007BAB" w14:textId="292AC832" w:rsidR="00474B38" w:rsidRDefault="00474B38" w:rsidP="00474B38">
      <w:pPr>
        <w:pStyle w:val="PL"/>
      </w:pPr>
      <w:r>
        <w:t xml:space="preserve">      operationId: Create</w:t>
      </w:r>
      <w:r w:rsidR="009158F4">
        <w:t>CagInfo</w:t>
      </w:r>
      <w:r>
        <w:t>ParamProvisioning</w:t>
      </w:r>
    </w:p>
    <w:p w14:paraId="08950DD7" w14:textId="77777777" w:rsidR="00474B38" w:rsidRDefault="00474B38" w:rsidP="00474B38">
      <w:pPr>
        <w:pStyle w:val="PL"/>
      </w:pPr>
      <w:r>
        <w:t xml:space="preserve">      requestBody:</w:t>
      </w:r>
    </w:p>
    <w:p w14:paraId="5940A5DB" w14:textId="77777777" w:rsidR="00474B38" w:rsidRDefault="00474B38" w:rsidP="00474B38">
      <w:pPr>
        <w:pStyle w:val="PL"/>
      </w:pPr>
      <w:r>
        <w:t xml:space="preserve">        required: true</w:t>
      </w:r>
    </w:p>
    <w:p w14:paraId="2027979B" w14:textId="77777777" w:rsidR="00474B38" w:rsidRDefault="00474B38" w:rsidP="00474B38">
      <w:pPr>
        <w:pStyle w:val="PL"/>
      </w:pPr>
      <w:r>
        <w:t xml:space="preserve">        content:</w:t>
      </w:r>
    </w:p>
    <w:p w14:paraId="29EFCF01" w14:textId="77777777" w:rsidR="00474B38" w:rsidRDefault="00474B38" w:rsidP="00474B38">
      <w:pPr>
        <w:pStyle w:val="PL"/>
      </w:pPr>
      <w:r>
        <w:t xml:space="preserve">          application/json:</w:t>
      </w:r>
    </w:p>
    <w:p w14:paraId="6FE52DF4" w14:textId="77777777" w:rsidR="00474B38" w:rsidRDefault="00474B38" w:rsidP="00474B38">
      <w:pPr>
        <w:pStyle w:val="PL"/>
      </w:pPr>
      <w:r>
        <w:t xml:space="preserve">            schema:</w:t>
      </w:r>
    </w:p>
    <w:p w14:paraId="4620EC9D" w14:textId="6F48333E" w:rsidR="00474B38" w:rsidRDefault="00474B38" w:rsidP="00474B38">
      <w:pPr>
        <w:pStyle w:val="PL"/>
      </w:pPr>
      <w:r>
        <w:t xml:space="preserve">              $ref: '#/components/schemas/</w:t>
      </w:r>
      <w:r w:rsidR="009158F4">
        <w:rPr>
          <w:lang w:val="en-US"/>
        </w:rPr>
        <w:t>CagInfoPpData</w:t>
      </w:r>
      <w:r>
        <w:rPr>
          <w:lang w:val="en-US"/>
        </w:rPr>
        <w:t>'</w:t>
      </w:r>
    </w:p>
    <w:p w14:paraId="7822305A" w14:textId="77777777" w:rsidR="00474B38" w:rsidRDefault="00474B38" w:rsidP="00474B38">
      <w:pPr>
        <w:pStyle w:val="PL"/>
      </w:pPr>
      <w:r>
        <w:t xml:space="preserve">      responses:</w:t>
      </w:r>
    </w:p>
    <w:p w14:paraId="52A5ED6C" w14:textId="77777777" w:rsidR="00474B38" w:rsidRDefault="00474B38" w:rsidP="00474B38">
      <w:pPr>
        <w:pStyle w:val="PL"/>
      </w:pPr>
      <w:r>
        <w:t xml:space="preserve">        '201':</w:t>
      </w:r>
    </w:p>
    <w:p w14:paraId="42922479" w14:textId="77777777" w:rsidR="00474B38" w:rsidRDefault="00474B38" w:rsidP="00474B38">
      <w:pPr>
        <w:pStyle w:val="PL"/>
      </w:pPr>
      <w:r>
        <w:t xml:space="preserve">          description: &gt;</w:t>
      </w:r>
    </w:p>
    <w:p w14:paraId="7B8E006F" w14:textId="30449EA8" w:rsidR="00474B38" w:rsidRDefault="00474B38" w:rsidP="00474B38">
      <w:pPr>
        <w:pStyle w:val="PL"/>
      </w:pPr>
      <w:r>
        <w:t xml:space="preserve">            Created. Successful creation of a new Individual </w:t>
      </w:r>
      <w:r w:rsidR="009158F4">
        <w:t>CAG Information</w:t>
      </w:r>
      <w:r>
        <w:t xml:space="preserve"> Parameters</w:t>
      </w:r>
      <w:r w:rsidRPr="00AB1779">
        <w:t xml:space="preserve"> </w:t>
      </w:r>
      <w:r>
        <w:t>Provisioning</w:t>
      </w:r>
    </w:p>
    <w:p w14:paraId="11B3914C" w14:textId="5BF394B8" w:rsidR="00474B38" w:rsidRDefault="00474B38" w:rsidP="00474B38">
      <w:pPr>
        <w:pStyle w:val="PL"/>
      </w:pPr>
      <w:r>
        <w:t xml:space="preserve">            resource</w:t>
      </w:r>
      <w:r w:rsidR="00985DCB">
        <w:t xml:space="preserve"> and a</w:t>
      </w:r>
      <w:r w:rsidR="00985DCB" w:rsidRPr="0014700B">
        <w:t xml:space="preserve"> representation of the created resource is returned in the response body</w:t>
      </w:r>
      <w:r>
        <w:t>.</w:t>
      </w:r>
    </w:p>
    <w:p w14:paraId="30D9C489" w14:textId="77777777" w:rsidR="00474B38" w:rsidRDefault="00474B38" w:rsidP="00474B38">
      <w:pPr>
        <w:pStyle w:val="PL"/>
      </w:pPr>
      <w:r>
        <w:t xml:space="preserve">          content:</w:t>
      </w:r>
    </w:p>
    <w:p w14:paraId="2D5590E4" w14:textId="77777777" w:rsidR="00474B38" w:rsidRDefault="00474B38" w:rsidP="00474B38">
      <w:pPr>
        <w:pStyle w:val="PL"/>
      </w:pPr>
      <w:r>
        <w:t xml:space="preserve">            application/json:</w:t>
      </w:r>
    </w:p>
    <w:p w14:paraId="46A43B7E" w14:textId="77777777" w:rsidR="00474B38" w:rsidRDefault="00474B38" w:rsidP="00474B38">
      <w:pPr>
        <w:pStyle w:val="PL"/>
      </w:pPr>
      <w:r>
        <w:t xml:space="preserve">              schema:</w:t>
      </w:r>
    </w:p>
    <w:p w14:paraId="258B2140" w14:textId="1159D496" w:rsidR="00474B38" w:rsidRDefault="00474B38" w:rsidP="00474B38">
      <w:pPr>
        <w:pStyle w:val="PL"/>
      </w:pPr>
      <w:r>
        <w:t xml:space="preserve">                $ref: '#/components/schemas/</w:t>
      </w:r>
      <w:r w:rsidR="009158F4">
        <w:rPr>
          <w:lang w:val="en-US"/>
        </w:rPr>
        <w:t>CagInfoPpData</w:t>
      </w:r>
      <w:r>
        <w:rPr>
          <w:lang w:val="en-US"/>
        </w:rPr>
        <w:t>'</w:t>
      </w:r>
    </w:p>
    <w:p w14:paraId="65874ADF" w14:textId="77777777" w:rsidR="00474B38" w:rsidRDefault="00474B38" w:rsidP="00474B38">
      <w:pPr>
        <w:pStyle w:val="PL"/>
      </w:pPr>
      <w:r>
        <w:t xml:space="preserve">          headers:</w:t>
      </w:r>
    </w:p>
    <w:p w14:paraId="125036D0" w14:textId="77777777" w:rsidR="00474B38" w:rsidRDefault="00474B38" w:rsidP="00474B38">
      <w:pPr>
        <w:pStyle w:val="PL"/>
      </w:pPr>
      <w:r>
        <w:t xml:space="preserve">            Location:</w:t>
      </w:r>
    </w:p>
    <w:p w14:paraId="2A538F53" w14:textId="77777777" w:rsidR="00474B38" w:rsidRDefault="00474B38" w:rsidP="00474B38">
      <w:pPr>
        <w:pStyle w:val="PL"/>
      </w:pPr>
      <w:r>
        <w:t xml:space="preserve">              description: &gt;</w:t>
      </w:r>
    </w:p>
    <w:p w14:paraId="4C45090C" w14:textId="0C93E04E" w:rsidR="00474B38" w:rsidRDefault="00474B38" w:rsidP="00985DCB">
      <w:pPr>
        <w:pStyle w:val="PL"/>
      </w:pPr>
      <w:r>
        <w:t xml:space="preserve">                Contains the URI of the newly created resource</w:t>
      </w:r>
      <w:r w:rsidR="00985DCB">
        <w:t>.</w:t>
      </w:r>
    </w:p>
    <w:p w14:paraId="0F78EE46" w14:textId="77777777" w:rsidR="00474B38" w:rsidRDefault="00474B38" w:rsidP="00474B38">
      <w:pPr>
        <w:pStyle w:val="PL"/>
      </w:pPr>
      <w:r>
        <w:t xml:space="preserve">              required: true</w:t>
      </w:r>
    </w:p>
    <w:p w14:paraId="2D59AFE6" w14:textId="77777777" w:rsidR="00474B38" w:rsidRDefault="00474B38" w:rsidP="00474B38">
      <w:pPr>
        <w:pStyle w:val="PL"/>
      </w:pPr>
      <w:r>
        <w:t xml:space="preserve">              schema:</w:t>
      </w:r>
    </w:p>
    <w:p w14:paraId="64BDD46F" w14:textId="77777777" w:rsidR="00474B38" w:rsidRDefault="00474B38" w:rsidP="00474B38">
      <w:pPr>
        <w:pStyle w:val="PL"/>
      </w:pPr>
      <w:r>
        <w:t xml:space="preserve">                type: string</w:t>
      </w:r>
    </w:p>
    <w:p w14:paraId="618B83E8" w14:textId="77777777" w:rsidR="00474B38" w:rsidRDefault="00474B38" w:rsidP="00474B38">
      <w:pPr>
        <w:pStyle w:val="PL"/>
      </w:pPr>
      <w:r>
        <w:t xml:space="preserve">        '400':</w:t>
      </w:r>
    </w:p>
    <w:p w14:paraId="40505677" w14:textId="77777777" w:rsidR="00474B38" w:rsidRDefault="00474B38" w:rsidP="00474B38">
      <w:pPr>
        <w:pStyle w:val="PL"/>
      </w:pPr>
      <w:r>
        <w:t xml:space="preserve">          $ref: 'TS29122_CommonData.yaml#/components/responses/400'</w:t>
      </w:r>
    </w:p>
    <w:p w14:paraId="6511DE62" w14:textId="77777777" w:rsidR="00474B38" w:rsidRDefault="00474B38" w:rsidP="00474B38">
      <w:pPr>
        <w:pStyle w:val="PL"/>
      </w:pPr>
      <w:r>
        <w:t xml:space="preserve">        '401':</w:t>
      </w:r>
    </w:p>
    <w:p w14:paraId="798D368E" w14:textId="77777777" w:rsidR="00474B38" w:rsidRDefault="00474B38" w:rsidP="00474B38">
      <w:pPr>
        <w:pStyle w:val="PL"/>
      </w:pPr>
      <w:r>
        <w:t xml:space="preserve">          $ref: 'TS29122_CommonData.yaml#/components/responses/401'</w:t>
      </w:r>
    </w:p>
    <w:p w14:paraId="3972E770" w14:textId="77777777" w:rsidR="00474B38" w:rsidRDefault="00474B38" w:rsidP="00474B38">
      <w:pPr>
        <w:pStyle w:val="PL"/>
      </w:pPr>
      <w:r>
        <w:t xml:space="preserve">        '403':</w:t>
      </w:r>
    </w:p>
    <w:p w14:paraId="0825854A" w14:textId="77777777" w:rsidR="00474B38" w:rsidRDefault="00474B38" w:rsidP="00474B38">
      <w:pPr>
        <w:pStyle w:val="PL"/>
      </w:pPr>
      <w:r>
        <w:t xml:space="preserve">          $ref: 'TS29122_CommonData.yaml#/components/responses/403'</w:t>
      </w:r>
    </w:p>
    <w:p w14:paraId="227713F1" w14:textId="77777777" w:rsidR="00474B38" w:rsidRDefault="00474B38" w:rsidP="00474B38">
      <w:pPr>
        <w:pStyle w:val="PL"/>
      </w:pPr>
      <w:r>
        <w:lastRenderedPageBreak/>
        <w:t xml:space="preserve">        '404':</w:t>
      </w:r>
    </w:p>
    <w:p w14:paraId="4D44D6E6" w14:textId="77777777" w:rsidR="00474B38" w:rsidRDefault="00474B38" w:rsidP="00474B38">
      <w:pPr>
        <w:pStyle w:val="PL"/>
      </w:pPr>
      <w:r>
        <w:t xml:space="preserve">          $ref: 'TS29122_CommonData.yaml#/components/responses/404'</w:t>
      </w:r>
    </w:p>
    <w:p w14:paraId="64F500EE" w14:textId="77777777" w:rsidR="00474B38" w:rsidRDefault="00474B38" w:rsidP="00474B38">
      <w:pPr>
        <w:pStyle w:val="PL"/>
      </w:pPr>
      <w:r>
        <w:t xml:space="preserve">        '411':</w:t>
      </w:r>
    </w:p>
    <w:p w14:paraId="2631A053" w14:textId="77777777" w:rsidR="00474B38" w:rsidRDefault="00474B38" w:rsidP="00474B38">
      <w:pPr>
        <w:pStyle w:val="PL"/>
      </w:pPr>
      <w:r>
        <w:t xml:space="preserve">          $ref: 'TS29122_CommonData.yaml#/components/responses/411'</w:t>
      </w:r>
    </w:p>
    <w:p w14:paraId="58E05F47" w14:textId="77777777" w:rsidR="00474B38" w:rsidRDefault="00474B38" w:rsidP="00474B38">
      <w:pPr>
        <w:pStyle w:val="PL"/>
      </w:pPr>
      <w:r>
        <w:t xml:space="preserve">        '413':</w:t>
      </w:r>
    </w:p>
    <w:p w14:paraId="32B3F971" w14:textId="77777777" w:rsidR="00474B38" w:rsidRDefault="00474B38" w:rsidP="00474B38">
      <w:pPr>
        <w:pStyle w:val="PL"/>
      </w:pPr>
      <w:r>
        <w:t xml:space="preserve">          $ref: 'TS29122_CommonData.yaml#/components/responses/413'</w:t>
      </w:r>
    </w:p>
    <w:p w14:paraId="3D7524F0" w14:textId="77777777" w:rsidR="00474B38" w:rsidRDefault="00474B38" w:rsidP="00474B38">
      <w:pPr>
        <w:pStyle w:val="PL"/>
      </w:pPr>
      <w:r>
        <w:t xml:space="preserve">        '415':</w:t>
      </w:r>
    </w:p>
    <w:p w14:paraId="5216F091" w14:textId="77777777" w:rsidR="00474B38" w:rsidRDefault="00474B38" w:rsidP="00474B38">
      <w:pPr>
        <w:pStyle w:val="PL"/>
      </w:pPr>
      <w:r>
        <w:t xml:space="preserve">          $ref: 'TS29122_CommonData.yaml#/components/responses/415'</w:t>
      </w:r>
    </w:p>
    <w:p w14:paraId="5517BB4C" w14:textId="77777777" w:rsidR="00474B38" w:rsidRDefault="00474B38" w:rsidP="00474B38">
      <w:pPr>
        <w:pStyle w:val="PL"/>
      </w:pPr>
      <w:r>
        <w:t xml:space="preserve">        '429':</w:t>
      </w:r>
    </w:p>
    <w:p w14:paraId="0A793D89" w14:textId="77777777" w:rsidR="00474B38" w:rsidRDefault="00474B38" w:rsidP="00474B38">
      <w:pPr>
        <w:pStyle w:val="PL"/>
      </w:pPr>
      <w:r>
        <w:t xml:space="preserve">          $ref: 'TS29122_CommonData.yaml#/components/responses/429'</w:t>
      </w:r>
    </w:p>
    <w:p w14:paraId="683A6BF6" w14:textId="77777777" w:rsidR="00474B38" w:rsidRDefault="00474B38" w:rsidP="00474B38">
      <w:pPr>
        <w:pStyle w:val="PL"/>
      </w:pPr>
      <w:r>
        <w:t xml:space="preserve">        '500':</w:t>
      </w:r>
    </w:p>
    <w:p w14:paraId="244CA93D" w14:textId="77777777" w:rsidR="00474B38" w:rsidRDefault="00474B38" w:rsidP="00474B38">
      <w:pPr>
        <w:pStyle w:val="PL"/>
      </w:pPr>
      <w:r>
        <w:t xml:space="preserve">          $ref: 'TS29122_CommonData.yaml#/components/responses/500'</w:t>
      </w:r>
    </w:p>
    <w:p w14:paraId="2C056014" w14:textId="77777777" w:rsidR="00474B38" w:rsidRDefault="00474B38" w:rsidP="00474B38">
      <w:pPr>
        <w:pStyle w:val="PL"/>
      </w:pPr>
      <w:r>
        <w:t xml:space="preserve">        '503':</w:t>
      </w:r>
    </w:p>
    <w:p w14:paraId="6543ADB7" w14:textId="77777777" w:rsidR="00474B38" w:rsidRDefault="00474B38" w:rsidP="00474B38">
      <w:pPr>
        <w:pStyle w:val="PL"/>
      </w:pPr>
      <w:r>
        <w:t xml:space="preserve">          $ref: 'TS29122_CommonData.yaml#/components/responses/503'</w:t>
      </w:r>
    </w:p>
    <w:p w14:paraId="706C2623" w14:textId="77777777" w:rsidR="00474B38" w:rsidRDefault="00474B38" w:rsidP="00474B38">
      <w:pPr>
        <w:pStyle w:val="PL"/>
      </w:pPr>
      <w:r>
        <w:t xml:space="preserve">        default:</w:t>
      </w:r>
    </w:p>
    <w:p w14:paraId="7FFFF2B0" w14:textId="77777777" w:rsidR="00474B38" w:rsidRDefault="00474B38" w:rsidP="00474B38">
      <w:pPr>
        <w:pStyle w:val="PL"/>
      </w:pPr>
      <w:r>
        <w:t xml:space="preserve">          $ref: 'TS29122_CommonData.yaml#/components/responses/default'</w:t>
      </w:r>
    </w:p>
    <w:p w14:paraId="190E5262" w14:textId="77777777" w:rsidR="00474B38" w:rsidRDefault="00474B38" w:rsidP="00474B38">
      <w:pPr>
        <w:pStyle w:val="PL"/>
      </w:pPr>
    </w:p>
    <w:p w14:paraId="557B4A99" w14:textId="77777777" w:rsidR="00474B38" w:rsidRDefault="00474B38" w:rsidP="00474B38">
      <w:pPr>
        <w:pStyle w:val="PL"/>
      </w:pPr>
      <w:r>
        <w:t xml:space="preserve">  /pp/{ppId}:</w:t>
      </w:r>
    </w:p>
    <w:p w14:paraId="75E9B6FB" w14:textId="77777777" w:rsidR="00474B38" w:rsidRDefault="00474B38" w:rsidP="00474B38">
      <w:pPr>
        <w:pStyle w:val="PL"/>
      </w:pPr>
      <w:r>
        <w:t xml:space="preserve">    parameters:</w:t>
      </w:r>
    </w:p>
    <w:p w14:paraId="221DAE80" w14:textId="77777777" w:rsidR="00474B38" w:rsidRDefault="00474B38" w:rsidP="00474B38">
      <w:pPr>
        <w:pStyle w:val="PL"/>
      </w:pPr>
      <w:r>
        <w:t xml:space="preserve">      - name: ppId</w:t>
      </w:r>
    </w:p>
    <w:p w14:paraId="67BC2CF4" w14:textId="77777777" w:rsidR="00474B38" w:rsidRDefault="00474B38" w:rsidP="00474B38">
      <w:pPr>
        <w:pStyle w:val="PL"/>
      </w:pPr>
      <w:r>
        <w:t xml:space="preserve">        in: path</w:t>
      </w:r>
    </w:p>
    <w:p w14:paraId="39157F48" w14:textId="77777777" w:rsidR="00474B38" w:rsidRDefault="00474B38" w:rsidP="00474B38">
      <w:pPr>
        <w:pStyle w:val="PL"/>
      </w:pPr>
      <w:r>
        <w:t xml:space="preserve">        description: &gt;</w:t>
      </w:r>
    </w:p>
    <w:p w14:paraId="78AF497B" w14:textId="77777777" w:rsidR="003A176F" w:rsidRDefault="00474B38" w:rsidP="00474B38">
      <w:pPr>
        <w:pStyle w:val="PL"/>
      </w:pPr>
      <w:r>
        <w:t xml:space="preserve">          Represents the identifier of the Individual </w:t>
      </w:r>
      <w:r w:rsidR="009158F4">
        <w:t>CAG Information</w:t>
      </w:r>
      <w:r>
        <w:t xml:space="preserve"> Parameters Provisioning</w:t>
      </w:r>
    </w:p>
    <w:p w14:paraId="08C0C38D" w14:textId="34063CD7" w:rsidR="00474B38" w:rsidRDefault="003A176F" w:rsidP="00474B38">
      <w:pPr>
        <w:pStyle w:val="PL"/>
      </w:pPr>
      <w:r>
        <w:t xml:space="preserve">         </w:t>
      </w:r>
      <w:r w:rsidR="00474B38">
        <w:t xml:space="preserve"> resource.</w:t>
      </w:r>
    </w:p>
    <w:p w14:paraId="661ABC41" w14:textId="77777777" w:rsidR="00474B38" w:rsidRDefault="00474B38" w:rsidP="00474B38">
      <w:pPr>
        <w:pStyle w:val="PL"/>
      </w:pPr>
      <w:r>
        <w:t xml:space="preserve">        required: true</w:t>
      </w:r>
    </w:p>
    <w:p w14:paraId="2AB5071F" w14:textId="77777777" w:rsidR="00474B38" w:rsidRDefault="00474B38" w:rsidP="00474B38">
      <w:pPr>
        <w:pStyle w:val="PL"/>
      </w:pPr>
      <w:r>
        <w:t xml:space="preserve">        schema:</w:t>
      </w:r>
    </w:p>
    <w:p w14:paraId="7DDEED40" w14:textId="77777777" w:rsidR="00474B38" w:rsidRDefault="00474B38" w:rsidP="00474B38">
      <w:pPr>
        <w:pStyle w:val="PL"/>
      </w:pPr>
      <w:r>
        <w:t xml:space="preserve">          type: string</w:t>
      </w:r>
    </w:p>
    <w:p w14:paraId="6C40AAE8" w14:textId="77777777" w:rsidR="00474B38" w:rsidRDefault="00474B38" w:rsidP="00474B38">
      <w:pPr>
        <w:pStyle w:val="PL"/>
      </w:pPr>
    </w:p>
    <w:p w14:paraId="07E96D76" w14:textId="77777777" w:rsidR="00474B38" w:rsidRDefault="00474B38" w:rsidP="00474B38">
      <w:pPr>
        <w:pStyle w:val="PL"/>
      </w:pPr>
      <w:r>
        <w:t xml:space="preserve">    get:</w:t>
      </w:r>
    </w:p>
    <w:p w14:paraId="2118FFFE" w14:textId="68EFEEF0" w:rsidR="00474B38" w:rsidRDefault="00474B38" w:rsidP="00474B38">
      <w:pPr>
        <w:pStyle w:val="PL"/>
      </w:pPr>
      <w:r>
        <w:t xml:space="preserve">      summary: </w:t>
      </w:r>
      <w:r w:rsidR="009158F4">
        <w:t>R</w:t>
      </w:r>
      <w:r>
        <w:t xml:space="preserve">etrieve an existing Individual </w:t>
      </w:r>
      <w:r w:rsidR="009158F4">
        <w:t>CAG Information</w:t>
      </w:r>
      <w:r>
        <w:t xml:space="preserve"> Parameters Provisioning resource.</w:t>
      </w:r>
    </w:p>
    <w:p w14:paraId="5721689F" w14:textId="11C6EAD7" w:rsidR="00474B38" w:rsidRDefault="00474B38" w:rsidP="00474B38">
      <w:pPr>
        <w:pStyle w:val="PL"/>
      </w:pPr>
      <w:r>
        <w:t xml:space="preserve">      operationId: GetInd</w:t>
      </w:r>
      <w:r w:rsidR="009158F4">
        <w:t>CagInfo</w:t>
      </w:r>
      <w:r>
        <w:t>ParamProvisioning</w:t>
      </w:r>
    </w:p>
    <w:p w14:paraId="37B78231" w14:textId="77777777" w:rsidR="00474B38" w:rsidRDefault="00474B38" w:rsidP="00474B38">
      <w:pPr>
        <w:pStyle w:val="PL"/>
      </w:pPr>
      <w:r>
        <w:t xml:space="preserve">      tags:</w:t>
      </w:r>
    </w:p>
    <w:p w14:paraId="160A50E5" w14:textId="62E04F2F" w:rsidR="00474B38" w:rsidRDefault="00474B38" w:rsidP="00474B38">
      <w:pPr>
        <w:pStyle w:val="PL"/>
      </w:pPr>
      <w:r>
        <w:t xml:space="preserve">        - Individual </w:t>
      </w:r>
      <w:r w:rsidR="009158F4">
        <w:t>CAG Information</w:t>
      </w:r>
      <w:r>
        <w:t xml:space="preserve"> Parameters Provisioning (Document)</w:t>
      </w:r>
    </w:p>
    <w:p w14:paraId="24CE126C" w14:textId="77777777" w:rsidR="00474B38" w:rsidRDefault="00474B38" w:rsidP="00474B38">
      <w:pPr>
        <w:pStyle w:val="PL"/>
      </w:pPr>
      <w:r>
        <w:t xml:space="preserve">      responses:</w:t>
      </w:r>
    </w:p>
    <w:p w14:paraId="10A579AD" w14:textId="77777777" w:rsidR="00474B38" w:rsidRDefault="00474B38" w:rsidP="00474B38">
      <w:pPr>
        <w:pStyle w:val="PL"/>
      </w:pPr>
      <w:r>
        <w:t xml:space="preserve">        '200':</w:t>
      </w:r>
    </w:p>
    <w:p w14:paraId="37399D6B" w14:textId="77777777" w:rsidR="00474B38" w:rsidRDefault="00474B38" w:rsidP="00474B38">
      <w:pPr>
        <w:pStyle w:val="PL"/>
      </w:pPr>
      <w:r>
        <w:t xml:space="preserve">          description: &gt;</w:t>
      </w:r>
    </w:p>
    <w:p w14:paraId="3858D4DC" w14:textId="3C7FE7E4" w:rsidR="00474B38" w:rsidRDefault="00474B38" w:rsidP="00474B38">
      <w:pPr>
        <w:pStyle w:val="PL"/>
      </w:pPr>
      <w:r>
        <w:t xml:space="preserve">            OK. </w:t>
      </w:r>
      <w:r w:rsidRPr="0014700B">
        <w:t xml:space="preserve">The requested Individual </w:t>
      </w:r>
      <w:r w:rsidR="009158F4">
        <w:t>CAG Information</w:t>
      </w:r>
      <w:r>
        <w:t xml:space="preserve"> </w:t>
      </w:r>
      <w:r w:rsidRPr="0014700B">
        <w:t>Parameter</w:t>
      </w:r>
      <w:r>
        <w:t>s</w:t>
      </w:r>
      <w:r w:rsidRPr="0014700B">
        <w:t xml:space="preserve"> Provisioning resource is</w:t>
      </w:r>
    </w:p>
    <w:p w14:paraId="42EABE3C" w14:textId="390FC01D" w:rsidR="00474B38" w:rsidRDefault="00474B38" w:rsidP="00474B38">
      <w:pPr>
        <w:pStyle w:val="PL"/>
      </w:pPr>
      <w:r>
        <w:t xml:space="preserve">           </w:t>
      </w:r>
      <w:r w:rsidRPr="0014700B">
        <w:t xml:space="preserve"> </w:t>
      </w:r>
      <w:r w:rsidR="009158F4" w:rsidRPr="0014700B">
        <w:t>successfully</w:t>
      </w:r>
      <w:r w:rsidR="009158F4">
        <w:t xml:space="preserve"> </w:t>
      </w:r>
      <w:r w:rsidRPr="0014700B">
        <w:t>returned in the response body.</w:t>
      </w:r>
    </w:p>
    <w:p w14:paraId="4290D41F" w14:textId="77777777" w:rsidR="00474B38" w:rsidRDefault="00474B38" w:rsidP="00474B38">
      <w:pPr>
        <w:pStyle w:val="PL"/>
      </w:pPr>
      <w:r>
        <w:t xml:space="preserve">          content:</w:t>
      </w:r>
    </w:p>
    <w:p w14:paraId="49267850" w14:textId="77777777" w:rsidR="00474B38" w:rsidRDefault="00474B38" w:rsidP="00474B38">
      <w:pPr>
        <w:pStyle w:val="PL"/>
      </w:pPr>
      <w:r>
        <w:t xml:space="preserve">            application/json:</w:t>
      </w:r>
    </w:p>
    <w:p w14:paraId="63E260BD" w14:textId="77777777" w:rsidR="00474B38" w:rsidRDefault="00474B38" w:rsidP="00474B38">
      <w:pPr>
        <w:pStyle w:val="PL"/>
      </w:pPr>
      <w:r>
        <w:t xml:space="preserve">              schema:</w:t>
      </w:r>
    </w:p>
    <w:p w14:paraId="7EA61E07" w14:textId="6397C34E" w:rsidR="00474B38" w:rsidRDefault="00474B38" w:rsidP="00474B38">
      <w:pPr>
        <w:pStyle w:val="PL"/>
      </w:pPr>
      <w:r>
        <w:t xml:space="preserve">                $ref: '#/components/schemas/</w:t>
      </w:r>
      <w:r w:rsidR="009158F4">
        <w:rPr>
          <w:lang w:val="en-US"/>
        </w:rPr>
        <w:t>CagInfoPpData</w:t>
      </w:r>
      <w:r>
        <w:t>'</w:t>
      </w:r>
    </w:p>
    <w:p w14:paraId="45DAFDE9" w14:textId="77777777" w:rsidR="00474B38" w:rsidRDefault="00474B38" w:rsidP="00474B38">
      <w:pPr>
        <w:pStyle w:val="PL"/>
      </w:pPr>
      <w:r>
        <w:t xml:space="preserve">        '307':</w:t>
      </w:r>
    </w:p>
    <w:p w14:paraId="7D4BA7C9" w14:textId="77777777" w:rsidR="00474B38" w:rsidRDefault="00474B38" w:rsidP="00474B38">
      <w:pPr>
        <w:pStyle w:val="PL"/>
      </w:pPr>
      <w:r>
        <w:t xml:space="preserve">          $ref: 'TS29122_CommonData.yaml#/components/responses/307'</w:t>
      </w:r>
    </w:p>
    <w:p w14:paraId="5A70C98C" w14:textId="77777777" w:rsidR="00474B38" w:rsidRDefault="00474B38" w:rsidP="00474B38">
      <w:pPr>
        <w:pStyle w:val="PL"/>
      </w:pPr>
      <w:r>
        <w:t xml:space="preserve">        '308':</w:t>
      </w:r>
    </w:p>
    <w:p w14:paraId="33F0DFB2" w14:textId="77777777" w:rsidR="00474B38" w:rsidRDefault="00474B38" w:rsidP="00474B38">
      <w:pPr>
        <w:pStyle w:val="PL"/>
      </w:pPr>
      <w:r>
        <w:t xml:space="preserve">          $ref: 'TS29122_CommonData.yaml#/components/responses/308'</w:t>
      </w:r>
    </w:p>
    <w:p w14:paraId="3AC26F5B" w14:textId="77777777" w:rsidR="00474B38" w:rsidRDefault="00474B38" w:rsidP="00474B38">
      <w:pPr>
        <w:pStyle w:val="PL"/>
      </w:pPr>
      <w:r>
        <w:t xml:space="preserve">        '400':</w:t>
      </w:r>
    </w:p>
    <w:p w14:paraId="5036B8AB" w14:textId="77777777" w:rsidR="00474B38" w:rsidRDefault="00474B38" w:rsidP="00474B38">
      <w:pPr>
        <w:pStyle w:val="PL"/>
      </w:pPr>
      <w:r>
        <w:t xml:space="preserve">          $ref: 'TS29122_CommonData.yaml#/components/responses/400'</w:t>
      </w:r>
    </w:p>
    <w:p w14:paraId="5E576451" w14:textId="77777777" w:rsidR="00474B38" w:rsidRDefault="00474B38" w:rsidP="00474B38">
      <w:pPr>
        <w:pStyle w:val="PL"/>
      </w:pPr>
      <w:r>
        <w:t xml:space="preserve">        '401':</w:t>
      </w:r>
    </w:p>
    <w:p w14:paraId="59B05C5A" w14:textId="77777777" w:rsidR="00474B38" w:rsidRDefault="00474B38" w:rsidP="00474B38">
      <w:pPr>
        <w:pStyle w:val="PL"/>
      </w:pPr>
      <w:r>
        <w:t xml:space="preserve">          $ref: 'TS29122_CommonData.yaml#/components/responses/401'</w:t>
      </w:r>
    </w:p>
    <w:p w14:paraId="5DD3DC3C" w14:textId="77777777" w:rsidR="00474B38" w:rsidRDefault="00474B38" w:rsidP="00474B38">
      <w:pPr>
        <w:pStyle w:val="PL"/>
      </w:pPr>
      <w:r>
        <w:t xml:space="preserve">        '403':</w:t>
      </w:r>
    </w:p>
    <w:p w14:paraId="23B4C716" w14:textId="77777777" w:rsidR="00474B38" w:rsidRDefault="00474B38" w:rsidP="00474B38">
      <w:pPr>
        <w:pStyle w:val="PL"/>
      </w:pPr>
      <w:r>
        <w:t xml:space="preserve">          $ref: 'TS29122_CommonData.yaml#/components/responses/403'</w:t>
      </w:r>
    </w:p>
    <w:p w14:paraId="69464FEF" w14:textId="77777777" w:rsidR="00474B38" w:rsidRDefault="00474B38" w:rsidP="00474B38">
      <w:pPr>
        <w:pStyle w:val="PL"/>
      </w:pPr>
      <w:r>
        <w:t xml:space="preserve">        '404':</w:t>
      </w:r>
    </w:p>
    <w:p w14:paraId="497585D3" w14:textId="77777777" w:rsidR="00474B38" w:rsidRDefault="00474B38" w:rsidP="00474B38">
      <w:pPr>
        <w:pStyle w:val="PL"/>
      </w:pPr>
      <w:r>
        <w:t xml:space="preserve">          $ref: 'TS29122_CommonData.yaml#/components/responses/404'</w:t>
      </w:r>
    </w:p>
    <w:p w14:paraId="3C9BCF1D" w14:textId="77777777" w:rsidR="00474B38" w:rsidRDefault="00474B38" w:rsidP="00474B38">
      <w:pPr>
        <w:pStyle w:val="PL"/>
      </w:pPr>
      <w:r>
        <w:t xml:space="preserve">        '406':</w:t>
      </w:r>
    </w:p>
    <w:p w14:paraId="40654EBF" w14:textId="77777777" w:rsidR="00474B38" w:rsidRDefault="00474B38" w:rsidP="00474B38">
      <w:pPr>
        <w:pStyle w:val="PL"/>
      </w:pPr>
      <w:r>
        <w:t xml:space="preserve">          $ref: 'TS29122_CommonData.yaml#/components/responses/406'</w:t>
      </w:r>
    </w:p>
    <w:p w14:paraId="098ACC9B" w14:textId="77777777" w:rsidR="00474B38" w:rsidRDefault="00474B38" w:rsidP="00474B38">
      <w:pPr>
        <w:pStyle w:val="PL"/>
      </w:pPr>
      <w:r>
        <w:t xml:space="preserve">        '429':</w:t>
      </w:r>
    </w:p>
    <w:p w14:paraId="2CD81A45" w14:textId="77777777" w:rsidR="00474B38" w:rsidRDefault="00474B38" w:rsidP="00474B38">
      <w:pPr>
        <w:pStyle w:val="PL"/>
      </w:pPr>
      <w:r>
        <w:t xml:space="preserve">          $ref: 'TS29122_CommonData.yaml#/components/responses/429'</w:t>
      </w:r>
    </w:p>
    <w:p w14:paraId="7974993D" w14:textId="77777777" w:rsidR="00474B38" w:rsidRDefault="00474B38" w:rsidP="00474B38">
      <w:pPr>
        <w:pStyle w:val="PL"/>
      </w:pPr>
      <w:r>
        <w:t xml:space="preserve">        '500':</w:t>
      </w:r>
    </w:p>
    <w:p w14:paraId="0927A0A4" w14:textId="77777777" w:rsidR="00474B38" w:rsidRDefault="00474B38" w:rsidP="00474B38">
      <w:pPr>
        <w:pStyle w:val="PL"/>
      </w:pPr>
      <w:r>
        <w:t xml:space="preserve">          $ref: 'TS29122_CommonData.yaml#/components/responses/500'</w:t>
      </w:r>
    </w:p>
    <w:p w14:paraId="504A6135" w14:textId="77777777" w:rsidR="00474B38" w:rsidRDefault="00474B38" w:rsidP="00474B38">
      <w:pPr>
        <w:pStyle w:val="PL"/>
      </w:pPr>
      <w:r>
        <w:t xml:space="preserve">        '503':</w:t>
      </w:r>
    </w:p>
    <w:p w14:paraId="50801FD8" w14:textId="77777777" w:rsidR="00474B38" w:rsidRDefault="00474B38" w:rsidP="00474B38">
      <w:pPr>
        <w:pStyle w:val="PL"/>
      </w:pPr>
      <w:r>
        <w:t xml:space="preserve">          $ref: 'TS29122_CommonData.yaml#/components/responses/503'</w:t>
      </w:r>
    </w:p>
    <w:p w14:paraId="5E528965" w14:textId="77777777" w:rsidR="00474B38" w:rsidRDefault="00474B38" w:rsidP="00474B38">
      <w:pPr>
        <w:pStyle w:val="PL"/>
      </w:pPr>
      <w:r>
        <w:t xml:space="preserve">        default:</w:t>
      </w:r>
    </w:p>
    <w:p w14:paraId="1F6DBF0F" w14:textId="77777777" w:rsidR="00474B38" w:rsidRDefault="00474B38" w:rsidP="00474B38">
      <w:pPr>
        <w:pStyle w:val="PL"/>
      </w:pPr>
      <w:r>
        <w:t xml:space="preserve">          $ref: 'TS29122_CommonData.yaml#/components/responses/default'</w:t>
      </w:r>
    </w:p>
    <w:p w14:paraId="50477458" w14:textId="77777777" w:rsidR="00474B38" w:rsidRDefault="00474B38" w:rsidP="00474B38">
      <w:pPr>
        <w:pStyle w:val="PL"/>
      </w:pPr>
    </w:p>
    <w:p w14:paraId="60474243" w14:textId="77777777" w:rsidR="00474B38" w:rsidRDefault="00474B38" w:rsidP="00474B38">
      <w:pPr>
        <w:pStyle w:val="PL"/>
      </w:pPr>
      <w:r>
        <w:t xml:space="preserve">    put:</w:t>
      </w:r>
    </w:p>
    <w:p w14:paraId="28C5EC91" w14:textId="64D9F975" w:rsidR="00474B38" w:rsidRDefault="00474B38" w:rsidP="00474B38">
      <w:pPr>
        <w:pStyle w:val="PL"/>
      </w:pPr>
      <w:r>
        <w:t xml:space="preserve">      summary: </w:t>
      </w:r>
      <w:r w:rsidR="009158F4">
        <w:t>U</w:t>
      </w:r>
      <w:r>
        <w:t xml:space="preserve">pdate an existing Individual </w:t>
      </w:r>
      <w:r w:rsidR="009158F4">
        <w:t>CAG Information</w:t>
      </w:r>
      <w:r>
        <w:t xml:space="preserve"> Parameters Provisioning resource.</w:t>
      </w:r>
    </w:p>
    <w:p w14:paraId="4C11438D" w14:textId="53C3EF9E" w:rsidR="00474B38" w:rsidRDefault="00474B38" w:rsidP="00474B38">
      <w:pPr>
        <w:pStyle w:val="PL"/>
      </w:pPr>
      <w:r>
        <w:t xml:space="preserve">      operationId: UpdateInd</w:t>
      </w:r>
      <w:r w:rsidR="009158F4">
        <w:t>CagInfo</w:t>
      </w:r>
      <w:r>
        <w:t>ParamProvisioning</w:t>
      </w:r>
    </w:p>
    <w:p w14:paraId="4D595FFF" w14:textId="77777777" w:rsidR="00474B38" w:rsidRDefault="00474B38" w:rsidP="00474B38">
      <w:pPr>
        <w:pStyle w:val="PL"/>
      </w:pPr>
      <w:r>
        <w:t xml:space="preserve">      tags:</w:t>
      </w:r>
    </w:p>
    <w:p w14:paraId="78C4A96D" w14:textId="5853A4F9" w:rsidR="00474B38" w:rsidRDefault="00474B38" w:rsidP="00474B38">
      <w:pPr>
        <w:pStyle w:val="PL"/>
      </w:pPr>
      <w:r>
        <w:t xml:space="preserve">        - Individual </w:t>
      </w:r>
      <w:r w:rsidR="009158F4">
        <w:t>CAG Information</w:t>
      </w:r>
      <w:r>
        <w:t xml:space="preserve"> Parameters Provisioning (Document)</w:t>
      </w:r>
    </w:p>
    <w:p w14:paraId="2BA4BB1A" w14:textId="77777777" w:rsidR="00474B38" w:rsidRDefault="00474B38" w:rsidP="00474B38">
      <w:pPr>
        <w:pStyle w:val="PL"/>
      </w:pPr>
      <w:r>
        <w:t xml:space="preserve">      requestBody:</w:t>
      </w:r>
    </w:p>
    <w:p w14:paraId="69AA9BB3" w14:textId="77777777" w:rsidR="00474B38" w:rsidRDefault="00474B38" w:rsidP="00474B38">
      <w:pPr>
        <w:pStyle w:val="PL"/>
      </w:pPr>
      <w:r>
        <w:t xml:space="preserve">        required: true</w:t>
      </w:r>
    </w:p>
    <w:p w14:paraId="51241843" w14:textId="77777777" w:rsidR="00474B38" w:rsidRDefault="00474B38" w:rsidP="00474B38">
      <w:pPr>
        <w:pStyle w:val="PL"/>
      </w:pPr>
      <w:r>
        <w:t xml:space="preserve">        content:</w:t>
      </w:r>
    </w:p>
    <w:p w14:paraId="70C3B44E" w14:textId="77777777" w:rsidR="00474B38" w:rsidRDefault="00474B38" w:rsidP="00474B38">
      <w:pPr>
        <w:pStyle w:val="PL"/>
      </w:pPr>
      <w:r>
        <w:t xml:space="preserve">          application/json:</w:t>
      </w:r>
    </w:p>
    <w:p w14:paraId="1EE8F8BE" w14:textId="77777777" w:rsidR="00474B38" w:rsidRDefault="00474B38" w:rsidP="00474B38">
      <w:pPr>
        <w:pStyle w:val="PL"/>
      </w:pPr>
      <w:r>
        <w:t xml:space="preserve">            schema:</w:t>
      </w:r>
    </w:p>
    <w:p w14:paraId="6A9B53C8" w14:textId="376D2181" w:rsidR="00474B38" w:rsidRDefault="00474B38" w:rsidP="00474B38">
      <w:pPr>
        <w:pStyle w:val="PL"/>
      </w:pPr>
      <w:r>
        <w:t xml:space="preserve">              $ref: '#/components/schemas/</w:t>
      </w:r>
      <w:r w:rsidR="009158F4">
        <w:rPr>
          <w:lang w:val="en-US"/>
        </w:rPr>
        <w:t>CagInfoPpData</w:t>
      </w:r>
      <w:r>
        <w:rPr>
          <w:lang w:val="en-US"/>
        </w:rPr>
        <w:t>'</w:t>
      </w:r>
    </w:p>
    <w:p w14:paraId="63EA19CA" w14:textId="77777777" w:rsidR="00474B38" w:rsidRDefault="00474B38" w:rsidP="00474B38">
      <w:pPr>
        <w:pStyle w:val="PL"/>
      </w:pPr>
      <w:r>
        <w:t xml:space="preserve">      responses:</w:t>
      </w:r>
    </w:p>
    <w:p w14:paraId="26EC3712" w14:textId="77777777" w:rsidR="00474B38" w:rsidRDefault="00474B38" w:rsidP="00474B38">
      <w:pPr>
        <w:pStyle w:val="PL"/>
      </w:pPr>
      <w:r>
        <w:t xml:space="preserve">        '200':</w:t>
      </w:r>
    </w:p>
    <w:p w14:paraId="4F097B77" w14:textId="77777777" w:rsidR="00474B38" w:rsidRDefault="00474B38" w:rsidP="00474B38">
      <w:pPr>
        <w:pStyle w:val="PL"/>
      </w:pPr>
      <w:r>
        <w:lastRenderedPageBreak/>
        <w:t xml:space="preserve">          description: &gt;</w:t>
      </w:r>
    </w:p>
    <w:p w14:paraId="39D25A79" w14:textId="7D6938A3" w:rsidR="00474B38" w:rsidRDefault="00474B38" w:rsidP="00474B38">
      <w:pPr>
        <w:pStyle w:val="PL"/>
      </w:pPr>
      <w:r>
        <w:t xml:space="preserve">            OK. The Individual </w:t>
      </w:r>
      <w:r w:rsidR="009158F4">
        <w:t>CAG Information</w:t>
      </w:r>
      <w:r>
        <w:t xml:space="preserve"> Parameters Provisioning resource is successfully</w:t>
      </w:r>
    </w:p>
    <w:p w14:paraId="55E5B06B" w14:textId="01B01932" w:rsidR="00474B38" w:rsidRDefault="00474B38" w:rsidP="00474B38">
      <w:pPr>
        <w:pStyle w:val="PL"/>
      </w:pPr>
      <w:r>
        <w:t xml:space="preserve">            </w:t>
      </w:r>
      <w:r w:rsidR="003A176F">
        <w:t xml:space="preserve">updated </w:t>
      </w:r>
      <w:r>
        <w:t>and a representation of the updated resource is returned in the response body.</w:t>
      </w:r>
    </w:p>
    <w:p w14:paraId="67ADD841" w14:textId="77777777" w:rsidR="00474B38" w:rsidRDefault="00474B38" w:rsidP="00474B38">
      <w:pPr>
        <w:pStyle w:val="PL"/>
      </w:pPr>
      <w:r>
        <w:t xml:space="preserve">          content:</w:t>
      </w:r>
    </w:p>
    <w:p w14:paraId="134E1839" w14:textId="77777777" w:rsidR="00474B38" w:rsidRDefault="00474B38" w:rsidP="00474B38">
      <w:pPr>
        <w:pStyle w:val="PL"/>
      </w:pPr>
      <w:r>
        <w:t xml:space="preserve">            application/json:</w:t>
      </w:r>
    </w:p>
    <w:p w14:paraId="3603F7AF" w14:textId="77777777" w:rsidR="00474B38" w:rsidRDefault="00474B38" w:rsidP="00474B38">
      <w:pPr>
        <w:pStyle w:val="PL"/>
      </w:pPr>
      <w:r>
        <w:t xml:space="preserve">              schema:</w:t>
      </w:r>
    </w:p>
    <w:p w14:paraId="5141B829" w14:textId="6D5A9655" w:rsidR="00474B38" w:rsidRDefault="00474B38" w:rsidP="00474B38">
      <w:pPr>
        <w:pStyle w:val="PL"/>
      </w:pPr>
      <w:r>
        <w:t xml:space="preserve">                $ref: '#/components/schemas/</w:t>
      </w:r>
      <w:r w:rsidR="009158F4">
        <w:rPr>
          <w:lang w:val="en-US"/>
        </w:rPr>
        <w:t>CagInfoPpData</w:t>
      </w:r>
      <w:r>
        <w:rPr>
          <w:lang w:val="en-US"/>
        </w:rPr>
        <w:t>'</w:t>
      </w:r>
    </w:p>
    <w:p w14:paraId="6142D096" w14:textId="77777777" w:rsidR="00474B38" w:rsidRDefault="00474B38" w:rsidP="00474B38">
      <w:pPr>
        <w:pStyle w:val="PL"/>
      </w:pPr>
      <w:r>
        <w:t xml:space="preserve">        '204':</w:t>
      </w:r>
    </w:p>
    <w:p w14:paraId="5B490692" w14:textId="77777777" w:rsidR="00474B38" w:rsidRDefault="00474B38" w:rsidP="00474B38">
      <w:pPr>
        <w:pStyle w:val="PL"/>
      </w:pPr>
      <w:r>
        <w:t xml:space="preserve">          description: &gt;</w:t>
      </w:r>
    </w:p>
    <w:p w14:paraId="1B8E0774" w14:textId="44E563BE" w:rsidR="00474B38" w:rsidRDefault="00474B38" w:rsidP="00474B38">
      <w:pPr>
        <w:pStyle w:val="PL"/>
      </w:pPr>
      <w:r>
        <w:t xml:space="preserve">            No Content. The Individual </w:t>
      </w:r>
      <w:r w:rsidR="009158F4">
        <w:t>CAG Information</w:t>
      </w:r>
      <w:r>
        <w:t xml:space="preserve"> Parameters Provisioning resource</w:t>
      </w:r>
      <w:r w:rsidRPr="004429F1">
        <w:t xml:space="preserve"> </w:t>
      </w:r>
      <w:r>
        <w:t>is</w:t>
      </w:r>
    </w:p>
    <w:p w14:paraId="32C09CA5" w14:textId="120728AA" w:rsidR="00474B38" w:rsidRDefault="00474B38" w:rsidP="00474B38">
      <w:pPr>
        <w:pStyle w:val="PL"/>
      </w:pPr>
      <w:r>
        <w:t xml:space="preserve">            </w:t>
      </w:r>
      <w:r w:rsidR="003A176F">
        <w:t xml:space="preserve">successfully </w:t>
      </w:r>
      <w:r>
        <w:t>updated and no content is returned in the response body.</w:t>
      </w:r>
    </w:p>
    <w:p w14:paraId="224645ED" w14:textId="77777777" w:rsidR="00474B38" w:rsidRDefault="00474B38" w:rsidP="00474B38">
      <w:pPr>
        <w:pStyle w:val="PL"/>
      </w:pPr>
      <w:r>
        <w:t xml:space="preserve">        '307':</w:t>
      </w:r>
    </w:p>
    <w:p w14:paraId="7CF562B8" w14:textId="77777777" w:rsidR="00474B38" w:rsidRDefault="00474B38" w:rsidP="00474B38">
      <w:pPr>
        <w:pStyle w:val="PL"/>
      </w:pPr>
      <w:r>
        <w:t xml:space="preserve">          $ref: 'TS29122_CommonData.yaml#/components/responses/307'</w:t>
      </w:r>
    </w:p>
    <w:p w14:paraId="6CD933F0" w14:textId="77777777" w:rsidR="00474B38" w:rsidRDefault="00474B38" w:rsidP="00474B38">
      <w:pPr>
        <w:pStyle w:val="PL"/>
      </w:pPr>
      <w:r>
        <w:t xml:space="preserve">        '308':</w:t>
      </w:r>
    </w:p>
    <w:p w14:paraId="63AA6B35" w14:textId="77777777" w:rsidR="00474B38" w:rsidRDefault="00474B38" w:rsidP="00474B38">
      <w:pPr>
        <w:pStyle w:val="PL"/>
      </w:pPr>
      <w:r>
        <w:t xml:space="preserve">          $ref: 'TS29122_CommonData.yaml#/components/responses/308'</w:t>
      </w:r>
    </w:p>
    <w:p w14:paraId="1BDFB52F" w14:textId="77777777" w:rsidR="00474B38" w:rsidRDefault="00474B38" w:rsidP="00474B38">
      <w:pPr>
        <w:pStyle w:val="PL"/>
      </w:pPr>
      <w:r>
        <w:t xml:space="preserve">        '400':</w:t>
      </w:r>
    </w:p>
    <w:p w14:paraId="7036993F" w14:textId="77777777" w:rsidR="00474B38" w:rsidRDefault="00474B38" w:rsidP="00474B38">
      <w:pPr>
        <w:pStyle w:val="PL"/>
      </w:pPr>
      <w:r>
        <w:t xml:space="preserve">          $ref: 'TS29122_CommonData.yaml#/components/responses/400'</w:t>
      </w:r>
    </w:p>
    <w:p w14:paraId="79A20988" w14:textId="77777777" w:rsidR="00474B38" w:rsidRDefault="00474B38" w:rsidP="00474B38">
      <w:pPr>
        <w:pStyle w:val="PL"/>
      </w:pPr>
      <w:r>
        <w:t xml:space="preserve">        '401':</w:t>
      </w:r>
    </w:p>
    <w:p w14:paraId="5854AC27" w14:textId="77777777" w:rsidR="00474B38" w:rsidRDefault="00474B38" w:rsidP="00474B38">
      <w:pPr>
        <w:pStyle w:val="PL"/>
      </w:pPr>
      <w:r>
        <w:t xml:space="preserve">          $ref: 'TS29122_CommonData.yaml#/components/responses/401'</w:t>
      </w:r>
    </w:p>
    <w:p w14:paraId="435D36D9" w14:textId="77777777" w:rsidR="00474B38" w:rsidRDefault="00474B38" w:rsidP="00474B38">
      <w:pPr>
        <w:pStyle w:val="PL"/>
      </w:pPr>
      <w:r>
        <w:t xml:space="preserve">        '403':</w:t>
      </w:r>
    </w:p>
    <w:p w14:paraId="6A0E0523" w14:textId="77777777" w:rsidR="00474B38" w:rsidRDefault="00474B38" w:rsidP="00474B38">
      <w:pPr>
        <w:pStyle w:val="PL"/>
      </w:pPr>
      <w:r>
        <w:t xml:space="preserve">          $ref: 'TS29122_CommonData.yaml#/components/responses/403'</w:t>
      </w:r>
    </w:p>
    <w:p w14:paraId="36E7F58B" w14:textId="77777777" w:rsidR="00474B38" w:rsidRDefault="00474B38" w:rsidP="00474B38">
      <w:pPr>
        <w:pStyle w:val="PL"/>
      </w:pPr>
      <w:r>
        <w:t xml:space="preserve">        '404':</w:t>
      </w:r>
    </w:p>
    <w:p w14:paraId="7BC3A990" w14:textId="77777777" w:rsidR="00474B38" w:rsidRDefault="00474B38" w:rsidP="00474B38">
      <w:pPr>
        <w:pStyle w:val="PL"/>
      </w:pPr>
      <w:r>
        <w:t xml:space="preserve">          $ref: 'TS29122_CommonData.yaml#/components/responses/404'</w:t>
      </w:r>
    </w:p>
    <w:p w14:paraId="1C4CF1E0" w14:textId="77777777" w:rsidR="00474B38" w:rsidRDefault="00474B38" w:rsidP="00474B38">
      <w:pPr>
        <w:pStyle w:val="PL"/>
      </w:pPr>
      <w:r>
        <w:t xml:space="preserve">        '411':</w:t>
      </w:r>
    </w:p>
    <w:p w14:paraId="4EE7DBE4" w14:textId="77777777" w:rsidR="00474B38" w:rsidRDefault="00474B38" w:rsidP="00474B38">
      <w:pPr>
        <w:pStyle w:val="PL"/>
      </w:pPr>
      <w:r>
        <w:t xml:space="preserve">          $ref: 'TS29122_CommonData.yaml#/components/responses/411'</w:t>
      </w:r>
    </w:p>
    <w:p w14:paraId="2FEB988A" w14:textId="77777777" w:rsidR="00474B38" w:rsidRDefault="00474B38" w:rsidP="00474B38">
      <w:pPr>
        <w:pStyle w:val="PL"/>
      </w:pPr>
      <w:r>
        <w:t xml:space="preserve">        '413':</w:t>
      </w:r>
    </w:p>
    <w:p w14:paraId="7C47B062" w14:textId="77777777" w:rsidR="00474B38" w:rsidRDefault="00474B38" w:rsidP="00474B38">
      <w:pPr>
        <w:pStyle w:val="PL"/>
      </w:pPr>
      <w:r>
        <w:t xml:space="preserve">          $ref: 'TS29122_CommonData.yaml#/components/responses/413'</w:t>
      </w:r>
    </w:p>
    <w:p w14:paraId="6546A007" w14:textId="77777777" w:rsidR="00474B38" w:rsidRDefault="00474B38" w:rsidP="00474B38">
      <w:pPr>
        <w:pStyle w:val="PL"/>
      </w:pPr>
      <w:r>
        <w:t xml:space="preserve">        '415':</w:t>
      </w:r>
    </w:p>
    <w:p w14:paraId="61761345" w14:textId="77777777" w:rsidR="00474B38" w:rsidRDefault="00474B38" w:rsidP="00474B38">
      <w:pPr>
        <w:pStyle w:val="PL"/>
      </w:pPr>
      <w:r>
        <w:t xml:space="preserve">          $ref: 'TS29122_CommonData.yaml#/components/responses/415'</w:t>
      </w:r>
    </w:p>
    <w:p w14:paraId="09CE1908" w14:textId="77777777" w:rsidR="00474B38" w:rsidRDefault="00474B38" w:rsidP="00474B38">
      <w:pPr>
        <w:pStyle w:val="PL"/>
      </w:pPr>
      <w:r>
        <w:t xml:space="preserve">        '429':</w:t>
      </w:r>
    </w:p>
    <w:p w14:paraId="42A30F03" w14:textId="77777777" w:rsidR="00474B38" w:rsidRDefault="00474B38" w:rsidP="00474B38">
      <w:pPr>
        <w:pStyle w:val="PL"/>
      </w:pPr>
      <w:r>
        <w:t xml:space="preserve">          $ref: 'TS29122_CommonData.yaml#/components/responses/429'</w:t>
      </w:r>
    </w:p>
    <w:p w14:paraId="0483CE65" w14:textId="77777777" w:rsidR="00474B38" w:rsidRDefault="00474B38" w:rsidP="00474B38">
      <w:pPr>
        <w:pStyle w:val="PL"/>
      </w:pPr>
      <w:r>
        <w:t xml:space="preserve">        '500':</w:t>
      </w:r>
    </w:p>
    <w:p w14:paraId="4F91A62C" w14:textId="77777777" w:rsidR="00474B38" w:rsidRDefault="00474B38" w:rsidP="00474B38">
      <w:pPr>
        <w:pStyle w:val="PL"/>
      </w:pPr>
      <w:r>
        <w:t xml:space="preserve">          $ref: 'TS29122_CommonData.yaml#/components/responses/500'</w:t>
      </w:r>
    </w:p>
    <w:p w14:paraId="21A0C9A4" w14:textId="77777777" w:rsidR="00474B38" w:rsidRDefault="00474B38" w:rsidP="00474B38">
      <w:pPr>
        <w:pStyle w:val="PL"/>
      </w:pPr>
      <w:r>
        <w:t xml:space="preserve">        '503':</w:t>
      </w:r>
    </w:p>
    <w:p w14:paraId="30646262" w14:textId="77777777" w:rsidR="00474B38" w:rsidRDefault="00474B38" w:rsidP="00474B38">
      <w:pPr>
        <w:pStyle w:val="PL"/>
      </w:pPr>
      <w:r>
        <w:t xml:space="preserve">          $ref: 'TS29122_CommonData.yaml#/components/responses/503'</w:t>
      </w:r>
    </w:p>
    <w:p w14:paraId="161F2039" w14:textId="77777777" w:rsidR="00474B38" w:rsidRDefault="00474B38" w:rsidP="00474B38">
      <w:pPr>
        <w:pStyle w:val="PL"/>
      </w:pPr>
      <w:r>
        <w:t xml:space="preserve">        default:</w:t>
      </w:r>
    </w:p>
    <w:p w14:paraId="4323DD49" w14:textId="77777777" w:rsidR="00474B38" w:rsidRDefault="00474B38" w:rsidP="00474B38">
      <w:pPr>
        <w:pStyle w:val="PL"/>
      </w:pPr>
      <w:r>
        <w:t xml:space="preserve">          $ref: 'TS29122_CommonData.yaml#/components/responses/default'</w:t>
      </w:r>
    </w:p>
    <w:p w14:paraId="51ED044C" w14:textId="77777777" w:rsidR="00474B38" w:rsidRDefault="00474B38" w:rsidP="00474B38">
      <w:pPr>
        <w:pStyle w:val="PL"/>
      </w:pPr>
    </w:p>
    <w:p w14:paraId="0CCABC17" w14:textId="77777777" w:rsidR="00474B38" w:rsidRDefault="00474B38" w:rsidP="00474B38">
      <w:pPr>
        <w:pStyle w:val="PL"/>
      </w:pPr>
      <w:r>
        <w:t xml:space="preserve">    patch:</w:t>
      </w:r>
    </w:p>
    <w:p w14:paraId="589E8815" w14:textId="1B26167E" w:rsidR="00474B38" w:rsidRDefault="00474B38" w:rsidP="00474B38">
      <w:pPr>
        <w:pStyle w:val="PL"/>
      </w:pPr>
      <w:r>
        <w:t xml:space="preserve">      summary: </w:t>
      </w:r>
      <w:r w:rsidR="009158F4">
        <w:t>M</w:t>
      </w:r>
      <w:r>
        <w:t>odif</w:t>
      </w:r>
      <w:r w:rsidR="009158F4">
        <w:t>y</w:t>
      </w:r>
      <w:r>
        <w:t xml:space="preserve"> an existing Individual </w:t>
      </w:r>
      <w:r w:rsidR="009158F4">
        <w:t>CAG Information</w:t>
      </w:r>
      <w:r>
        <w:t xml:space="preserve"> Parameters Provisioning resource.</w:t>
      </w:r>
    </w:p>
    <w:p w14:paraId="54D783A4" w14:textId="7854962E" w:rsidR="00474B38" w:rsidRDefault="00474B38" w:rsidP="00474B38">
      <w:pPr>
        <w:pStyle w:val="PL"/>
      </w:pPr>
      <w:r>
        <w:t xml:space="preserve">      operationId: ModifyInd</w:t>
      </w:r>
      <w:r w:rsidR="009158F4">
        <w:t>CagInfo</w:t>
      </w:r>
      <w:r>
        <w:t>ParamProvisioning</w:t>
      </w:r>
    </w:p>
    <w:p w14:paraId="6AE207A3" w14:textId="77777777" w:rsidR="00474B38" w:rsidRDefault="00474B38" w:rsidP="00474B38">
      <w:pPr>
        <w:pStyle w:val="PL"/>
      </w:pPr>
      <w:r>
        <w:t xml:space="preserve">      tags:</w:t>
      </w:r>
    </w:p>
    <w:p w14:paraId="7C4BE8FB" w14:textId="6E948F85" w:rsidR="00474B38" w:rsidRDefault="00474B38" w:rsidP="00474B38">
      <w:pPr>
        <w:pStyle w:val="PL"/>
      </w:pPr>
      <w:r>
        <w:t xml:space="preserve">        - Individual </w:t>
      </w:r>
      <w:r w:rsidR="009158F4">
        <w:t>CAG Information</w:t>
      </w:r>
      <w:r>
        <w:t xml:space="preserve"> Parameters Provisioning (Document)</w:t>
      </w:r>
    </w:p>
    <w:p w14:paraId="0735CD43" w14:textId="77777777" w:rsidR="00474B38" w:rsidRDefault="00474B38" w:rsidP="00474B38">
      <w:pPr>
        <w:pStyle w:val="PL"/>
      </w:pPr>
      <w:r>
        <w:t xml:space="preserve">      requestBody:</w:t>
      </w:r>
    </w:p>
    <w:p w14:paraId="3610425B" w14:textId="77777777" w:rsidR="00474B38" w:rsidRDefault="00474B38" w:rsidP="00474B38">
      <w:pPr>
        <w:pStyle w:val="PL"/>
      </w:pPr>
      <w:r>
        <w:t xml:space="preserve">        required: true</w:t>
      </w:r>
    </w:p>
    <w:p w14:paraId="28CE6DAF" w14:textId="77777777" w:rsidR="00474B38" w:rsidRDefault="00474B38" w:rsidP="00474B38">
      <w:pPr>
        <w:pStyle w:val="PL"/>
      </w:pPr>
      <w:r>
        <w:t xml:space="preserve">        content:</w:t>
      </w:r>
    </w:p>
    <w:p w14:paraId="12529723" w14:textId="77777777" w:rsidR="00474B38" w:rsidRDefault="00474B38" w:rsidP="00474B38">
      <w:pPr>
        <w:pStyle w:val="PL"/>
      </w:pPr>
      <w:r>
        <w:t xml:space="preserve">          application/merge-patch+json:</w:t>
      </w:r>
    </w:p>
    <w:p w14:paraId="057CD4E9" w14:textId="77777777" w:rsidR="00474B38" w:rsidRDefault="00474B38" w:rsidP="00474B38">
      <w:pPr>
        <w:pStyle w:val="PL"/>
      </w:pPr>
      <w:r>
        <w:t xml:space="preserve">            schema:</w:t>
      </w:r>
    </w:p>
    <w:p w14:paraId="2100B527" w14:textId="4D8A955C" w:rsidR="00474B38" w:rsidRDefault="00474B38" w:rsidP="00474B38">
      <w:pPr>
        <w:pStyle w:val="PL"/>
      </w:pPr>
      <w:r>
        <w:t xml:space="preserve">              $ref: '#/components/schemas/</w:t>
      </w:r>
      <w:r w:rsidR="009158F4">
        <w:rPr>
          <w:lang w:val="en-US"/>
        </w:rPr>
        <w:t>CagInfoPpData</w:t>
      </w:r>
      <w:r>
        <w:t>Patch</w:t>
      </w:r>
      <w:r>
        <w:rPr>
          <w:lang w:val="en-US"/>
        </w:rPr>
        <w:t>'</w:t>
      </w:r>
    </w:p>
    <w:p w14:paraId="33327016" w14:textId="77777777" w:rsidR="00474B38" w:rsidRDefault="00474B38" w:rsidP="00474B38">
      <w:pPr>
        <w:pStyle w:val="PL"/>
      </w:pPr>
      <w:r>
        <w:t xml:space="preserve">      responses:</w:t>
      </w:r>
    </w:p>
    <w:p w14:paraId="3102CA71" w14:textId="77777777" w:rsidR="00474B38" w:rsidRDefault="00474B38" w:rsidP="00474B38">
      <w:pPr>
        <w:pStyle w:val="PL"/>
      </w:pPr>
      <w:r>
        <w:t xml:space="preserve">        '200':</w:t>
      </w:r>
    </w:p>
    <w:p w14:paraId="531D31B5" w14:textId="77777777" w:rsidR="00474B38" w:rsidRDefault="00474B38" w:rsidP="00474B38">
      <w:pPr>
        <w:pStyle w:val="PL"/>
      </w:pPr>
      <w:r>
        <w:t xml:space="preserve">          description: &gt;</w:t>
      </w:r>
    </w:p>
    <w:p w14:paraId="2208D2BC" w14:textId="3FF7A779" w:rsidR="00474B38" w:rsidRDefault="00474B38" w:rsidP="00474B38">
      <w:pPr>
        <w:pStyle w:val="PL"/>
      </w:pPr>
      <w:r>
        <w:t xml:space="preserve">            OK. The Individual </w:t>
      </w:r>
      <w:r w:rsidR="009158F4">
        <w:t>CAG Information</w:t>
      </w:r>
      <w:r>
        <w:t xml:space="preserve"> Parameters Provisioning resource is successfully</w:t>
      </w:r>
    </w:p>
    <w:p w14:paraId="478931F1" w14:textId="3DB1382C" w:rsidR="00474B38" w:rsidRDefault="00474B38" w:rsidP="00474B38">
      <w:pPr>
        <w:pStyle w:val="PL"/>
      </w:pPr>
      <w:r>
        <w:t xml:space="preserve">            </w:t>
      </w:r>
      <w:r w:rsidR="003A176F">
        <w:t xml:space="preserve">modified </w:t>
      </w:r>
      <w:r>
        <w:t>and a representation of the updated resource is returned in the response body.</w:t>
      </w:r>
    </w:p>
    <w:p w14:paraId="754DB481" w14:textId="77777777" w:rsidR="00474B38" w:rsidRDefault="00474B38" w:rsidP="00474B38">
      <w:pPr>
        <w:pStyle w:val="PL"/>
      </w:pPr>
      <w:r>
        <w:t xml:space="preserve">          content:</w:t>
      </w:r>
    </w:p>
    <w:p w14:paraId="41129D6B" w14:textId="77777777" w:rsidR="00474B38" w:rsidRDefault="00474B38" w:rsidP="00474B38">
      <w:pPr>
        <w:pStyle w:val="PL"/>
      </w:pPr>
      <w:r>
        <w:t xml:space="preserve">            application/json:</w:t>
      </w:r>
    </w:p>
    <w:p w14:paraId="022DE2B9" w14:textId="77777777" w:rsidR="00474B38" w:rsidRDefault="00474B38" w:rsidP="00474B38">
      <w:pPr>
        <w:pStyle w:val="PL"/>
      </w:pPr>
      <w:r>
        <w:t xml:space="preserve">              schema:</w:t>
      </w:r>
    </w:p>
    <w:p w14:paraId="355F864F" w14:textId="49C883C3" w:rsidR="00474B38" w:rsidRDefault="00474B38" w:rsidP="00474B38">
      <w:pPr>
        <w:pStyle w:val="PL"/>
      </w:pPr>
      <w:r>
        <w:t xml:space="preserve">                $ref: '#/components/schemas/</w:t>
      </w:r>
      <w:r w:rsidR="009158F4">
        <w:rPr>
          <w:lang w:val="en-US"/>
        </w:rPr>
        <w:t>CagInfoPpData</w:t>
      </w:r>
      <w:r>
        <w:rPr>
          <w:lang w:val="en-US"/>
        </w:rPr>
        <w:t>'</w:t>
      </w:r>
    </w:p>
    <w:p w14:paraId="2CB059E6" w14:textId="77777777" w:rsidR="00474B38" w:rsidRDefault="00474B38" w:rsidP="00474B38">
      <w:pPr>
        <w:pStyle w:val="PL"/>
      </w:pPr>
      <w:r>
        <w:t xml:space="preserve">        '204':</w:t>
      </w:r>
    </w:p>
    <w:p w14:paraId="047584D4" w14:textId="77777777" w:rsidR="00474B38" w:rsidRDefault="00474B38" w:rsidP="00474B38">
      <w:pPr>
        <w:pStyle w:val="PL"/>
      </w:pPr>
      <w:r>
        <w:t xml:space="preserve">          description: &gt;</w:t>
      </w:r>
    </w:p>
    <w:p w14:paraId="2B757C4E" w14:textId="7EEF5D87" w:rsidR="00474B38" w:rsidRDefault="00474B38" w:rsidP="00474B38">
      <w:pPr>
        <w:pStyle w:val="PL"/>
      </w:pPr>
      <w:r>
        <w:t xml:space="preserve">            No Content. The Individual </w:t>
      </w:r>
      <w:r w:rsidR="009158F4">
        <w:t>CAG Information</w:t>
      </w:r>
      <w:r>
        <w:t xml:space="preserve"> Parameters Provisioning resource</w:t>
      </w:r>
      <w:r w:rsidRPr="00861A30">
        <w:t xml:space="preserve"> </w:t>
      </w:r>
      <w:r>
        <w:t>is</w:t>
      </w:r>
    </w:p>
    <w:p w14:paraId="552E7428" w14:textId="3BC750D1" w:rsidR="00474B38" w:rsidRDefault="00474B38" w:rsidP="00474B38">
      <w:pPr>
        <w:pStyle w:val="PL"/>
      </w:pPr>
      <w:r>
        <w:t xml:space="preserve">            </w:t>
      </w:r>
      <w:r w:rsidR="003A176F">
        <w:t xml:space="preserve">successfully </w:t>
      </w:r>
      <w:r>
        <w:t>modified and no content is returned in the response body.</w:t>
      </w:r>
    </w:p>
    <w:p w14:paraId="722B08BB" w14:textId="77777777" w:rsidR="00474B38" w:rsidRDefault="00474B38" w:rsidP="00474B38">
      <w:pPr>
        <w:pStyle w:val="PL"/>
      </w:pPr>
      <w:r>
        <w:t xml:space="preserve">        '307':</w:t>
      </w:r>
    </w:p>
    <w:p w14:paraId="77FAE4D7" w14:textId="77777777" w:rsidR="00474B38" w:rsidRDefault="00474B38" w:rsidP="00474B38">
      <w:pPr>
        <w:pStyle w:val="PL"/>
      </w:pPr>
      <w:r>
        <w:t xml:space="preserve">          $ref: 'TS29122_CommonData.yaml#/components/responses/307'</w:t>
      </w:r>
    </w:p>
    <w:p w14:paraId="6F2A167F" w14:textId="77777777" w:rsidR="00474B38" w:rsidRDefault="00474B38" w:rsidP="00474B38">
      <w:pPr>
        <w:pStyle w:val="PL"/>
      </w:pPr>
      <w:r>
        <w:t xml:space="preserve">        '308':</w:t>
      </w:r>
    </w:p>
    <w:p w14:paraId="3CADF2DC" w14:textId="77777777" w:rsidR="00474B38" w:rsidRDefault="00474B38" w:rsidP="00474B38">
      <w:pPr>
        <w:pStyle w:val="PL"/>
      </w:pPr>
      <w:r>
        <w:t xml:space="preserve">          $ref: 'TS29122_CommonData.yaml#/components/responses/308'</w:t>
      </w:r>
    </w:p>
    <w:p w14:paraId="784AAAF9" w14:textId="77777777" w:rsidR="00474B38" w:rsidRDefault="00474B38" w:rsidP="00474B38">
      <w:pPr>
        <w:pStyle w:val="PL"/>
      </w:pPr>
      <w:r>
        <w:t xml:space="preserve">        '400':</w:t>
      </w:r>
    </w:p>
    <w:p w14:paraId="638E167B" w14:textId="77777777" w:rsidR="00474B38" w:rsidRDefault="00474B38" w:rsidP="00474B38">
      <w:pPr>
        <w:pStyle w:val="PL"/>
      </w:pPr>
      <w:r>
        <w:t xml:space="preserve">          $ref: 'TS29122_CommonData.yaml#/components/responses/400'</w:t>
      </w:r>
    </w:p>
    <w:p w14:paraId="5D01489F" w14:textId="77777777" w:rsidR="00474B38" w:rsidRDefault="00474B38" w:rsidP="00474B38">
      <w:pPr>
        <w:pStyle w:val="PL"/>
      </w:pPr>
      <w:r>
        <w:t xml:space="preserve">        '401':</w:t>
      </w:r>
    </w:p>
    <w:p w14:paraId="154BD0BC" w14:textId="77777777" w:rsidR="00474B38" w:rsidRDefault="00474B38" w:rsidP="00474B38">
      <w:pPr>
        <w:pStyle w:val="PL"/>
      </w:pPr>
      <w:r>
        <w:t xml:space="preserve">          $ref: 'TS29122_CommonData.yaml#/components/responses/401'</w:t>
      </w:r>
    </w:p>
    <w:p w14:paraId="18936F07" w14:textId="77777777" w:rsidR="00474B38" w:rsidRDefault="00474B38" w:rsidP="00474B38">
      <w:pPr>
        <w:pStyle w:val="PL"/>
      </w:pPr>
      <w:r>
        <w:t xml:space="preserve">        '403':</w:t>
      </w:r>
    </w:p>
    <w:p w14:paraId="6B1711E4" w14:textId="77777777" w:rsidR="00474B38" w:rsidRDefault="00474B38" w:rsidP="00474B38">
      <w:pPr>
        <w:pStyle w:val="PL"/>
      </w:pPr>
      <w:r>
        <w:t xml:space="preserve">          $ref: 'TS29122_CommonData.yaml#/components/responses/403'</w:t>
      </w:r>
    </w:p>
    <w:p w14:paraId="6F165A6D" w14:textId="77777777" w:rsidR="00474B38" w:rsidRDefault="00474B38" w:rsidP="00474B38">
      <w:pPr>
        <w:pStyle w:val="PL"/>
      </w:pPr>
      <w:r>
        <w:t xml:space="preserve">        '404':</w:t>
      </w:r>
    </w:p>
    <w:p w14:paraId="4797F884" w14:textId="77777777" w:rsidR="00474B38" w:rsidRDefault="00474B38" w:rsidP="00474B38">
      <w:pPr>
        <w:pStyle w:val="PL"/>
      </w:pPr>
      <w:r>
        <w:t xml:space="preserve">          $ref: 'TS29122_CommonData.yaml#/components/responses/404'</w:t>
      </w:r>
    </w:p>
    <w:p w14:paraId="2C25AF9A" w14:textId="77777777" w:rsidR="00474B38" w:rsidRDefault="00474B38" w:rsidP="00474B38">
      <w:pPr>
        <w:pStyle w:val="PL"/>
      </w:pPr>
      <w:r>
        <w:t xml:space="preserve">        '411':</w:t>
      </w:r>
    </w:p>
    <w:p w14:paraId="3CCE8402" w14:textId="77777777" w:rsidR="00474B38" w:rsidRDefault="00474B38" w:rsidP="00474B38">
      <w:pPr>
        <w:pStyle w:val="PL"/>
      </w:pPr>
      <w:r>
        <w:t xml:space="preserve">          $ref: 'TS29122_CommonData.yaml#/components/responses/411'</w:t>
      </w:r>
    </w:p>
    <w:p w14:paraId="59AB0B21" w14:textId="77777777" w:rsidR="00474B38" w:rsidRDefault="00474B38" w:rsidP="00474B38">
      <w:pPr>
        <w:pStyle w:val="PL"/>
      </w:pPr>
      <w:r>
        <w:t xml:space="preserve">        '413':</w:t>
      </w:r>
    </w:p>
    <w:p w14:paraId="11D6D8FE" w14:textId="77777777" w:rsidR="00474B38" w:rsidRDefault="00474B38" w:rsidP="00474B38">
      <w:pPr>
        <w:pStyle w:val="PL"/>
      </w:pPr>
      <w:r>
        <w:t xml:space="preserve">          $ref: 'TS29122_CommonData.yaml#/components/responses/413'</w:t>
      </w:r>
    </w:p>
    <w:p w14:paraId="7A4F403E" w14:textId="77777777" w:rsidR="00474B38" w:rsidRDefault="00474B38" w:rsidP="00474B38">
      <w:pPr>
        <w:pStyle w:val="PL"/>
      </w:pPr>
      <w:r>
        <w:lastRenderedPageBreak/>
        <w:t xml:space="preserve">        '415':</w:t>
      </w:r>
    </w:p>
    <w:p w14:paraId="4D607EA9" w14:textId="77777777" w:rsidR="00474B38" w:rsidRDefault="00474B38" w:rsidP="00474B38">
      <w:pPr>
        <w:pStyle w:val="PL"/>
      </w:pPr>
      <w:r>
        <w:t xml:space="preserve">          $ref: 'TS29122_CommonData.yaml#/components/responses/415'</w:t>
      </w:r>
    </w:p>
    <w:p w14:paraId="09E80838" w14:textId="77777777" w:rsidR="00474B38" w:rsidRDefault="00474B38" w:rsidP="00474B38">
      <w:pPr>
        <w:pStyle w:val="PL"/>
      </w:pPr>
      <w:r>
        <w:t xml:space="preserve">        '429':</w:t>
      </w:r>
    </w:p>
    <w:p w14:paraId="258FF242" w14:textId="77777777" w:rsidR="00474B38" w:rsidRDefault="00474B38" w:rsidP="00474B38">
      <w:pPr>
        <w:pStyle w:val="PL"/>
      </w:pPr>
      <w:r>
        <w:t xml:space="preserve">          $ref: 'TS29122_CommonData.yaml#/components/responses/429'</w:t>
      </w:r>
    </w:p>
    <w:p w14:paraId="1E4DA45F" w14:textId="77777777" w:rsidR="00474B38" w:rsidRDefault="00474B38" w:rsidP="00474B38">
      <w:pPr>
        <w:pStyle w:val="PL"/>
      </w:pPr>
      <w:r>
        <w:t xml:space="preserve">        '500':</w:t>
      </w:r>
    </w:p>
    <w:p w14:paraId="23A7948C" w14:textId="77777777" w:rsidR="00474B38" w:rsidRDefault="00474B38" w:rsidP="00474B38">
      <w:pPr>
        <w:pStyle w:val="PL"/>
      </w:pPr>
      <w:r>
        <w:t xml:space="preserve">          $ref: 'TS29122_CommonData.yaml#/components/responses/500'</w:t>
      </w:r>
    </w:p>
    <w:p w14:paraId="6EFA9600" w14:textId="77777777" w:rsidR="00474B38" w:rsidRDefault="00474B38" w:rsidP="00474B38">
      <w:pPr>
        <w:pStyle w:val="PL"/>
      </w:pPr>
      <w:r>
        <w:t xml:space="preserve">        '503':</w:t>
      </w:r>
    </w:p>
    <w:p w14:paraId="1E59615B" w14:textId="77777777" w:rsidR="00474B38" w:rsidRDefault="00474B38" w:rsidP="00474B38">
      <w:pPr>
        <w:pStyle w:val="PL"/>
      </w:pPr>
      <w:r>
        <w:t xml:space="preserve">          $ref: 'TS29122_CommonData.yaml#/components/responses/503'</w:t>
      </w:r>
    </w:p>
    <w:p w14:paraId="65F8B480" w14:textId="77777777" w:rsidR="00474B38" w:rsidRDefault="00474B38" w:rsidP="00474B38">
      <w:pPr>
        <w:pStyle w:val="PL"/>
      </w:pPr>
      <w:r>
        <w:t xml:space="preserve">        default:</w:t>
      </w:r>
    </w:p>
    <w:p w14:paraId="1131878B" w14:textId="77777777" w:rsidR="00474B38" w:rsidRDefault="00474B38" w:rsidP="00474B38">
      <w:pPr>
        <w:pStyle w:val="PL"/>
      </w:pPr>
      <w:r>
        <w:t xml:space="preserve">          $ref: 'TS29122_CommonData.yaml#/components/responses/default'</w:t>
      </w:r>
    </w:p>
    <w:p w14:paraId="34298855" w14:textId="77777777" w:rsidR="00474B38" w:rsidRDefault="00474B38" w:rsidP="00474B38">
      <w:pPr>
        <w:pStyle w:val="PL"/>
      </w:pPr>
    </w:p>
    <w:p w14:paraId="385FFE7E" w14:textId="77777777" w:rsidR="00474B38" w:rsidRDefault="00474B38" w:rsidP="00474B38">
      <w:pPr>
        <w:pStyle w:val="PL"/>
      </w:pPr>
      <w:r>
        <w:t xml:space="preserve">    delete:</w:t>
      </w:r>
    </w:p>
    <w:p w14:paraId="55B30AE7" w14:textId="46ACDA3C" w:rsidR="00474B38" w:rsidRDefault="00474B38" w:rsidP="00474B38">
      <w:pPr>
        <w:pStyle w:val="PL"/>
      </w:pPr>
      <w:r>
        <w:t xml:space="preserve">      summary: </w:t>
      </w:r>
      <w:r w:rsidR="009158F4">
        <w:t xml:space="preserve">Delete </w:t>
      </w:r>
      <w:r>
        <w:t xml:space="preserve">an existing Individual </w:t>
      </w:r>
      <w:r w:rsidR="009158F4">
        <w:t>CAG Information</w:t>
      </w:r>
      <w:r>
        <w:t xml:space="preserve"> Parameters Provisioning resource.</w:t>
      </w:r>
    </w:p>
    <w:p w14:paraId="50B625AB" w14:textId="11117CAC" w:rsidR="00474B38" w:rsidRDefault="00474B38" w:rsidP="00474B38">
      <w:pPr>
        <w:pStyle w:val="PL"/>
      </w:pPr>
      <w:r>
        <w:t xml:space="preserve">      operationId: DeleteInd</w:t>
      </w:r>
      <w:r w:rsidR="009158F4">
        <w:t>CagInfo</w:t>
      </w:r>
      <w:r>
        <w:t>ParamProvisioning</w:t>
      </w:r>
    </w:p>
    <w:p w14:paraId="76D00495" w14:textId="77777777" w:rsidR="00474B38" w:rsidRDefault="00474B38" w:rsidP="00474B38">
      <w:pPr>
        <w:pStyle w:val="PL"/>
      </w:pPr>
      <w:r>
        <w:t xml:space="preserve">      tags:</w:t>
      </w:r>
    </w:p>
    <w:p w14:paraId="254CC4D0" w14:textId="020DB1FD" w:rsidR="00474B38" w:rsidRDefault="00474B38" w:rsidP="00474B38">
      <w:pPr>
        <w:pStyle w:val="PL"/>
      </w:pPr>
      <w:r>
        <w:t xml:space="preserve">        - Individual </w:t>
      </w:r>
      <w:r w:rsidR="009158F4">
        <w:t>CAG Information</w:t>
      </w:r>
      <w:r>
        <w:t xml:space="preserve"> Parameters Provisioning (Document)</w:t>
      </w:r>
    </w:p>
    <w:p w14:paraId="0D271CA2" w14:textId="77777777" w:rsidR="00474B38" w:rsidRDefault="00474B38" w:rsidP="00474B38">
      <w:pPr>
        <w:pStyle w:val="PL"/>
      </w:pPr>
      <w:r>
        <w:t xml:space="preserve">      responses:</w:t>
      </w:r>
    </w:p>
    <w:p w14:paraId="308227C1" w14:textId="77777777" w:rsidR="00474B38" w:rsidRDefault="00474B38" w:rsidP="00474B38">
      <w:pPr>
        <w:pStyle w:val="PL"/>
      </w:pPr>
      <w:r>
        <w:t xml:space="preserve">        '204':</w:t>
      </w:r>
    </w:p>
    <w:p w14:paraId="0C3BD3BC" w14:textId="77777777" w:rsidR="00474B38" w:rsidRDefault="00474B38" w:rsidP="00474B38">
      <w:pPr>
        <w:pStyle w:val="PL"/>
      </w:pPr>
      <w:r>
        <w:t xml:space="preserve">          description: &gt;</w:t>
      </w:r>
    </w:p>
    <w:p w14:paraId="6E3684BF" w14:textId="6105A370" w:rsidR="00474B38" w:rsidRDefault="00474B38" w:rsidP="00474B38">
      <w:pPr>
        <w:pStyle w:val="PL"/>
      </w:pPr>
      <w:r>
        <w:t xml:space="preserve">            No Content. The Individual </w:t>
      </w:r>
      <w:r w:rsidR="009158F4">
        <w:t>CAG Information</w:t>
      </w:r>
      <w:r>
        <w:t xml:space="preserve"> Parameters Provisioning resource</w:t>
      </w:r>
      <w:r w:rsidRPr="006E2B8F">
        <w:t xml:space="preserve"> </w:t>
      </w:r>
      <w:r>
        <w:t>is</w:t>
      </w:r>
    </w:p>
    <w:p w14:paraId="3C8F8F18" w14:textId="48A5CB6D" w:rsidR="00474B38" w:rsidRDefault="00474B38" w:rsidP="00474B38">
      <w:pPr>
        <w:pStyle w:val="PL"/>
      </w:pPr>
      <w:r>
        <w:t xml:space="preserve">            </w:t>
      </w:r>
      <w:r w:rsidR="003A176F">
        <w:t xml:space="preserve">successfully </w:t>
      </w:r>
      <w:r>
        <w:t>deleted.</w:t>
      </w:r>
    </w:p>
    <w:p w14:paraId="6A71615C" w14:textId="77777777" w:rsidR="00474B38" w:rsidRDefault="00474B38" w:rsidP="00474B38">
      <w:pPr>
        <w:pStyle w:val="PL"/>
      </w:pPr>
      <w:r>
        <w:t xml:space="preserve">        '307':</w:t>
      </w:r>
    </w:p>
    <w:p w14:paraId="1AB0F7DE" w14:textId="77777777" w:rsidR="00474B38" w:rsidRDefault="00474B38" w:rsidP="00474B38">
      <w:pPr>
        <w:pStyle w:val="PL"/>
      </w:pPr>
      <w:r>
        <w:t xml:space="preserve">          $ref: 'TS29122_CommonData.yaml#/components/responses/307'</w:t>
      </w:r>
    </w:p>
    <w:p w14:paraId="1221B347" w14:textId="77777777" w:rsidR="00474B38" w:rsidRDefault="00474B38" w:rsidP="00474B38">
      <w:pPr>
        <w:pStyle w:val="PL"/>
      </w:pPr>
      <w:r>
        <w:t xml:space="preserve">        '308':</w:t>
      </w:r>
    </w:p>
    <w:p w14:paraId="31E7640A" w14:textId="77777777" w:rsidR="00474B38" w:rsidRDefault="00474B38" w:rsidP="00474B38">
      <w:pPr>
        <w:pStyle w:val="PL"/>
      </w:pPr>
      <w:r>
        <w:t xml:space="preserve">          $ref: 'TS29122_CommonData.yaml#/components/responses/308'</w:t>
      </w:r>
    </w:p>
    <w:p w14:paraId="14F5A4C8" w14:textId="77777777" w:rsidR="00474B38" w:rsidRDefault="00474B38" w:rsidP="00474B38">
      <w:pPr>
        <w:pStyle w:val="PL"/>
      </w:pPr>
      <w:r>
        <w:t xml:space="preserve">        '400':</w:t>
      </w:r>
    </w:p>
    <w:p w14:paraId="2EBF5BA2" w14:textId="77777777" w:rsidR="00474B38" w:rsidRDefault="00474B38" w:rsidP="00474B38">
      <w:pPr>
        <w:pStyle w:val="PL"/>
      </w:pPr>
      <w:r>
        <w:t xml:space="preserve">          $ref: 'TS29122_CommonData.yaml#/components/responses/400'</w:t>
      </w:r>
    </w:p>
    <w:p w14:paraId="7E2B1A8F" w14:textId="77777777" w:rsidR="00474B38" w:rsidRDefault="00474B38" w:rsidP="00474B38">
      <w:pPr>
        <w:pStyle w:val="PL"/>
      </w:pPr>
      <w:r>
        <w:t xml:space="preserve">        '401':</w:t>
      </w:r>
    </w:p>
    <w:p w14:paraId="56A6CF71" w14:textId="77777777" w:rsidR="00474B38" w:rsidRDefault="00474B38" w:rsidP="00474B38">
      <w:pPr>
        <w:pStyle w:val="PL"/>
      </w:pPr>
      <w:r>
        <w:t xml:space="preserve">          $ref: 'TS29122_CommonData.yaml#/components/responses/401'</w:t>
      </w:r>
    </w:p>
    <w:p w14:paraId="587106AE" w14:textId="77777777" w:rsidR="00474B38" w:rsidRDefault="00474B38" w:rsidP="00474B38">
      <w:pPr>
        <w:pStyle w:val="PL"/>
      </w:pPr>
      <w:r>
        <w:t xml:space="preserve">        '403':</w:t>
      </w:r>
    </w:p>
    <w:p w14:paraId="031A18E2" w14:textId="77777777" w:rsidR="00474B38" w:rsidRDefault="00474B38" w:rsidP="00474B38">
      <w:pPr>
        <w:pStyle w:val="PL"/>
      </w:pPr>
      <w:r>
        <w:t xml:space="preserve">          $ref: 'TS29122_CommonData.yaml#/components/responses/403'</w:t>
      </w:r>
    </w:p>
    <w:p w14:paraId="1B393726" w14:textId="77777777" w:rsidR="00474B38" w:rsidRDefault="00474B38" w:rsidP="00474B38">
      <w:pPr>
        <w:pStyle w:val="PL"/>
      </w:pPr>
      <w:r>
        <w:t xml:space="preserve">        '404':</w:t>
      </w:r>
    </w:p>
    <w:p w14:paraId="7D056440" w14:textId="77777777" w:rsidR="00474B38" w:rsidRDefault="00474B38" w:rsidP="00474B38">
      <w:pPr>
        <w:pStyle w:val="PL"/>
      </w:pPr>
      <w:r>
        <w:t xml:space="preserve">          $ref: 'TS29122_CommonData.yaml#/components/responses/404'</w:t>
      </w:r>
    </w:p>
    <w:p w14:paraId="52E3EBFA" w14:textId="77777777" w:rsidR="00474B38" w:rsidRDefault="00474B38" w:rsidP="00474B38">
      <w:pPr>
        <w:pStyle w:val="PL"/>
      </w:pPr>
      <w:r>
        <w:t xml:space="preserve">        '429':</w:t>
      </w:r>
    </w:p>
    <w:p w14:paraId="0CE0B20F" w14:textId="77777777" w:rsidR="00474B38" w:rsidRDefault="00474B38" w:rsidP="00474B38">
      <w:pPr>
        <w:pStyle w:val="PL"/>
      </w:pPr>
      <w:r>
        <w:t xml:space="preserve">          $ref: 'TS29122_CommonData.yaml#/components/responses/429'</w:t>
      </w:r>
    </w:p>
    <w:p w14:paraId="231BB3EE" w14:textId="77777777" w:rsidR="00474B38" w:rsidRDefault="00474B38" w:rsidP="00474B38">
      <w:pPr>
        <w:pStyle w:val="PL"/>
      </w:pPr>
      <w:r>
        <w:t xml:space="preserve">        '500':</w:t>
      </w:r>
    </w:p>
    <w:p w14:paraId="78D27A10" w14:textId="77777777" w:rsidR="00474B38" w:rsidRDefault="00474B38" w:rsidP="00474B38">
      <w:pPr>
        <w:pStyle w:val="PL"/>
      </w:pPr>
      <w:r>
        <w:t xml:space="preserve">          $ref: 'TS29122_CommonData.yaml#/components/responses/500'</w:t>
      </w:r>
    </w:p>
    <w:p w14:paraId="3DA1B864" w14:textId="77777777" w:rsidR="00474B38" w:rsidRDefault="00474B38" w:rsidP="00474B38">
      <w:pPr>
        <w:pStyle w:val="PL"/>
      </w:pPr>
      <w:r>
        <w:t xml:space="preserve">        '503':</w:t>
      </w:r>
    </w:p>
    <w:p w14:paraId="002BA27C" w14:textId="77777777" w:rsidR="00474B38" w:rsidRDefault="00474B38" w:rsidP="00474B38">
      <w:pPr>
        <w:pStyle w:val="PL"/>
      </w:pPr>
      <w:r>
        <w:t xml:space="preserve">          $ref: 'TS29122_CommonData.yaml#/components/responses/503'</w:t>
      </w:r>
    </w:p>
    <w:p w14:paraId="25050D78" w14:textId="77777777" w:rsidR="00474B38" w:rsidRDefault="00474B38" w:rsidP="00474B38">
      <w:pPr>
        <w:pStyle w:val="PL"/>
      </w:pPr>
      <w:r>
        <w:t xml:space="preserve">        default:</w:t>
      </w:r>
    </w:p>
    <w:p w14:paraId="4DE284B1" w14:textId="77777777" w:rsidR="00474B38" w:rsidRDefault="00474B38" w:rsidP="00474B38">
      <w:pPr>
        <w:pStyle w:val="PL"/>
      </w:pPr>
      <w:r>
        <w:t xml:space="preserve">          $ref: 'TS29122_CommonData.yaml#/components/responses/default'</w:t>
      </w:r>
    </w:p>
    <w:p w14:paraId="06096933" w14:textId="77777777" w:rsidR="00474B38" w:rsidRDefault="00474B38" w:rsidP="00474B38">
      <w:pPr>
        <w:pStyle w:val="PL"/>
      </w:pPr>
    </w:p>
    <w:p w14:paraId="32157669" w14:textId="77777777" w:rsidR="00474B38" w:rsidRDefault="00474B38" w:rsidP="00474B38">
      <w:pPr>
        <w:pStyle w:val="PL"/>
      </w:pPr>
      <w:r>
        <w:t>components:</w:t>
      </w:r>
    </w:p>
    <w:p w14:paraId="7C6C6C6A" w14:textId="77777777" w:rsidR="00474B38" w:rsidRDefault="00474B38" w:rsidP="00474B38">
      <w:pPr>
        <w:pStyle w:val="PL"/>
      </w:pPr>
      <w:r>
        <w:t xml:space="preserve">  securitySchemes:</w:t>
      </w:r>
    </w:p>
    <w:p w14:paraId="66880947" w14:textId="77777777" w:rsidR="00474B38" w:rsidRDefault="00474B38" w:rsidP="00474B38">
      <w:pPr>
        <w:pStyle w:val="PL"/>
      </w:pPr>
      <w:r>
        <w:t xml:space="preserve">    oAuth2ClientCredentials:</w:t>
      </w:r>
    </w:p>
    <w:p w14:paraId="0BD8E2DB" w14:textId="77777777" w:rsidR="00474B38" w:rsidRDefault="00474B38" w:rsidP="00474B38">
      <w:pPr>
        <w:pStyle w:val="PL"/>
      </w:pPr>
      <w:r>
        <w:t xml:space="preserve">      type: oauth2</w:t>
      </w:r>
    </w:p>
    <w:p w14:paraId="1A839AEA" w14:textId="77777777" w:rsidR="00474B38" w:rsidRDefault="00474B38" w:rsidP="00474B38">
      <w:pPr>
        <w:pStyle w:val="PL"/>
      </w:pPr>
      <w:r>
        <w:t xml:space="preserve">      flows:</w:t>
      </w:r>
    </w:p>
    <w:p w14:paraId="45DAD50E" w14:textId="77777777" w:rsidR="00474B38" w:rsidRDefault="00474B38" w:rsidP="00474B38">
      <w:pPr>
        <w:pStyle w:val="PL"/>
      </w:pPr>
      <w:r>
        <w:t xml:space="preserve">        clientCredentials:</w:t>
      </w:r>
    </w:p>
    <w:p w14:paraId="772C4FF3" w14:textId="77777777" w:rsidR="00474B38" w:rsidRDefault="00474B38" w:rsidP="00474B38">
      <w:pPr>
        <w:pStyle w:val="PL"/>
      </w:pPr>
      <w:r>
        <w:t xml:space="preserve">          tokenUrl: '{tokenUrl}'</w:t>
      </w:r>
    </w:p>
    <w:p w14:paraId="7A04239F" w14:textId="77777777" w:rsidR="00474B38" w:rsidRDefault="00474B38" w:rsidP="00474B38">
      <w:pPr>
        <w:pStyle w:val="PL"/>
      </w:pPr>
      <w:r>
        <w:t xml:space="preserve">          scopes: {}</w:t>
      </w:r>
    </w:p>
    <w:p w14:paraId="0BD77ED4" w14:textId="77777777" w:rsidR="00474B38" w:rsidRDefault="00474B38" w:rsidP="00474B38">
      <w:pPr>
        <w:pStyle w:val="PL"/>
      </w:pPr>
    </w:p>
    <w:p w14:paraId="65294C6D" w14:textId="77777777" w:rsidR="00474B38" w:rsidRDefault="00474B38" w:rsidP="00474B38">
      <w:pPr>
        <w:pStyle w:val="PL"/>
      </w:pPr>
      <w:r>
        <w:t xml:space="preserve">  schemas:</w:t>
      </w:r>
    </w:p>
    <w:p w14:paraId="7C65E163" w14:textId="77777777" w:rsidR="00474B38" w:rsidRDefault="00474B38" w:rsidP="00474B38">
      <w:pPr>
        <w:pStyle w:val="PL"/>
      </w:pPr>
      <w:r>
        <w:t>#</w:t>
      </w:r>
    </w:p>
    <w:p w14:paraId="6B849377" w14:textId="77777777" w:rsidR="00474B38" w:rsidRDefault="00474B38" w:rsidP="00474B38">
      <w:pPr>
        <w:pStyle w:val="PL"/>
      </w:pPr>
      <w:r>
        <w:t># STRUCTURED DATA TYPES</w:t>
      </w:r>
    </w:p>
    <w:p w14:paraId="581A29D9" w14:textId="77777777" w:rsidR="00474B38" w:rsidRDefault="00474B38" w:rsidP="00474B38">
      <w:pPr>
        <w:pStyle w:val="PL"/>
      </w:pPr>
      <w:r>
        <w:t>#</w:t>
      </w:r>
    </w:p>
    <w:p w14:paraId="7EC46024" w14:textId="17BFD48E" w:rsidR="00474B38" w:rsidRDefault="00474B38" w:rsidP="00474B38">
      <w:pPr>
        <w:pStyle w:val="PL"/>
      </w:pPr>
      <w:r>
        <w:t xml:space="preserve">    </w:t>
      </w:r>
      <w:r w:rsidR="009158F4">
        <w:rPr>
          <w:lang w:val="en-US"/>
        </w:rPr>
        <w:t>CagInfoPpData</w:t>
      </w:r>
      <w:r>
        <w:t>:</w:t>
      </w:r>
    </w:p>
    <w:p w14:paraId="4EA93E03" w14:textId="11EFFBCF" w:rsidR="00474B38" w:rsidRDefault="00474B38" w:rsidP="00474B38">
      <w:pPr>
        <w:pStyle w:val="PL"/>
      </w:pPr>
      <w:r>
        <w:t xml:space="preserve">      description: </w:t>
      </w:r>
      <w:r>
        <w:rPr>
          <w:rFonts w:cs="Arial"/>
          <w:szCs w:val="18"/>
          <w:lang w:eastAsia="zh-CN"/>
        </w:rPr>
        <w:t xml:space="preserve">Represents the </w:t>
      </w:r>
      <w:r w:rsidR="009158F4">
        <w:t>CAG Information</w:t>
      </w:r>
      <w:r>
        <w:rPr>
          <w:rFonts w:cs="Arial"/>
          <w:szCs w:val="18"/>
          <w:lang w:eastAsia="zh-CN"/>
        </w:rPr>
        <w:t xml:space="preserve"> Parameters Provisioning</w:t>
      </w:r>
      <w:r>
        <w:t>.</w:t>
      </w:r>
    </w:p>
    <w:p w14:paraId="4DBCD986" w14:textId="77777777" w:rsidR="00474B38" w:rsidRDefault="00474B38" w:rsidP="00474B38">
      <w:pPr>
        <w:pStyle w:val="PL"/>
      </w:pPr>
      <w:r>
        <w:t xml:space="preserve">      type: object</w:t>
      </w:r>
    </w:p>
    <w:p w14:paraId="60F1BAC0" w14:textId="77777777" w:rsidR="00474B38" w:rsidRDefault="00474B38" w:rsidP="00474B38">
      <w:pPr>
        <w:pStyle w:val="PL"/>
      </w:pPr>
      <w:r>
        <w:t xml:space="preserve">      properties:</w:t>
      </w:r>
    </w:p>
    <w:p w14:paraId="3496461F" w14:textId="77777777" w:rsidR="00474B38" w:rsidRDefault="00474B38" w:rsidP="00474B38">
      <w:pPr>
        <w:pStyle w:val="PL"/>
      </w:pPr>
      <w:r>
        <w:t xml:space="preserve">        afId:</w:t>
      </w:r>
    </w:p>
    <w:p w14:paraId="040CDC19" w14:textId="77777777" w:rsidR="00474B38" w:rsidRDefault="00474B38" w:rsidP="00474B38">
      <w:pPr>
        <w:pStyle w:val="PL"/>
        <w:rPr>
          <w:rFonts w:cs="Courier New"/>
          <w:szCs w:val="16"/>
        </w:rPr>
      </w:pPr>
      <w:r>
        <w:t xml:space="preserve">          type: string</w:t>
      </w:r>
    </w:p>
    <w:p w14:paraId="7C644D79" w14:textId="38856701" w:rsidR="00474B38" w:rsidRPr="008B1C02" w:rsidRDefault="00474B38" w:rsidP="00474B38">
      <w:pPr>
        <w:pStyle w:val="PL"/>
      </w:pPr>
      <w:r>
        <w:t xml:space="preserve">        </w:t>
      </w:r>
      <w:r w:rsidR="009C156A">
        <w:t>cagInfos</w:t>
      </w:r>
      <w:r>
        <w:t>:</w:t>
      </w:r>
    </w:p>
    <w:p w14:paraId="2EFD031C" w14:textId="77777777" w:rsidR="00474B38" w:rsidRPr="000A0A5F" w:rsidRDefault="00474B38" w:rsidP="00474B38">
      <w:pPr>
        <w:pStyle w:val="PL"/>
      </w:pPr>
      <w:r w:rsidRPr="008B1C02">
        <w:t xml:space="preserve">          type: array</w:t>
      </w:r>
    </w:p>
    <w:p w14:paraId="3B6D0F3B" w14:textId="77777777" w:rsidR="00474B38" w:rsidRPr="008B1C02" w:rsidRDefault="00474B38" w:rsidP="00474B38">
      <w:pPr>
        <w:pStyle w:val="PL"/>
      </w:pPr>
      <w:r w:rsidRPr="000A0A5F">
        <w:t xml:space="preserve">          items:</w:t>
      </w:r>
    </w:p>
    <w:p w14:paraId="61EE1DE7" w14:textId="3B328ED1" w:rsidR="00474B38" w:rsidRPr="008B1C02" w:rsidRDefault="00474B38" w:rsidP="00474B38">
      <w:pPr>
        <w:pStyle w:val="PL"/>
      </w:pPr>
      <w:r w:rsidRPr="008B1C02">
        <w:t xml:space="preserve">            $ref: '</w:t>
      </w:r>
      <w:r>
        <w:rPr>
          <w:rFonts w:cs="Courier New"/>
          <w:szCs w:val="16"/>
        </w:rPr>
        <w:t>#</w:t>
      </w:r>
      <w:r w:rsidRPr="008B1C02">
        <w:t>/components/schemas/</w:t>
      </w:r>
      <w:r w:rsidR="009C156A">
        <w:t>Cag</w:t>
      </w:r>
      <w:r w:rsidR="009C156A" w:rsidRPr="00C4780E">
        <w:t>Info</w:t>
      </w:r>
      <w:r w:rsidR="009C156A">
        <w:t>rmation</w:t>
      </w:r>
      <w:r w:rsidRPr="008B1C02">
        <w:t>'</w:t>
      </w:r>
    </w:p>
    <w:p w14:paraId="06FE0E19" w14:textId="77777777" w:rsidR="00474B38" w:rsidRPr="008B1C02" w:rsidRDefault="00474B38" w:rsidP="00474B38">
      <w:pPr>
        <w:pStyle w:val="PL"/>
      </w:pPr>
      <w:r w:rsidRPr="008B1C02">
        <w:t xml:space="preserve">          min</w:t>
      </w:r>
      <w:r>
        <w:t>Item</w:t>
      </w:r>
      <w:r w:rsidRPr="008B1C02">
        <w:t>s: 1</w:t>
      </w:r>
    </w:p>
    <w:p w14:paraId="6CB0937B" w14:textId="77777777" w:rsidR="00474B38" w:rsidRDefault="00474B38" w:rsidP="00474B38">
      <w:pPr>
        <w:pStyle w:val="PL"/>
        <w:rPr>
          <w:rFonts w:cs="Courier New"/>
          <w:szCs w:val="16"/>
        </w:rPr>
      </w:pPr>
      <w:r>
        <w:rPr>
          <w:rFonts w:cs="Courier New"/>
          <w:szCs w:val="16"/>
        </w:rPr>
        <w:t xml:space="preserve">        suppFeat:</w:t>
      </w:r>
    </w:p>
    <w:p w14:paraId="4D16BAC3" w14:textId="77777777" w:rsidR="00474B38" w:rsidRDefault="00474B38" w:rsidP="00474B38">
      <w:pPr>
        <w:pStyle w:val="PL"/>
        <w:rPr>
          <w:rFonts w:cs="Courier New"/>
          <w:szCs w:val="16"/>
        </w:rPr>
      </w:pPr>
      <w:r>
        <w:rPr>
          <w:rFonts w:cs="Courier New"/>
          <w:szCs w:val="16"/>
        </w:rPr>
        <w:t xml:space="preserve">          $ref: 'TS29571_CommonData.yaml#/components/schemas/SupportedFeatures'</w:t>
      </w:r>
    </w:p>
    <w:p w14:paraId="7C07A606" w14:textId="77777777" w:rsidR="00474B38" w:rsidRDefault="00474B38" w:rsidP="00474B38">
      <w:pPr>
        <w:pStyle w:val="PL"/>
      </w:pPr>
      <w:r>
        <w:t xml:space="preserve">      required:</w:t>
      </w:r>
    </w:p>
    <w:p w14:paraId="4C79368E" w14:textId="77777777" w:rsidR="00474B38" w:rsidRDefault="00474B38" w:rsidP="00474B38">
      <w:pPr>
        <w:pStyle w:val="PL"/>
      </w:pPr>
      <w:r>
        <w:t xml:space="preserve">        - afId</w:t>
      </w:r>
    </w:p>
    <w:p w14:paraId="612EC185" w14:textId="77777777" w:rsidR="00474B38" w:rsidRDefault="00474B38" w:rsidP="00474B38">
      <w:pPr>
        <w:pStyle w:val="PL"/>
      </w:pPr>
    </w:p>
    <w:p w14:paraId="59C306A6" w14:textId="7B867784" w:rsidR="00474B38" w:rsidRDefault="00474B38" w:rsidP="00474B38">
      <w:pPr>
        <w:pStyle w:val="PL"/>
      </w:pPr>
      <w:r>
        <w:t xml:space="preserve">    </w:t>
      </w:r>
      <w:r w:rsidR="009158F4">
        <w:rPr>
          <w:lang w:val="en-US"/>
        </w:rPr>
        <w:t>CagInfoPpData</w:t>
      </w:r>
      <w:r>
        <w:t>Patch:</w:t>
      </w:r>
    </w:p>
    <w:p w14:paraId="29E2E765" w14:textId="77777777" w:rsidR="00474B38" w:rsidRDefault="00474B38" w:rsidP="00474B38">
      <w:pPr>
        <w:pStyle w:val="PL"/>
      </w:pPr>
      <w:r>
        <w:t xml:space="preserve">      description: &gt;</w:t>
      </w:r>
    </w:p>
    <w:p w14:paraId="5C3B0004" w14:textId="534D103B" w:rsidR="00474B38" w:rsidRDefault="00474B38" w:rsidP="00CA1035">
      <w:pPr>
        <w:pStyle w:val="PL"/>
      </w:pPr>
      <w:r>
        <w:t xml:space="preserve">        </w:t>
      </w:r>
      <w:r>
        <w:rPr>
          <w:rFonts w:cs="Arial"/>
          <w:szCs w:val="18"/>
          <w:lang w:eastAsia="zh-CN"/>
        </w:rPr>
        <w:t xml:space="preserve">Represents the requested modifications to a </w:t>
      </w:r>
      <w:r w:rsidR="009158F4">
        <w:t>CAG Information</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r>
        <w:t>.</w:t>
      </w:r>
    </w:p>
    <w:p w14:paraId="5E7C8A4B" w14:textId="77777777" w:rsidR="00474B38" w:rsidRDefault="00474B38" w:rsidP="00474B38">
      <w:pPr>
        <w:pStyle w:val="PL"/>
      </w:pPr>
      <w:r>
        <w:t xml:space="preserve">      type: object</w:t>
      </w:r>
    </w:p>
    <w:p w14:paraId="6AD259AD" w14:textId="77777777" w:rsidR="00474B38" w:rsidRDefault="00474B38" w:rsidP="00474B38">
      <w:pPr>
        <w:pStyle w:val="PL"/>
      </w:pPr>
      <w:r>
        <w:t xml:space="preserve">      properties:</w:t>
      </w:r>
    </w:p>
    <w:p w14:paraId="22C73A69" w14:textId="2119FC75" w:rsidR="00474B38" w:rsidRPr="008B1C02" w:rsidRDefault="00474B38" w:rsidP="00474B38">
      <w:pPr>
        <w:pStyle w:val="PL"/>
      </w:pPr>
      <w:r>
        <w:t xml:space="preserve">        </w:t>
      </w:r>
      <w:r w:rsidR="009C156A">
        <w:t>cagInfos</w:t>
      </w:r>
      <w:r>
        <w:t>:</w:t>
      </w:r>
    </w:p>
    <w:p w14:paraId="50188BA9" w14:textId="77777777" w:rsidR="00474B38" w:rsidRPr="000A0A5F" w:rsidRDefault="00474B38" w:rsidP="00474B38">
      <w:pPr>
        <w:pStyle w:val="PL"/>
      </w:pPr>
      <w:r w:rsidRPr="008B1C02">
        <w:t xml:space="preserve">          type: array</w:t>
      </w:r>
    </w:p>
    <w:p w14:paraId="58B2B11A" w14:textId="77777777" w:rsidR="00474B38" w:rsidRPr="008B1C02" w:rsidRDefault="00474B38" w:rsidP="00474B38">
      <w:pPr>
        <w:pStyle w:val="PL"/>
      </w:pPr>
      <w:r w:rsidRPr="000A0A5F">
        <w:lastRenderedPageBreak/>
        <w:t xml:space="preserve">          items:</w:t>
      </w:r>
    </w:p>
    <w:p w14:paraId="330B0247" w14:textId="77777777" w:rsidR="009C156A" w:rsidRPr="008B1C02" w:rsidRDefault="009C156A" w:rsidP="009C156A">
      <w:pPr>
        <w:pStyle w:val="PL"/>
      </w:pPr>
      <w:r w:rsidRPr="008B1C02">
        <w:t xml:space="preserve">            $ref: '</w:t>
      </w:r>
      <w:r>
        <w:rPr>
          <w:rFonts w:cs="Courier New"/>
          <w:szCs w:val="16"/>
        </w:rPr>
        <w:t>#</w:t>
      </w:r>
      <w:r w:rsidRPr="008B1C02">
        <w:t>/components/schemas/</w:t>
      </w:r>
      <w:r>
        <w:t>Cag</w:t>
      </w:r>
      <w:r w:rsidRPr="00C4780E">
        <w:t>Info</w:t>
      </w:r>
      <w:r>
        <w:t>rmation</w:t>
      </w:r>
      <w:r w:rsidRPr="008B1C02">
        <w:t>'</w:t>
      </w:r>
    </w:p>
    <w:p w14:paraId="0FEAF6E1" w14:textId="77777777" w:rsidR="00474B38" w:rsidRPr="008B1C02" w:rsidRDefault="00474B38" w:rsidP="00474B38">
      <w:pPr>
        <w:pStyle w:val="PL"/>
      </w:pPr>
      <w:r w:rsidRPr="008B1C02">
        <w:t xml:space="preserve">          min</w:t>
      </w:r>
      <w:r>
        <w:t>Item</w:t>
      </w:r>
      <w:r w:rsidRPr="008B1C02">
        <w:t>s: 1</w:t>
      </w:r>
    </w:p>
    <w:p w14:paraId="66FDF4E3" w14:textId="77777777" w:rsidR="008B0D5C" w:rsidRDefault="008B0D5C" w:rsidP="008B0D5C">
      <w:pPr>
        <w:pStyle w:val="PL"/>
      </w:pPr>
    </w:p>
    <w:p w14:paraId="37A896FC" w14:textId="77777777" w:rsidR="008B0D5C" w:rsidRDefault="008B0D5C" w:rsidP="008B0D5C">
      <w:pPr>
        <w:pStyle w:val="PL"/>
      </w:pPr>
      <w:r>
        <w:t xml:space="preserve">    CagInformation:</w:t>
      </w:r>
    </w:p>
    <w:p w14:paraId="59B51850" w14:textId="4E7480E6" w:rsidR="008B0D5C" w:rsidRDefault="008B0D5C" w:rsidP="008B0D5C">
      <w:pPr>
        <w:pStyle w:val="PL"/>
      </w:pPr>
      <w:r>
        <w:t xml:space="preserve">      description: Represents the CAG information.</w:t>
      </w:r>
    </w:p>
    <w:p w14:paraId="13729BF1" w14:textId="77777777" w:rsidR="008B0D5C" w:rsidRDefault="008B0D5C" w:rsidP="008B0D5C">
      <w:pPr>
        <w:pStyle w:val="PL"/>
      </w:pPr>
      <w:r>
        <w:t xml:space="preserve">      type: object</w:t>
      </w:r>
    </w:p>
    <w:p w14:paraId="2ED52F17" w14:textId="77777777" w:rsidR="008B0D5C" w:rsidRDefault="008B0D5C" w:rsidP="008B0D5C">
      <w:pPr>
        <w:pStyle w:val="PL"/>
      </w:pPr>
      <w:r>
        <w:t xml:space="preserve">      properties:</w:t>
      </w:r>
    </w:p>
    <w:p w14:paraId="437C4438" w14:textId="77777777" w:rsidR="008B0D5C" w:rsidRDefault="008B0D5C" w:rsidP="008B0D5C">
      <w:pPr>
        <w:pStyle w:val="PL"/>
      </w:pPr>
      <w:r>
        <w:t xml:space="preserve">        ueList:</w:t>
      </w:r>
    </w:p>
    <w:p w14:paraId="11520165" w14:textId="77777777" w:rsidR="008B0D5C" w:rsidRDefault="008B0D5C" w:rsidP="008B0D5C">
      <w:pPr>
        <w:pStyle w:val="PL"/>
      </w:pPr>
      <w:r>
        <w:t xml:space="preserve">          type: array</w:t>
      </w:r>
    </w:p>
    <w:p w14:paraId="120C4C7F" w14:textId="77777777" w:rsidR="008B0D5C" w:rsidRDefault="008B0D5C" w:rsidP="008B0D5C">
      <w:pPr>
        <w:pStyle w:val="PL"/>
      </w:pPr>
      <w:r>
        <w:t xml:space="preserve">          items:</w:t>
      </w:r>
    </w:p>
    <w:p w14:paraId="7CDF5E94" w14:textId="77777777" w:rsidR="008B0D5C" w:rsidRDefault="008B0D5C" w:rsidP="008B0D5C">
      <w:pPr>
        <w:pStyle w:val="PL"/>
      </w:pPr>
      <w:r>
        <w:t xml:space="preserve">            $ref: '</w:t>
      </w:r>
      <w:r w:rsidRPr="00535965">
        <w:t>TS29571_CommonData.yaml</w:t>
      </w:r>
      <w:r>
        <w:t>#/components/schemas/Gpsi'</w:t>
      </w:r>
    </w:p>
    <w:p w14:paraId="203C47AF" w14:textId="77777777" w:rsidR="008B0D5C" w:rsidRDefault="008B0D5C" w:rsidP="008B0D5C">
      <w:pPr>
        <w:pStyle w:val="PL"/>
      </w:pPr>
      <w:r>
        <w:t xml:space="preserve">          minItems: 1</w:t>
      </w:r>
    </w:p>
    <w:p w14:paraId="4396B80D" w14:textId="77777777" w:rsidR="008B0D5C" w:rsidRPr="008B1C02" w:rsidRDefault="008B0D5C" w:rsidP="008B0D5C">
      <w:pPr>
        <w:pStyle w:val="PL"/>
      </w:pPr>
      <w:r>
        <w:t xml:space="preserve">        cagProvInfo:</w:t>
      </w:r>
    </w:p>
    <w:p w14:paraId="081F9C66" w14:textId="77777777" w:rsidR="008B0D5C" w:rsidRPr="008B1C02" w:rsidRDefault="008B0D5C" w:rsidP="008B0D5C">
      <w:pPr>
        <w:pStyle w:val="PL"/>
      </w:pPr>
      <w:r w:rsidRPr="008B1C02">
        <w:t xml:space="preserve">          $ref: '</w:t>
      </w:r>
      <w:r>
        <w:rPr>
          <w:rFonts w:cs="Courier New"/>
          <w:szCs w:val="16"/>
        </w:rPr>
        <w:t>TS29571_CommonData.yaml#</w:t>
      </w:r>
      <w:r w:rsidRPr="008B1C02">
        <w:t>/components/schemas/</w:t>
      </w:r>
      <w:r>
        <w:t>CagProvision</w:t>
      </w:r>
      <w:r w:rsidRPr="00C4780E">
        <w:t>Info</w:t>
      </w:r>
      <w:r>
        <w:t>rmation</w:t>
      </w:r>
      <w:r w:rsidRPr="008B1C02">
        <w:t>'</w:t>
      </w:r>
    </w:p>
    <w:p w14:paraId="3FBFA815" w14:textId="77777777" w:rsidR="008B0D5C" w:rsidRDefault="008B0D5C" w:rsidP="008B0D5C">
      <w:pPr>
        <w:pStyle w:val="PL"/>
      </w:pPr>
      <w:r>
        <w:t xml:space="preserve">      required:</w:t>
      </w:r>
    </w:p>
    <w:p w14:paraId="369FFBDB" w14:textId="77777777" w:rsidR="008B0D5C" w:rsidRDefault="008B0D5C" w:rsidP="008B0D5C">
      <w:pPr>
        <w:pStyle w:val="PL"/>
      </w:pPr>
      <w:r>
        <w:t xml:space="preserve">        - ueList</w:t>
      </w:r>
    </w:p>
    <w:p w14:paraId="328DCC50" w14:textId="77777777" w:rsidR="008B0D5C" w:rsidRDefault="008B0D5C" w:rsidP="008B0D5C">
      <w:pPr>
        <w:pStyle w:val="PL"/>
        <w:rPr>
          <w:lang w:eastAsia="zh-CN"/>
        </w:rPr>
      </w:pPr>
      <w:r>
        <w:rPr>
          <w:rFonts w:hint="eastAsia"/>
          <w:lang w:eastAsia="zh-CN"/>
        </w:rPr>
        <w:t xml:space="preserve">        - cagProvInfo</w:t>
      </w:r>
    </w:p>
    <w:p w14:paraId="60007578" w14:textId="77777777" w:rsidR="00474B38" w:rsidRDefault="00474B38" w:rsidP="00474B38">
      <w:pPr>
        <w:pStyle w:val="PL"/>
      </w:pPr>
    </w:p>
    <w:p w14:paraId="0CA76426" w14:textId="77777777" w:rsidR="00474B38" w:rsidRDefault="00474B38" w:rsidP="00474B38">
      <w:pPr>
        <w:pStyle w:val="PL"/>
      </w:pPr>
    </w:p>
    <w:p w14:paraId="0CB9BA55" w14:textId="77777777" w:rsidR="00474B38" w:rsidRDefault="00474B38" w:rsidP="00474B38">
      <w:pPr>
        <w:pStyle w:val="PL"/>
      </w:pPr>
      <w:r>
        <w:t>#</w:t>
      </w:r>
    </w:p>
    <w:p w14:paraId="4C2E0F04" w14:textId="77777777" w:rsidR="00474B38" w:rsidRDefault="00474B38" w:rsidP="00474B38">
      <w:pPr>
        <w:pStyle w:val="PL"/>
      </w:pPr>
      <w:r>
        <w:t># SIMPLE DATA TYPES</w:t>
      </w:r>
    </w:p>
    <w:p w14:paraId="1E02F8E0" w14:textId="77777777" w:rsidR="00474B38" w:rsidRDefault="00474B38" w:rsidP="00474B38">
      <w:pPr>
        <w:pStyle w:val="PL"/>
      </w:pPr>
      <w:r>
        <w:t>#</w:t>
      </w:r>
    </w:p>
    <w:p w14:paraId="73127CD8" w14:textId="77777777" w:rsidR="00474B38" w:rsidRDefault="00474B38" w:rsidP="00474B38">
      <w:pPr>
        <w:pStyle w:val="PL"/>
      </w:pPr>
    </w:p>
    <w:p w14:paraId="274C51A6" w14:textId="77777777" w:rsidR="00474B38" w:rsidRDefault="00474B38" w:rsidP="00474B38">
      <w:pPr>
        <w:pStyle w:val="PL"/>
      </w:pPr>
      <w:r>
        <w:t>#</w:t>
      </w:r>
    </w:p>
    <w:p w14:paraId="35E5056D" w14:textId="77777777" w:rsidR="00474B38" w:rsidRDefault="00474B38" w:rsidP="00474B38">
      <w:pPr>
        <w:pStyle w:val="PL"/>
      </w:pPr>
      <w:r>
        <w:t># ENUMERATIONS</w:t>
      </w:r>
    </w:p>
    <w:p w14:paraId="2E0E0250" w14:textId="74B8AE2F" w:rsidR="00474B38" w:rsidRDefault="00474B38" w:rsidP="00474B38">
      <w:pPr>
        <w:pStyle w:val="PL"/>
      </w:pPr>
      <w:r>
        <w:t>#</w:t>
      </w:r>
    </w:p>
    <w:p w14:paraId="6BFF4073" w14:textId="77777777" w:rsidR="00A81B0A" w:rsidRDefault="00A81B0A" w:rsidP="00474B38">
      <w:pPr>
        <w:pStyle w:val="PL"/>
      </w:pPr>
    </w:p>
    <w:p w14:paraId="6B97EEED" w14:textId="5C8462DF" w:rsidR="00A647FC" w:rsidRPr="008B1C02" w:rsidRDefault="00A647FC" w:rsidP="00A647FC">
      <w:pPr>
        <w:pStyle w:val="Heading1"/>
      </w:pPr>
      <w:r w:rsidRPr="00FB28D6">
        <w:t>A.3</w:t>
      </w:r>
      <w:r>
        <w:t>9</w:t>
      </w:r>
      <w:r w:rsidRPr="008B1C02">
        <w:tab/>
      </w:r>
      <w:del w:id="1557" w:author="CR#1554" w:date="2025-04-13T09:29:00Z">
        <w:r w:rsidDel="00AF3B5B">
          <w:delText>RetrieveInfoUAVFlight</w:delText>
        </w:r>
        <w:r w:rsidRPr="008B1C02" w:rsidDel="00AF3B5B">
          <w:delText xml:space="preserve"> API</w:delText>
        </w:r>
      </w:del>
      <w:ins w:id="1558" w:author="CR#1554" w:date="2025-04-13T09:29:00Z">
        <w:r w:rsidR="00AF3B5B">
          <w:t>Void</w:t>
        </w:r>
      </w:ins>
    </w:p>
    <w:p w14:paraId="3EB5F49B" w14:textId="580B9B1B" w:rsidR="00A647FC" w:rsidRPr="008B1C02" w:rsidDel="00AF3B5B" w:rsidRDefault="00A647FC" w:rsidP="00A647FC">
      <w:pPr>
        <w:pStyle w:val="PL"/>
        <w:rPr>
          <w:del w:id="1559" w:author="CR#1554" w:date="2025-04-13T09:29:00Z"/>
        </w:rPr>
      </w:pPr>
      <w:del w:id="1560" w:author="CR#1554" w:date="2025-04-13T09:29:00Z">
        <w:r w:rsidRPr="008B1C02" w:rsidDel="00AF3B5B">
          <w:delText>openapi: 3.0.0</w:delText>
        </w:r>
      </w:del>
    </w:p>
    <w:p w14:paraId="6575B78C" w14:textId="504A497A" w:rsidR="00A647FC" w:rsidRPr="008B1C02" w:rsidDel="00AF3B5B" w:rsidRDefault="00A647FC" w:rsidP="00A647FC">
      <w:pPr>
        <w:pStyle w:val="PL"/>
        <w:rPr>
          <w:del w:id="1561" w:author="CR#1554" w:date="2025-04-13T09:29:00Z"/>
        </w:rPr>
      </w:pPr>
    </w:p>
    <w:p w14:paraId="700F5C82" w14:textId="6F476ED0" w:rsidR="00A647FC" w:rsidRPr="008B1C02" w:rsidDel="00AF3B5B" w:rsidRDefault="00A647FC" w:rsidP="00A647FC">
      <w:pPr>
        <w:pStyle w:val="PL"/>
        <w:rPr>
          <w:del w:id="1562" w:author="CR#1554" w:date="2025-04-13T09:29:00Z"/>
        </w:rPr>
      </w:pPr>
      <w:del w:id="1563" w:author="CR#1554" w:date="2025-04-13T09:29:00Z">
        <w:r w:rsidRPr="008B1C02" w:rsidDel="00AF3B5B">
          <w:delText>info:</w:delText>
        </w:r>
      </w:del>
    </w:p>
    <w:p w14:paraId="185CE196" w14:textId="3E9F026B" w:rsidR="00A647FC" w:rsidRPr="008B1C02" w:rsidDel="00AF3B5B" w:rsidRDefault="00A647FC" w:rsidP="00A647FC">
      <w:pPr>
        <w:pStyle w:val="PL"/>
        <w:rPr>
          <w:del w:id="1564" w:author="CR#1554" w:date="2025-04-13T09:29:00Z"/>
        </w:rPr>
      </w:pPr>
      <w:del w:id="1565" w:author="CR#1554" w:date="2025-04-13T09:29:00Z">
        <w:r w:rsidRPr="008B1C02" w:rsidDel="00AF3B5B">
          <w:delText xml:space="preserve">  title: 3gpp</w:delText>
        </w:r>
        <w:r w:rsidRPr="005C5CCD" w:rsidDel="00AF3B5B">
          <w:delText>-retrieve-uav-flight</w:delText>
        </w:r>
      </w:del>
    </w:p>
    <w:p w14:paraId="3E4702CC" w14:textId="2AA565A9" w:rsidR="00A647FC" w:rsidRPr="008B1C02" w:rsidDel="00AF3B5B" w:rsidRDefault="00A647FC" w:rsidP="00A647FC">
      <w:pPr>
        <w:pStyle w:val="PL"/>
        <w:rPr>
          <w:del w:id="1566" w:author="CR#1554" w:date="2025-04-13T09:29:00Z"/>
        </w:rPr>
      </w:pPr>
      <w:del w:id="1567" w:author="CR#1554" w:date="2025-04-13T09:29:00Z">
        <w:r w:rsidRPr="008B1C02" w:rsidDel="00AF3B5B">
          <w:delText xml:space="preserve">  version: </w:delText>
        </w:r>
        <w:r w:rsidRPr="008B1C02" w:rsidDel="00AF3B5B">
          <w:rPr>
            <w:lang w:val="en-US"/>
          </w:rPr>
          <w:delText>1.</w:delText>
        </w:r>
        <w:r w:rsidDel="00AF3B5B">
          <w:rPr>
            <w:lang w:val="en-US"/>
          </w:rPr>
          <w:delText>0</w:delText>
        </w:r>
        <w:r w:rsidRPr="008B1C02" w:rsidDel="00AF3B5B">
          <w:rPr>
            <w:lang w:val="en-US"/>
          </w:rPr>
          <w:delText>.</w:delText>
        </w:r>
        <w:r w:rsidDel="00AF3B5B">
          <w:rPr>
            <w:lang w:val="en-US"/>
          </w:rPr>
          <w:delText>0-alpha.</w:delText>
        </w:r>
        <w:r w:rsidR="00DB61A9" w:rsidDel="00AF3B5B">
          <w:rPr>
            <w:lang w:val="en-US"/>
          </w:rPr>
          <w:delText>2</w:delText>
        </w:r>
      </w:del>
    </w:p>
    <w:p w14:paraId="454314A4" w14:textId="10F084EF" w:rsidR="00A647FC" w:rsidRPr="008B1C02" w:rsidDel="00AF3B5B" w:rsidRDefault="00A647FC" w:rsidP="00A647FC">
      <w:pPr>
        <w:pStyle w:val="PL"/>
        <w:rPr>
          <w:del w:id="1568" w:author="CR#1554" w:date="2025-04-13T09:29:00Z"/>
        </w:rPr>
      </w:pPr>
      <w:del w:id="1569" w:author="CR#1554" w:date="2025-04-13T09:29:00Z">
        <w:r w:rsidRPr="008B1C02" w:rsidDel="00AF3B5B">
          <w:delText xml:space="preserve">  description: |</w:delText>
        </w:r>
      </w:del>
    </w:p>
    <w:p w14:paraId="397BAAD3" w14:textId="7A1755C0" w:rsidR="00A647FC" w:rsidRPr="008B1C02" w:rsidDel="00AF3B5B" w:rsidRDefault="00A647FC" w:rsidP="00A647FC">
      <w:pPr>
        <w:pStyle w:val="PL"/>
        <w:rPr>
          <w:del w:id="1570" w:author="CR#1554" w:date="2025-04-13T09:29:00Z"/>
        </w:rPr>
      </w:pPr>
      <w:del w:id="1571" w:author="CR#1554" w:date="2025-04-13T09:29:00Z">
        <w:r w:rsidRPr="008B1C02" w:rsidDel="00AF3B5B">
          <w:delText xml:space="preserve">    API for </w:delText>
        </w:r>
        <w:r w:rsidRPr="008B1C02" w:rsidDel="00AF3B5B">
          <w:rPr>
            <w:lang w:eastAsia="zh-CN"/>
          </w:rPr>
          <w:delText xml:space="preserve">UE </w:delText>
        </w:r>
        <w:r w:rsidDel="00AF3B5B">
          <w:rPr>
            <w:lang w:eastAsia="zh-CN"/>
          </w:rPr>
          <w:delText>Address</w:delText>
        </w:r>
        <w:r w:rsidRPr="008B1C02" w:rsidDel="00AF3B5B">
          <w:rPr>
            <w:lang w:eastAsia="zh-CN"/>
          </w:rPr>
          <w:delText xml:space="preserve"> service</w:delText>
        </w:r>
        <w:r w:rsidRPr="008B1C02" w:rsidDel="00AF3B5B">
          <w:delText>.</w:delText>
        </w:r>
      </w:del>
    </w:p>
    <w:p w14:paraId="585532EC" w14:textId="18AED779" w:rsidR="00A647FC" w:rsidRPr="008B1C02" w:rsidDel="00AF3B5B" w:rsidRDefault="00A647FC" w:rsidP="00A647FC">
      <w:pPr>
        <w:pStyle w:val="PL"/>
        <w:rPr>
          <w:del w:id="1572" w:author="CR#1554" w:date="2025-04-13T09:29:00Z"/>
        </w:rPr>
      </w:pPr>
      <w:del w:id="1573" w:author="CR#1554" w:date="2025-04-13T09:29:00Z">
        <w:r w:rsidRPr="008B1C02" w:rsidDel="00AF3B5B">
          <w:delText xml:space="preserve">    © </w:delText>
        </w:r>
        <w:r w:rsidR="00DB61A9" w:rsidRPr="008B1C02" w:rsidDel="00AF3B5B">
          <w:delText>20</w:delText>
        </w:r>
        <w:r w:rsidR="00DB61A9" w:rsidRPr="008B1C02" w:rsidDel="00AF3B5B">
          <w:rPr>
            <w:rFonts w:hint="eastAsia"/>
            <w:lang w:eastAsia="zh-CN"/>
          </w:rPr>
          <w:delText>2</w:delText>
        </w:r>
        <w:r w:rsidR="00DB61A9" w:rsidDel="00AF3B5B">
          <w:rPr>
            <w:lang w:eastAsia="zh-CN"/>
          </w:rPr>
          <w:delText>5</w:delText>
        </w:r>
        <w:r w:rsidRPr="008B1C02" w:rsidDel="00AF3B5B">
          <w:delText xml:space="preserve">, 3GPP Organizational Partners (ARIB, ATIS, CCSA, ETSI, TSDSI, TTA, TTC).  </w:delText>
        </w:r>
      </w:del>
    </w:p>
    <w:p w14:paraId="578F7282" w14:textId="6A57C851" w:rsidR="00A647FC" w:rsidRPr="008B1C02" w:rsidDel="00AF3B5B" w:rsidRDefault="00A647FC" w:rsidP="00A647FC">
      <w:pPr>
        <w:pStyle w:val="PL"/>
        <w:rPr>
          <w:del w:id="1574" w:author="CR#1554" w:date="2025-04-13T09:29:00Z"/>
        </w:rPr>
      </w:pPr>
      <w:del w:id="1575" w:author="CR#1554" w:date="2025-04-13T09:29:00Z">
        <w:r w:rsidRPr="008B1C02" w:rsidDel="00AF3B5B">
          <w:delText xml:space="preserve">    All rights reserved.</w:delText>
        </w:r>
      </w:del>
    </w:p>
    <w:p w14:paraId="3528B8D9" w14:textId="44ACCBA1" w:rsidR="00A647FC" w:rsidRPr="008B1C02" w:rsidDel="00AF3B5B" w:rsidRDefault="00A647FC" w:rsidP="00A647FC">
      <w:pPr>
        <w:pStyle w:val="PL"/>
        <w:rPr>
          <w:del w:id="1576" w:author="CR#1554" w:date="2025-04-13T09:29:00Z"/>
        </w:rPr>
      </w:pPr>
    </w:p>
    <w:p w14:paraId="76482B94" w14:textId="65F54B48" w:rsidR="00A647FC" w:rsidRPr="008B1C02" w:rsidDel="00AF3B5B" w:rsidRDefault="00A647FC" w:rsidP="00A647FC">
      <w:pPr>
        <w:pStyle w:val="PL"/>
        <w:rPr>
          <w:del w:id="1577" w:author="CR#1554" w:date="2025-04-13T09:29:00Z"/>
        </w:rPr>
      </w:pPr>
      <w:del w:id="1578" w:author="CR#1554" w:date="2025-04-13T09:29:00Z">
        <w:r w:rsidRPr="008B1C02" w:rsidDel="00AF3B5B">
          <w:delText>externalDocs:</w:delText>
        </w:r>
      </w:del>
    </w:p>
    <w:p w14:paraId="49BCC94C" w14:textId="347FACAE" w:rsidR="00A647FC" w:rsidRPr="008B1C02" w:rsidDel="00AF3B5B" w:rsidRDefault="00A647FC" w:rsidP="00A647FC">
      <w:pPr>
        <w:pStyle w:val="PL"/>
        <w:rPr>
          <w:del w:id="1579" w:author="CR#1554" w:date="2025-04-13T09:29:00Z"/>
        </w:rPr>
      </w:pPr>
      <w:del w:id="1580" w:author="CR#1554" w:date="2025-04-13T09:29:00Z">
        <w:r w:rsidRPr="008B1C02" w:rsidDel="00AF3B5B">
          <w:delText xml:space="preserve">  description: 3GPP TS 29.522 V1</w:delText>
        </w:r>
        <w:r w:rsidR="00A94487" w:rsidDel="00AF3B5B">
          <w:delText>9</w:delText>
        </w:r>
        <w:r w:rsidRPr="008B1C02" w:rsidDel="00AF3B5B">
          <w:delText>.</w:delText>
        </w:r>
        <w:r w:rsidR="00DB61A9" w:rsidDel="00AF3B5B">
          <w:delText>2</w:delText>
        </w:r>
        <w:r w:rsidRPr="008B1C02" w:rsidDel="00AF3B5B">
          <w:delText>.0; 5G System; Network Exposure Function Northbound APIs.</w:delText>
        </w:r>
      </w:del>
    </w:p>
    <w:p w14:paraId="6A833E40" w14:textId="0B64A2E0" w:rsidR="00A647FC" w:rsidRPr="008B1C02" w:rsidDel="00AF3B5B" w:rsidRDefault="00A647FC" w:rsidP="00A647FC">
      <w:pPr>
        <w:pStyle w:val="PL"/>
        <w:rPr>
          <w:del w:id="1581" w:author="CR#1554" w:date="2025-04-13T09:29:00Z"/>
        </w:rPr>
      </w:pPr>
      <w:del w:id="1582" w:author="CR#1554" w:date="2025-04-13T09:29:00Z">
        <w:r w:rsidRPr="008B1C02" w:rsidDel="00AF3B5B">
          <w:delText xml:space="preserve">  url: 'https://www.3gpp.org/ftp/Specs/archive/29_series/29.522/'</w:delText>
        </w:r>
      </w:del>
    </w:p>
    <w:p w14:paraId="47F80EB1" w14:textId="758EB8E8" w:rsidR="00A647FC" w:rsidRPr="008B1C02" w:rsidDel="00AF3B5B" w:rsidRDefault="00A647FC" w:rsidP="00A647FC">
      <w:pPr>
        <w:pStyle w:val="PL"/>
        <w:rPr>
          <w:del w:id="1583" w:author="CR#1554" w:date="2025-04-13T09:29:00Z"/>
        </w:rPr>
      </w:pPr>
      <w:del w:id="1584" w:author="CR#1554" w:date="2025-04-13T09:29:00Z">
        <w:r w:rsidRPr="008B1C02" w:rsidDel="00AF3B5B">
          <w:delText>security:</w:delText>
        </w:r>
      </w:del>
    </w:p>
    <w:p w14:paraId="1258764B" w14:textId="03D745A0" w:rsidR="00A647FC" w:rsidRPr="008B1C02" w:rsidDel="00AF3B5B" w:rsidRDefault="00A647FC" w:rsidP="00A647FC">
      <w:pPr>
        <w:pStyle w:val="PL"/>
        <w:rPr>
          <w:del w:id="1585" w:author="CR#1554" w:date="2025-04-13T09:29:00Z"/>
          <w:lang w:val="en-US"/>
        </w:rPr>
      </w:pPr>
      <w:del w:id="1586" w:author="CR#1554" w:date="2025-04-13T09:29:00Z">
        <w:r w:rsidRPr="008B1C02" w:rsidDel="00AF3B5B">
          <w:rPr>
            <w:lang w:val="en-US"/>
          </w:rPr>
          <w:delText xml:space="preserve">  - {}</w:delText>
        </w:r>
      </w:del>
    </w:p>
    <w:p w14:paraId="66BED47D" w14:textId="55B37046" w:rsidR="00A647FC" w:rsidRPr="008B1C02" w:rsidDel="00AF3B5B" w:rsidRDefault="00A647FC" w:rsidP="00A647FC">
      <w:pPr>
        <w:pStyle w:val="PL"/>
        <w:rPr>
          <w:del w:id="1587" w:author="CR#1554" w:date="2025-04-13T09:29:00Z"/>
        </w:rPr>
      </w:pPr>
      <w:del w:id="1588" w:author="CR#1554" w:date="2025-04-13T09:29:00Z">
        <w:r w:rsidRPr="008B1C02" w:rsidDel="00AF3B5B">
          <w:delText xml:space="preserve">  - oAuth2ClientCredentials: []</w:delText>
        </w:r>
      </w:del>
    </w:p>
    <w:p w14:paraId="41EAB6EC" w14:textId="5FE701DF" w:rsidR="00A647FC" w:rsidRPr="008B1C02" w:rsidDel="00AF3B5B" w:rsidRDefault="00A647FC" w:rsidP="00A647FC">
      <w:pPr>
        <w:pStyle w:val="PL"/>
        <w:rPr>
          <w:del w:id="1589" w:author="CR#1554" w:date="2025-04-13T09:29:00Z"/>
        </w:rPr>
      </w:pPr>
    </w:p>
    <w:p w14:paraId="64784AB5" w14:textId="74446AEB" w:rsidR="00A647FC" w:rsidRPr="008B1C02" w:rsidDel="00AF3B5B" w:rsidRDefault="00A647FC" w:rsidP="00A647FC">
      <w:pPr>
        <w:pStyle w:val="PL"/>
        <w:rPr>
          <w:del w:id="1590" w:author="CR#1554" w:date="2025-04-13T09:29:00Z"/>
        </w:rPr>
      </w:pPr>
      <w:del w:id="1591" w:author="CR#1554" w:date="2025-04-13T09:29:00Z">
        <w:r w:rsidRPr="008B1C02" w:rsidDel="00AF3B5B">
          <w:delText>servers:</w:delText>
        </w:r>
      </w:del>
    </w:p>
    <w:p w14:paraId="75D6ECD3" w14:textId="047FD87F" w:rsidR="00A647FC" w:rsidRPr="008B1C02" w:rsidDel="00AF3B5B" w:rsidRDefault="00A647FC" w:rsidP="00A647FC">
      <w:pPr>
        <w:pStyle w:val="PL"/>
        <w:rPr>
          <w:del w:id="1592" w:author="CR#1554" w:date="2025-04-13T09:29:00Z"/>
        </w:rPr>
      </w:pPr>
      <w:del w:id="1593" w:author="CR#1554" w:date="2025-04-13T09:29:00Z">
        <w:r w:rsidRPr="008B1C02" w:rsidDel="00AF3B5B">
          <w:delText xml:space="preserve">  - url: '{apiRoot}/3gpp-</w:delText>
        </w:r>
        <w:r w:rsidDel="00AF3B5B">
          <w:rPr>
            <w:lang w:eastAsia="zh-CN"/>
          </w:rPr>
          <w:delText>retrieve-uav-flight</w:delText>
        </w:r>
        <w:r w:rsidRPr="008B1C02" w:rsidDel="00AF3B5B">
          <w:delText>/v1'</w:delText>
        </w:r>
      </w:del>
    </w:p>
    <w:p w14:paraId="51484A25" w14:textId="3FC42E82" w:rsidR="00A647FC" w:rsidRPr="008B1C02" w:rsidDel="00AF3B5B" w:rsidRDefault="00A647FC" w:rsidP="00A647FC">
      <w:pPr>
        <w:pStyle w:val="PL"/>
        <w:rPr>
          <w:del w:id="1594" w:author="CR#1554" w:date="2025-04-13T09:29:00Z"/>
        </w:rPr>
      </w:pPr>
      <w:del w:id="1595" w:author="CR#1554" w:date="2025-04-13T09:29:00Z">
        <w:r w:rsidRPr="008B1C02" w:rsidDel="00AF3B5B">
          <w:delText xml:space="preserve">    variables:</w:delText>
        </w:r>
      </w:del>
    </w:p>
    <w:p w14:paraId="5D515212" w14:textId="79B290A2" w:rsidR="00A647FC" w:rsidRPr="008B1C02" w:rsidDel="00AF3B5B" w:rsidRDefault="00A647FC" w:rsidP="00A647FC">
      <w:pPr>
        <w:pStyle w:val="PL"/>
        <w:rPr>
          <w:del w:id="1596" w:author="CR#1554" w:date="2025-04-13T09:29:00Z"/>
        </w:rPr>
      </w:pPr>
      <w:del w:id="1597" w:author="CR#1554" w:date="2025-04-13T09:29:00Z">
        <w:r w:rsidRPr="008B1C02" w:rsidDel="00AF3B5B">
          <w:delText xml:space="preserve">      apiRoot:</w:delText>
        </w:r>
      </w:del>
    </w:p>
    <w:p w14:paraId="13C65435" w14:textId="4E56CBE9" w:rsidR="00A647FC" w:rsidRPr="008B1C02" w:rsidDel="00AF3B5B" w:rsidRDefault="00A647FC" w:rsidP="00A647FC">
      <w:pPr>
        <w:pStyle w:val="PL"/>
        <w:rPr>
          <w:del w:id="1598" w:author="CR#1554" w:date="2025-04-13T09:29:00Z"/>
        </w:rPr>
      </w:pPr>
      <w:del w:id="1599" w:author="CR#1554" w:date="2025-04-13T09:29:00Z">
        <w:r w:rsidRPr="008B1C02" w:rsidDel="00AF3B5B">
          <w:delText xml:space="preserve">        default: https://example.com</w:delText>
        </w:r>
      </w:del>
    </w:p>
    <w:p w14:paraId="3A993CA9" w14:textId="1BBBB30F" w:rsidR="00A647FC" w:rsidRPr="008B1C02" w:rsidDel="00AF3B5B" w:rsidRDefault="00A647FC" w:rsidP="00A647FC">
      <w:pPr>
        <w:pStyle w:val="PL"/>
        <w:rPr>
          <w:del w:id="1600" w:author="CR#1554" w:date="2025-04-13T09:29:00Z"/>
        </w:rPr>
      </w:pPr>
      <w:del w:id="1601" w:author="CR#1554" w:date="2025-04-13T09:29:00Z">
        <w:r w:rsidRPr="008B1C02" w:rsidDel="00AF3B5B">
          <w:delText xml:space="preserve">        description: apiRoot as defined in subclause 5.2.4 of 3GPP TS 29.122.</w:delText>
        </w:r>
      </w:del>
    </w:p>
    <w:p w14:paraId="23B8FD35" w14:textId="0AD1155A" w:rsidR="00A647FC" w:rsidRPr="008B1C02" w:rsidDel="00AF3B5B" w:rsidRDefault="00A647FC" w:rsidP="00A647FC">
      <w:pPr>
        <w:pStyle w:val="PL"/>
        <w:rPr>
          <w:del w:id="1602" w:author="CR#1554" w:date="2025-04-13T09:29:00Z"/>
        </w:rPr>
      </w:pPr>
    </w:p>
    <w:p w14:paraId="0AD69D9E" w14:textId="5DEB24F0" w:rsidR="00A647FC" w:rsidRPr="008B1C02" w:rsidDel="00AF3B5B" w:rsidRDefault="00A647FC" w:rsidP="00A647FC">
      <w:pPr>
        <w:pStyle w:val="PL"/>
        <w:rPr>
          <w:del w:id="1603" w:author="CR#1554" w:date="2025-04-13T09:29:00Z"/>
        </w:rPr>
      </w:pPr>
      <w:del w:id="1604" w:author="CR#1554" w:date="2025-04-13T09:29:00Z">
        <w:r w:rsidRPr="008B1C02" w:rsidDel="00AF3B5B">
          <w:delText>paths:</w:delText>
        </w:r>
      </w:del>
    </w:p>
    <w:p w14:paraId="66697530" w14:textId="3117B8EC" w:rsidR="00A647FC" w:rsidRPr="008B1C02" w:rsidDel="00AF3B5B" w:rsidRDefault="00A647FC" w:rsidP="00A647FC">
      <w:pPr>
        <w:pStyle w:val="PL"/>
        <w:rPr>
          <w:del w:id="1605" w:author="CR#1554" w:date="2025-04-13T09:29:00Z"/>
        </w:rPr>
      </w:pPr>
      <w:del w:id="1606" w:author="CR#1554" w:date="2025-04-13T09:29:00Z">
        <w:r w:rsidRPr="008B1C02" w:rsidDel="00AF3B5B">
          <w:delText xml:space="preserve">  </w:delText>
        </w:r>
        <w:r w:rsidDel="00AF3B5B">
          <w:delText>/{afId}</w:delText>
        </w:r>
        <w:r w:rsidRPr="008B1C02" w:rsidDel="00AF3B5B">
          <w:delText>/retrieve:</w:delText>
        </w:r>
      </w:del>
    </w:p>
    <w:p w14:paraId="76C19484" w14:textId="798D747A" w:rsidR="00A647FC" w:rsidDel="00AF3B5B" w:rsidRDefault="00A647FC" w:rsidP="00A647FC">
      <w:pPr>
        <w:pStyle w:val="PL"/>
        <w:rPr>
          <w:del w:id="1607" w:author="CR#1554" w:date="2025-04-13T09:29:00Z"/>
        </w:rPr>
      </w:pPr>
      <w:del w:id="1608" w:author="CR#1554" w:date="2025-04-13T09:29:00Z">
        <w:r w:rsidDel="00AF3B5B">
          <w:delText xml:space="preserve">    parameters:</w:delText>
        </w:r>
      </w:del>
    </w:p>
    <w:p w14:paraId="7B6B833C" w14:textId="04B9E43E" w:rsidR="00A647FC" w:rsidDel="00AF3B5B" w:rsidRDefault="00A647FC" w:rsidP="00A647FC">
      <w:pPr>
        <w:pStyle w:val="PL"/>
        <w:rPr>
          <w:del w:id="1609" w:author="CR#1554" w:date="2025-04-13T09:29:00Z"/>
        </w:rPr>
      </w:pPr>
      <w:del w:id="1610" w:author="CR#1554" w:date="2025-04-13T09:29:00Z">
        <w:r w:rsidDel="00AF3B5B">
          <w:delText xml:space="preserve">      - name: afId</w:delText>
        </w:r>
      </w:del>
    </w:p>
    <w:p w14:paraId="66969B97" w14:textId="43261145" w:rsidR="00A647FC" w:rsidDel="00AF3B5B" w:rsidRDefault="00A647FC" w:rsidP="00A647FC">
      <w:pPr>
        <w:pStyle w:val="PL"/>
        <w:rPr>
          <w:del w:id="1611" w:author="CR#1554" w:date="2025-04-13T09:29:00Z"/>
        </w:rPr>
      </w:pPr>
      <w:del w:id="1612" w:author="CR#1554" w:date="2025-04-13T09:29:00Z">
        <w:r w:rsidDel="00AF3B5B">
          <w:delText xml:space="preserve">        in: path</w:delText>
        </w:r>
      </w:del>
    </w:p>
    <w:p w14:paraId="3ADBE75E" w14:textId="65C203BC" w:rsidR="00A647FC" w:rsidDel="00AF3B5B" w:rsidRDefault="00A647FC" w:rsidP="00A647FC">
      <w:pPr>
        <w:pStyle w:val="PL"/>
        <w:rPr>
          <w:del w:id="1613" w:author="CR#1554" w:date="2025-04-13T09:29:00Z"/>
        </w:rPr>
      </w:pPr>
      <w:del w:id="1614" w:author="CR#1554" w:date="2025-04-13T09:29:00Z">
        <w:r w:rsidDel="00AF3B5B">
          <w:delText xml:space="preserve">        description: Represents the identifier of the AF.</w:delText>
        </w:r>
      </w:del>
    </w:p>
    <w:p w14:paraId="2147D020" w14:textId="73F1B9A0" w:rsidR="00A647FC" w:rsidDel="00AF3B5B" w:rsidRDefault="00A647FC" w:rsidP="00A647FC">
      <w:pPr>
        <w:pStyle w:val="PL"/>
        <w:rPr>
          <w:del w:id="1615" w:author="CR#1554" w:date="2025-04-13T09:29:00Z"/>
        </w:rPr>
      </w:pPr>
      <w:del w:id="1616" w:author="CR#1554" w:date="2025-04-13T09:29:00Z">
        <w:r w:rsidDel="00AF3B5B">
          <w:delText xml:space="preserve">        required: true</w:delText>
        </w:r>
      </w:del>
    </w:p>
    <w:p w14:paraId="5B082055" w14:textId="7A2E9965" w:rsidR="00A647FC" w:rsidDel="00AF3B5B" w:rsidRDefault="00A647FC" w:rsidP="00A647FC">
      <w:pPr>
        <w:pStyle w:val="PL"/>
        <w:rPr>
          <w:del w:id="1617" w:author="CR#1554" w:date="2025-04-13T09:29:00Z"/>
        </w:rPr>
      </w:pPr>
      <w:del w:id="1618" w:author="CR#1554" w:date="2025-04-13T09:29:00Z">
        <w:r w:rsidDel="00AF3B5B">
          <w:delText xml:space="preserve">        schema:</w:delText>
        </w:r>
      </w:del>
    </w:p>
    <w:p w14:paraId="61CD4C5F" w14:textId="1C804F37" w:rsidR="00A647FC" w:rsidDel="00AF3B5B" w:rsidRDefault="00A647FC" w:rsidP="00A647FC">
      <w:pPr>
        <w:pStyle w:val="PL"/>
        <w:rPr>
          <w:del w:id="1619" w:author="CR#1554" w:date="2025-04-13T09:29:00Z"/>
        </w:rPr>
      </w:pPr>
      <w:del w:id="1620" w:author="CR#1554" w:date="2025-04-13T09:29:00Z">
        <w:r w:rsidDel="00AF3B5B">
          <w:delText xml:space="preserve">          type: string</w:delText>
        </w:r>
      </w:del>
    </w:p>
    <w:p w14:paraId="1E6460AE" w14:textId="016BBCF6" w:rsidR="00325436" w:rsidDel="00AF3B5B" w:rsidRDefault="00325436" w:rsidP="00A647FC">
      <w:pPr>
        <w:pStyle w:val="PL"/>
        <w:rPr>
          <w:del w:id="1621" w:author="CR#1554" w:date="2025-04-13T09:29:00Z"/>
        </w:rPr>
      </w:pPr>
    </w:p>
    <w:p w14:paraId="1BF7BD25" w14:textId="43FF4FFC" w:rsidR="00A647FC" w:rsidRPr="008B1C02" w:rsidDel="00AF3B5B" w:rsidRDefault="00A647FC" w:rsidP="00A647FC">
      <w:pPr>
        <w:pStyle w:val="PL"/>
        <w:rPr>
          <w:del w:id="1622" w:author="CR#1554" w:date="2025-04-13T09:29:00Z"/>
        </w:rPr>
      </w:pPr>
      <w:del w:id="1623" w:author="CR#1554" w:date="2025-04-13T09:29:00Z">
        <w:r w:rsidRPr="008B1C02" w:rsidDel="00AF3B5B">
          <w:delText xml:space="preserve">    post:</w:delText>
        </w:r>
      </w:del>
    </w:p>
    <w:p w14:paraId="0A1FE5BF" w14:textId="0877FBB9" w:rsidR="00A647FC" w:rsidRPr="008B1C02" w:rsidDel="00AF3B5B" w:rsidRDefault="00A647FC" w:rsidP="00A647FC">
      <w:pPr>
        <w:pStyle w:val="PL"/>
        <w:rPr>
          <w:del w:id="1624" w:author="CR#1554" w:date="2025-04-13T09:29:00Z"/>
        </w:rPr>
      </w:pPr>
      <w:del w:id="1625" w:author="CR#1554" w:date="2025-04-13T09:29:00Z">
        <w:r w:rsidRPr="008B1C02" w:rsidDel="00AF3B5B">
          <w:delText xml:space="preserve">      summary: </w:delText>
        </w:r>
        <w:r w:rsidDel="00AF3B5B">
          <w:delText>Request to r</w:delText>
        </w:r>
        <w:r w:rsidRPr="008B1C02" w:rsidDel="00AF3B5B">
          <w:delText xml:space="preserve">etrieve </w:delText>
        </w:r>
        <w:r w:rsidDel="00AF3B5B">
          <w:delText>UAV flight information</w:delText>
        </w:r>
        <w:r w:rsidRPr="008B1C02" w:rsidDel="00AF3B5B">
          <w:delText>.</w:delText>
        </w:r>
      </w:del>
    </w:p>
    <w:p w14:paraId="04BD97CC" w14:textId="0E913670" w:rsidR="00A647FC" w:rsidRPr="008B1C02" w:rsidDel="00AF3B5B" w:rsidRDefault="00A647FC" w:rsidP="00A647FC">
      <w:pPr>
        <w:pStyle w:val="PL"/>
        <w:rPr>
          <w:del w:id="1626" w:author="CR#1554" w:date="2025-04-13T09:29:00Z"/>
          <w:rFonts w:cs="Courier New"/>
          <w:szCs w:val="16"/>
        </w:rPr>
      </w:pPr>
      <w:del w:id="1627" w:author="CR#1554" w:date="2025-04-13T09:29:00Z">
        <w:r w:rsidRPr="008B1C02" w:rsidDel="00AF3B5B">
          <w:rPr>
            <w:rFonts w:cs="Courier New"/>
            <w:szCs w:val="16"/>
          </w:rPr>
          <w:delText xml:space="preserve">      operationId: Retrieve</w:delText>
        </w:r>
        <w:r w:rsidDel="00AF3B5B">
          <w:rPr>
            <w:rFonts w:cs="Courier New"/>
            <w:szCs w:val="16"/>
          </w:rPr>
          <w:delText>UAVFlightInfo</w:delText>
        </w:r>
      </w:del>
    </w:p>
    <w:p w14:paraId="357E68A9" w14:textId="476568A6" w:rsidR="00325436" w:rsidDel="00AF3B5B" w:rsidRDefault="00325436" w:rsidP="00325436">
      <w:pPr>
        <w:pStyle w:val="PL"/>
        <w:rPr>
          <w:del w:id="1628" w:author="CR#1554" w:date="2025-04-13T09:29:00Z"/>
          <w:rFonts w:cs="Courier New"/>
          <w:szCs w:val="16"/>
        </w:rPr>
      </w:pPr>
      <w:del w:id="1629" w:author="CR#1554" w:date="2025-04-13T09:29:00Z">
        <w:r w:rsidDel="00AF3B5B">
          <w:rPr>
            <w:rFonts w:cs="Courier New"/>
            <w:szCs w:val="16"/>
          </w:rPr>
          <w:delText xml:space="preserve">      tags:</w:delText>
        </w:r>
      </w:del>
    </w:p>
    <w:p w14:paraId="4D81FB74" w14:textId="60470299" w:rsidR="00325436" w:rsidDel="00AF3B5B" w:rsidRDefault="00325436" w:rsidP="00325436">
      <w:pPr>
        <w:pStyle w:val="PL"/>
        <w:rPr>
          <w:del w:id="1630" w:author="CR#1554" w:date="2025-04-13T09:29:00Z"/>
          <w:rFonts w:cs="Courier New"/>
          <w:szCs w:val="16"/>
        </w:rPr>
      </w:pPr>
      <w:del w:id="1631" w:author="CR#1554" w:date="2025-04-13T09:29:00Z">
        <w:r w:rsidDel="00AF3B5B">
          <w:rPr>
            <w:rFonts w:cs="Courier New"/>
            <w:szCs w:val="16"/>
          </w:rPr>
          <w:delText xml:space="preserve">        - </w:delText>
        </w:r>
        <w:r w:rsidDel="00AF3B5B">
          <w:delText>Retrieve</w:delText>
        </w:r>
      </w:del>
    </w:p>
    <w:p w14:paraId="7875248E" w14:textId="4B7BBFE7" w:rsidR="00A647FC" w:rsidRPr="008B1C02" w:rsidDel="00AF3B5B" w:rsidRDefault="00A647FC" w:rsidP="00A647FC">
      <w:pPr>
        <w:pStyle w:val="PL"/>
        <w:rPr>
          <w:del w:id="1632" w:author="CR#1554" w:date="2025-04-13T09:29:00Z"/>
        </w:rPr>
      </w:pPr>
      <w:del w:id="1633" w:author="CR#1554" w:date="2025-04-13T09:29:00Z">
        <w:r w:rsidRPr="008B1C02" w:rsidDel="00AF3B5B">
          <w:delText xml:space="preserve">      requestBody:</w:delText>
        </w:r>
      </w:del>
    </w:p>
    <w:p w14:paraId="4108454F" w14:textId="289FD1C1" w:rsidR="00A647FC" w:rsidRPr="008B1C02" w:rsidDel="00AF3B5B" w:rsidRDefault="00A647FC" w:rsidP="00A647FC">
      <w:pPr>
        <w:pStyle w:val="PL"/>
        <w:rPr>
          <w:del w:id="1634" w:author="CR#1554" w:date="2025-04-13T09:29:00Z"/>
        </w:rPr>
      </w:pPr>
      <w:del w:id="1635" w:author="CR#1554" w:date="2025-04-13T09:29:00Z">
        <w:r w:rsidRPr="008B1C02" w:rsidDel="00AF3B5B">
          <w:delText xml:space="preserve">        required: true</w:delText>
        </w:r>
      </w:del>
    </w:p>
    <w:p w14:paraId="7557CCED" w14:textId="7A92B848" w:rsidR="00A647FC" w:rsidRPr="008B1C02" w:rsidDel="00AF3B5B" w:rsidRDefault="00A647FC" w:rsidP="00A647FC">
      <w:pPr>
        <w:pStyle w:val="PL"/>
        <w:rPr>
          <w:del w:id="1636" w:author="CR#1554" w:date="2025-04-13T09:29:00Z"/>
        </w:rPr>
      </w:pPr>
      <w:del w:id="1637" w:author="CR#1554" w:date="2025-04-13T09:29:00Z">
        <w:r w:rsidRPr="008B1C02" w:rsidDel="00AF3B5B">
          <w:delText xml:space="preserve">        content:</w:delText>
        </w:r>
      </w:del>
    </w:p>
    <w:p w14:paraId="445D8926" w14:textId="4EF6D580" w:rsidR="00A647FC" w:rsidRPr="008B1C02" w:rsidDel="00AF3B5B" w:rsidRDefault="00A647FC" w:rsidP="00A647FC">
      <w:pPr>
        <w:pStyle w:val="PL"/>
        <w:rPr>
          <w:del w:id="1638" w:author="CR#1554" w:date="2025-04-13T09:29:00Z"/>
        </w:rPr>
      </w:pPr>
      <w:del w:id="1639" w:author="CR#1554" w:date="2025-04-13T09:29:00Z">
        <w:r w:rsidRPr="008B1C02" w:rsidDel="00AF3B5B">
          <w:delText xml:space="preserve">          application/json:</w:delText>
        </w:r>
      </w:del>
    </w:p>
    <w:p w14:paraId="536343C1" w14:textId="5D205E98" w:rsidR="00A647FC" w:rsidRPr="008B1C02" w:rsidDel="00AF3B5B" w:rsidRDefault="00A647FC" w:rsidP="00A647FC">
      <w:pPr>
        <w:pStyle w:val="PL"/>
        <w:rPr>
          <w:del w:id="1640" w:author="CR#1554" w:date="2025-04-13T09:29:00Z"/>
        </w:rPr>
      </w:pPr>
      <w:del w:id="1641" w:author="CR#1554" w:date="2025-04-13T09:29:00Z">
        <w:r w:rsidRPr="008B1C02" w:rsidDel="00AF3B5B">
          <w:delText xml:space="preserve">            schema:</w:delText>
        </w:r>
      </w:del>
    </w:p>
    <w:p w14:paraId="222B31DC" w14:textId="5EEE1488" w:rsidR="00A647FC" w:rsidRPr="008B1C02" w:rsidDel="00AF3B5B" w:rsidRDefault="00A647FC" w:rsidP="00A647FC">
      <w:pPr>
        <w:pStyle w:val="PL"/>
        <w:rPr>
          <w:del w:id="1642" w:author="CR#1554" w:date="2025-04-13T09:29:00Z"/>
        </w:rPr>
      </w:pPr>
      <w:del w:id="1643" w:author="CR#1554" w:date="2025-04-13T09:29:00Z">
        <w:r w:rsidRPr="008B1C02" w:rsidDel="00AF3B5B">
          <w:delText xml:space="preserve">              $ref: '#/components/schemas/</w:delText>
        </w:r>
        <w:r w:rsidDel="00AF3B5B">
          <w:delText>RetrieveUAVFlight</w:delText>
        </w:r>
        <w:r w:rsidRPr="008B1C02" w:rsidDel="00AF3B5B">
          <w:delText>Req'</w:delText>
        </w:r>
      </w:del>
    </w:p>
    <w:p w14:paraId="6E248A3A" w14:textId="22C9B574" w:rsidR="00A647FC" w:rsidRPr="008B1C02" w:rsidDel="00AF3B5B" w:rsidRDefault="00A647FC" w:rsidP="00A647FC">
      <w:pPr>
        <w:pStyle w:val="PL"/>
        <w:rPr>
          <w:del w:id="1644" w:author="CR#1554" w:date="2025-04-13T09:29:00Z"/>
        </w:rPr>
      </w:pPr>
      <w:del w:id="1645" w:author="CR#1554" w:date="2025-04-13T09:29:00Z">
        <w:r w:rsidRPr="008B1C02" w:rsidDel="00AF3B5B">
          <w:lastRenderedPageBreak/>
          <w:delText xml:space="preserve">      responses:</w:delText>
        </w:r>
      </w:del>
    </w:p>
    <w:p w14:paraId="0AD7D3F3" w14:textId="325E3B01" w:rsidR="00A647FC" w:rsidRPr="008B1C02" w:rsidDel="00AF3B5B" w:rsidRDefault="00A647FC" w:rsidP="00A647FC">
      <w:pPr>
        <w:pStyle w:val="PL"/>
        <w:rPr>
          <w:del w:id="1646" w:author="CR#1554" w:date="2025-04-13T09:29:00Z"/>
        </w:rPr>
      </w:pPr>
      <w:del w:id="1647" w:author="CR#1554" w:date="2025-04-13T09:29:00Z">
        <w:r w:rsidRPr="008B1C02" w:rsidDel="00AF3B5B">
          <w:delText xml:space="preserve">        '200':</w:delText>
        </w:r>
      </w:del>
    </w:p>
    <w:p w14:paraId="14EAD4F1" w14:textId="770C8D97" w:rsidR="00A647FC" w:rsidRPr="002B079C" w:rsidDel="00AF3B5B" w:rsidRDefault="00A647FC" w:rsidP="00A647FC">
      <w:pPr>
        <w:pStyle w:val="PL"/>
        <w:rPr>
          <w:del w:id="1648" w:author="CR#1554" w:date="2025-04-13T09:29:00Z"/>
          <w:lang w:val="en-US"/>
        </w:rPr>
      </w:pPr>
      <w:del w:id="1649" w:author="CR#1554" w:date="2025-04-13T09:29:00Z">
        <w:r w:rsidRPr="008B1C02" w:rsidDel="00AF3B5B">
          <w:delText xml:space="preserve">          description: </w:delText>
        </w:r>
        <w:r w:rsidDel="00AF3B5B">
          <w:rPr>
            <w:lang w:val="en-US"/>
          </w:rPr>
          <w:delText>&gt;</w:delText>
        </w:r>
      </w:del>
    </w:p>
    <w:p w14:paraId="0FF7D5DB" w14:textId="0EFEC736" w:rsidR="00A647FC" w:rsidDel="00AF3B5B" w:rsidRDefault="00A647FC" w:rsidP="00A647FC">
      <w:pPr>
        <w:pStyle w:val="PL"/>
        <w:rPr>
          <w:del w:id="1650" w:author="CR#1554" w:date="2025-04-13T09:29:00Z"/>
        </w:rPr>
      </w:pPr>
      <w:del w:id="1651" w:author="CR#1554" w:date="2025-04-13T09:29:00Z">
        <w:r w:rsidDel="00AF3B5B">
          <w:delText xml:space="preserve">            OK. </w:delText>
        </w:r>
        <w:r w:rsidRPr="008B1C02" w:rsidDel="00AF3B5B">
          <w:delText xml:space="preserve">The </w:delText>
        </w:r>
        <w:r w:rsidDel="00AF3B5B">
          <w:delText>UAV Flight information</w:delText>
        </w:r>
        <w:r w:rsidRPr="008B1C02" w:rsidDel="00AF3B5B">
          <w:delText xml:space="preserve"> </w:delText>
        </w:r>
        <w:r w:rsidR="00325436" w:rsidDel="00AF3B5B">
          <w:delText xml:space="preserve">retrieval </w:delText>
        </w:r>
        <w:r w:rsidDel="00AF3B5B">
          <w:delText xml:space="preserve">request is </w:delText>
        </w:r>
        <w:r w:rsidRPr="008B1C02" w:rsidDel="00AF3B5B">
          <w:delText>successfully</w:delText>
        </w:r>
        <w:r w:rsidDel="00AF3B5B">
          <w:delText xml:space="preserve"> processed, and the</w:delText>
        </w:r>
      </w:del>
    </w:p>
    <w:p w14:paraId="31D3DDCB" w14:textId="3DD0E8DA" w:rsidR="00A647FC" w:rsidRPr="008B1C02" w:rsidDel="00AF3B5B" w:rsidRDefault="00A647FC" w:rsidP="00A647FC">
      <w:pPr>
        <w:pStyle w:val="PL"/>
        <w:rPr>
          <w:del w:id="1652" w:author="CR#1554" w:date="2025-04-13T09:29:00Z"/>
        </w:rPr>
      </w:pPr>
      <w:del w:id="1653" w:author="CR#1554" w:date="2025-04-13T09:29:00Z">
        <w:r w:rsidDel="00AF3B5B">
          <w:delText xml:space="preserve">            </w:delText>
        </w:r>
        <w:r w:rsidR="00325436" w:rsidDel="00AF3B5B">
          <w:delText>the requested UAV Flight information</w:delText>
        </w:r>
        <w:r w:rsidDel="00AF3B5B">
          <w:delText xml:space="preserve"> is returned in the response body</w:delText>
        </w:r>
        <w:r w:rsidRPr="008B1C02" w:rsidDel="00AF3B5B">
          <w:delText>.</w:delText>
        </w:r>
      </w:del>
    </w:p>
    <w:p w14:paraId="27F0872B" w14:textId="1719D5A9" w:rsidR="00A647FC" w:rsidRPr="008B1C02" w:rsidDel="00AF3B5B" w:rsidRDefault="00A647FC" w:rsidP="00A647FC">
      <w:pPr>
        <w:pStyle w:val="PL"/>
        <w:rPr>
          <w:del w:id="1654" w:author="CR#1554" w:date="2025-04-13T09:29:00Z"/>
        </w:rPr>
      </w:pPr>
      <w:del w:id="1655" w:author="CR#1554" w:date="2025-04-13T09:29:00Z">
        <w:r w:rsidRPr="008B1C02" w:rsidDel="00AF3B5B">
          <w:delText xml:space="preserve">          content:</w:delText>
        </w:r>
      </w:del>
    </w:p>
    <w:p w14:paraId="517E4EF7" w14:textId="417958FF" w:rsidR="00A647FC" w:rsidRPr="008B1C02" w:rsidDel="00AF3B5B" w:rsidRDefault="00A647FC" w:rsidP="00A647FC">
      <w:pPr>
        <w:pStyle w:val="PL"/>
        <w:rPr>
          <w:del w:id="1656" w:author="CR#1554" w:date="2025-04-13T09:29:00Z"/>
        </w:rPr>
      </w:pPr>
      <w:del w:id="1657" w:author="CR#1554" w:date="2025-04-13T09:29:00Z">
        <w:r w:rsidRPr="008B1C02" w:rsidDel="00AF3B5B">
          <w:delText xml:space="preserve">            application/json:</w:delText>
        </w:r>
      </w:del>
    </w:p>
    <w:p w14:paraId="75A84B78" w14:textId="387D9428" w:rsidR="00A647FC" w:rsidRPr="008B1C02" w:rsidDel="00AF3B5B" w:rsidRDefault="00A647FC" w:rsidP="00A647FC">
      <w:pPr>
        <w:pStyle w:val="PL"/>
        <w:rPr>
          <w:del w:id="1658" w:author="CR#1554" w:date="2025-04-13T09:29:00Z"/>
        </w:rPr>
      </w:pPr>
      <w:del w:id="1659" w:author="CR#1554" w:date="2025-04-13T09:29:00Z">
        <w:r w:rsidRPr="008B1C02" w:rsidDel="00AF3B5B">
          <w:delText xml:space="preserve">              schema:</w:delText>
        </w:r>
      </w:del>
    </w:p>
    <w:p w14:paraId="54643074" w14:textId="5B5D4CC3" w:rsidR="00A647FC" w:rsidRPr="008B1C02" w:rsidDel="00AF3B5B" w:rsidRDefault="00A647FC" w:rsidP="00A647FC">
      <w:pPr>
        <w:pStyle w:val="PL"/>
        <w:rPr>
          <w:del w:id="1660" w:author="CR#1554" w:date="2025-04-13T09:29:00Z"/>
        </w:rPr>
      </w:pPr>
      <w:del w:id="1661" w:author="CR#1554" w:date="2025-04-13T09:29:00Z">
        <w:r w:rsidRPr="008B1C02" w:rsidDel="00AF3B5B">
          <w:delText xml:space="preserve">                $ref: '#/components/schemas/</w:delText>
        </w:r>
        <w:r w:rsidDel="00AF3B5B">
          <w:delText>RetrievedUAVFlightInfo</w:delText>
        </w:r>
        <w:r w:rsidRPr="008B1C02" w:rsidDel="00AF3B5B">
          <w:delText>'</w:delText>
        </w:r>
      </w:del>
    </w:p>
    <w:p w14:paraId="22A3C7B5" w14:textId="09137F6A" w:rsidR="00A647FC" w:rsidRPr="008B1C02" w:rsidDel="00AF3B5B" w:rsidRDefault="00A647FC" w:rsidP="00A647FC">
      <w:pPr>
        <w:pStyle w:val="PL"/>
        <w:rPr>
          <w:del w:id="1662" w:author="CR#1554" w:date="2025-04-13T09:29:00Z"/>
        </w:rPr>
      </w:pPr>
      <w:del w:id="1663" w:author="CR#1554" w:date="2025-04-13T09:29:00Z">
        <w:r w:rsidRPr="008B1C02" w:rsidDel="00AF3B5B">
          <w:delText xml:space="preserve">        '307':</w:delText>
        </w:r>
      </w:del>
    </w:p>
    <w:p w14:paraId="00311E02" w14:textId="77519DE6" w:rsidR="00A647FC" w:rsidRPr="008B1C02" w:rsidDel="00AF3B5B" w:rsidRDefault="00A647FC" w:rsidP="00A647FC">
      <w:pPr>
        <w:pStyle w:val="PL"/>
        <w:rPr>
          <w:del w:id="1664" w:author="CR#1554" w:date="2025-04-13T09:29:00Z"/>
        </w:rPr>
      </w:pPr>
      <w:del w:id="1665" w:author="CR#1554" w:date="2025-04-13T09:29:00Z">
        <w:r w:rsidRPr="008B1C02" w:rsidDel="00AF3B5B">
          <w:delText xml:space="preserve">          $ref: 'TS29122_CommonData.yaml#/components/responses/307'</w:delText>
        </w:r>
      </w:del>
    </w:p>
    <w:p w14:paraId="7758EF7E" w14:textId="192C4E5E" w:rsidR="00A647FC" w:rsidRPr="008B1C02" w:rsidDel="00AF3B5B" w:rsidRDefault="00A647FC" w:rsidP="00A647FC">
      <w:pPr>
        <w:pStyle w:val="PL"/>
        <w:rPr>
          <w:del w:id="1666" w:author="CR#1554" w:date="2025-04-13T09:29:00Z"/>
        </w:rPr>
      </w:pPr>
      <w:del w:id="1667" w:author="CR#1554" w:date="2025-04-13T09:29:00Z">
        <w:r w:rsidRPr="008B1C02" w:rsidDel="00AF3B5B">
          <w:delText xml:space="preserve">        '308':</w:delText>
        </w:r>
      </w:del>
    </w:p>
    <w:p w14:paraId="29E89A87" w14:textId="1BCF8F60" w:rsidR="00A647FC" w:rsidRPr="008B1C02" w:rsidDel="00AF3B5B" w:rsidRDefault="00A647FC" w:rsidP="00A647FC">
      <w:pPr>
        <w:pStyle w:val="PL"/>
        <w:rPr>
          <w:del w:id="1668" w:author="CR#1554" w:date="2025-04-13T09:29:00Z"/>
        </w:rPr>
      </w:pPr>
      <w:del w:id="1669" w:author="CR#1554" w:date="2025-04-13T09:29:00Z">
        <w:r w:rsidRPr="008B1C02" w:rsidDel="00AF3B5B">
          <w:delText xml:space="preserve">          $ref: 'TS29122_CommonData.yaml#/components/responses/308'</w:delText>
        </w:r>
      </w:del>
    </w:p>
    <w:p w14:paraId="5B7D0887" w14:textId="3C15FAFF" w:rsidR="00A647FC" w:rsidRPr="008B1C02" w:rsidDel="00AF3B5B" w:rsidRDefault="00A647FC" w:rsidP="00A647FC">
      <w:pPr>
        <w:pStyle w:val="PL"/>
        <w:rPr>
          <w:del w:id="1670" w:author="CR#1554" w:date="2025-04-13T09:29:00Z"/>
        </w:rPr>
      </w:pPr>
      <w:del w:id="1671" w:author="CR#1554" w:date="2025-04-13T09:29:00Z">
        <w:r w:rsidRPr="008B1C02" w:rsidDel="00AF3B5B">
          <w:delText xml:space="preserve">        '400':</w:delText>
        </w:r>
      </w:del>
    </w:p>
    <w:p w14:paraId="66BD1AED" w14:textId="7FBF3E64" w:rsidR="00A647FC" w:rsidRPr="008B1C02" w:rsidDel="00AF3B5B" w:rsidRDefault="00A647FC" w:rsidP="00A647FC">
      <w:pPr>
        <w:pStyle w:val="PL"/>
        <w:rPr>
          <w:del w:id="1672" w:author="CR#1554" w:date="2025-04-13T09:29:00Z"/>
        </w:rPr>
      </w:pPr>
      <w:del w:id="1673" w:author="CR#1554" w:date="2025-04-13T09:29:00Z">
        <w:r w:rsidRPr="008B1C02" w:rsidDel="00AF3B5B">
          <w:delText xml:space="preserve">          $ref: 'TS29122_CommonData.yaml#/components/responses/400'</w:delText>
        </w:r>
      </w:del>
    </w:p>
    <w:p w14:paraId="7FBEE7E9" w14:textId="5BE949D8" w:rsidR="00A647FC" w:rsidRPr="008B1C02" w:rsidDel="00AF3B5B" w:rsidRDefault="00A647FC" w:rsidP="00A647FC">
      <w:pPr>
        <w:pStyle w:val="PL"/>
        <w:rPr>
          <w:del w:id="1674" w:author="CR#1554" w:date="2025-04-13T09:29:00Z"/>
        </w:rPr>
      </w:pPr>
      <w:del w:id="1675" w:author="CR#1554" w:date="2025-04-13T09:29:00Z">
        <w:r w:rsidRPr="008B1C02" w:rsidDel="00AF3B5B">
          <w:delText xml:space="preserve">        '401':</w:delText>
        </w:r>
      </w:del>
    </w:p>
    <w:p w14:paraId="59D3D279" w14:textId="0EA2DD54" w:rsidR="00A647FC" w:rsidRPr="008B1C02" w:rsidDel="00AF3B5B" w:rsidRDefault="00A647FC" w:rsidP="00A647FC">
      <w:pPr>
        <w:pStyle w:val="PL"/>
        <w:rPr>
          <w:del w:id="1676" w:author="CR#1554" w:date="2025-04-13T09:29:00Z"/>
        </w:rPr>
      </w:pPr>
      <w:del w:id="1677" w:author="CR#1554" w:date="2025-04-13T09:29:00Z">
        <w:r w:rsidRPr="008B1C02" w:rsidDel="00AF3B5B">
          <w:delText xml:space="preserve">          $ref: 'TS29122_CommonData.yaml#/components/responses/401'</w:delText>
        </w:r>
      </w:del>
    </w:p>
    <w:p w14:paraId="2E3E5D7A" w14:textId="54323592" w:rsidR="00A647FC" w:rsidRPr="008B1C02" w:rsidDel="00AF3B5B" w:rsidRDefault="00A647FC" w:rsidP="00A647FC">
      <w:pPr>
        <w:pStyle w:val="PL"/>
        <w:rPr>
          <w:del w:id="1678" w:author="CR#1554" w:date="2025-04-13T09:29:00Z"/>
        </w:rPr>
      </w:pPr>
      <w:del w:id="1679" w:author="CR#1554" w:date="2025-04-13T09:29:00Z">
        <w:r w:rsidRPr="008B1C02" w:rsidDel="00AF3B5B">
          <w:delText xml:space="preserve">        '403':</w:delText>
        </w:r>
      </w:del>
    </w:p>
    <w:p w14:paraId="2994CBEA" w14:textId="5847BDA3" w:rsidR="00A647FC" w:rsidRPr="008B1C02" w:rsidDel="00AF3B5B" w:rsidRDefault="00A647FC" w:rsidP="00A647FC">
      <w:pPr>
        <w:pStyle w:val="PL"/>
        <w:rPr>
          <w:del w:id="1680" w:author="CR#1554" w:date="2025-04-13T09:29:00Z"/>
        </w:rPr>
      </w:pPr>
      <w:del w:id="1681" w:author="CR#1554" w:date="2025-04-13T09:29:00Z">
        <w:r w:rsidRPr="008B1C02" w:rsidDel="00AF3B5B">
          <w:delText xml:space="preserve">          $ref: 'TS29122_CommonData.yaml#/components/responses/403'</w:delText>
        </w:r>
      </w:del>
    </w:p>
    <w:p w14:paraId="4C5FAB7F" w14:textId="4E52C8F7" w:rsidR="00A647FC" w:rsidRPr="008B1C02" w:rsidDel="00AF3B5B" w:rsidRDefault="00A647FC" w:rsidP="00A647FC">
      <w:pPr>
        <w:pStyle w:val="PL"/>
        <w:rPr>
          <w:del w:id="1682" w:author="CR#1554" w:date="2025-04-13T09:29:00Z"/>
        </w:rPr>
      </w:pPr>
      <w:del w:id="1683" w:author="CR#1554" w:date="2025-04-13T09:29:00Z">
        <w:r w:rsidRPr="008B1C02" w:rsidDel="00AF3B5B">
          <w:delText xml:space="preserve">        '404':</w:delText>
        </w:r>
      </w:del>
    </w:p>
    <w:p w14:paraId="0D42F8AA" w14:textId="5933D131" w:rsidR="00A647FC" w:rsidRPr="008B1C02" w:rsidDel="00AF3B5B" w:rsidRDefault="00A647FC" w:rsidP="00A647FC">
      <w:pPr>
        <w:pStyle w:val="PL"/>
        <w:rPr>
          <w:del w:id="1684" w:author="CR#1554" w:date="2025-04-13T09:29:00Z"/>
        </w:rPr>
      </w:pPr>
      <w:del w:id="1685" w:author="CR#1554" w:date="2025-04-13T09:29:00Z">
        <w:r w:rsidRPr="008B1C02" w:rsidDel="00AF3B5B">
          <w:delText xml:space="preserve">          $ref: 'TS29122_CommonData.yaml#/components/responses/404'</w:delText>
        </w:r>
      </w:del>
    </w:p>
    <w:p w14:paraId="5D4A36D9" w14:textId="29E2D515" w:rsidR="00A647FC" w:rsidRPr="008B1C02" w:rsidDel="00AF3B5B" w:rsidRDefault="00A647FC" w:rsidP="00A647FC">
      <w:pPr>
        <w:pStyle w:val="PL"/>
        <w:rPr>
          <w:del w:id="1686" w:author="CR#1554" w:date="2025-04-13T09:29:00Z"/>
        </w:rPr>
      </w:pPr>
      <w:del w:id="1687" w:author="CR#1554" w:date="2025-04-13T09:29:00Z">
        <w:r w:rsidRPr="008B1C02" w:rsidDel="00AF3B5B">
          <w:delText xml:space="preserve">        '411':</w:delText>
        </w:r>
      </w:del>
    </w:p>
    <w:p w14:paraId="0326F94E" w14:textId="10432565" w:rsidR="00A647FC" w:rsidRPr="008B1C02" w:rsidDel="00AF3B5B" w:rsidRDefault="00A647FC" w:rsidP="00A647FC">
      <w:pPr>
        <w:pStyle w:val="PL"/>
        <w:rPr>
          <w:del w:id="1688" w:author="CR#1554" w:date="2025-04-13T09:29:00Z"/>
        </w:rPr>
      </w:pPr>
      <w:del w:id="1689" w:author="CR#1554" w:date="2025-04-13T09:29:00Z">
        <w:r w:rsidRPr="008B1C02" w:rsidDel="00AF3B5B">
          <w:delText xml:space="preserve">          $ref: 'TS29122_CommonData.yaml#/components/responses/411'</w:delText>
        </w:r>
      </w:del>
    </w:p>
    <w:p w14:paraId="0936C9FB" w14:textId="0B7DE5F2" w:rsidR="00A647FC" w:rsidRPr="008B1C02" w:rsidDel="00AF3B5B" w:rsidRDefault="00A647FC" w:rsidP="00A647FC">
      <w:pPr>
        <w:pStyle w:val="PL"/>
        <w:rPr>
          <w:del w:id="1690" w:author="CR#1554" w:date="2025-04-13T09:29:00Z"/>
        </w:rPr>
      </w:pPr>
      <w:del w:id="1691" w:author="CR#1554" w:date="2025-04-13T09:29:00Z">
        <w:r w:rsidRPr="008B1C02" w:rsidDel="00AF3B5B">
          <w:delText xml:space="preserve">        '413':</w:delText>
        </w:r>
      </w:del>
    </w:p>
    <w:p w14:paraId="15EF4ED9" w14:textId="1636B673" w:rsidR="00A647FC" w:rsidRPr="008B1C02" w:rsidDel="00AF3B5B" w:rsidRDefault="00A647FC" w:rsidP="00A647FC">
      <w:pPr>
        <w:pStyle w:val="PL"/>
        <w:rPr>
          <w:del w:id="1692" w:author="CR#1554" w:date="2025-04-13T09:29:00Z"/>
        </w:rPr>
      </w:pPr>
      <w:del w:id="1693" w:author="CR#1554" w:date="2025-04-13T09:29:00Z">
        <w:r w:rsidRPr="008B1C02" w:rsidDel="00AF3B5B">
          <w:delText xml:space="preserve">          $ref: 'TS29122_CommonData.yaml#/components/responses/413'</w:delText>
        </w:r>
      </w:del>
    </w:p>
    <w:p w14:paraId="18B088D5" w14:textId="048156C6" w:rsidR="00A647FC" w:rsidRPr="008B1C02" w:rsidDel="00AF3B5B" w:rsidRDefault="00A647FC" w:rsidP="00A647FC">
      <w:pPr>
        <w:pStyle w:val="PL"/>
        <w:rPr>
          <w:del w:id="1694" w:author="CR#1554" w:date="2025-04-13T09:29:00Z"/>
        </w:rPr>
      </w:pPr>
      <w:del w:id="1695" w:author="CR#1554" w:date="2025-04-13T09:29:00Z">
        <w:r w:rsidRPr="008B1C02" w:rsidDel="00AF3B5B">
          <w:delText xml:space="preserve">        '415':</w:delText>
        </w:r>
      </w:del>
    </w:p>
    <w:p w14:paraId="477E0BD6" w14:textId="7B980E6F" w:rsidR="00A647FC" w:rsidRPr="008B1C02" w:rsidDel="00AF3B5B" w:rsidRDefault="00A647FC" w:rsidP="00A647FC">
      <w:pPr>
        <w:pStyle w:val="PL"/>
        <w:rPr>
          <w:del w:id="1696" w:author="CR#1554" w:date="2025-04-13T09:29:00Z"/>
        </w:rPr>
      </w:pPr>
      <w:del w:id="1697" w:author="CR#1554" w:date="2025-04-13T09:29:00Z">
        <w:r w:rsidRPr="008B1C02" w:rsidDel="00AF3B5B">
          <w:delText xml:space="preserve">          $ref: 'TS29122_CommonData.yaml#/components/responses/415'</w:delText>
        </w:r>
      </w:del>
    </w:p>
    <w:p w14:paraId="4998F8A1" w14:textId="187EF23E" w:rsidR="00A647FC" w:rsidRPr="008B1C02" w:rsidDel="00AF3B5B" w:rsidRDefault="00A647FC" w:rsidP="00A647FC">
      <w:pPr>
        <w:pStyle w:val="PL"/>
        <w:rPr>
          <w:del w:id="1698" w:author="CR#1554" w:date="2025-04-13T09:29:00Z"/>
        </w:rPr>
      </w:pPr>
      <w:del w:id="1699" w:author="CR#1554" w:date="2025-04-13T09:29:00Z">
        <w:r w:rsidRPr="008B1C02" w:rsidDel="00AF3B5B">
          <w:delText xml:space="preserve">        '429':</w:delText>
        </w:r>
      </w:del>
    </w:p>
    <w:p w14:paraId="0C871F98" w14:textId="3A0B230A" w:rsidR="00A647FC" w:rsidRPr="008B1C02" w:rsidDel="00AF3B5B" w:rsidRDefault="00A647FC" w:rsidP="00A647FC">
      <w:pPr>
        <w:pStyle w:val="PL"/>
        <w:rPr>
          <w:del w:id="1700" w:author="CR#1554" w:date="2025-04-13T09:29:00Z"/>
        </w:rPr>
      </w:pPr>
      <w:del w:id="1701" w:author="CR#1554" w:date="2025-04-13T09:29:00Z">
        <w:r w:rsidRPr="008B1C02" w:rsidDel="00AF3B5B">
          <w:delText xml:space="preserve">          $ref: 'TS29122_CommonData.yaml#/components/responses/429'</w:delText>
        </w:r>
      </w:del>
    </w:p>
    <w:p w14:paraId="36D3BB4C" w14:textId="7A379715" w:rsidR="00A647FC" w:rsidRPr="008B1C02" w:rsidDel="00AF3B5B" w:rsidRDefault="00A647FC" w:rsidP="00A647FC">
      <w:pPr>
        <w:pStyle w:val="PL"/>
        <w:rPr>
          <w:del w:id="1702" w:author="CR#1554" w:date="2025-04-13T09:29:00Z"/>
        </w:rPr>
      </w:pPr>
      <w:del w:id="1703" w:author="CR#1554" w:date="2025-04-13T09:29:00Z">
        <w:r w:rsidRPr="008B1C02" w:rsidDel="00AF3B5B">
          <w:delText xml:space="preserve">        '500':</w:delText>
        </w:r>
      </w:del>
    </w:p>
    <w:p w14:paraId="73C52B79" w14:textId="7C2D79C7" w:rsidR="00A647FC" w:rsidRPr="008B1C02" w:rsidDel="00AF3B5B" w:rsidRDefault="00A647FC" w:rsidP="00A647FC">
      <w:pPr>
        <w:pStyle w:val="PL"/>
        <w:rPr>
          <w:del w:id="1704" w:author="CR#1554" w:date="2025-04-13T09:29:00Z"/>
        </w:rPr>
      </w:pPr>
      <w:del w:id="1705" w:author="CR#1554" w:date="2025-04-13T09:29:00Z">
        <w:r w:rsidRPr="008B1C02" w:rsidDel="00AF3B5B">
          <w:delText xml:space="preserve">          $ref: 'TS29122_CommonData.yaml#/components/responses/500'</w:delText>
        </w:r>
      </w:del>
    </w:p>
    <w:p w14:paraId="6E21AB21" w14:textId="2E6A3EE2" w:rsidR="00A647FC" w:rsidRPr="008B1C02" w:rsidDel="00AF3B5B" w:rsidRDefault="00A647FC" w:rsidP="00A647FC">
      <w:pPr>
        <w:pStyle w:val="PL"/>
        <w:rPr>
          <w:del w:id="1706" w:author="CR#1554" w:date="2025-04-13T09:29:00Z"/>
        </w:rPr>
      </w:pPr>
      <w:del w:id="1707" w:author="CR#1554" w:date="2025-04-13T09:29:00Z">
        <w:r w:rsidRPr="008B1C02" w:rsidDel="00AF3B5B">
          <w:delText xml:space="preserve">        '503':</w:delText>
        </w:r>
      </w:del>
    </w:p>
    <w:p w14:paraId="1CAEF9AA" w14:textId="45B6DB05" w:rsidR="00A647FC" w:rsidRPr="008B1C02" w:rsidDel="00AF3B5B" w:rsidRDefault="00A647FC" w:rsidP="00A647FC">
      <w:pPr>
        <w:pStyle w:val="PL"/>
        <w:rPr>
          <w:del w:id="1708" w:author="CR#1554" w:date="2025-04-13T09:29:00Z"/>
        </w:rPr>
      </w:pPr>
      <w:del w:id="1709" w:author="CR#1554" w:date="2025-04-13T09:29:00Z">
        <w:r w:rsidRPr="008B1C02" w:rsidDel="00AF3B5B">
          <w:delText xml:space="preserve">          $ref: 'TS29122_CommonData.yaml#/components/responses/503'</w:delText>
        </w:r>
      </w:del>
    </w:p>
    <w:p w14:paraId="7FACBF27" w14:textId="16525818" w:rsidR="00A647FC" w:rsidRPr="008B1C02" w:rsidDel="00AF3B5B" w:rsidRDefault="00A647FC" w:rsidP="00A647FC">
      <w:pPr>
        <w:pStyle w:val="PL"/>
        <w:rPr>
          <w:del w:id="1710" w:author="CR#1554" w:date="2025-04-13T09:29:00Z"/>
        </w:rPr>
      </w:pPr>
      <w:del w:id="1711" w:author="CR#1554" w:date="2025-04-13T09:29:00Z">
        <w:r w:rsidRPr="008B1C02" w:rsidDel="00AF3B5B">
          <w:delText xml:space="preserve">        default:</w:delText>
        </w:r>
      </w:del>
    </w:p>
    <w:p w14:paraId="212E378D" w14:textId="5409ADCB" w:rsidR="00A647FC" w:rsidRPr="008B1C02" w:rsidDel="00AF3B5B" w:rsidRDefault="00A647FC" w:rsidP="00A647FC">
      <w:pPr>
        <w:pStyle w:val="PL"/>
        <w:rPr>
          <w:del w:id="1712" w:author="CR#1554" w:date="2025-04-13T09:29:00Z"/>
        </w:rPr>
      </w:pPr>
      <w:del w:id="1713" w:author="CR#1554" w:date="2025-04-13T09:29:00Z">
        <w:r w:rsidRPr="008B1C02" w:rsidDel="00AF3B5B">
          <w:delText xml:space="preserve">          $ref: 'TS29122_CommonData.yaml#/components/responses/default'</w:delText>
        </w:r>
      </w:del>
    </w:p>
    <w:p w14:paraId="0515E3C8" w14:textId="125D28A1" w:rsidR="00A647FC" w:rsidRPr="008B1C02" w:rsidDel="00AF3B5B" w:rsidRDefault="00A647FC" w:rsidP="00A647FC">
      <w:pPr>
        <w:pStyle w:val="PL"/>
        <w:rPr>
          <w:del w:id="1714" w:author="CR#1554" w:date="2025-04-13T09:29:00Z"/>
        </w:rPr>
      </w:pPr>
    </w:p>
    <w:p w14:paraId="33D0350A" w14:textId="794BBBFE" w:rsidR="00A647FC" w:rsidRPr="008B1C02" w:rsidDel="00AF3B5B" w:rsidRDefault="00A647FC" w:rsidP="00A647FC">
      <w:pPr>
        <w:pStyle w:val="PL"/>
        <w:rPr>
          <w:del w:id="1715" w:author="CR#1554" w:date="2025-04-13T09:29:00Z"/>
        </w:rPr>
      </w:pPr>
      <w:del w:id="1716" w:author="CR#1554" w:date="2025-04-13T09:29:00Z">
        <w:r w:rsidRPr="008B1C02" w:rsidDel="00AF3B5B">
          <w:delText>components:</w:delText>
        </w:r>
      </w:del>
    </w:p>
    <w:p w14:paraId="558FA21D" w14:textId="3B995CC1" w:rsidR="00A647FC" w:rsidRPr="008B1C02" w:rsidDel="00AF3B5B" w:rsidRDefault="00A647FC" w:rsidP="00A647FC">
      <w:pPr>
        <w:pStyle w:val="PL"/>
        <w:rPr>
          <w:del w:id="1717" w:author="CR#1554" w:date="2025-04-13T09:29:00Z"/>
        </w:rPr>
      </w:pPr>
      <w:del w:id="1718" w:author="CR#1554" w:date="2025-04-13T09:29:00Z">
        <w:r w:rsidRPr="008B1C02" w:rsidDel="00AF3B5B">
          <w:delText xml:space="preserve">  securitySchemes:</w:delText>
        </w:r>
      </w:del>
    </w:p>
    <w:p w14:paraId="024B1871" w14:textId="551C4D5F" w:rsidR="00A647FC" w:rsidRPr="008B1C02" w:rsidDel="00AF3B5B" w:rsidRDefault="00A647FC" w:rsidP="00A647FC">
      <w:pPr>
        <w:pStyle w:val="PL"/>
        <w:rPr>
          <w:del w:id="1719" w:author="CR#1554" w:date="2025-04-13T09:29:00Z"/>
        </w:rPr>
      </w:pPr>
      <w:del w:id="1720" w:author="CR#1554" w:date="2025-04-13T09:29:00Z">
        <w:r w:rsidRPr="008B1C02" w:rsidDel="00AF3B5B">
          <w:delText xml:space="preserve">    oAuth2ClientCredentials:</w:delText>
        </w:r>
      </w:del>
    </w:p>
    <w:p w14:paraId="15F55BBA" w14:textId="26718869" w:rsidR="00A647FC" w:rsidRPr="008B1C02" w:rsidDel="00AF3B5B" w:rsidRDefault="00A647FC" w:rsidP="00A647FC">
      <w:pPr>
        <w:pStyle w:val="PL"/>
        <w:rPr>
          <w:del w:id="1721" w:author="CR#1554" w:date="2025-04-13T09:29:00Z"/>
        </w:rPr>
      </w:pPr>
      <w:del w:id="1722" w:author="CR#1554" w:date="2025-04-13T09:29:00Z">
        <w:r w:rsidRPr="008B1C02" w:rsidDel="00AF3B5B">
          <w:delText xml:space="preserve">      type: oauth2</w:delText>
        </w:r>
      </w:del>
    </w:p>
    <w:p w14:paraId="00CCBCA7" w14:textId="26F74F7E" w:rsidR="00A647FC" w:rsidRPr="008B1C02" w:rsidDel="00AF3B5B" w:rsidRDefault="00A647FC" w:rsidP="00A647FC">
      <w:pPr>
        <w:pStyle w:val="PL"/>
        <w:rPr>
          <w:del w:id="1723" w:author="CR#1554" w:date="2025-04-13T09:29:00Z"/>
        </w:rPr>
      </w:pPr>
      <w:del w:id="1724" w:author="CR#1554" w:date="2025-04-13T09:29:00Z">
        <w:r w:rsidRPr="008B1C02" w:rsidDel="00AF3B5B">
          <w:delText xml:space="preserve">      flows:</w:delText>
        </w:r>
      </w:del>
    </w:p>
    <w:p w14:paraId="496E0120" w14:textId="49749423" w:rsidR="00A647FC" w:rsidRPr="008B1C02" w:rsidDel="00AF3B5B" w:rsidRDefault="00A647FC" w:rsidP="00A647FC">
      <w:pPr>
        <w:pStyle w:val="PL"/>
        <w:rPr>
          <w:del w:id="1725" w:author="CR#1554" w:date="2025-04-13T09:29:00Z"/>
        </w:rPr>
      </w:pPr>
      <w:del w:id="1726" w:author="CR#1554" w:date="2025-04-13T09:29:00Z">
        <w:r w:rsidRPr="008B1C02" w:rsidDel="00AF3B5B">
          <w:delText xml:space="preserve">        clientCredentials:</w:delText>
        </w:r>
      </w:del>
    </w:p>
    <w:p w14:paraId="1C2DF3C8" w14:textId="4CF0E426" w:rsidR="00A647FC" w:rsidRPr="008B1C02" w:rsidDel="00AF3B5B" w:rsidRDefault="00A647FC" w:rsidP="00A647FC">
      <w:pPr>
        <w:pStyle w:val="PL"/>
        <w:rPr>
          <w:del w:id="1727" w:author="CR#1554" w:date="2025-04-13T09:29:00Z"/>
        </w:rPr>
      </w:pPr>
      <w:del w:id="1728" w:author="CR#1554" w:date="2025-04-13T09:29:00Z">
        <w:r w:rsidRPr="008B1C02" w:rsidDel="00AF3B5B">
          <w:delText xml:space="preserve">          tokenUrl: '{tokenUrl}'</w:delText>
        </w:r>
      </w:del>
    </w:p>
    <w:p w14:paraId="29EE05B7" w14:textId="11C9AE49" w:rsidR="00A647FC" w:rsidRPr="008B1C02" w:rsidDel="00AF3B5B" w:rsidRDefault="00A647FC" w:rsidP="00A647FC">
      <w:pPr>
        <w:pStyle w:val="PL"/>
        <w:rPr>
          <w:del w:id="1729" w:author="CR#1554" w:date="2025-04-13T09:29:00Z"/>
        </w:rPr>
      </w:pPr>
      <w:del w:id="1730" w:author="CR#1554" w:date="2025-04-13T09:29:00Z">
        <w:r w:rsidRPr="008B1C02" w:rsidDel="00AF3B5B">
          <w:delText xml:space="preserve">          scopes: {}</w:delText>
        </w:r>
      </w:del>
    </w:p>
    <w:p w14:paraId="2B5E10F4" w14:textId="012FDF18" w:rsidR="00A647FC" w:rsidDel="00AF3B5B" w:rsidRDefault="00A647FC" w:rsidP="00A647FC">
      <w:pPr>
        <w:pStyle w:val="PL"/>
        <w:rPr>
          <w:del w:id="1731" w:author="CR#1554" w:date="2025-04-13T09:29:00Z"/>
        </w:rPr>
      </w:pPr>
    </w:p>
    <w:p w14:paraId="52BD2174" w14:textId="034D19A9" w:rsidR="00A647FC" w:rsidRPr="008B1C02" w:rsidDel="00AF3B5B" w:rsidRDefault="00A647FC" w:rsidP="00A647FC">
      <w:pPr>
        <w:pStyle w:val="PL"/>
        <w:rPr>
          <w:del w:id="1732" w:author="CR#1554" w:date="2025-04-13T09:29:00Z"/>
        </w:rPr>
      </w:pPr>
      <w:del w:id="1733" w:author="CR#1554" w:date="2025-04-13T09:29:00Z">
        <w:r w:rsidRPr="008B1C02" w:rsidDel="00AF3B5B">
          <w:delText xml:space="preserve">  schemas: </w:delText>
        </w:r>
      </w:del>
    </w:p>
    <w:p w14:paraId="3CB93D8D" w14:textId="0F4FAC24" w:rsidR="00A647FC" w:rsidRPr="008B1C02" w:rsidDel="00AF3B5B" w:rsidRDefault="00A647FC" w:rsidP="00A647FC">
      <w:pPr>
        <w:pStyle w:val="PL"/>
        <w:rPr>
          <w:del w:id="1734" w:author="CR#1554" w:date="2025-04-13T09:29:00Z"/>
        </w:rPr>
      </w:pPr>
      <w:del w:id="1735" w:author="CR#1554" w:date="2025-04-13T09:29:00Z">
        <w:r w:rsidRPr="008B1C02" w:rsidDel="00AF3B5B">
          <w:delText xml:space="preserve">    </w:delText>
        </w:r>
        <w:r w:rsidDel="00AF3B5B">
          <w:delText>RetrieveUAVFlight</w:delText>
        </w:r>
        <w:r w:rsidRPr="008B1C02" w:rsidDel="00AF3B5B">
          <w:delText>Req:</w:delText>
        </w:r>
      </w:del>
    </w:p>
    <w:p w14:paraId="297B1EF8" w14:textId="5794903C" w:rsidR="00A647FC" w:rsidRPr="008B1C02" w:rsidDel="00AF3B5B" w:rsidRDefault="00A647FC" w:rsidP="00A647FC">
      <w:pPr>
        <w:pStyle w:val="PL"/>
        <w:rPr>
          <w:del w:id="1736" w:author="CR#1554" w:date="2025-04-13T09:29:00Z"/>
        </w:rPr>
      </w:pPr>
      <w:del w:id="1737" w:author="CR#1554" w:date="2025-04-13T09:29:00Z">
        <w:r w:rsidRPr="008B1C02" w:rsidDel="00AF3B5B">
          <w:delText xml:space="preserve">      description: Represents the parameters to request </w:delText>
        </w:r>
        <w:r w:rsidDel="00AF3B5B">
          <w:delText>UAV Flight information</w:delText>
        </w:r>
        <w:r w:rsidRPr="008B1C02" w:rsidDel="00AF3B5B">
          <w:delText>.</w:delText>
        </w:r>
      </w:del>
    </w:p>
    <w:p w14:paraId="735FD447" w14:textId="130D1D37" w:rsidR="00A647FC" w:rsidRPr="008B1C02" w:rsidDel="00AF3B5B" w:rsidRDefault="00A647FC" w:rsidP="00A647FC">
      <w:pPr>
        <w:pStyle w:val="PL"/>
        <w:rPr>
          <w:del w:id="1738" w:author="CR#1554" w:date="2025-04-13T09:29:00Z"/>
        </w:rPr>
      </w:pPr>
      <w:del w:id="1739" w:author="CR#1554" w:date="2025-04-13T09:29:00Z">
        <w:r w:rsidRPr="008B1C02" w:rsidDel="00AF3B5B">
          <w:delText xml:space="preserve">      type: object</w:delText>
        </w:r>
      </w:del>
    </w:p>
    <w:p w14:paraId="3E5F8CDF" w14:textId="56DB0DA7" w:rsidR="00A647FC" w:rsidRPr="008B1C02" w:rsidDel="00AF3B5B" w:rsidRDefault="00A647FC" w:rsidP="00A647FC">
      <w:pPr>
        <w:pStyle w:val="PL"/>
        <w:rPr>
          <w:del w:id="1740" w:author="CR#1554" w:date="2025-04-13T09:29:00Z"/>
        </w:rPr>
      </w:pPr>
      <w:del w:id="1741" w:author="CR#1554" w:date="2025-04-13T09:29:00Z">
        <w:r w:rsidRPr="008B1C02" w:rsidDel="00AF3B5B">
          <w:delText xml:space="preserve">      properties:</w:delText>
        </w:r>
      </w:del>
    </w:p>
    <w:p w14:paraId="78D4BC11" w14:textId="7D4D8DA5" w:rsidR="00A647FC" w:rsidRPr="008B1C02" w:rsidDel="00AF3B5B" w:rsidRDefault="00A647FC" w:rsidP="00A647FC">
      <w:pPr>
        <w:pStyle w:val="PL"/>
        <w:rPr>
          <w:del w:id="1742" w:author="CR#1554" w:date="2025-04-13T09:29:00Z"/>
        </w:rPr>
      </w:pPr>
      <w:del w:id="1743" w:author="CR#1554" w:date="2025-04-13T09:29:00Z">
        <w:r w:rsidRPr="008B1C02" w:rsidDel="00AF3B5B">
          <w:delText xml:space="preserve">        </w:delText>
        </w:r>
        <w:r w:rsidDel="00AF3B5B">
          <w:delText>gpsi</w:delText>
        </w:r>
        <w:r w:rsidRPr="008B1C02" w:rsidDel="00AF3B5B">
          <w:delText>:</w:delText>
        </w:r>
      </w:del>
    </w:p>
    <w:p w14:paraId="143FD383" w14:textId="696ADBBC" w:rsidR="00A647FC" w:rsidRPr="008B1C02" w:rsidDel="00AF3B5B" w:rsidRDefault="00A647FC" w:rsidP="00A647FC">
      <w:pPr>
        <w:pStyle w:val="PL"/>
        <w:rPr>
          <w:del w:id="1744" w:author="CR#1554" w:date="2025-04-13T09:29:00Z"/>
        </w:rPr>
      </w:pPr>
      <w:del w:id="1745" w:author="CR#1554" w:date="2025-04-13T09:29:00Z">
        <w:r w:rsidRPr="008B1C02" w:rsidDel="00AF3B5B">
          <w:delText xml:space="preserve">          $ref: 'TS29571_CommonData.yaml#/components/schemas/</w:delText>
        </w:r>
        <w:r w:rsidDel="00AF3B5B">
          <w:delText>Gpsi</w:delText>
        </w:r>
        <w:r w:rsidRPr="008B1C02" w:rsidDel="00AF3B5B">
          <w:delText>'</w:delText>
        </w:r>
      </w:del>
    </w:p>
    <w:p w14:paraId="6FA1FB77" w14:textId="236E4C75" w:rsidR="00A647FC" w:rsidDel="00AF3B5B" w:rsidRDefault="00A647FC" w:rsidP="00A647FC">
      <w:pPr>
        <w:pStyle w:val="PL"/>
        <w:rPr>
          <w:del w:id="1746" w:author="CR#1554" w:date="2025-04-13T09:29:00Z"/>
        </w:rPr>
      </w:pPr>
      <w:del w:id="1747" w:author="CR#1554" w:date="2025-04-13T09:29:00Z">
        <w:r w:rsidDel="00AF3B5B">
          <w:delText xml:space="preserve">        retrievePurpose:</w:delText>
        </w:r>
      </w:del>
    </w:p>
    <w:p w14:paraId="3438EAE2" w14:textId="69DB795B" w:rsidR="00A647FC" w:rsidDel="00AF3B5B" w:rsidRDefault="00A647FC" w:rsidP="00A647FC">
      <w:pPr>
        <w:pStyle w:val="PL"/>
        <w:rPr>
          <w:del w:id="1748" w:author="CR#1554" w:date="2025-04-13T09:29:00Z"/>
        </w:rPr>
      </w:pPr>
      <w:del w:id="1749" w:author="CR#1554" w:date="2025-04-13T09:29:00Z">
        <w:r w:rsidDel="00AF3B5B">
          <w:delText xml:space="preserve">          $ref: '#/components/schemas/RetrievePurpose'</w:delText>
        </w:r>
      </w:del>
    </w:p>
    <w:p w14:paraId="0697B440" w14:textId="52EB078A" w:rsidR="00A647FC" w:rsidDel="00AF3B5B" w:rsidRDefault="00A647FC" w:rsidP="00A647FC">
      <w:pPr>
        <w:pStyle w:val="PL"/>
        <w:rPr>
          <w:del w:id="1750" w:author="CR#1554" w:date="2025-04-13T09:29:00Z"/>
        </w:rPr>
      </w:pPr>
      <w:del w:id="1751" w:author="CR#1554" w:date="2025-04-13T09:29:00Z">
        <w:r w:rsidDel="00AF3B5B">
          <w:delText xml:space="preserve">        targetUssList:</w:delText>
        </w:r>
      </w:del>
    </w:p>
    <w:p w14:paraId="04EAAE0E" w14:textId="49513E4A" w:rsidR="00A647FC" w:rsidDel="00AF3B5B" w:rsidRDefault="00A647FC" w:rsidP="00A647FC">
      <w:pPr>
        <w:pStyle w:val="PL"/>
        <w:rPr>
          <w:del w:id="1752" w:author="CR#1554" w:date="2025-04-13T09:29:00Z"/>
        </w:rPr>
      </w:pPr>
      <w:del w:id="1753" w:author="CR#1554" w:date="2025-04-13T09:29:00Z">
        <w:r w:rsidDel="00AF3B5B">
          <w:delText xml:space="preserve">          type: array</w:delText>
        </w:r>
      </w:del>
    </w:p>
    <w:p w14:paraId="3A240868" w14:textId="50E1A829" w:rsidR="00A647FC" w:rsidDel="00AF3B5B" w:rsidRDefault="00A647FC" w:rsidP="00A647FC">
      <w:pPr>
        <w:pStyle w:val="PL"/>
        <w:rPr>
          <w:del w:id="1754" w:author="CR#1554" w:date="2025-04-13T09:29:00Z"/>
        </w:rPr>
      </w:pPr>
      <w:del w:id="1755" w:author="CR#1554" w:date="2025-04-13T09:29:00Z">
        <w:r w:rsidDel="00AF3B5B">
          <w:delText xml:space="preserve">          items:</w:delText>
        </w:r>
      </w:del>
    </w:p>
    <w:p w14:paraId="136355E6" w14:textId="33E15884" w:rsidR="00A647FC" w:rsidDel="00AF3B5B" w:rsidRDefault="00A647FC" w:rsidP="00A647FC">
      <w:pPr>
        <w:pStyle w:val="PL"/>
        <w:rPr>
          <w:del w:id="1756" w:author="CR#1554" w:date="2025-04-13T09:29:00Z"/>
        </w:rPr>
      </w:pPr>
      <w:del w:id="1757" w:author="CR#1554" w:date="2025-04-13T09:29:00Z">
        <w:r w:rsidDel="00AF3B5B">
          <w:delText xml:space="preserve">            type: string</w:delText>
        </w:r>
      </w:del>
    </w:p>
    <w:p w14:paraId="64E32368" w14:textId="0C6DB97A" w:rsidR="00A647FC" w:rsidDel="00AF3B5B" w:rsidRDefault="00A647FC" w:rsidP="00A647FC">
      <w:pPr>
        <w:pStyle w:val="PL"/>
        <w:rPr>
          <w:del w:id="1758" w:author="CR#1554" w:date="2025-04-13T09:29:00Z"/>
        </w:rPr>
      </w:pPr>
      <w:del w:id="1759" w:author="CR#1554" w:date="2025-04-13T09:29:00Z">
        <w:r w:rsidDel="00AF3B5B">
          <w:delText xml:space="preserve">          minItems: 1</w:delText>
        </w:r>
      </w:del>
    </w:p>
    <w:p w14:paraId="7F9C7717" w14:textId="5BE23754" w:rsidR="00A647FC" w:rsidDel="00AF3B5B" w:rsidRDefault="00A647FC" w:rsidP="00A647FC">
      <w:pPr>
        <w:pStyle w:val="PL"/>
        <w:rPr>
          <w:del w:id="1760" w:author="CR#1554" w:date="2025-04-13T09:29:00Z"/>
        </w:rPr>
      </w:pPr>
      <w:del w:id="1761" w:author="CR#1554" w:date="2025-04-13T09:29:00Z">
        <w:r w:rsidDel="00AF3B5B">
          <w:delText xml:space="preserve">        canFltPathInfos:</w:delText>
        </w:r>
      </w:del>
    </w:p>
    <w:p w14:paraId="3091B43A" w14:textId="6C3B7C31" w:rsidR="00A647FC" w:rsidDel="00AF3B5B" w:rsidRDefault="00A647FC" w:rsidP="00A647FC">
      <w:pPr>
        <w:pStyle w:val="PL"/>
        <w:rPr>
          <w:del w:id="1762" w:author="CR#1554" w:date="2025-04-13T09:29:00Z"/>
        </w:rPr>
      </w:pPr>
      <w:del w:id="1763" w:author="CR#1554" w:date="2025-04-13T09:29:00Z">
        <w:r w:rsidDel="00AF3B5B">
          <w:delText xml:space="preserve">          type: array</w:delText>
        </w:r>
      </w:del>
    </w:p>
    <w:p w14:paraId="60BBED1C" w14:textId="5C85715B" w:rsidR="00A647FC" w:rsidDel="00AF3B5B" w:rsidRDefault="00A647FC" w:rsidP="00A647FC">
      <w:pPr>
        <w:pStyle w:val="PL"/>
        <w:rPr>
          <w:del w:id="1764" w:author="CR#1554" w:date="2025-04-13T09:29:00Z"/>
        </w:rPr>
      </w:pPr>
      <w:del w:id="1765" w:author="CR#1554" w:date="2025-04-13T09:29:00Z">
        <w:r w:rsidDel="00AF3B5B">
          <w:delText xml:space="preserve">          items:</w:delText>
        </w:r>
      </w:del>
    </w:p>
    <w:p w14:paraId="2484356C" w14:textId="57A4D83E" w:rsidR="00A647FC" w:rsidDel="00AF3B5B" w:rsidRDefault="00A647FC" w:rsidP="00A647FC">
      <w:pPr>
        <w:pStyle w:val="PL"/>
        <w:rPr>
          <w:del w:id="1766" w:author="CR#1554" w:date="2025-04-13T09:29:00Z"/>
        </w:rPr>
      </w:pPr>
      <w:del w:id="1767" w:author="CR#1554" w:date="2025-04-13T09:29:00Z">
        <w:r w:rsidDel="00AF3B5B">
          <w:delText xml:space="preserve">            $ref: '#/components/schemas/</w:delText>
        </w:r>
        <w:r w:rsidRPr="00066C24" w:rsidDel="00AF3B5B">
          <w:delText>CandidateFlightPathInfo</w:delText>
        </w:r>
        <w:r w:rsidDel="00AF3B5B">
          <w:delText>'</w:delText>
        </w:r>
      </w:del>
    </w:p>
    <w:p w14:paraId="7F023970" w14:textId="6ABEE6C9" w:rsidR="00A647FC" w:rsidDel="00AF3B5B" w:rsidRDefault="00A647FC" w:rsidP="00A647FC">
      <w:pPr>
        <w:pStyle w:val="PL"/>
        <w:rPr>
          <w:del w:id="1768" w:author="CR#1554" w:date="2025-04-13T09:29:00Z"/>
        </w:rPr>
      </w:pPr>
      <w:del w:id="1769" w:author="CR#1554" w:date="2025-04-13T09:29:00Z">
        <w:r w:rsidRPr="00066C24" w:rsidDel="00AF3B5B">
          <w:delText xml:space="preserve">          minItems: 1</w:delText>
        </w:r>
      </w:del>
    </w:p>
    <w:p w14:paraId="3092F8F5" w14:textId="4DCF2821" w:rsidR="00A647FC" w:rsidDel="00AF3B5B" w:rsidRDefault="00A647FC" w:rsidP="00A647FC">
      <w:pPr>
        <w:pStyle w:val="PL"/>
        <w:rPr>
          <w:del w:id="1770" w:author="CR#1554" w:date="2025-04-13T09:29:00Z"/>
        </w:rPr>
      </w:pPr>
      <w:del w:id="1771" w:author="CR#1554" w:date="2025-04-13T09:29:00Z">
        <w:r w:rsidDel="00AF3B5B">
          <w:delText xml:space="preserve">        </w:delText>
        </w:r>
        <w:r w:rsidDel="00AF3B5B">
          <w:rPr>
            <w:lang w:eastAsia="zh-CN"/>
          </w:rPr>
          <w:delText>suppFeat</w:delText>
        </w:r>
        <w:r w:rsidDel="00AF3B5B">
          <w:delText>:</w:delText>
        </w:r>
      </w:del>
    </w:p>
    <w:p w14:paraId="1165A94C" w14:textId="25A0B863" w:rsidR="00A647FC" w:rsidDel="00AF3B5B" w:rsidRDefault="00A647FC" w:rsidP="00A647FC">
      <w:pPr>
        <w:pStyle w:val="PL"/>
        <w:rPr>
          <w:del w:id="1772" w:author="CR#1554" w:date="2025-04-13T09:29:00Z"/>
        </w:rPr>
      </w:pPr>
      <w:del w:id="1773" w:author="CR#1554" w:date="2025-04-13T09:29:00Z">
        <w:r w:rsidDel="00AF3B5B">
          <w:delText xml:space="preserve">          $ref: 'TS29571_CommonData.yaml#/components/schemas/</w:delText>
        </w:r>
        <w:r w:rsidDel="00AF3B5B">
          <w:rPr>
            <w:lang w:eastAsia="zh-CN"/>
          </w:rPr>
          <w:delText>SupportedFeatures</w:delText>
        </w:r>
        <w:r w:rsidDel="00AF3B5B">
          <w:delText>'</w:delText>
        </w:r>
      </w:del>
    </w:p>
    <w:p w14:paraId="041C775E" w14:textId="0186311B" w:rsidR="00A647FC" w:rsidRPr="008B1C02" w:rsidDel="00AF3B5B" w:rsidRDefault="00A647FC" w:rsidP="00A647FC">
      <w:pPr>
        <w:pStyle w:val="PL"/>
        <w:rPr>
          <w:del w:id="1774" w:author="CR#1554" w:date="2025-04-13T09:29:00Z"/>
        </w:rPr>
      </w:pPr>
      <w:del w:id="1775" w:author="CR#1554" w:date="2025-04-13T09:29:00Z">
        <w:r w:rsidRPr="008B1C02" w:rsidDel="00AF3B5B">
          <w:delText xml:space="preserve">      required:</w:delText>
        </w:r>
      </w:del>
    </w:p>
    <w:p w14:paraId="76E42908" w14:textId="3DF71660" w:rsidR="00A647FC" w:rsidDel="00AF3B5B" w:rsidRDefault="00A647FC" w:rsidP="00A647FC">
      <w:pPr>
        <w:pStyle w:val="PL"/>
        <w:rPr>
          <w:del w:id="1776" w:author="CR#1554" w:date="2025-04-13T09:29:00Z"/>
        </w:rPr>
      </w:pPr>
      <w:del w:id="1777" w:author="CR#1554" w:date="2025-04-13T09:29:00Z">
        <w:r w:rsidDel="00AF3B5B">
          <w:delText xml:space="preserve">        - gpsi</w:delText>
        </w:r>
      </w:del>
    </w:p>
    <w:p w14:paraId="2A071B42" w14:textId="7D5CA737" w:rsidR="00A647FC" w:rsidDel="00AF3B5B" w:rsidRDefault="00A647FC" w:rsidP="00A647FC">
      <w:pPr>
        <w:pStyle w:val="PL"/>
        <w:rPr>
          <w:del w:id="1778" w:author="CR#1554" w:date="2025-04-13T09:29:00Z"/>
        </w:rPr>
      </w:pPr>
      <w:del w:id="1779" w:author="CR#1554" w:date="2025-04-13T09:29:00Z">
        <w:r w:rsidDel="00AF3B5B">
          <w:delText xml:space="preserve">        - retrievePurpose</w:delText>
        </w:r>
      </w:del>
    </w:p>
    <w:p w14:paraId="6DAD767C" w14:textId="6687F193" w:rsidR="00A647FC" w:rsidDel="00AF3B5B" w:rsidRDefault="00A647FC" w:rsidP="00A647FC">
      <w:pPr>
        <w:pStyle w:val="PL"/>
        <w:rPr>
          <w:del w:id="1780" w:author="CR#1554" w:date="2025-04-13T09:29:00Z"/>
        </w:rPr>
      </w:pPr>
    </w:p>
    <w:p w14:paraId="32A76623" w14:textId="51948966" w:rsidR="00A647FC" w:rsidDel="00AF3B5B" w:rsidRDefault="00A647FC" w:rsidP="00A647FC">
      <w:pPr>
        <w:pStyle w:val="PL"/>
        <w:rPr>
          <w:del w:id="1781" w:author="CR#1554" w:date="2025-04-13T09:29:00Z"/>
        </w:rPr>
      </w:pPr>
      <w:del w:id="1782" w:author="CR#1554" w:date="2025-04-13T09:29:00Z">
        <w:r w:rsidDel="00AF3B5B">
          <w:delText xml:space="preserve">    CandidateFlightPathInfo:</w:delText>
        </w:r>
      </w:del>
    </w:p>
    <w:p w14:paraId="5B06268D" w14:textId="4C4F4943" w:rsidR="00A647FC" w:rsidDel="00AF3B5B" w:rsidRDefault="00A647FC" w:rsidP="00A647FC">
      <w:pPr>
        <w:pStyle w:val="PL"/>
        <w:rPr>
          <w:del w:id="1783" w:author="CR#1554" w:date="2025-04-13T09:29:00Z"/>
        </w:rPr>
      </w:pPr>
      <w:del w:id="1784" w:author="CR#1554" w:date="2025-04-13T09:29:00Z">
        <w:r w:rsidDel="00AF3B5B">
          <w:delText xml:space="preserve">      description: Represents the candidate </w:delText>
        </w:r>
        <w:r w:rsidR="00325436" w:rsidDel="00AF3B5B">
          <w:delText>f</w:delText>
        </w:r>
        <w:r w:rsidDel="00AF3B5B">
          <w:delText xml:space="preserve">light </w:delText>
        </w:r>
        <w:r w:rsidR="00325436" w:rsidDel="00AF3B5B">
          <w:delText>p</w:delText>
        </w:r>
        <w:r w:rsidDel="00AF3B5B">
          <w:delText>ath information.</w:delText>
        </w:r>
      </w:del>
    </w:p>
    <w:p w14:paraId="1601E743" w14:textId="43F44947" w:rsidR="00A647FC" w:rsidDel="00AF3B5B" w:rsidRDefault="00A647FC" w:rsidP="00A647FC">
      <w:pPr>
        <w:pStyle w:val="PL"/>
        <w:rPr>
          <w:del w:id="1785" w:author="CR#1554" w:date="2025-04-13T09:29:00Z"/>
        </w:rPr>
      </w:pPr>
      <w:del w:id="1786" w:author="CR#1554" w:date="2025-04-13T09:29:00Z">
        <w:r w:rsidDel="00AF3B5B">
          <w:delText xml:space="preserve">      type: object</w:delText>
        </w:r>
      </w:del>
    </w:p>
    <w:p w14:paraId="6211A85D" w14:textId="1AA315E3" w:rsidR="00A647FC" w:rsidDel="00AF3B5B" w:rsidRDefault="00A647FC" w:rsidP="00A647FC">
      <w:pPr>
        <w:pStyle w:val="PL"/>
        <w:rPr>
          <w:del w:id="1787" w:author="CR#1554" w:date="2025-04-13T09:29:00Z"/>
        </w:rPr>
      </w:pPr>
      <w:del w:id="1788" w:author="CR#1554" w:date="2025-04-13T09:29:00Z">
        <w:r w:rsidDel="00AF3B5B">
          <w:delText xml:space="preserve">      properties:</w:delText>
        </w:r>
      </w:del>
    </w:p>
    <w:p w14:paraId="68E1EE77" w14:textId="6A5DB37D" w:rsidR="00A647FC" w:rsidDel="00AF3B5B" w:rsidRDefault="00A647FC" w:rsidP="00A647FC">
      <w:pPr>
        <w:pStyle w:val="PL"/>
        <w:rPr>
          <w:del w:id="1789" w:author="CR#1554" w:date="2025-04-13T09:29:00Z"/>
        </w:rPr>
      </w:pPr>
      <w:del w:id="1790" w:author="CR#1554" w:date="2025-04-13T09:29:00Z">
        <w:r w:rsidDel="00AF3B5B">
          <w:delText xml:space="preserve">        canFlightPath:</w:delText>
        </w:r>
      </w:del>
    </w:p>
    <w:p w14:paraId="3E862C1D" w14:textId="69485127" w:rsidR="00A647FC" w:rsidDel="00AF3B5B" w:rsidRDefault="00A647FC" w:rsidP="00A647FC">
      <w:pPr>
        <w:pStyle w:val="PL"/>
        <w:rPr>
          <w:del w:id="1791" w:author="CR#1554" w:date="2025-04-13T09:29:00Z"/>
        </w:rPr>
      </w:pPr>
      <w:del w:id="1792" w:author="CR#1554" w:date="2025-04-13T09:29:00Z">
        <w:r w:rsidDel="00AF3B5B">
          <w:delText xml:space="preserve">          $ref: 'TS29522_UAVFlightAssistance.yaml#/components/schemas/FlightPath'</w:delText>
        </w:r>
      </w:del>
    </w:p>
    <w:p w14:paraId="76CED3BA" w14:textId="165E39D6" w:rsidR="00A647FC" w:rsidRPr="008B1C02" w:rsidDel="00AF3B5B" w:rsidRDefault="00A647FC" w:rsidP="00A647FC">
      <w:pPr>
        <w:pStyle w:val="PL"/>
        <w:rPr>
          <w:del w:id="1793" w:author="CR#1554" w:date="2025-04-13T09:29:00Z"/>
        </w:rPr>
      </w:pPr>
    </w:p>
    <w:p w14:paraId="779D7802" w14:textId="17D29B6F" w:rsidR="00A647FC" w:rsidRPr="008B1C02" w:rsidDel="00AF3B5B" w:rsidRDefault="00A647FC" w:rsidP="00A647FC">
      <w:pPr>
        <w:pStyle w:val="PL"/>
        <w:rPr>
          <w:del w:id="1794" w:author="CR#1554" w:date="2025-04-13T09:29:00Z"/>
        </w:rPr>
      </w:pPr>
      <w:del w:id="1795" w:author="CR#1554" w:date="2025-04-13T09:29:00Z">
        <w:r w:rsidRPr="008B1C02" w:rsidDel="00AF3B5B">
          <w:delText xml:space="preserve">    </w:delText>
        </w:r>
        <w:r w:rsidDel="00AF3B5B">
          <w:delText>RetrievedUAVFlight</w:delText>
        </w:r>
        <w:r w:rsidRPr="008B1C02" w:rsidDel="00AF3B5B">
          <w:delText>Info:</w:delText>
        </w:r>
      </w:del>
    </w:p>
    <w:p w14:paraId="6F11E53A" w14:textId="0101504F" w:rsidR="00A647FC" w:rsidRPr="008B1C02" w:rsidDel="00AF3B5B" w:rsidRDefault="00A647FC" w:rsidP="00A647FC">
      <w:pPr>
        <w:pStyle w:val="PL"/>
        <w:rPr>
          <w:del w:id="1796" w:author="CR#1554" w:date="2025-04-13T09:29:00Z"/>
        </w:rPr>
      </w:pPr>
      <w:del w:id="1797" w:author="CR#1554" w:date="2025-04-13T09:29:00Z">
        <w:r w:rsidRPr="008B1C02" w:rsidDel="00AF3B5B">
          <w:lastRenderedPageBreak/>
          <w:delText xml:space="preserve">      description: Represents </w:delText>
        </w:r>
        <w:r w:rsidDel="00AF3B5B">
          <w:delText>the UAV Flight information</w:delText>
        </w:r>
        <w:r w:rsidRPr="008B1C02" w:rsidDel="00AF3B5B">
          <w:delText>.</w:delText>
        </w:r>
      </w:del>
    </w:p>
    <w:p w14:paraId="1C93CFB1" w14:textId="09AB60DC" w:rsidR="00A647FC" w:rsidRPr="008B1C02" w:rsidDel="00AF3B5B" w:rsidRDefault="00A647FC" w:rsidP="00A647FC">
      <w:pPr>
        <w:pStyle w:val="PL"/>
        <w:rPr>
          <w:del w:id="1798" w:author="CR#1554" w:date="2025-04-13T09:29:00Z"/>
        </w:rPr>
      </w:pPr>
      <w:del w:id="1799" w:author="CR#1554" w:date="2025-04-13T09:29:00Z">
        <w:r w:rsidRPr="008B1C02" w:rsidDel="00AF3B5B">
          <w:delText xml:space="preserve">      type: object</w:delText>
        </w:r>
      </w:del>
    </w:p>
    <w:p w14:paraId="6D93893F" w14:textId="015C7475" w:rsidR="00A647FC" w:rsidRPr="008B1C02" w:rsidDel="00AF3B5B" w:rsidRDefault="00A647FC" w:rsidP="00A647FC">
      <w:pPr>
        <w:pStyle w:val="PL"/>
        <w:rPr>
          <w:del w:id="1800" w:author="CR#1554" w:date="2025-04-13T09:29:00Z"/>
        </w:rPr>
      </w:pPr>
      <w:del w:id="1801" w:author="CR#1554" w:date="2025-04-13T09:29:00Z">
        <w:r w:rsidRPr="008B1C02" w:rsidDel="00AF3B5B">
          <w:delText xml:space="preserve">      properties:</w:delText>
        </w:r>
      </w:del>
    </w:p>
    <w:p w14:paraId="50052ED2" w14:textId="0D0224B2" w:rsidR="00A647FC" w:rsidRPr="008B1C02" w:rsidDel="00AF3B5B" w:rsidRDefault="00A647FC" w:rsidP="00A647FC">
      <w:pPr>
        <w:pStyle w:val="PL"/>
        <w:rPr>
          <w:del w:id="1802" w:author="CR#1554" w:date="2025-04-13T09:29:00Z"/>
        </w:rPr>
      </w:pPr>
      <w:del w:id="1803" w:author="CR#1554" w:date="2025-04-13T09:29:00Z">
        <w:r w:rsidRPr="008B1C02" w:rsidDel="00AF3B5B">
          <w:delText xml:space="preserve">        </w:delText>
        </w:r>
        <w:r w:rsidDel="00AF3B5B">
          <w:rPr>
            <w:lang w:eastAsia="zh-CN"/>
          </w:rPr>
          <w:delText>retrievedResults</w:delText>
        </w:r>
        <w:r w:rsidRPr="008B1C02" w:rsidDel="00AF3B5B">
          <w:delText>:</w:delText>
        </w:r>
      </w:del>
    </w:p>
    <w:p w14:paraId="71E20EB8" w14:textId="792FCBBF" w:rsidR="00A647FC" w:rsidRPr="008B1C02" w:rsidDel="00AF3B5B" w:rsidRDefault="00A647FC" w:rsidP="00A647FC">
      <w:pPr>
        <w:pStyle w:val="PL"/>
        <w:rPr>
          <w:del w:id="1804" w:author="CR#1554" w:date="2025-04-13T09:29:00Z"/>
        </w:rPr>
      </w:pPr>
      <w:del w:id="1805" w:author="CR#1554" w:date="2025-04-13T09:29:00Z">
        <w:r w:rsidRPr="008B1C02" w:rsidDel="00AF3B5B">
          <w:delText xml:space="preserve">          type: array</w:delText>
        </w:r>
      </w:del>
    </w:p>
    <w:p w14:paraId="085BA048" w14:textId="2FF812C4" w:rsidR="00A647FC" w:rsidRPr="008B1C02" w:rsidDel="00AF3B5B" w:rsidRDefault="00A647FC" w:rsidP="00A647FC">
      <w:pPr>
        <w:pStyle w:val="PL"/>
        <w:rPr>
          <w:del w:id="1806" w:author="CR#1554" w:date="2025-04-13T09:29:00Z"/>
        </w:rPr>
      </w:pPr>
      <w:del w:id="1807" w:author="CR#1554" w:date="2025-04-13T09:29:00Z">
        <w:r w:rsidRPr="008B1C02" w:rsidDel="00AF3B5B">
          <w:delText xml:space="preserve">          items:</w:delText>
        </w:r>
      </w:del>
    </w:p>
    <w:p w14:paraId="3E20B250" w14:textId="457FA410" w:rsidR="00A647FC" w:rsidRPr="008B1C02" w:rsidDel="00AF3B5B" w:rsidRDefault="00A647FC" w:rsidP="00A647FC">
      <w:pPr>
        <w:pStyle w:val="PL"/>
        <w:rPr>
          <w:del w:id="1808" w:author="CR#1554" w:date="2025-04-13T09:29:00Z"/>
        </w:rPr>
      </w:pPr>
      <w:del w:id="1809" w:author="CR#1554" w:date="2025-04-13T09:29:00Z">
        <w:r w:rsidRPr="008B1C02" w:rsidDel="00AF3B5B">
          <w:delText xml:space="preserve">            $ref: '</w:delText>
        </w:r>
        <w:r w:rsidRPr="008B1C02" w:rsidDel="00AF3B5B">
          <w:rPr>
            <w:rFonts w:cs="Courier New"/>
            <w:szCs w:val="16"/>
          </w:rPr>
          <w:delText>TS295</w:delText>
        </w:r>
        <w:r w:rsidDel="00AF3B5B">
          <w:rPr>
            <w:rFonts w:cs="Courier New"/>
            <w:szCs w:val="16"/>
          </w:rPr>
          <w:delText>22</w:delText>
        </w:r>
        <w:r w:rsidRPr="008B1C02" w:rsidDel="00AF3B5B">
          <w:rPr>
            <w:rFonts w:cs="Courier New"/>
            <w:szCs w:val="16"/>
          </w:rPr>
          <w:delText>_</w:delText>
        </w:r>
        <w:r w:rsidDel="00AF3B5B">
          <w:rPr>
            <w:rFonts w:cs="Courier New"/>
            <w:szCs w:val="16"/>
          </w:rPr>
          <w:delText>UAVFlightAssistance</w:delText>
        </w:r>
        <w:r w:rsidRPr="008B1C02" w:rsidDel="00AF3B5B">
          <w:rPr>
            <w:rFonts w:cs="Courier New"/>
            <w:szCs w:val="16"/>
          </w:rPr>
          <w:delText>.yaml</w:delText>
        </w:r>
        <w:r w:rsidRPr="008B1C02" w:rsidDel="00AF3B5B">
          <w:delText>#/components/schemas/</w:delText>
        </w:r>
        <w:r w:rsidDel="00AF3B5B">
          <w:delText>UAVFlightAssistNotif</w:delText>
        </w:r>
        <w:r w:rsidRPr="008B1C02" w:rsidDel="00AF3B5B">
          <w:delText>'</w:delText>
        </w:r>
      </w:del>
    </w:p>
    <w:p w14:paraId="07657DD5" w14:textId="5DBB7634" w:rsidR="00A647FC" w:rsidRPr="008B1C02" w:rsidDel="00AF3B5B" w:rsidRDefault="00A647FC" w:rsidP="00A647FC">
      <w:pPr>
        <w:pStyle w:val="PL"/>
        <w:rPr>
          <w:del w:id="1810" w:author="CR#1554" w:date="2025-04-13T09:29:00Z"/>
        </w:rPr>
      </w:pPr>
      <w:del w:id="1811" w:author="CR#1554" w:date="2025-04-13T09:29:00Z">
        <w:r w:rsidRPr="008B1C02" w:rsidDel="00AF3B5B">
          <w:delText xml:space="preserve">          minItems: 1</w:delText>
        </w:r>
      </w:del>
    </w:p>
    <w:p w14:paraId="0B143EBC" w14:textId="1FC1CEEF" w:rsidR="00325436" w:rsidDel="00AF3B5B" w:rsidRDefault="00325436" w:rsidP="00325436">
      <w:pPr>
        <w:pStyle w:val="PL"/>
        <w:rPr>
          <w:del w:id="1812" w:author="CR#1554" w:date="2025-04-13T09:29:00Z"/>
        </w:rPr>
      </w:pPr>
      <w:del w:id="1813" w:author="CR#1554" w:date="2025-04-13T09:29:00Z">
        <w:r w:rsidDel="00AF3B5B">
          <w:delText xml:space="preserve">        </w:delText>
        </w:r>
        <w:r w:rsidDel="00AF3B5B">
          <w:rPr>
            <w:lang w:eastAsia="zh-CN"/>
          </w:rPr>
          <w:delText>suppFeat</w:delText>
        </w:r>
        <w:r w:rsidDel="00AF3B5B">
          <w:delText>:</w:delText>
        </w:r>
      </w:del>
    </w:p>
    <w:p w14:paraId="22B774E9" w14:textId="48D32A59" w:rsidR="00325436" w:rsidDel="00AF3B5B" w:rsidRDefault="00325436" w:rsidP="00325436">
      <w:pPr>
        <w:pStyle w:val="PL"/>
        <w:rPr>
          <w:del w:id="1814" w:author="CR#1554" w:date="2025-04-13T09:29:00Z"/>
        </w:rPr>
      </w:pPr>
      <w:del w:id="1815" w:author="CR#1554" w:date="2025-04-13T09:29:00Z">
        <w:r w:rsidDel="00AF3B5B">
          <w:delText xml:space="preserve">          $ref: 'TS29571_CommonData.yaml#/components/schemas/</w:delText>
        </w:r>
        <w:r w:rsidDel="00AF3B5B">
          <w:rPr>
            <w:lang w:eastAsia="zh-CN"/>
          </w:rPr>
          <w:delText>SupportedFeatures</w:delText>
        </w:r>
        <w:r w:rsidDel="00AF3B5B">
          <w:delText>'</w:delText>
        </w:r>
      </w:del>
    </w:p>
    <w:p w14:paraId="5B9914E4" w14:textId="417648CB" w:rsidR="00A647FC" w:rsidRPr="008B1C02" w:rsidDel="00AF3B5B" w:rsidRDefault="00A647FC" w:rsidP="00A647FC">
      <w:pPr>
        <w:pStyle w:val="PL"/>
        <w:rPr>
          <w:del w:id="1816" w:author="CR#1554" w:date="2025-04-13T09:29:00Z"/>
        </w:rPr>
      </w:pPr>
      <w:del w:id="1817" w:author="CR#1554" w:date="2025-04-13T09:29:00Z">
        <w:r w:rsidRPr="008B1C02" w:rsidDel="00AF3B5B">
          <w:delText xml:space="preserve">      required:</w:delText>
        </w:r>
      </w:del>
    </w:p>
    <w:p w14:paraId="1AC357BB" w14:textId="5C2FEBE1" w:rsidR="00A647FC" w:rsidDel="00AF3B5B" w:rsidRDefault="00A647FC" w:rsidP="00A647FC">
      <w:pPr>
        <w:pStyle w:val="PL"/>
        <w:rPr>
          <w:del w:id="1818" w:author="CR#1554" w:date="2025-04-13T09:29:00Z"/>
          <w:lang w:eastAsia="zh-CN"/>
        </w:rPr>
      </w:pPr>
      <w:del w:id="1819" w:author="CR#1554" w:date="2025-04-13T09:29:00Z">
        <w:r w:rsidRPr="008B1C02" w:rsidDel="00AF3B5B">
          <w:delText xml:space="preserve">        - </w:delText>
        </w:r>
        <w:r w:rsidDel="00AF3B5B">
          <w:rPr>
            <w:lang w:eastAsia="zh-CN"/>
          </w:rPr>
          <w:delText>retrievedResults</w:delText>
        </w:r>
      </w:del>
    </w:p>
    <w:p w14:paraId="53095FCC" w14:textId="3578FB85" w:rsidR="00A647FC" w:rsidDel="00AF3B5B" w:rsidRDefault="00A647FC" w:rsidP="00A647FC">
      <w:pPr>
        <w:pStyle w:val="PL"/>
        <w:rPr>
          <w:del w:id="1820" w:author="CR#1554" w:date="2025-04-13T09:29:00Z"/>
        </w:rPr>
      </w:pPr>
    </w:p>
    <w:p w14:paraId="29ACFE29" w14:textId="7D55DC8D" w:rsidR="00A647FC" w:rsidDel="00AF3B5B" w:rsidRDefault="00A647FC" w:rsidP="00A647FC">
      <w:pPr>
        <w:pStyle w:val="PL"/>
        <w:rPr>
          <w:del w:id="1821" w:author="CR#1554" w:date="2025-04-13T09:29:00Z"/>
        </w:rPr>
      </w:pPr>
    </w:p>
    <w:p w14:paraId="6C9F37B2" w14:textId="78FF4C2B" w:rsidR="00A647FC" w:rsidDel="00AF3B5B" w:rsidRDefault="00A647FC" w:rsidP="00A647FC">
      <w:pPr>
        <w:pStyle w:val="PL"/>
        <w:rPr>
          <w:del w:id="1822" w:author="CR#1554" w:date="2025-04-13T09:29:00Z"/>
        </w:rPr>
      </w:pPr>
      <w:del w:id="1823" w:author="CR#1554" w:date="2025-04-13T09:29:00Z">
        <w:r w:rsidDel="00AF3B5B">
          <w:delText>#</w:delText>
        </w:r>
      </w:del>
    </w:p>
    <w:p w14:paraId="33288879" w14:textId="002FF068" w:rsidR="00A647FC" w:rsidDel="00AF3B5B" w:rsidRDefault="00A647FC" w:rsidP="00A647FC">
      <w:pPr>
        <w:pStyle w:val="PL"/>
        <w:rPr>
          <w:del w:id="1824" w:author="CR#1554" w:date="2025-04-13T09:29:00Z"/>
        </w:rPr>
      </w:pPr>
      <w:del w:id="1825" w:author="CR#1554" w:date="2025-04-13T09:29:00Z">
        <w:r w:rsidDel="00AF3B5B">
          <w:delText># SIMPLE DATA TYPES</w:delText>
        </w:r>
      </w:del>
    </w:p>
    <w:p w14:paraId="35085782" w14:textId="3F3ABF58" w:rsidR="00A647FC" w:rsidDel="00AF3B5B" w:rsidRDefault="00A647FC" w:rsidP="00A647FC">
      <w:pPr>
        <w:pStyle w:val="PL"/>
        <w:rPr>
          <w:del w:id="1826" w:author="CR#1554" w:date="2025-04-13T09:29:00Z"/>
        </w:rPr>
      </w:pPr>
      <w:del w:id="1827" w:author="CR#1554" w:date="2025-04-13T09:29:00Z">
        <w:r w:rsidDel="00AF3B5B">
          <w:delText>#</w:delText>
        </w:r>
      </w:del>
    </w:p>
    <w:p w14:paraId="1C11EFFE" w14:textId="4BCB5B93" w:rsidR="00A647FC" w:rsidDel="00AF3B5B" w:rsidRDefault="00A647FC" w:rsidP="00A647FC">
      <w:pPr>
        <w:pStyle w:val="PL"/>
        <w:rPr>
          <w:del w:id="1828" w:author="CR#1554" w:date="2025-04-13T09:29:00Z"/>
        </w:rPr>
      </w:pPr>
    </w:p>
    <w:p w14:paraId="7730ADF9" w14:textId="2E0FAB8D" w:rsidR="00A647FC" w:rsidDel="00AF3B5B" w:rsidRDefault="00A647FC" w:rsidP="00A647FC">
      <w:pPr>
        <w:pStyle w:val="PL"/>
        <w:rPr>
          <w:del w:id="1829" w:author="CR#1554" w:date="2025-04-13T09:29:00Z"/>
        </w:rPr>
      </w:pPr>
      <w:del w:id="1830" w:author="CR#1554" w:date="2025-04-13T09:29:00Z">
        <w:r w:rsidDel="00AF3B5B">
          <w:delText>#</w:delText>
        </w:r>
      </w:del>
    </w:p>
    <w:p w14:paraId="218F2D55" w14:textId="4F0DEDD3" w:rsidR="00A647FC" w:rsidDel="00AF3B5B" w:rsidRDefault="00A647FC" w:rsidP="00A647FC">
      <w:pPr>
        <w:pStyle w:val="PL"/>
        <w:rPr>
          <w:del w:id="1831" w:author="CR#1554" w:date="2025-04-13T09:29:00Z"/>
        </w:rPr>
      </w:pPr>
      <w:del w:id="1832" w:author="CR#1554" w:date="2025-04-13T09:29:00Z">
        <w:r w:rsidDel="00AF3B5B">
          <w:delText># ENUMERATIONS</w:delText>
        </w:r>
      </w:del>
    </w:p>
    <w:p w14:paraId="0CCAE3BC" w14:textId="41FF34EF" w:rsidR="00A647FC" w:rsidDel="00AF3B5B" w:rsidRDefault="00A647FC" w:rsidP="00A647FC">
      <w:pPr>
        <w:pStyle w:val="PL"/>
        <w:rPr>
          <w:del w:id="1833" w:author="CR#1554" w:date="2025-04-13T09:29:00Z"/>
        </w:rPr>
      </w:pPr>
      <w:del w:id="1834" w:author="CR#1554" w:date="2025-04-13T09:29:00Z">
        <w:r w:rsidDel="00AF3B5B">
          <w:delText>#</w:delText>
        </w:r>
      </w:del>
    </w:p>
    <w:p w14:paraId="5E8F4C35" w14:textId="769E9F12" w:rsidR="00A647FC" w:rsidDel="00AF3B5B" w:rsidRDefault="00A647FC" w:rsidP="00A647FC">
      <w:pPr>
        <w:pStyle w:val="PL"/>
        <w:rPr>
          <w:del w:id="1835" w:author="CR#1554" w:date="2025-04-13T09:29:00Z"/>
        </w:rPr>
      </w:pPr>
    </w:p>
    <w:p w14:paraId="3A6B6DD6" w14:textId="20B8A87C" w:rsidR="00A647FC" w:rsidDel="00AF3B5B" w:rsidRDefault="00A647FC" w:rsidP="00A647FC">
      <w:pPr>
        <w:pStyle w:val="PL"/>
        <w:rPr>
          <w:del w:id="1836" w:author="CR#1554" w:date="2025-04-13T09:29:00Z"/>
        </w:rPr>
      </w:pPr>
      <w:del w:id="1837" w:author="CR#1554" w:date="2025-04-13T09:29:00Z">
        <w:r w:rsidDel="00AF3B5B">
          <w:delText xml:space="preserve">    RetrievePurpose:</w:delText>
        </w:r>
      </w:del>
    </w:p>
    <w:p w14:paraId="466189C0" w14:textId="774BD52F" w:rsidR="00A647FC" w:rsidDel="00AF3B5B" w:rsidRDefault="00A647FC" w:rsidP="00A647FC">
      <w:pPr>
        <w:pStyle w:val="PL"/>
        <w:rPr>
          <w:del w:id="1838" w:author="CR#1554" w:date="2025-04-13T09:29:00Z"/>
        </w:rPr>
      </w:pPr>
      <w:del w:id="1839" w:author="CR#1554" w:date="2025-04-13T09:29:00Z">
        <w:r w:rsidDel="00AF3B5B">
          <w:delText xml:space="preserve">      anyOf:</w:delText>
        </w:r>
      </w:del>
    </w:p>
    <w:p w14:paraId="26EE70E1" w14:textId="7CEC5030" w:rsidR="00A647FC" w:rsidDel="00AF3B5B" w:rsidRDefault="00A647FC" w:rsidP="00A647FC">
      <w:pPr>
        <w:pStyle w:val="PL"/>
        <w:rPr>
          <w:del w:id="1840" w:author="CR#1554" w:date="2025-04-13T09:29:00Z"/>
        </w:rPr>
      </w:pPr>
      <w:del w:id="1841" w:author="CR#1554" w:date="2025-04-13T09:29:00Z">
        <w:r w:rsidDel="00AF3B5B">
          <w:delText xml:space="preserve">      - type: string</w:delText>
        </w:r>
      </w:del>
    </w:p>
    <w:p w14:paraId="246D3152" w14:textId="2E561726" w:rsidR="00A647FC" w:rsidDel="00AF3B5B" w:rsidRDefault="00A647FC" w:rsidP="00A647FC">
      <w:pPr>
        <w:pStyle w:val="PL"/>
        <w:rPr>
          <w:del w:id="1842" w:author="CR#1554" w:date="2025-04-13T09:29:00Z"/>
        </w:rPr>
      </w:pPr>
      <w:del w:id="1843" w:author="CR#1554" w:date="2025-04-13T09:29:00Z">
        <w:r w:rsidDel="00AF3B5B">
          <w:delText xml:space="preserve">        enum:</w:delText>
        </w:r>
      </w:del>
    </w:p>
    <w:p w14:paraId="0C09D881" w14:textId="4B1FB93A" w:rsidR="00A647FC" w:rsidDel="00AF3B5B" w:rsidRDefault="00A647FC" w:rsidP="00A647FC">
      <w:pPr>
        <w:pStyle w:val="PL"/>
        <w:rPr>
          <w:del w:id="1844" w:author="CR#1554" w:date="2025-04-13T09:29:00Z"/>
        </w:rPr>
      </w:pPr>
      <w:del w:id="1845" w:author="CR#1554" w:date="2025-04-13T09:29:00Z">
        <w:r w:rsidDel="00AF3B5B">
          <w:delText xml:space="preserve">          - USS_CHANGEOVER</w:delText>
        </w:r>
      </w:del>
    </w:p>
    <w:p w14:paraId="70C38BCD" w14:textId="1110956F" w:rsidR="00A647FC" w:rsidDel="00AF3B5B" w:rsidRDefault="00A647FC" w:rsidP="00A647FC">
      <w:pPr>
        <w:pStyle w:val="PL"/>
        <w:rPr>
          <w:del w:id="1846" w:author="CR#1554" w:date="2025-04-13T09:29:00Z"/>
        </w:rPr>
      </w:pPr>
      <w:del w:id="1847" w:author="CR#1554" w:date="2025-04-13T09:29:00Z">
        <w:r w:rsidDel="00AF3B5B">
          <w:delText xml:space="preserve">          - PRE_FLIGHT_PLANNING</w:delText>
        </w:r>
      </w:del>
    </w:p>
    <w:p w14:paraId="18D7277E" w14:textId="2085707B" w:rsidR="00A647FC" w:rsidDel="00AF3B5B" w:rsidRDefault="00A647FC" w:rsidP="00A647FC">
      <w:pPr>
        <w:pStyle w:val="PL"/>
        <w:rPr>
          <w:del w:id="1848" w:author="CR#1554" w:date="2025-04-13T09:29:00Z"/>
        </w:rPr>
      </w:pPr>
      <w:del w:id="1849" w:author="CR#1554" w:date="2025-04-13T09:29:00Z">
        <w:r w:rsidDel="00AF3B5B">
          <w:delText xml:space="preserve">      - type: string</w:delText>
        </w:r>
      </w:del>
    </w:p>
    <w:p w14:paraId="1112D588" w14:textId="32C90AB6" w:rsidR="00A647FC" w:rsidDel="00AF3B5B" w:rsidRDefault="00A647FC" w:rsidP="00A647FC">
      <w:pPr>
        <w:pStyle w:val="PL"/>
        <w:rPr>
          <w:del w:id="1850" w:author="CR#1554" w:date="2025-04-13T09:29:00Z"/>
        </w:rPr>
      </w:pPr>
      <w:del w:id="1851" w:author="CR#1554" w:date="2025-04-13T09:29:00Z">
        <w:r w:rsidDel="00AF3B5B">
          <w:delText xml:space="preserve">        description: &gt;</w:delText>
        </w:r>
      </w:del>
    </w:p>
    <w:p w14:paraId="1A968432" w14:textId="2EA550AB" w:rsidR="00A647FC" w:rsidDel="00AF3B5B" w:rsidRDefault="00A647FC" w:rsidP="00A647FC">
      <w:pPr>
        <w:pStyle w:val="PL"/>
        <w:rPr>
          <w:del w:id="1852" w:author="CR#1554" w:date="2025-04-13T09:29:00Z"/>
        </w:rPr>
      </w:pPr>
      <w:del w:id="1853" w:author="CR#1554" w:date="2025-04-13T09:29:00Z">
        <w:r w:rsidDel="00AF3B5B">
          <w:delText xml:space="preserve">          This string provides forward-compatibility with future extensions to the enumeration and</w:delText>
        </w:r>
      </w:del>
    </w:p>
    <w:p w14:paraId="1B5A3813" w14:textId="0AACCC27" w:rsidR="00A647FC" w:rsidDel="00AF3B5B" w:rsidRDefault="00A647FC" w:rsidP="00A647FC">
      <w:pPr>
        <w:pStyle w:val="PL"/>
        <w:rPr>
          <w:del w:id="1854" w:author="CR#1554" w:date="2025-04-13T09:29:00Z"/>
        </w:rPr>
      </w:pPr>
      <w:del w:id="1855" w:author="CR#1554" w:date="2025-04-13T09:29:00Z">
        <w:r w:rsidDel="00AF3B5B">
          <w:delText xml:space="preserve">          is not used to encode content defined in the present version of this API.</w:delText>
        </w:r>
      </w:del>
    </w:p>
    <w:p w14:paraId="6F25F66F" w14:textId="5C4D39C6" w:rsidR="00A647FC" w:rsidDel="00AF3B5B" w:rsidRDefault="00A647FC" w:rsidP="00A647FC">
      <w:pPr>
        <w:pStyle w:val="PL"/>
        <w:rPr>
          <w:del w:id="1856" w:author="CR#1554" w:date="2025-04-13T09:29:00Z"/>
        </w:rPr>
      </w:pPr>
      <w:del w:id="1857" w:author="CR#1554" w:date="2025-04-13T09:29:00Z">
        <w:r w:rsidDel="00AF3B5B">
          <w:delText xml:space="preserve">      description: |</w:delText>
        </w:r>
      </w:del>
    </w:p>
    <w:p w14:paraId="1E6BEFBF" w14:textId="5505D9CD" w:rsidR="00A647FC" w:rsidDel="00AF3B5B" w:rsidRDefault="00A647FC" w:rsidP="00A647FC">
      <w:pPr>
        <w:pStyle w:val="PL"/>
        <w:rPr>
          <w:del w:id="1858" w:author="CR#1554" w:date="2025-04-13T09:29:00Z"/>
        </w:rPr>
      </w:pPr>
      <w:del w:id="1859" w:author="CR#1554" w:date="2025-04-13T09:29:00Z">
        <w:r w:rsidDel="00AF3B5B">
          <w:delText xml:space="preserve">        Represents </w:delText>
        </w:r>
        <w:r w:rsidR="00E566EF" w:rsidDel="00AF3B5B">
          <w:delText>the purpose of the retrieved UAV flight information</w:delText>
        </w:r>
        <w:r w:rsidDel="00AF3B5B">
          <w:delText xml:space="preserve">.  </w:delText>
        </w:r>
      </w:del>
    </w:p>
    <w:p w14:paraId="2DD929C3" w14:textId="6E50981B" w:rsidR="00A647FC" w:rsidDel="00AF3B5B" w:rsidRDefault="00A647FC" w:rsidP="00A647FC">
      <w:pPr>
        <w:pStyle w:val="PL"/>
        <w:rPr>
          <w:del w:id="1860" w:author="CR#1554" w:date="2025-04-13T09:29:00Z"/>
        </w:rPr>
      </w:pPr>
      <w:del w:id="1861" w:author="CR#1554" w:date="2025-04-13T09:29:00Z">
        <w:r w:rsidDel="00AF3B5B">
          <w:delText xml:space="preserve">        Possible values are:</w:delText>
        </w:r>
      </w:del>
    </w:p>
    <w:p w14:paraId="24F8B518" w14:textId="457DAD3E" w:rsidR="00E566EF" w:rsidDel="00AF3B5B" w:rsidRDefault="00A647FC" w:rsidP="00E566EF">
      <w:pPr>
        <w:pStyle w:val="PL"/>
        <w:rPr>
          <w:del w:id="1862" w:author="CR#1554" w:date="2025-04-13T09:29:00Z"/>
        </w:rPr>
      </w:pPr>
      <w:del w:id="1863" w:author="CR#1554" w:date="2025-04-13T09:29:00Z">
        <w:r w:rsidDel="00AF3B5B">
          <w:delText xml:space="preserve">          - USS_CHANGEOVER: </w:delText>
        </w:r>
        <w:r w:rsidRPr="00AE2D90" w:rsidDel="00AF3B5B">
          <w:delText xml:space="preserve">Indicates </w:delText>
        </w:r>
        <w:r w:rsidR="00E566EF" w:rsidDel="00AF3B5B">
          <w:delText xml:space="preserve">that </w:delText>
        </w:r>
        <w:r w:rsidRPr="00AE2D90" w:rsidDel="00AF3B5B">
          <w:delText xml:space="preserve">the purpose of retrieved </w:delText>
        </w:r>
        <w:r w:rsidR="00E566EF" w:rsidDel="00AF3B5B">
          <w:delText xml:space="preserve">UAV Flight </w:delText>
        </w:r>
        <w:r w:rsidRPr="00AE2D90" w:rsidDel="00AF3B5B">
          <w:delText>information is</w:delText>
        </w:r>
        <w:r w:rsidDel="00AF3B5B">
          <w:delText xml:space="preserve"> </w:delText>
        </w:r>
        <w:r w:rsidR="00E566EF" w:rsidRPr="00AE2D90" w:rsidDel="00AF3B5B">
          <w:delText>USS</w:delText>
        </w:r>
      </w:del>
    </w:p>
    <w:p w14:paraId="7F23DA3B" w14:textId="4A5ABF22" w:rsidR="00A647FC" w:rsidDel="00AF3B5B" w:rsidRDefault="00E566EF" w:rsidP="00E566EF">
      <w:pPr>
        <w:pStyle w:val="PL"/>
        <w:rPr>
          <w:del w:id="1864" w:author="CR#1554" w:date="2025-04-13T09:29:00Z"/>
        </w:rPr>
      </w:pPr>
      <w:del w:id="1865" w:author="CR#1554" w:date="2025-04-13T09:29:00Z">
        <w:r w:rsidDel="00AF3B5B">
          <w:delText xml:space="preserve">           </w:delText>
        </w:r>
        <w:r w:rsidRPr="00AE2D90" w:rsidDel="00AF3B5B">
          <w:delText xml:space="preserve"> changeover</w:delText>
        </w:r>
        <w:r w:rsidR="00A647FC" w:rsidDel="00AF3B5B">
          <w:delText>.</w:delText>
        </w:r>
      </w:del>
    </w:p>
    <w:p w14:paraId="3E91C88D" w14:textId="435C1B62" w:rsidR="00E566EF" w:rsidDel="00AF3B5B" w:rsidRDefault="00A647FC" w:rsidP="00E566EF">
      <w:pPr>
        <w:pStyle w:val="PL"/>
        <w:rPr>
          <w:del w:id="1866" w:author="CR#1554" w:date="2025-04-13T09:29:00Z"/>
        </w:rPr>
      </w:pPr>
      <w:del w:id="1867" w:author="CR#1554" w:date="2025-04-13T09:29:00Z">
        <w:r w:rsidDel="00AF3B5B">
          <w:delText xml:space="preserve">          - PRE_FLIGHT_PLANNING: </w:delText>
        </w:r>
        <w:r w:rsidRPr="00AE2D90" w:rsidDel="00AF3B5B">
          <w:delText xml:space="preserve">Indicates </w:delText>
        </w:r>
        <w:r w:rsidR="00E566EF" w:rsidDel="00AF3B5B">
          <w:delText xml:space="preserve">that </w:delText>
        </w:r>
        <w:r w:rsidRPr="00AE2D90" w:rsidDel="00AF3B5B">
          <w:delText xml:space="preserve">the purpose of retrieved </w:delText>
        </w:r>
        <w:r w:rsidR="00E566EF" w:rsidDel="00AF3B5B">
          <w:delText xml:space="preserve">UAV Flight </w:delText>
        </w:r>
        <w:r w:rsidRPr="00AE2D90" w:rsidDel="00AF3B5B">
          <w:delText xml:space="preserve">information </w:delText>
        </w:r>
        <w:r w:rsidR="00E566EF" w:rsidDel="00AF3B5B">
          <w:delText>is</w:delText>
        </w:r>
      </w:del>
    </w:p>
    <w:p w14:paraId="1D77F2B6" w14:textId="15F909E7" w:rsidR="00A647FC" w:rsidDel="00AF3B5B" w:rsidRDefault="00E566EF" w:rsidP="00E566EF">
      <w:pPr>
        <w:pStyle w:val="PL"/>
        <w:rPr>
          <w:del w:id="1868" w:author="CR#1554" w:date="2025-04-13T09:29:00Z"/>
        </w:rPr>
      </w:pPr>
      <w:del w:id="1869" w:author="CR#1554" w:date="2025-04-13T09:29:00Z">
        <w:r w:rsidDel="00AF3B5B">
          <w:delText xml:space="preserve">            </w:delText>
        </w:r>
        <w:r w:rsidRPr="00AE2D90" w:rsidDel="00AF3B5B">
          <w:delText>pre-flight planning</w:delText>
        </w:r>
        <w:r w:rsidR="00A647FC" w:rsidRPr="00AE2D90" w:rsidDel="00AF3B5B">
          <w:delText>.</w:delText>
        </w:r>
      </w:del>
    </w:p>
    <w:p w14:paraId="1DA6EB8A" w14:textId="0DFD9B7E" w:rsidR="00A647FC" w:rsidDel="00AF3B5B" w:rsidRDefault="00A647FC" w:rsidP="00A647FC">
      <w:pPr>
        <w:pStyle w:val="PL"/>
        <w:rPr>
          <w:del w:id="1870" w:author="CR#1554" w:date="2025-04-13T09:29:00Z"/>
        </w:rPr>
      </w:pPr>
    </w:p>
    <w:p w14:paraId="4ADCB34A" w14:textId="317AAFE1" w:rsidR="0085122F" w:rsidRDefault="0085122F" w:rsidP="0085122F">
      <w:pPr>
        <w:pStyle w:val="Heading1"/>
      </w:pPr>
      <w:bookmarkStart w:id="1871" w:name="_Toc160489003"/>
      <w:r>
        <w:t>A.40</w:t>
      </w:r>
      <w:r>
        <w:tab/>
        <w:t>ImsSessionManagement API</w:t>
      </w:r>
      <w:bookmarkEnd w:id="1871"/>
    </w:p>
    <w:p w14:paraId="65301149" w14:textId="77777777" w:rsidR="00851BE5" w:rsidRPr="008B1C02" w:rsidRDefault="00851BE5" w:rsidP="00851BE5">
      <w:pPr>
        <w:pStyle w:val="PL"/>
        <w:rPr>
          <w:ins w:id="1872" w:author="CR#1632" w:date="2025-05-29T21:24:00Z"/>
        </w:rPr>
      </w:pPr>
      <w:ins w:id="1873" w:author="CR#1632" w:date="2025-05-29T21:24:00Z">
        <w:r w:rsidRPr="008B1C02">
          <w:t>openapi: 3.0.0</w:t>
        </w:r>
      </w:ins>
    </w:p>
    <w:p w14:paraId="00140094" w14:textId="77777777" w:rsidR="00851BE5" w:rsidRDefault="00851BE5" w:rsidP="00851BE5">
      <w:pPr>
        <w:pStyle w:val="PL"/>
        <w:rPr>
          <w:ins w:id="1874" w:author="CR#1632" w:date="2025-05-29T21:24:00Z"/>
        </w:rPr>
      </w:pPr>
    </w:p>
    <w:p w14:paraId="1A66E630" w14:textId="77777777" w:rsidR="00851BE5" w:rsidRPr="008B1C02" w:rsidRDefault="00851BE5" w:rsidP="00851BE5">
      <w:pPr>
        <w:pStyle w:val="PL"/>
        <w:rPr>
          <w:ins w:id="1875" w:author="CR#1632" w:date="2025-05-29T21:24:00Z"/>
        </w:rPr>
      </w:pPr>
      <w:ins w:id="1876" w:author="CR#1632" w:date="2025-05-29T21:24:00Z">
        <w:r w:rsidRPr="008B1C02">
          <w:t>info:</w:t>
        </w:r>
      </w:ins>
    </w:p>
    <w:p w14:paraId="789990A8" w14:textId="77777777" w:rsidR="00851BE5" w:rsidRPr="008B1C02" w:rsidRDefault="00851BE5" w:rsidP="00851BE5">
      <w:pPr>
        <w:pStyle w:val="PL"/>
        <w:rPr>
          <w:ins w:id="1877" w:author="CR#1632" w:date="2025-05-29T21:24:00Z"/>
        </w:rPr>
      </w:pPr>
      <w:ins w:id="1878" w:author="CR#1632" w:date="2025-05-29T21:24:00Z">
        <w:r w:rsidRPr="008B1C02">
          <w:t xml:space="preserve">  title: </w:t>
        </w:r>
        <w:r>
          <w:t>3gpp-ims-sm</w:t>
        </w:r>
      </w:ins>
    </w:p>
    <w:p w14:paraId="364F86FE" w14:textId="77777777" w:rsidR="00851BE5" w:rsidRPr="00683719" w:rsidRDefault="00851BE5" w:rsidP="00851BE5">
      <w:pPr>
        <w:pStyle w:val="PL"/>
        <w:rPr>
          <w:ins w:id="1879" w:author="CR#1632" w:date="2025-05-29T21:24:00Z"/>
          <w:lang w:val="en-US"/>
        </w:rPr>
      </w:pPr>
      <w:ins w:id="1880" w:author="CR#1632" w:date="2025-05-29T21:24:00Z">
        <w:r w:rsidRPr="00683719">
          <w:rPr>
            <w:lang w:val="en-US"/>
          </w:rPr>
          <w:t xml:space="preserve">  version: 1.0.0-alpha.1</w:t>
        </w:r>
      </w:ins>
    </w:p>
    <w:p w14:paraId="23FA9FC2" w14:textId="77777777" w:rsidR="00851BE5" w:rsidRPr="00683719" w:rsidRDefault="00851BE5" w:rsidP="00851BE5">
      <w:pPr>
        <w:pStyle w:val="PL"/>
        <w:rPr>
          <w:ins w:id="1881" w:author="CR#1632" w:date="2025-05-29T21:24:00Z"/>
          <w:lang w:val="en-US"/>
        </w:rPr>
      </w:pPr>
      <w:ins w:id="1882" w:author="CR#1632" w:date="2025-05-29T21:24:00Z">
        <w:r w:rsidRPr="00683719">
          <w:rPr>
            <w:lang w:val="en-US"/>
          </w:rPr>
          <w:t xml:space="preserve">  description: |</w:t>
        </w:r>
      </w:ins>
    </w:p>
    <w:p w14:paraId="60CF9504" w14:textId="77777777" w:rsidR="00851BE5" w:rsidRPr="008B1C02" w:rsidRDefault="00851BE5" w:rsidP="00851BE5">
      <w:pPr>
        <w:pStyle w:val="PL"/>
        <w:rPr>
          <w:ins w:id="1883" w:author="CR#1632" w:date="2025-05-29T21:24:00Z"/>
        </w:rPr>
      </w:pPr>
      <w:ins w:id="1884" w:author="CR#1632" w:date="2025-05-29T21:24:00Z">
        <w:r w:rsidRPr="00683719">
          <w:rPr>
            <w:lang w:val="en-US"/>
          </w:rPr>
          <w:t xml:space="preserve">    </w:t>
        </w:r>
        <w:r w:rsidRPr="008B1C02">
          <w:t xml:space="preserve">API for </w:t>
        </w:r>
        <w:r>
          <w:t>IMS Session Management</w:t>
        </w:r>
        <w:r w:rsidRPr="008B1C02">
          <w:t>.</w:t>
        </w:r>
      </w:ins>
    </w:p>
    <w:p w14:paraId="1694957E" w14:textId="77777777" w:rsidR="00851BE5" w:rsidRPr="008B1C02" w:rsidRDefault="00851BE5" w:rsidP="00851BE5">
      <w:pPr>
        <w:pStyle w:val="PL"/>
        <w:rPr>
          <w:ins w:id="1885" w:author="CR#1632" w:date="2025-05-29T21:24:00Z"/>
        </w:rPr>
      </w:pPr>
      <w:ins w:id="1886" w:author="CR#1632" w:date="2025-05-29T21:24:00Z">
        <w:r w:rsidRPr="008B1C02">
          <w:t xml:space="preserve">    © 202</w:t>
        </w:r>
        <w:r>
          <w:t>5</w:t>
        </w:r>
        <w:r w:rsidRPr="008B1C02">
          <w:t xml:space="preserve">, 3GPP Organizational Partners (ARIB, ATIS, CCSA, ETSI, TSDSI, TTA, TTC).  </w:t>
        </w:r>
      </w:ins>
    </w:p>
    <w:p w14:paraId="5D37D0D9" w14:textId="77777777" w:rsidR="00851BE5" w:rsidRPr="008B1C02" w:rsidRDefault="00851BE5" w:rsidP="00851BE5">
      <w:pPr>
        <w:pStyle w:val="PL"/>
        <w:rPr>
          <w:ins w:id="1887" w:author="CR#1632" w:date="2025-05-29T21:24:00Z"/>
        </w:rPr>
      </w:pPr>
      <w:ins w:id="1888" w:author="CR#1632" w:date="2025-05-29T21:24:00Z">
        <w:r w:rsidRPr="008B1C02">
          <w:t xml:space="preserve">    All rights reserved.</w:t>
        </w:r>
      </w:ins>
    </w:p>
    <w:p w14:paraId="4153F903" w14:textId="77777777" w:rsidR="00851BE5" w:rsidRDefault="00851BE5" w:rsidP="00851BE5">
      <w:pPr>
        <w:pStyle w:val="PL"/>
        <w:rPr>
          <w:ins w:id="1889" w:author="CR#1632" w:date="2025-05-29T21:24:00Z"/>
        </w:rPr>
      </w:pPr>
    </w:p>
    <w:p w14:paraId="4D84BC4F" w14:textId="77777777" w:rsidR="00851BE5" w:rsidRPr="008B1C02" w:rsidRDefault="00851BE5" w:rsidP="00851BE5">
      <w:pPr>
        <w:pStyle w:val="PL"/>
        <w:rPr>
          <w:ins w:id="1890" w:author="CR#1632" w:date="2025-05-29T21:24:00Z"/>
        </w:rPr>
      </w:pPr>
      <w:ins w:id="1891" w:author="CR#1632" w:date="2025-05-29T21:24:00Z">
        <w:r w:rsidRPr="008B1C02">
          <w:t>externalDocs:</w:t>
        </w:r>
      </w:ins>
    </w:p>
    <w:p w14:paraId="783902D4" w14:textId="77777777" w:rsidR="00851BE5" w:rsidRPr="008B1C02" w:rsidRDefault="00851BE5" w:rsidP="00851BE5">
      <w:pPr>
        <w:pStyle w:val="PL"/>
        <w:rPr>
          <w:ins w:id="1892" w:author="CR#1632" w:date="2025-05-29T21:24:00Z"/>
        </w:rPr>
      </w:pPr>
      <w:ins w:id="1893" w:author="CR#1632" w:date="2025-05-29T21:24:00Z">
        <w:r w:rsidRPr="008B1C02">
          <w:t xml:space="preserve">  description: &gt;</w:t>
        </w:r>
      </w:ins>
    </w:p>
    <w:p w14:paraId="3E2E80F1" w14:textId="77777777" w:rsidR="00851BE5" w:rsidRPr="008B1C02" w:rsidRDefault="00851BE5" w:rsidP="00851BE5">
      <w:pPr>
        <w:pStyle w:val="PL"/>
        <w:rPr>
          <w:ins w:id="1894" w:author="CR#1632" w:date="2025-05-29T21:24:00Z"/>
        </w:rPr>
      </w:pPr>
      <w:ins w:id="1895" w:author="CR#1632" w:date="2025-05-29T21:24:00Z">
        <w:r w:rsidRPr="008B1C02">
          <w:t xml:space="preserve">    3GPP TS 29.522 V1</w:t>
        </w:r>
        <w:r>
          <w:t>9</w:t>
        </w:r>
        <w:r w:rsidRPr="008B1C02">
          <w:t>.</w:t>
        </w:r>
        <w:r>
          <w:t>3</w:t>
        </w:r>
        <w:r w:rsidRPr="008B1C02">
          <w:t>.0; 5G System; Network Exposure Function Northbound APIs.</w:t>
        </w:r>
      </w:ins>
    </w:p>
    <w:p w14:paraId="19157632" w14:textId="77777777" w:rsidR="00851BE5" w:rsidRPr="00937E81" w:rsidRDefault="00851BE5" w:rsidP="00851BE5">
      <w:pPr>
        <w:pStyle w:val="PL"/>
        <w:rPr>
          <w:ins w:id="1896" w:author="CR#1632" w:date="2025-05-29T21:24:00Z"/>
          <w:lang w:val="sv-SE"/>
        </w:rPr>
      </w:pPr>
      <w:ins w:id="1897" w:author="CR#1632" w:date="2025-05-29T21:24:00Z">
        <w:r w:rsidRPr="008B1C02">
          <w:t xml:space="preserve">  </w:t>
        </w:r>
        <w:r w:rsidRPr="00937E81">
          <w:rPr>
            <w:lang w:val="sv-SE"/>
          </w:rPr>
          <w:t>url: 'https://www.3gpp.org/ftp/Specs/archive/29_series/29.522/'</w:t>
        </w:r>
      </w:ins>
    </w:p>
    <w:p w14:paraId="67640B11" w14:textId="77777777" w:rsidR="00851BE5" w:rsidRPr="00937E81" w:rsidRDefault="00851BE5" w:rsidP="00851BE5">
      <w:pPr>
        <w:pStyle w:val="PL"/>
        <w:rPr>
          <w:ins w:id="1898" w:author="CR#1632" w:date="2025-05-29T21:24:00Z"/>
          <w:lang w:val="sv-SE"/>
        </w:rPr>
      </w:pPr>
    </w:p>
    <w:p w14:paraId="04098025" w14:textId="77777777" w:rsidR="00851BE5" w:rsidRPr="008B1C02" w:rsidRDefault="00851BE5" w:rsidP="00851BE5">
      <w:pPr>
        <w:pStyle w:val="PL"/>
        <w:rPr>
          <w:ins w:id="1899" w:author="CR#1632" w:date="2025-05-29T21:24:00Z"/>
        </w:rPr>
      </w:pPr>
      <w:ins w:id="1900" w:author="CR#1632" w:date="2025-05-29T21:24:00Z">
        <w:r w:rsidRPr="008B1C02">
          <w:t>security:</w:t>
        </w:r>
      </w:ins>
    </w:p>
    <w:p w14:paraId="7B85AD4E" w14:textId="77777777" w:rsidR="00851BE5" w:rsidRPr="008B1C02" w:rsidRDefault="00851BE5" w:rsidP="00851BE5">
      <w:pPr>
        <w:pStyle w:val="PL"/>
        <w:rPr>
          <w:ins w:id="1901" w:author="CR#1632" w:date="2025-05-29T21:24:00Z"/>
          <w:lang w:val="en-US"/>
        </w:rPr>
      </w:pPr>
      <w:ins w:id="1902" w:author="CR#1632" w:date="2025-05-29T21:24:00Z">
        <w:r w:rsidRPr="008B1C02">
          <w:rPr>
            <w:lang w:val="en-US"/>
          </w:rPr>
          <w:t xml:space="preserve">  - {}</w:t>
        </w:r>
      </w:ins>
    </w:p>
    <w:p w14:paraId="52568D6F" w14:textId="77777777" w:rsidR="00851BE5" w:rsidRPr="008B1C02" w:rsidRDefault="00851BE5" w:rsidP="00851BE5">
      <w:pPr>
        <w:pStyle w:val="PL"/>
        <w:rPr>
          <w:ins w:id="1903" w:author="CR#1632" w:date="2025-05-29T21:24:00Z"/>
        </w:rPr>
      </w:pPr>
      <w:ins w:id="1904" w:author="CR#1632" w:date="2025-05-29T21:24:00Z">
        <w:r w:rsidRPr="008B1C02">
          <w:t xml:space="preserve">  - oAuth2ClientCredentials: []</w:t>
        </w:r>
      </w:ins>
    </w:p>
    <w:p w14:paraId="5D7CBE27" w14:textId="77777777" w:rsidR="00851BE5" w:rsidRDefault="00851BE5" w:rsidP="00851BE5">
      <w:pPr>
        <w:pStyle w:val="PL"/>
        <w:rPr>
          <w:ins w:id="1905" w:author="CR#1632" w:date="2025-05-29T21:24:00Z"/>
        </w:rPr>
      </w:pPr>
    </w:p>
    <w:p w14:paraId="1597CE6A" w14:textId="77777777" w:rsidR="00851BE5" w:rsidRPr="008B1C02" w:rsidRDefault="00851BE5" w:rsidP="00851BE5">
      <w:pPr>
        <w:pStyle w:val="PL"/>
        <w:rPr>
          <w:ins w:id="1906" w:author="CR#1632" w:date="2025-05-29T21:24:00Z"/>
        </w:rPr>
      </w:pPr>
      <w:ins w:id="1907" w:author="CR#1632" w:date="2025-05-29T21:24:00Z">
        <w:r w:rsidRPr="008B1C02">
          <w:t>servers:</w:t>
        </w:r>
      </w:ins>
    </w:p>
    <w:p w14:paraId="7BD66FBA" w14:textId="77777777" w:rsidR="00851BE5" w:rsidRPr="008B1C02" w:rsidRDefault="00851BE5" w:rsidP="00851BE5">
      <w:pPr>
        <w:pStyle w:val="PL"/>
        <w:rPr>
          <w:ins w:id="1908" w:author="CR#1632" w:date="2025-05-29T21:24:00Z"/>
        </w:rPr>
      </w:pPr>
      <w:ins w:id="1909" w:author="CR#1632" w:date="2025-05-29T21:24:00Z">
        <w:r w:rsidRPr="008B1C02">
          <w:t xml:space="preserve">  - url: '{apiRoot}/</w:t>
        </w:r>
        <w:r>
          <w:t>3gpp-ims-sm</w:t>
        </w:r>
        <w:r w:rsidRPr="008B1C02">
          <w:t>/v1'</w:t>
        </w:r>
      </w:ins>
    </w:p>
    <w:p w14:paraId="6C892DC0" w14:textId="77777777" w:rsidR="00851BE5" w:rsidRPr="008B1C02" w:rsidRDefault="00851BE5" w:rsidP="00851BE5">
      <w:pPr>
        <w:pStyle w:val="PL"/>
        <w:rPr>
          <w:ins w:id="1910" w:author="CR#1632" w:date="2025-05-29T21:24:00Z"/>
        </w:rPr>
      </w:pPr>
      <w:ins w:id="1911" w:author="CR#1632" w:date="2025-05-29T21:24:00Z">
        <w:r w:rsidRPr="008B1C02">
          <w:t xml:space="preserve">    variables:</w:t>
        </w:r>
      </w:ins>
    </w:p>
    <w:p w14:paraId="65AD1044" w14:textId="77777777" w:rsidR="00851BE5" w:rsidRPr="008B1C02" w:rsidRDefault="00851BE5" w:rsidP="00851BE5">
      <w:pPr>
        <w:pStyle w:val="PL"/>
        <w:rPr>
          <w:ins w:id="1912" w:author="CR#1632" w:date="2025-05-29T21:24:00Z"/>
        </w:rPr>
      </w:pPr>
      <w:ins w:id="1913" w:author="CR#1632" w:date="2025-05-29T21:24:00Z">
        <w:r w:rsidRPr="008B1C02">
          <w:t xml:space="preserve">      apiRoot:</w:t>
        </w:r>
      </w:ins>
    </w:p>
    <w:p w14:paraId="3B55E1BC" w14:textId="77777777" w:rsidR="00851BE5" w:rsidRPr="008B1C02" w:rsidRDefault="00851BE5" w:rsidP="00851BE5">
      <w:pPr>
        <w:pStyle w:val="PL"/>
        <w:rPr>
          <w:ins w:id="1914" w:author="CR#1632" w:date="2025-05-29T21:24:00Z"/>
        </w:rPr>
      </w:pPr>
      <w:ins w:id="1915" w:author="CR#1632" w:date="2025-05-29T21:24:00Z">
        <w:r w:rsidRPr="008B1C02">
          <w:t xml:space="preserve">        default: https://example.com</w:t>
        </w:r>
      </w:ins>
    </w:p>
    <w:p w14:paraId="68C1CBC0" w14:textId="77777777" w:rsidR="00851BE5" w:rsidRPr="008B1C02" w:rsidRDefault="00851BE5" w:rsidP="00851BE5">
      <w:pPr>
        <w:pStyle w:val="PL"/>
        <w:rPr>
          <w:ins w:id="1916" w:author="CR#1632" w:date="2025-05-29T21:24:00Z"/>
        </w:rPr>
      </w:pPr>
      <w:ins w:id="1917" w:author="CR#1632" w:date="2025-05-29T21:24:00Z">
        <w:r w:rsidRPr="008B1C02">
          <w:t xml:space="preserve">        description: apiRoot as defined in clause 5.2.4 of 3GPP TS 29.122.</w:t>
        </w:r>
      </w:ins>
    </w:p>
    <w:p w14:paraId="6DB27883" w14:textId="77777777" w:rsidR="00851BE5" w:rsidRDefault="00851BE5" w:rsidP="00851BE5">
      <w:pPr>
        <w:pStyle w:val="PL"/>
        <w:rPr>
          <w:ins w:id="1918" w:author="CR#1632" w:date="2025-05-29T21:24:00Z"/>
        </w:rPr>
      </w:pPr>
    </w:p>
    <w:p w14:paraId="72C62BC7" w14:textId="77777777" w:rsidR="00851BE5" w:rsidRDefault="00851BE5" w:rsidP="00851BE5">
      <w:pPr>
        <w:pStyle w:val="PL"/>
        <w:rPr>
          <w:ins w:id="1919" w:author="CR#1632" w:date="2025-05-29T21:24:00Z"/>
        </w:rPr>
      </w:pPr>
    </w:p>
    <w:p w14:paraId="378A6A9A" w14:textId="77777777" w:rsidR="00851BE5" w:rsidRDefault="00851BE5" w:rsidP="00851BE5">
      <w:pPr>
        <w:pStyle w:val="PL"/>
        <w:rPr>
          <w:ins w:id="1920" w:author="CR#1632" w:date="2025-05-29T21:24:00Z"/>
        </w:rPr>
      </w:pPr>
      <w:ins w:id="1921" w:author="CR#1632" w:date="2025-05-29T21:24:00Z">
        <w:r>
          <w:t>paths:</w:t>
        </w:r>
      </w:ins>
    </w:p>
    <w:p w14:paraId="542872C8" w14:textId="77777777" w:rsidR="00851BE5" w:rsidRDefault="00851BE5" w:rsidP="00851BE5">
      <w:pPr>
        <w:pStyle w:val="PL"/>
        <w:rPr>
          <w:ins w:id="1922" w:author="CR#1632" w:date="2025-05-29T21:24:00Z"/>
        </w:rPr>
      </w:pPr>
      <w:ins w:id="1923" w:author="CR#1632" w:date="2025-05-29T21:24:00Z">
        <w:r>
          <w:t xml:space="preserve">  /ims-sessions:</w:t>
        </w:r>
      </w:ins>
    </w:p>
    <w:p w14:paraId="2EC83E85" w14:textId="77777777" w:rsidR="00851BE5" w:rsidRDefault="00851BE5" w:rsidP="00851BE5">
      <w:pPr>
        <w:pStyle w:val="PL"/>
        <w:rPr>
          <w:ins w:id="1924" w:author="CR#1632" w:date="2025-05-29T21:24:00Z"/>
        </w:rPr>
      </w:pPr>
      <w:ins w:id="1925" w:author="CR#1632" w:date="2025-05-29T21:24:00Z">
        <w:r>
          <w:t xml:space="preserve">    get:</w:t>
        </w:r>
      </w:ins>
    </w:p>
    <w:p w14:paraId="53134251" w14:textId="77777777" w:rsidR="00851BE5" w:rsidRDefault="00851BE5" w:rsidP="00851BE5">
      <w:pPr>
        <w:pStyle w:val="PL"/>
        <w:rPr>
          <w:ins w:id="1926" w:author="CR#1632" w:date="2025-05-29T21:24:00Z"/>
        </w:rPr>
      </w:pPr>
      <w:ins w:id="1927" w:author="CR#1632" w:date="2025-05-29T21:24:00Z">
        <w:r>
          <w:t xml:space="preserve">      summary: Request to retrieve all the active IMS Sessions managed by the NEF.</w:t>
        </w:r>
      </w:ins>
    </w:p>
    <w:p w14:paraId="24E3FAA3" w14:textId="77777777" w:rsidR="00851BE5" w:rsidRDefault="00851BE5" w:rsidP="00851BE5">
      <w:pPr>
        <w:pStyle w:val="PL"/>
        <w:rPr>
          <w:ins w:id="1928" w:author="CR#1632" w:date="2025-05-29T21:24:00Z"/>
        </w:rPr>
      </w:pPr>
      <w:ins w:id="1929" w:author="CR#1632" w:date="2025-05-29T21:24:00Z">
        <w:r>
          <w:t xml:space="preserve">      operationId: GetImsSessions</w:t>
        </w:r>
      </w:ins>
    </w:p>
    <w:p w14:paraId="5913178E" w14:textId="77777777" w:rsidR="00851BE5" w:rsidRDefault="00851BE5" w:rsidP="00851BE5">
      <w:pPr>
        <w:pStyle w:val="PL"/>
        <w:rPr>
          <w:ins w:id="1930" w:author="CR#1632" w:date="2025-05-29T21:24:00Z"/>
          <w:lang w:val="en-US"/>
        </w:rPr>
      </w:pPr>
      <w:ins w:id="1931" w:author="CR#1632" w:date="2025-05-29T21:24:00Z">
        <w:r>
          <w:t xml:space="preserve">      </w:t>
        </w:r>
        <w:r>
          <w:rPr>
            <w:lang w:val="en-US"/>
          </w:rPr>
          <w:t>tags:</w:t>
        </w:r>
      </w:ins>
    </w:p>
    <w:p w14:paraId="4C7B8258" w14:textId="77777777" w:rsidR="00851BE5" w:rsidRDefault="00851BE5" w:rsidP="00851BE5">
      <w:pPr>
        <w:pStyle w:val="PL"/>
        <w:rPr>
          <w:ins w:id="1932" w:author="CR#1632" w:date="2025-05-29T21:24:00Z"/>
          <w:lang w:val="en-US"/>
        </w:rPr>
      </w:pPr>
      <w:ins w:id="1933" w:author="CR#1632" w:date="2025-05-29T21:24:00Z">
        <w:r>
          <w:rPr>
            <w:lang w:val="en-US"/>
          </w:rPr>
          <w:lastRenderedPageBreak/>
          <w:t xml:space="preserve">        - </w:t>
        </w:r>
        <w:r>
          <w:t>IMS</w:t>
        </w:r>
        <w:r>
          <w:rPr>
            <w:lang w:val="en-US"/>
          </w:rPr>
          <w:t xml:space="preserve"> </w:t>
        </w:r>
        <w:r>
          <w:t>Sessions (Collection)</w:t>
        </w:r>
      </w:ins>
    </w:p>
    <w:p w14:paraId="3944490E" w14:textId="77777777" w:rsidR="00851BE5" w:rsidRDefault="00851BE5" w:rsidP="00851BE5">
      <w:pPr>
        <w:pStyle w:val="PL"/>
        <w:rPr>
          <w:ins w:id="1934" w:author="CR#1632" w:date="2025-05-29T21:24:00Z"/>
          <w:lang w:val="en-US"/>
        </w:rPr>
      </w:pPr>
      <w:ins w:id="1935" w:author="CR#1632" w:date="2025-05-29T21:24:00Z">
        <w:r>
          <w:rPr>
            <w:lang w:val="en-US"/>
          </w:rPr>
          <w:t xml:space="preserve">      responses:</w:t>
        </w:r>
      </w:ins>
    </w:p>
    <w:p w14:paraId="0BB364D2" w14:textId="77777777" w:rsidR="00851BE5" w:rsidRDefault="00851BE5" w:rsidP="00851BE5">
      <w:pPr>
        <w:pStyle w:val="PL"/>
        <w:rPr>
          <w:ins w:id="1936" w:author="CR#1632" w:date="2025-05-29T21:24:00Z"/>
          <w:lang w:val="en-US"/>
        </w:rPr>
      </w:pPr>
      <w:ins w:id="1937" w:author="CR#1632" w:date="2025-05-29T21:24:00Z">
        <w:r>
          <w:rPr>
            <w:lang w:val="en-US"/>
          </w:rPr>
          <w:t xml:space="preserve">        '200':</w:t>
        </w:r>
      </w:ins>
    </w:p>
    <w:p w14:paraId="7C2F91BF" w14:textId="77777777" w:rsidR="00851BE5" w:rsidRDefault="00851BE5" w:rsidP="00851BE5">
      <w:pPr>
        <w:pStyle w:val="PL"/>
        <w:rPr>
          <w:ins w:id="1938" w:author="CR#1632" w:date="2025-05-29T21:24:00Z"/>
          <w:lang w:val="en-US"/>
        </w:rPr>
      </w:pPr>
      <w:ins w:id="1939" w:author="CR#1632" w:date="2025-05-29T21:24:00Z">
        <w:r>
          <w:rPr>
            <w:lang w:val="en-US"/>
          </w:rPr>
          <w:t xml:space="preserve">          description: &gt;</w:t>
        </w:r>
      </w:ins>
    </w:p>
    <w:p w14:paraId="47F734D6" w14:textId="77777777" w:rsidR="00851BE5" w:rsidRDefault="00851BE5" w:rsidP="00851BE5">
      <w:pPr>
        <w:pStyle w:val="PL"/>
        <w:rPr>
          <w:ins w:id="1940" w:author="CR#1632" w:date="2025-05-29T21:24:00Z"/>
          <w:lang w:val="en-US"/>
        </w:rPr>
      </w:pPr>
      <w:ins w:id="1941" w:author="CR#1632" w:date="2025-05-29T21:24:00Z">
        <w:r>
          <w:rPr>
            <w:lang w:val="en-US"/>
          </w:rPr>
          <w:t xml:space="preserve">            OK. All the active </w:t>
        </w:r>
        <w:r>
          <w:t>IMS</w:t>
        </w:r>
        <w:r>
          <w:rPr>
            <w:lang w:val="en-US"/>
          </w:rPr>
          <w:t xml:space="preserve"> </w:t>
        </w:r>
        <w:r>
          <w:t xml:space="preserve">Sessions </w:t>
        </w:r>
        <w:r>
          <w:rPr>
            <w:lang w:val="en-US"/>
          </w:rPr>
          <w:t>resources managed by the NEF are returned.</w:t>
        </w:r>
      </w:ins>
    </w:p>
    <w:p w14:paraId="71B2D7AC" w14:textId="77777777" w:rsidR="00851BE5" w:rsidRDefault="00851BE5" w:rsidP="00851BE5">
      <w:pPr>
        <w:pStyle w:val="PL"/>
        <w:rPr>
          <w:ins w:id="1942" w:author="CR#1632" w:date="2025-05-29T21:24:00Z"/>
          <w:lang w:val="en-US"/>
        </w:rPr>
      </w:pPr>
      <w:ins w:id="1943" w:author="CR#1632" w:date="2025-05-29T21:24:00Z">
        <w:r>
          <w:rPr>
            <w:lang w:val="en-US"/>
          </w:rPr>
          <w:t xml:space="preserve">          content:</w:t>
        </w:r>
      </w:ins>
    </w:p>
    <w:p w14:paraId="7508CAD5" w14:textId="77777777" w:rsidR="00851BE5" w:rsidRDefault="00851BE5" w:rsidP="00851BE5">
      <w:pPr>
        <w:pStyle w:val="PL"/>
        <w:rPr>
          <w:ins w:id="1944" w:author="CR#1632" w:date="2025-05-29T21:24:00Z"/>
          <w:lang w:val="en-US"/>
        </w:rPr>
      </w:pPr>
      <w:ins w:id="1945" w:author="CR#1632" w:date="2025-05-29T21:24:00Z">
        <w:r>
          <w:rPr>
            <w:lang w:val="en-US"/>
          </w:rPr>
          <w:t xml:space="preserve">            application/json:</w:t>
        </w:r>
      </w:ins>
    </w:p>
    <w:p w14:paraId="6D5A3633" w14:textId="77777777" w:rsidR="00851BE5" w:rsidRDefault="00851BE5" w:rsidP="00851BE5">
      <w:pPr>
        <w:pStyle w:val="PL"/>
        <w:rPr>
          <w:ins w:id="1946" w:author="CR#1632" w:date="2025-05-29T21:24:00Z"/>
          <w:lang w:val="en-US"/>
        </w:rPr>
      </w:pPr>
      <w:ins w:id="1947" w:author="CR#1632" w:date="2025-05-29T21:24:00Z">
        <w:r>
          <w:rPr>
            <w:lang w:val="en-US"/>
          </w:rPr>
          <w:t xml:space="preserve">              schema:</w:t>
        </w:r>
      </w:ins>
    </w:p>
    <w:p w14:paraId="38DE473A" w14:textId="77777777" w:rsidR="00851BE5" w:rsidRDefault="00851BE5" w:rsidP="00851BE5">
      <w:pPr>
        <w:pStyle w:val="PL"/>
        <w:rPr>
          <w:ins w:id="1948" w:author="CR#1632" w:date="2025-05-29T21:24:00Z"/>
          <w:lang w:val="en-US"/>
        </w:rPr>
      </w:pPr>
      <w:ins w:id="1949" w:author="CR#1632" w:date="2025-05-29T21:24:00Z">
        <w:r>
          <w:rPr>
            <w:lang w:val="en-US"/>
          </w:rPr>
          <w:t xml:space="preserve">                type: array</w:t>
        </w:r>
      </w:ins>
    </w:p>
    <w:p w14:paraId="425F49EC" w14:textId="77777777" w:rsidR="00851BE5" w:rsidRDefault="00851BE5" w:rsidP="00851BE5">
      <w:pPr>
        <w:pStyle w:val="PL"/>
        <w:rPr>
          <w:ins w:id="1950" w:author="CR#1632" w:date="2025-05-29T21:24:00Z"/>
          <w:lang w:val="en-US"/>
        </w:rPr>
      </w:pPr>
      <w:ins w:id="1951" w:author="CR#1632" w:date="2025-05-29T21:24:00Z">
        <w:r>
          <w:rPr>
            <w:lang w:val="en-US"/>
          </w:rPr>
          <w:t xml:space="preserve">                items:</w:t>
        </w:r>
      </w:ins>
    </w:p>
    <w:p w14:paraId="5CA3B202" w14:textId="77777777" w:rsidR="00851BE5" w:rsidRDefault="00851BE5" w:rsidP="00851BE5">
      <w:pPr>
        <w:pStyle w:val="PL"/>
        <w:rPr>
          <w:ins w:id="1952" w:author="CR#1632" w:date="2025-05-29T21:24:00Z"/>
          <w:lang w:val="en-US"/>
        </w:rPr>
      </w:pPr>
      <w:ins w:id="1953" w:author="CR#1632" w:date="2025-05-29T21:24:00Z">
        <w:r>
          <w:rPr>
            <w:lang w:val="en-US"/>
          </w:rPr>
          <w:t xml:space="preserve">                  $ref: '#/components/schemas/ImsSession'</w:t>
        </w:r>
      </w:ins>
    </w:p>
    <w:p w14:paraId="0EF0D750" w14:textId="77777777" w:rsidR="00851BE5" w:rsidRDefault="00851BE5" w:rsidP="00851BE5">
      <w:pPr>
        <w:pStyle w:val="PL"/>
        <w:rPr>
          <w:ins w:id="1954" w:author="CR#1632" w:date="2025-05-29T21:24:00Z"/>
          <w:lang w:val="en-US"/>
        </w:rPr>
      </w:pPr>
      <w:ins w:id="1955" w:author="CR#1632" w:date="2025-05-29T21:24:00Z">
        <w:r>
          <w:rPr>
            <w:lang w:val="en-US"/>
          </w:rPr>
          <w:t xml:space="preserve">                minItems: 0</w:t>
        </w:r>
      </w:ins>
    </w:p>
    <w:p w14:paraId="4880D0B5" w14:textId="77777777" w:rsidR="00851BE5" w:rsidRDefault="00851BE5" w:rsidP="00851BE5">
      <w:pPr>
        <w:pStyle w:val="PL"/>
        <w:rPr>
          <w:ins w:id="1956" w:author="CR#1632" w:date="2025-05-29T21:24:00Z"/>
          <w:lang w:val="en-US"/>
        </w:rPr>
      </w:pPr>
      <w:ins w:id="1957" w:author="CR#1632" w:date="2025-05-29T21:24:00Z">
        <w:r>
          <w:rPr>
            <w:lang w:val="en-US"/>
          </w:rPr>
          <w:t xml:space="preserve">        '307':</w:t>
        </w:r>
      </w:ins>
    </w:p>
    <w:p w14:paraId="10D395E2" w14:textId="77777777" w:rsidR="00851BE5" w:rsidRDefault="00851BE5" w:rsidP="00851BE5">
      <w:pPr>
        <w:pStyle w:val="PL"/>
        <w:rPr>
          <w:ins w:id="1958" w:author="CR#1632" w:date="2025-05-29T21:24:00Z"/>
          <w:lang w:val="en-US"/>
        </w:rPr>
      </w:pPr>
      <w:ins w:id="1959" w:author="CR#1632" w:date="2025-05-29T21:24:00Z">
        <w:r>
          <w:rPr>
            <w:lang w:val="en-US"/>
          </w:rPr>
          <w:t xml:space="preserve">          $ref: 'TS29122_CommonData.yaml#/components/responses/307'</w:t>
        </w:r>
      </w:ins>
    </w:p>
    <w:p w14:paraId="2029C8AF" w14:textId="77777777" w:rsidR="00851BE5" w:rsidRDefault="00851BE5" w:rsidP="00851BE5">
      <w:pPr>
        <w:pStyle w:val="PL"/>
        <w:rPr>
          <w:ins w:id="1960" w:author="CR#1632" w:date="2025-05-29T21:24:00Z"/>
          <w:lang w:val="en-US"/>
        </w:rPr>
      </w:pPr>
      <w:ins w:id="1961" w:author="CR#1632" w:date="2025-05-29T21:24:00Z">
        <w:r>
          <w:rPr>
            <w:lang w:val="en-US"/>
          </w:rPr>
          <w:t xml:space="preserve">        '308':</w:t>
        </w:r>
      </w:ins>
    </w:p>
    <w:p w14:paraId="7E04A348" w14:textId="77777777" w:rsidR="00851BE5" w:rsidRDefault="00851BE5" w:rsidP="00851BE5">
      <w:pPr>
        <w:pStyle w:val="PL"/>
        <w:rPr>
          <w:ins w:id="1962" w:author="CR#1632" w:date="2025-05-29T21:24:00Z"/>
          <w:lang w:val="en-US"/>
        </w:rPr>
      </w:pPr>
      <w:ins w:id="1963" w:author="CR#1632" w:date="2025-05-29T21:24:00Z">
        <w:r>
          <w:rPr>
            <w:lang w:val="en-US"/>
          </w:rPr>
          <w:t xml:space="preserve">          $ref: 'TS29122_CommonData.yaml#/components/responses/308'</w:t>
        </w:r>
      </w:ins>
    </w:p>
    <w:p w14:paraId="12F90CD3" w14:textId="77777777" w:rsidR="00851BE5" w:rsidRDefault="00851BE5" w:rsidP="00851BE5">
      <w:pPr>
        <w:pStyle w:val="PL"/>
        <w:rPr>
          <w:ins w:id="1964" w:author="CR#1632" w:date="2025-05-29T21:24:00Z"/>
          <w:lang w:val="en-US"/>
        </w:rPr>
      </w:pPr>
      <w:ins w:id="1965" w:author="CR#1632" w:date="2025-05-29T21:24:00Z">
        <w:r>
          <w:rPr>
            <w:lang w:val="en-US"/>
          </w:rPr>
          <w:t xml:space="preserve">        '400':</w:t>
        </w:r>
      </w:ins>
    </w:p>
    <w:p w14:paraId="776DC44E" w14:textId="77777777" w:rsidR="00851BE5" w:rsidRDefault="00851BE5" w:rsidP="00851BE5">
      <w:pPr>
        <w:pStyle w:val="PL"/>
        <w:rPr>
          <w:ins w:id="1966" w:author="CR#1632" w:date="2025-05-29T21:24:00Z"/>
          <w:lang w:val="en-US"/>
        </w:rPr>
      </w:pPr>
      <w:ins w:id="1967" w:author="CR#1632" w:date="2025-05-29T21:24:00Z">
        <w:r>
          <w:rPr>
            <w:lang w:val="en-US"/>
          </w:rPr>
          <w:t xml:space="preserve">          $ref: 'TS29122_CommonData.yaml#/components/responses/400'</w:t>
        </w:r>
      </w:ins>
    </w:p>
    <w:p w14:paraId="4910D361" w14:textId="77777777" w:rsidR="00851BE5" w:rsidRDefault="00851BE5" w:rsidP="00851BE5">
      <w:pPr>
        <w:pStyle w:val="PL"/>
        <w:rPr>
          <w:ins w:id="1968" w:author="CR#1632" w:date="2025-05-29T21:24:00Z"/>
          <w:lang w:val="en-US"/>
        </w:rPr>
      </w:pPr>
      <w:ins w:id="1969" w:author="CR#1632" w:date="2025-05-29T21:24:00Z">
        <w:r>
          <w:rPr>
            <w:lang w:val="en-US"/>
          </w:rPr>
          <w:t xml:space="preserve">        '401':</w:t>
        </w:r>
      </w:ins>
    </w:p>
    <w:p w14:paraId="258A1192" w14:textId="77777777" w:rsidR="00851BE5" w:rsidRDefault="00851BE5" w:rsidP="00851BE5">
      <w:pPr>
        <w:pStyle w:val="PL"/>
        <w:rPr>
          <w:ins w:id="1970" w:author="CR#1632" w:date="2025-05-29T21:24:00Z"/>
          <w:lang w:val="en-US"/>
        </w:rPr>
      </w:pPr>
      <w:ins w:id="1971" w:author="CR#1632" w:date="2025-05-29T21:24:00Z">
        <w:r>
          <w:rPr>
            <w:lang w:val="en-US"/>
          </w:rPr>
          <w:t xml:space="preserve">          $ref: 'TS29122_CommonData.yaml#/components/responses/401'</w:t>
        </w:r>
      </w:ins>
    </w:p>
    <w:p w14:paraId="3CD0E601" w14:textId="77777777" w:rsidR="00851BE5" w:rsidRDefault="00851BE5" w:rsidP="00851BE5">
      <w:pPr>
        <w:pStyle w:val="PL"/>
        <w:rPr>
          <w:ins w:id="1972" w:author="CR#1632" w:date="2025-05-29T21:24:00Z"/>
          <w:lang w:val="en-US"/>
        </w:rPr>
      </w:pPr>
      <w:ins w:id="1973" w:author="CR#1632" w:date="2025-05-29T21:24:00Z">
        <w:r>
          <w:rPr>
            <w:lang w:val="en-US"/>
          </w:rPr>
          <w:t xml:space="preserve">        '403':</w:t>
        </w:r>
      </w:ins>
    </w:p>
    <w:p w14:paraId="351497A5" w14:textId="77777777" w:rsidR="00851BE5" w:rsidRDefault="00851BE5" w:rsidP="00851BE5">
      <w:pPr>
        <w:pStyle w:val="PL"/>
        <w:rPr>
          <w:ins w:id="1974" w:author="CR#1632" w:date="2025-05-29T21:24:00Z"/>
          <w:lang w:val="en-US"/>
        </w:rPr>
      </w:pPr>
      <w:ins w:id="1975" w:author="CR#1632" w:date="2025-05-29T21:24:00Z">
        <w:r>
          <w:rPr>
            <w:lang w:val="en-US"/>
          </w:rPr>
          <w:t xml:space="preserve">          $ref: 'TS29122_CommonData.yaml#/components/responses/403'</w:t>
        </w:r>
      </w:ins>
    </w:p>
    <w:p w14:paraId="720A6244" w14:textId="77777777" w:rsidR="00851BE5" w:rsidRDefault="00851BE5" w:rsidP="00851BE5">
      <w:pPr>
        <w:pStyle w:val="PL"/>
        <w:rPr>
          <w:ins w:id="1976" w:author="CR#1632" w:date="2025-05-29T21:24:00Z"/>
          <w:lang w:val="en-US"/>
        </w:rPr>
      </w:pPr>
      <w:ins w:id="1977" w:author="CR#1632" w:date="2025-05-29T21:24:00Z">
        <w:r>
          <w:rPr>
            <w:lang w:val="en-US"/>
          </w:rPr>
          <w:t xml:space="preserve">        '404':</w:t>
        </w:r>
      </w:ins>
    </w:p>
    <w:p w14:paraId="1368B5EE" w14:textId="77777777" w:rsidR="00851BE5" w:rsidRDefault="00851BE5" w:rsidP="00851BE5">
      <w:pPr>
        <w:pStyle w:val="PL"/>
        <w:rPr>
          <w:ins w:id="1978" w:author="CR#1632" w:date="2025-05-29T21:24:00Z"/>
          <w:lang w:val="en-US"/>
        </w:rPr>
      </w:pPr>
      <w:ins w:id="1979" w:author="CR#1632" w:date="2025-05-29T21:24:00Z">
        <w:r>
          <w:rPr>
            <w:lang w:val="en-US"/>
          </w:rPr>
          <w:t xml:space="preserve">          $ref: 'TS29122_CommonData.yaml#/components/responses/404'</w:t>
        </w:r>
      </w:ins>
    </w:p>
    <w:p w14:paraId="33181C3E" w14:textId="77777777" w:rsidR="00851BE5" w:rsidRDefault="00851BE5" w:rsidP="00851BE5">
      <w:pPr>
        <w:pStyle w:val="PL"/>
        <w:rPr>
          <w:ins w:id="1980" w:author="CR#1632" w:date="2025-05-29T21:24:00Z"/>
          <w:lang w:val="en-US"/>
        </w:rPr>
      </w:pPr>
      <w:ins w:id="1981" w:author="CR#1632" w:date="2025-05-29T21:24:00Z">
        <w:r>
          <w:rPr>
            <w:lang w:val="en-US"/>
          </w:rPr>
          <w:t xml:space="preserve">        '406':</w:t>
        </w:r>
      </w:ins>
    </w:p>
    <w:p w14:paraId="3F003384" w14:textId="77777777" w:rsidR="00851BE5" w:rsidRDefault="00851BE5" w:rsidP="00851BE5">
      <w:pPr>
        <w:pStyle w:val="PL"/>
        <w:rPr>
          <w:ins w:id="1982" w:author="CR#1632" w:date="2025-05-29T21:24:00Z"/>
          <w:lang w:val="en-US"/>
        </w:rPr>
      </w:pPr>
      <w:ins w:id="1983" w:author="CR#1632" w:date="2025-05-29T21:24:00Z">
        <w:r>
          <w:rPr>
            <w:lang w:val="en-US"/>
          </w:rPr>
          <w:t xml:space="preserve">          $ref: 'TS29122_CommonData.yaml#/components/responses/406'</w:t>
        </w:r>
      </w:ins>
    </w:p>
    <w:p w14:paraId="05C52340" w14:textId="77777777" w:rsidR="00851BE5" w:rsidRDefault="00851BE5" w:rsidP="00851BE5">
      <w:pPr>
        <w:pStyle w:val="PL"/>
        <w:rPr>
          <w:ins w:id="1984" w:author="CR#1632" w:date="2025-05-29T21:24:00Z"/>
          <w:lang w:val="en-US"/>
        </w:rPr>
      </w:pPr>
      <w:ins w:id="1985" w:author="CR#1632" w:date="2025-05-29T21:24:00Z">
        <w:r>
          <w:rPr>
            <w:lang w:val="en-US"/>
          </w:rPr>
          <w:t xml:space="preserve">        '429':</w:t>
        </w:r>
      </w:ins>
    </w:p>
    <w:p w14:paraId="76E60EFC" w14:textId="77777777" w:rsidR="00851BE5" w:rsidRDefault="00851BE5" w:rsidP="00851BE5">
      <w:pPr>
        <w:pStyle w:val="PL"/>
        <w:rPr>
          <w:ins w:id="1986" w:author="CR#1632" w:date="2025-05-29T21:24:00Z"/>
          <w:lang w:val="en-US"/>
        </w:rPr>
      </w:pPr>
      <w:ins w:id="1987" w:author="CR#1632" w:date="2025-05-29T21:24:00Z">
        <w:r>
          <w:rPr>
            <w:lang w:val="en-US"/>
          </w:rPr>
          <w:t xml:space="preserve">          $ref: 'TS29122_CommonData.yaml#/components/responses/429'</w:t>
        </w:r>
      </w:ins>
    </w:p>
    <w:p w14:paraId="72D9D759" w14:textId="77777777" w:rsidR="00851BE5" w:rsidRDefault="00851BE5" w:rsidP="00851BE5">
      <w:pPr>
        <w:pStyle w:val="PL"/>
        <w:rPr>
          <w:ins w:id="1988" w:author="CR#1632" w:date="2025-05-29T21:24:00Z"/>
          <w:lang w:val="en-US"/>
        </w:rPr>
      </w:pPr>
      <w:ins w:id="1989" w:author="CR#1632" w:date="2025-05-29T21:24:00Z">
        <w:r>
          <w:rPr>
            <w:lang w:val="en-US"/>
          </w:rPr>
          <w:t xml:space="preserve">        '500':</w:t>
        </w:r>
      </w:ins>
    </w:p>
    <w:p w14:paraId="2A2770A3" w14:textId="77777777" w:rsidR="00851BE5" w:rsidRDefault="00851BE5" w:rsidP="00851BE5">
      <w:pPr>
        <w:pStyle w:val="PL"/>
        <w:rPr>
          <w:ins w:id="1990" w:author="CR#1632" w:date="2025-05-29T21:24:00Z"/>
          <w:lang w:val="en-US"/>
        </w:rPr>
      </w:pPr>
      <w:ins w:id="1991" w:author="CR#1632" w:date="2025-05-29T21:24:00Z">
        <w:r>
          <w:rPr>
            <w:lang w:val="en-US"/>
          </w:rPr>
          <w:t xml:space="preserve">          $ref: 'TS29122_CommonData.yaml#/components/responses/500'</w:t>
        </w:r>
      </w:ins>
    </w:p>
    <w:p w14:paraId="4618E811" w14:textId="77777777" w:rsidR="00851BE5" w:rsidRDefault="00851BE5" w:rsidP="00851BE5">
      <w:pPr>
        <w:pStyle w:val="PL"/>
        <w:rPr>
          <w:ins w:id="1992" w:author="CR#1632" w:date="2025-05-29T21:24:00Z"/>
          <w:lang w:val="en-US"/>
        </w:rPr>
      </w:pPr>
      <w:ins w:id="1993" w:author="CR#1632" w:date="2025-05-29T21:24:00Z">
        <w:r>
          <w:rPr>
            <w:lang w:val="en-US"/>
          </w:rPr>
          <w:t xml:space="preserve">        '503':</w:t>
        </w:r>
      </w:ins>
    </w:p>
    <w:p w14:paraId="448BBF9F" w14:textId="77777777" w:rsidR="00851BE5" w:rsidRDefault="00851BE5" w:rsidP="00851BE5">
      <w:pPr>
        <w:pStyle w:val="PL"/>
        <w:rPr>
          <w:ins w:id="1994" w:author="CR#1632" w:date="2025-05-29T21:24:00Z"/>
          <w:lang w:val="en-US"/>
        </w:rPr>
      </w:pPr>
      <w:ins w:id="1995" w:author="CR#1632" w:date="2025-05-29T21:24:00Z">
        <w:r>
          <w:rPr>
            <w:lang w:val="en-US"/>
          </w:rPr>
          <w:t xml:space="preserve">          $ref: 'TS29122_CommonData.yaml#/components/responses/503'</w:t>
        </w:r>
      </w:ins>
    </w:p>
    <w:p w14:paraId="404322BC" w14:textId="77777777" w:rsidR="00851BE5" w:rsidRDefault="00851BE5" w:rsidP="00851BE5">
      <w:pPr>
        <w:pStyle w:val="PL"/>
        <w:rPr>
          <w:ins w:id="1996" w:author="CR#1632" w:date="2025-05-29T21:24:00Z"/>
        </w:rPr>
      </w:pPr>
      <w:ins w:id="1997" w:author="CR#1632" w:date="2025-05-29T21:24:00Z">
        <w:r>
          <w:rPr>
            <w:lang w:val="en-US"/>
          </w:rPr>
          <w:t xml:space="preserve">        </w:t>
        </w:r>
        <w:r>
          <w:t>default:</w:t>
        </w:r>
      </w:ins>
    </w:p>
    <w:p w14:paraId="6A985651" w14:textId="77777777" w:rsidR="00851BE5" w:rsidRDefault="00851BE5" w:rsidP="00851BE5">
      <w:pPr>
        <w:pStyle w:val="PL"/>
        <w:rPr>
          <w:ins w:id="1998" w:author="CR#1632" w:date="2025-05-29T21:24:00Z"/>
        </w:rPr>
      </w:pPr>
      <w:ins w:id="1999" w:author="CR#1632" w:date="2025-05-29T21:24:00Z">
        <w:r>
          <w:t xml:space="preserve">          $ref: 'TS29122_CommonData.yaml#/components/responses/default'</w:t>
        </w:r>
      </w:ins>
    </w:p>
    <w:p w14:paraId="71346153" w14:textId="77777777" w:rsidR="00851BE5" w:rsidRDefault="00851BE5" w:rsidP="00851BE5">
      <w:pPr>
        <w:pStyle w:val="PL"/>
        <w:rPr>
          <w:ins w:id="2000" w:author="CR#1632" w:date="2025-05-29T21:24:00Z"/>
        </w:rPr>
      </w:pPr>
    </w:p>
    <w:p w14:paraId="0186AFAE" w14:textId="77777777" w:rsidR="00851BE5" w:rsidRDefault="00851BE5" w:rsidP="00851BE5">
      <w:pPr>
        <w:pStyle w:val="PL"/>
        <w:rPr>
          <w:ins w:id="2001" w:author="CR#1632" w:date="2025-05-29T21:24:00Z"/>
        </w:rPr>
      </w:pPr>
      <w:ins w:id="2002" w:author="CR#1632" w:date="2025-05-29T21:24:00Z">
        <w:r>
          <w:t xml:space="preserve">    post:</w:t>
        </w:r>
      </w:ins>
    </w:p>
    <w:p w14:paraId="270E69DF" w14:textId="77777777" w:rsidR="00851BE5" w:rsidRDefault="00851BE5" w:rsidP="00851BE5">
      <w:pPr>
        <w:pStyle w:val="PL"/>
        <w:rPr>
          <w:ins w:id="2003" w:author="CR#1632" w:date="2025-05-29T21:24:00Z"/>
        </w:rPr>
      </w:pPr>
      <w:ins w:id="2004" w:author="CR#1632" w:date="2025-05-29T21:24:00Z">
        <w:r>
          <w:t xml:space="preserve">      summary: Request to create a new IMS Session resource.</w:t>
        </w:r>
      </w:ins>
    </w:p>
    <w:p w14:paraId="6F006AAC" w14:textId="77777777" w:rsidR="00851BE5" w:rsidRDefault="00851BE5" w:rsidP="00851BE5">
      <w:pPr>
        <w:pStyle w:val="PL"/>
        <w:rPr>
          <w:ins w:id="2005" w:author="CR#1632" w:date="2025-05-29T21:24:00Z"/>
        </w:rPr>
      </w:pPr>
      <w:ins w:id="2006" w:author="CR#1632" w:date="2025-05-29T21:24:00Z">
        <w:r>
          <w:t xml:space="preserve">      tags:</w:t>
        </w:r>
      </w:ins>
    </w:p>
    <w:p w14:paraId="7E094BF1" w14:textId="77777777" w:rsidR="00851BE5" w:rsidRDefault="00851BE5" w:rsidP="00851BE5">
      <w:pPr>
        <w:pStyle w:val="PL"/>
        <w:rPr>
          <w:ins w:id="2007" w:author="CR#1632" w:date="2025-05-29T21:24:00Z"/>
        </w:rPr>
      </w:pPr>
      <w:ins w:id="2008" w:author="CR#1632" w:date="2025-05-29T21:24:00Z">
        <w:r>
          <w:t xml:space="preserve">        - IMS Session Creation (Collection)</w:t>
        </w:r>
      </w:ins>
    </w:p>
    <w:p w14:paraId="45B36419" w14:textId="77777777" w:rsidR="00851BE5" w:rsidRDefault="00851BE5" w:rsidP="00851BE5">
      <w:pPr>
        <w:pStyle w:val="PL"/>
        <w:rPr>
          <w:ins w:id="2009" w:author="CR#1632" w:date="2025-05-29T21:24:00Z"/>
        </w:rPr>
      </w:pPr>
      <w:ins w:id="2010" w:author="CR#1632" w:date="2025-05-29T21:24:00Z">
        <w:r>
          <w:t xml:space="preserve">      operationId: CreateImsSession</w:t>
        </w:r>
      </w:ins>
    </w:p>
    <w:p w14:paraId="0E13DD31" w14:textId="77777777" w:rsidR="00851BE5" w:rsidRDefault="00851BE5" w:rsidP="00851BE5">
      <w:pPr>
        <w:pStyle w:val="PL"/>
        <w:rPr>
          <w:ins w:id="2011" w:author="CR#1632" w:date="2025-05-29T21:24:00Z"/>
        </w:rPr>
      </w:pPr>
      <w:ins w:id="2012" w:author="CR#1632" w:date="2025-05-29T21:24:00Z">
        <w:r>
          <w:t xml:space="preserve">      requestBody:</w:t>
        </w:r>
      </w:ins>
    </w:p>
    <w:p w14:paraId="2B194691" w14:textId="77777777" w:rsidR="00851BE5" w:rsidRDefault="00851BE5" w:rsidP="00851BE5">
      <w:pPr>
        <w:pStyle w:val="PL"/>
        <w:rPr>
          <w:ins w:id="2013" w:author="CR#1632" w:date="2025-05-29T21:24:00Z"/>
        </w:rPr>
      </w:pPr>
      <w:ins w:id="2014" w:author="CR#1632" w:date="2025-05-29T21:24:00Z">
        <w:r>
          <w:t xml:space="preserve">        required: true</w:t>
        </w:r>
      </w:ins>
    </w:p>
    <w:p w14:paraId="03B4F123" w14:textId="77777777" w:rsidR="00851BE5" w:rsidRDefault="00851BE5" w:rsidP="00851BE5">
      <w:pPr>
        <w:pStyle w:val="PL"/>
        <w:rPr>
          <w:ins w:id="2015" w:author="CR#1632" w:date="2025-05-29T21:24:00Z"/>
        </w:rPr>
      </w:pPr>
      <w:ins w:id="2016" w:author="CR#1632" w:date="2025-05-29T21:24:00Z">
        <w:r>
          <w:t xml:space="preserve">        content:</w:t>
        </w:r>
      </w:ins>
    </w:p>
    <w:p w14:paraId="4F9371A1" w14:textId="77777777" w:rsidR="00851BE5" w:rsidRDefault="00851BE5" w:rsidP="00851BE5">
      <w:pPr>
        <w:pStyle w:val="PL"/>
        <w:rPr>
          <w:ins w:id="2017" w:author="CR#1632" w:date="2025-05-29T21:24:00Z"/>
        </w:rPr>
      </w:pPr>
      <w:ins w:id="2018" w:author="CR#1632" w:date="2025-05-29T21:24:00Z">
        <w:r>
          <w:t xml:space="preserve">          application/json:</w:t>
        </w:r>
      </w:ins>
    </w:p>
    <w:p w14:paraId="667B03E1" w14:textId="77777777" w:rsidR="00851BE5" w:rsidRDefault="00851BE5" w:rsidP="00851BE5">
      <w:pPr>
        <w:pStyle w:val="PL"/>
        <w:rPr>
          <w:ins w:id="2019" w:author="CR#1632" w:date="2025-05-29T21:24:00Z"/>
        </w:rPr>
      </w:pPr>
      <w:ins w:id="2020" w:author="CR#1632" w:date="2025-05-29T21:24:00Z">
        <w:r>
          <w:t xml:space="preserve">            schema:</w:t>
        </w:r>
      </w:ins>
    </w:p>
    <w:p w14:paraId="1850B924" w14:textId="77777777" w:rsidR="00851BE5" w:rsidRDefault="00851BE5" w:rsidP="00851BE5">
      <w:pPr>
        <w:pStyle w:val="PL"/>
        <w:rPr>
          <w:ins w:id="2021" w:author="CR#1632" w:date="2025-05-29T21:24:00Z"/>
        </w:rPr>
      </w:pPr>
      <w:ins w:id="2022" w:author="CR#1632" w:date="2025-05-29T21:24:00Z">
        <w:r>
          <w:t xml:space="preserve">              $ref: '#/components/schemas/</w:t>
        </w:r>
        <w:r>
          <w:rPr>
            <w:lang w:val="en-US"/>
          </w:rPr>
          <w:t>ImsSession'</w:t>
        </w:r>
      </w:ins>
    </w:p>
    <w:p w14:paraId="6BDB4ADB" w14:textId="77777777" w:rsidR="00851BE5" w:rsidRDefault="00851BE5" w:rsidP="00851BE5">
      <w:pPr>
        <w:pStyle w:val="PL"/>
        <w:rPr>
          <w:ins w:id="2023" w:author="CR#1632" w:date="2025-05-29T21:24:00Z"/>
        </w:rPr>
      </w:pPr>
      <w:ins w:id="2024" w:author="CR#1632" w:date="2025-05-29T21:24:00Z">
        <w:r>
          <w:t xml:space="preserve">      responses:</w:t>
        </w:r>
      </w:ins>
    </w:p>
    <w:p w14:paraId="56D396EA" w14:textId="77777777" w:rsidR="00851BE5" w:rsidRDefault="00851BE5" w:rsidP="00851BE5">
      <w:pPr>
        <w:pStyle w:val="PL"/>
        <w:rPr>
          <w:ins w:id="2025" w:author="CR#1632" w:date="2025-05-29T21:24:00Z"/>
        </w:rPr>
      </w:pPr>
      <w:ins w:id="2026" w:author="CR#1632" w:date="2025-05-29T21:24:00Z">
        <w:r>
          <w:t xml:space="preserve">        '201':</w:t>
        </w:r>
      </w:ins>
    </w:p>
    <w:p w14:paraId="0E516375" w14:textId="77777777" w:rsidR="00851BE5" w:rsidRDefault="00851BE5" w:rsidP="00851BE5">
      <w:pPr>
        <w:pStyle w:val="PL"/>
        <w:rPr>
          <w:ins w:id="2027" w:author="CR#1632" w:date="2025-05-29T21:24:00Z"/>
        </w:rPr>
      </w:pPr>
      <w:ins w:id="2028" w:author="CR#1632" w:date="2025-05-29T21:24:00Z">
        <w:r>
          <w:t xml:space="preserve">          description: &gt;</w:t>
        </w:r>
      </w:ins>
    </w:p>
    <w:p w14:paraId="636127D0" w14:textId="77777777" w:rsidR="00851BE5" w:rsidRDefault="00851BE5" w:rsidP="00851BE5">
      <w:pPr>
        <w:pStyle w:val="PL"/>
        <w:rPr>
          <w:ins w:id="2029" w:author="CR#1632" w:date="2025-05-29T21:24:00Z"/>
        </w:rPr>
      </w:pPr>
      <w:ins w:id="2030" w:author="CR#1632" w:date="2025-05-29T21:24:00Z">
        <w:r>
          <w:t xml:space="preserve">            Created. Successful creation of a new Individual IMS Session resource.</w:t>
        </w:r>
      </w:ins>
    </w:p>
    <w:p w14:paraId="21414C21" w14:textId="77777777" w:rsidR="00851BE5" w:rsidRDefault="00851BE5" w:rsidP="00851BE5">
      <w:pPr>
        <w:pStyle w:val="PL"/>
        <w:rPr>
          <w:ins w:id="2031" w:author="CR#1632" w:date="2025-05-29T21:24:00Z"/>
        </w:rPr>
      </w:pPr>
      <w:ins w:id="2032" w:author="CR#1632" w:date="2025-05-29T21:24:00Z">
        <w:r>
          <w:t xml:space="preserve">          content:</w:t>
        </w:r>
      </w:ins>
    </w:p>
    <w:p w14:paraId="6112413D" w14:textId="77777777" w:rsidR="00851BE5" w:rsidRDefault="00851BE5" w:rsidP="00851BE5">
      <w:pPr>
        <w:pStyle w:val="PL"/>
        <w:rPr>
          <w:ins w:id="2033" w:author="CR#1632" w:date="2025-05-29T21:24:00Z"/>
        </w:rPr>
      </w:pPr>
      <w:ins w:id="2034" w:author="CR#1632" w:date="2025-05-29T21:24:00Z">
        <w:r>
          <w:t xml:space="preserve">            application/json:</w:t>
        </w:r>
      </w:ins>
    </w:p>
    <w:p w14:paraId="145DA44B" w14:textId="77777777" w:rsidR="00851BE5" w:rsidRDefault="00851BE5" w:rsidP="00851BE5">
      <w:pPr>
        <w:pStyle w:val="PL"/>
        <w:rPr>
          <w:ins w:id="2035" w:author="CR#1632" w:date="2025-05-29T21:24:00Z"/>
        </w:rPr>
      </w:pPr>
      <w:ins w:id="2036" w:author="CR#1632" w:date="2025-05-29T21:24:00Z">
        <w:r>
          <w:t xml:space="preserve">              schema:</w:t>
        </w:r>
      </w:ins>
    </w:p>
    <w:p w14:paraId="677490A2" w14:textId="77777777" w:rsidR="00851BE5" w:rsidRDefault="00851BE5" w:rsidP="00851BE5">
      <w:pPr>
        <w:pStyle w:val="PL"/>
        <w:rPr>
          <w:ins w:id="2037" w:author="CR#1632" w:date="2025-05-29T21:24:00Z"/>
        </w:rPr>
      </w:pPr>
      <w:ins w:id="2038" w:author="CR#1632" w:date="2025-05-29T21:24:00Z">
        <w:r>
          <w:t xml:space="preserve">                $ref: '#/components/schemas/</w:t>
        </w:r>
        <w:r>
          <w:rPr>
            <w:lang w:val="en-US"/>
          </w:rPr>
          <w:t>ImsSession'</w:t>
        </w:r>
      </w:ins>
    </w:p>
    <w:p w14:paraId="7DDD8A50" w14:textId="77777777" w:rsidR="00851BE5" w:rsidRDefault="00851BE5" w:rsidP="00851BE5">
      <w:pPr>
        <w:pStyle w:val="PL"/>
        <w:rPr>
          <w:ins w:id="2039" w:author="CR#1632" w:date="2025-05-29T21:24:00Z"/>
        </w:rPr>
      </w:pPr>
      <w:ins w:id="2040" w:author="CR#1632" w:date="2025-05-29T21:24:00Z">
        <w:r>
          <w:t xml:space="preserve">          headers:</w:t>
        </w:r>
      </w:ins>
    </w:p>
    <w:p w14:paraId="37101BBE" w14:textId="77777777" w:rsidR="00851BE5" w:rsidRDefault="00851BE5" w:rsidP="00851BE5">
      <w:pPr>
        <w:pStyle w:val="PL"/>
        <w:rPr>
          <w:ins w:id="2041" w:author="CR#1632" w:date="2025-05-29T21:24:00Z"/>
        </w:rPr>
      </w:pPr>
      <w:ins w:id="2042" w:author="CR#1632" w:date="2025-05-29T21:24:00Z">
        <w:r>
          <w:t xml:space="preserve">            Location:</w:t>
        </w:r>
      </w:ins>
    </w:p>
    <w:p w14:paraId="00052B75" w14:textId="77777777" w:rsidR="00851BE5" w:rsidRDefault="00851BE5" w:rsidP="00851BE5">
      <w:pPr>
        <w:pStyle w:val="PL"/>
        <w:rPr>
          <w:ins w:id="2043" w:author="CR#1632" w:date="2025-05-29T21:24:00Z"/>
        </w:rPr>
      </w:pPr>
      <w:ins w:id="2044" w:author="CR#1632" w:date="2025-05-29T21:24:00Z">
        <w:r>
          <w:t xml:space="preserve">              description: &gt;</w:t>
        </w:r>
      </w:ins>
    </w:p>
    <w:p w14:paraId="6160DC67" w14:textId="77777777" w:rsidR="00851BE5" w:rsidRDefault="00851BE5" w:rsidP="00851BE5">
      <w:pPr>
        <w:pStyle w:val="PL"/>
        <w:rPr>
          <w:ins w:id="2045" w:author="CR#1632" w:date="2025-05-29T21:24:00Z"/>
        </w:rPr>
      </w:pPr>
      <w:ins w:id="2046" w:author="CR#1632" w:date="2025-05-29T21:24:00Z">
        <w:r>
          <w:t xml:space="preserve">                Contains the URI of the newly created resource, according to the structure</w:t>
        </w:r>
      </w:ins>
    </w:p>
    <w:p w14:paraId="5BF43E66" w14:textId="77777777" w:rsidR="00851BE5" w:rsidRDefault="00851BE5" w:rsidP="00851BE5">
      <w:pPr>
        <w:pStyle w:val="PL"/>
        <w:rPr>
          <w:ins w:id="2047" w:author="CR#1632" w:date="2025-05-29T21:24:00Z"/>
        </w:rPr>
      </w:pPr>
      <w:ins w:id="2048" w:author="CR#1632" w:date="2025-05-29T21:24:00Z">
        <w:r>
          <w:t xml:space="preserve">                {apiRoot}/3gpp-ims-sm/v1/ims-sessions/{sessionId}</w:t>
        </w:r>
      </w:ins>
    </w:p>
    <w:p w14:paraId="440AB4BC" w14:textId="77777777" w:rsidR="00851BE5" w:rsidRDefault="00851BE5" w:rsidP="00851BE5">
      <w:pPr>
        <w:pStyle w:val="PL"/>
        <w:rPr>
          <w:ins w:id="2049" w:author="CR#1632" w:date="2025-05-29T21:24:00Z"/>
        </w:rPr>
      </w:pPr>
      <w:ins w:id="2050" w:author="CR#1632" w:date="2025-05-29T21:24:00Z">
        <w:r>
          <w:t xml:space="preserve">              required: true</w:t>
        </w:r>
      </w:ins>
    </w:p>
    <w:p w14:paraId="69C4566D" w14:textId="77777777" w:rsidR="00851BE5" w:rsidRDefault="00851BE5" w:rsidP="00851BE5">
      <w:pPr>
        <w:pStyle w:val="PL"/>
        <w:rPr>
          <w:ins w:id="2051" w:author="CR#1632" w:date="2025-05-29T21:24:00Z"/>
        </w:rPr>
      </w:pPr>
      <w:ins w:id="2052" w:author="CR#1632" w:date="2025-05-29T21:24:00Z">
        <w:r>
          <w:t xml:space="preserve">              schema:</w:t>
        </w:r>
      </w:ins>
    </w:p>
    <w:p w14:paraId="2C349467" w14:textId="77777777" w:rsidR="00851BE5" w:rsidRDefault="00851BE5" w:rsidP="00851BE5">
      <w:pPr>
        <w:pStyle w:val="PL"/>
        <w:rPr>
          <w:ins w:id="2053" w:author="CR#1632" w:date="2025-05-29T21:24:00Z"/>
        </w:rPr>
      </w:pPr>
      <w:ins w:id="2054" w:author="CR#1632" w:date="2025-05-29T21:24:00Z">
        <w:r>
          <w:t xml:space="preserve">                type: string</w:t>
        </w:r>
      </w:ins>
    </w:p>
    <w:p w14:paraId="782DF01B" w14:textId="77777777" w:rsidR="00851BE5" w:rsidRDefault="00851BE5" w:rsidP="00851BE5">
      <w:pPr>
        <w:pStyle w:val="PL"/>
        <w:rPr>
          <w:ins w:id="2055" w:author="CR#1632" w:date="2025-05-29T21:24:00Z"/>
        </w:rPr>
      </w:pPr>
      <w:ins w:id="2056" w:author="CR#1632" w:date="2025-05-29T21:24:00Z">
        <w:r>
          <w:t xml:space="preserve">        '400':</w:t>
        </w:r>
      </w:ins>
    </w:p>
    <w:p w14:paraId="156140F6" w14:textId="77777777" w:rsidR="00851BE5" w:rsidRDefault="00851BE5" w:rsidP="00851BE5">
      <w:pPr>
        <w:pStyle w:val="PL"/>
        <w:rPr>
          <w:ins w:id="2057" w:author="CR#1632" w:date="2025-05-29T21:24:00Z"/>
        </w:rPr>
      </w:pPr>
      <w:ins w:id="2058" w:author="CR#1632" w:date="2025-05-29T21:24:00Z">
        <w:r>
          <w:t xml:space="preserve">          $ref: 'TS29122_CommonData.yaml#/components/responses/400'</w:t>
        </w:r>
      </w:ins>
    </w:p>
    <w:p w14:paraId="4F05C84D" w14:textId="77777777" w:rsidR="00851BE5" w:rsidRDefault="00851BE5" w:rsidP="00851BE5">
      <w:pPr>
        <w:pStyle w:val="PL"/>
        <w:rPr>
          <w:ins w:id="2059" w:author="CR#1632" w:date="2025-05-29T21:24:00Z"/>
        </w:rPr>
      </w:pPr>
      <w:ins w:id="2060" w:author="CR#1632" w:date="2025-05-29T21:24:00Z">
        <w:r>
          <w:t xml:space="preserve">        '401':</w:t>
        </w:r>
      </w:ins>
    </w:p>
    <w:p w14:paraId="2BE20EE3" w14:textId="77777777" w:rsidR="00851BE5" w:rsidRDefault="00851BE5" w:rsidP="00851BE5">
      <w:pPr>
        <w:pStyle w:val="PL"/>
        <w:rPr>
          <w:ins w:id="2061" w:author="CR#1632" w:date="2025-05-29T21:24:00Z"/>
        </w:rPr>
      </w:pPr>
      <w:ins w:id="2062" w:author="CR#1632" w:date="2025-05-29T21:24:00Z">
        <w:r>
          <w:t xml:space="preserve">          $ref: 'TS29122_CommonData.yaml#/components/responses/401'</w:t>
        </w:r>
      </w:ins>
    </w:p>
    <w:p w14:paraId="1A61D6EF" w14:textId="77777777" w:rsidR="00851BE5" w:rsidRDefault="00851BE5" w:rsidP="00851BE5">
      <w:pPr>
        <w:pStyle w:val="PL"/>
        <w:rPr>
          <w:ins w:id="2063" w:author="CR#1632" w:date="2025-05-29T21:24:00Z"/>
        </w:rPr>
      </w:pPr>
      <w:ins w:id="2064" w:author="CR#1632" w:date="2025-05-29T21:24:00Z">
        <w:r>
          <w:t xml:space="preserve">        '403':</w:t>
        </w:r>
      </w:ins>
    </w:p>
    <w:p w14:paraId="367F58B4" w14:textId="77777777" w:rsidR="00851BE5" w:rsidRDefault="00851BE5" w:rsidP="00851BE5">
      <w:pPr>
        <w:pStyle w:val="PL"/>
        <w:rPr>
          <w:ins w:id="2065" w:author="CR#1632" w:date="2025-05-29T21:24:00Z"/>
        </w:rPr>
      </w:pPr>
      <w:ins w:id="2066" w:author="CR#1632" w:date="2025-05-29T21:24:00Z">
        <w:r>
          <w:t xml:space="preserve">          $ref: 'TS29122_CommonData.yaml#/components/responses/403'</w:t>
        </w:r>
      </w:ins>
    </w:p>
    <w:p w14:paraId="4E7ACEFA" w14:textId="77777777" w:rsidR="00851BE5" w:rsidRDefault="00851BE5" w:rsidP="00851BE5">
      <w:pPr>
        <w:pStyle w:val="PL"/>
        <w:rPr>
          <w:ins w:id="2067" w:author="CR#1632" w:date="2025-05-29T21:24:00Z"/>
        </w:rPr>
      </w:pPr>
      <w:ins w:id="2068" w:author="CR#1632" w:date="2025-05-29T21:24:00Z">
        <w:r>
          <w:t xml:space="preserve">        '404':</w:t>
        </w:r>
      </w:ins>
    </w:p>
    <w:p w14:paraId="586321A3" w14:textId="77777777" w:rsidR="00851BE5" w:rsidRDefault="00851BE5" w:rsidP="00851BE5">
      <w:pPr>
        <w:pStyle w:val="PL"/>
        <w:rPr>
          <w:ins w:id="2069" w:author="CR#1632" w:date="2025-05-29T21:24:00Z"/>
        </w:rPr>
      </w:pPr>
      <w:ins w:id="2070" w:author="CR#1632" w:date="2025-05-29T21:24:00Z">
        <w:r>
          <w:t xml:space="preserve">          $ref: 'TS29122_CommonData.yaml#/components/responses/404'</w:t>
        </w:r>
      </w:ins>
    </w:p>
    <w:p w14:paraId="6E0E5BBB" w14:textId="77777777" w:rsidR="00851BE5" w:rsidRDefault="00851BE5" w:rsidP="00851BE5">
      <w:pPr>
        <w:pStyle w:val="PL"/>
        <w:rPr>
          <w:ins w:id="2071" w:author="CR#1632" w:date="2025-05-29T21:24:00Z"/>
        </w:rPr>
      </w:pPr>
      <w:ins w:id="2072" w:author="CR#1632" w:date="2025-05-29T21:24:00Z">
        <w:r>
          <w:t xml:space="preserve">        '409':</w:t>
        </w:r>
      </w:ins>
    </w:p>
    <w:p w14:paraId="37E1F5E4" w14:textId="77777777" w:rsidR="00851BE5" w:rsidRDefault="00851BE5" w:rsidP="00851BE5">
      <w:pPr>
        <w:pStyle w:val="PL"/>
        <w:rPr>
          <w:ins w:id="2073" w:author="CR#1632" w:date="2025-05-29T21:24:00Z"/>
        </w:rPr>
      </w:pPr>
      <w:ins w:id="2074" w:author="CR#1632" w:date="2025-05-29T21:24:00Z">
        <w:r>
          <w:t xml:space="preserve">          $ref: 'TS29122_CommonData.yaml#/components/responses/409'</w:t>
        </w:r>
      </w:ins>
    </w:p>
    <w:p w14:paraId="72A30776" w14:textId="77777777" w:rsidR="00851BE5" w:rsidRDefault="00851BE5" w:rsidP="00851BE5">
      <w:pPr>
        <w:pStyle w:val="PL"/>
        <w:rPr>
          <w:ins w:id="2075" w:author="CR#1632" w:date="2025-05-29T21:24:00Z"/>
        </w:rPr>
      </w:pPr>
      <w:ins w:id="2076" w:author="CR#1632" w:date="2025-05-29T21:24:00Z">
        <w:r>
          <w:t xml:space="preserve">        '411':</w:t>
        </w:r>
      </w:ins>
    </w:p>
    <w:p w14:paraId="73623FB0" w14:textId="77777777" w:rsidR="00851BE5" w:rsidRDefault="00851BE5" w:rsidP="00851BE5">
      <w:pPr>
        <w:pStyle w:val="PL"/>
        <w:rPr>
          <w:ins w:id="2077" w:author="CR#1632" w:date="2025-05-29T21:24:00Z"/>
        </w:rPr>
      </w:pPr>
      <w:ins w:id="2078" w:author="CR#1632" w:date="2025-05-29T21:24:00Z">
        <w:r>
          <w:t xml:space="preserve">          $ref: 'TS29122_CommonData.yaml#/components/responses/411'</w:t>
        </w:r>
      </w:ins>
    </w:p>
    <w:p w14:paraId="1B322CAA" w14:textId="77777777" w:rsidR="00851BE5" w:rsidRDefault="00851BE5" w:rsidP="00851BE5">
      <w:pPr>
        <w:pStyle w:val="PL"/>
        <w:rPr>
          <w:ins w:id="2079" w:author="CR#1632" w:date="2025-05-29T21:24:00Z"/>
        </w:rPr>
      </w:pPr>
      <w:ins w:id="2080" w:author="CR#1632" w:date="2025-05-29T21:24:00Z">
        <w:r>
          <w:t xml:space="preserve">        '413':</w:t>
        </w:r>
      </w:ins>
    </w:p>
    <w:p w14:paraId="6EE8349F" w14:textId="77777777" w:rsidR="00851BE5" w:rsidRDefault="00851BE5" w:rsidP="00851BE5">
      <w:pPr>
        <w:pStyle w:val="PL"/>
        <w:rPr>
          <w:ins w:id="2081" w:author="CR#1632" w:date="2025-05-29T21:24:00Z"/>
        </w:rPr>
      </w:pPr>
      <w:ins w:id="2082" w:author="CR#1632" w:date="2025-05-29T21:24:00Z">
        <w:r>
          <w:t xml:space="preserve">          $ref: 'TS29122_CommonData.yaml#/components/responses/413'</w:t>
        </w:r>
      </w:ins>
    </w:p>
    <w:p w14:paraId="5D37A0CF" w14:textId="77777777" w:rsidR="00851BE5" w:rsidRDefault="00851BE5" w:rsidP="00851BE5">
      <w:pPr>
        <w:pStyle w:val="PL"/>
        <w:rPr>
          <w:ins w:id="2083" w:author="CR#1632" w:date="2025-05-29T21:24:00Z"/>
        </w:rPr>
      </w:pPr>
      <w:ins w:id="2084" w:author="CR#1632" w:date="2025-05-29T21:24:00Z">
        <w:r>
          <w:t xml:space="preserve">        '415':</w:t>
        </w:r>
      </w:ins>
    </w:p>
    <w:p w14:paraId="3A211884" w14:textId="77777777" w:rsidR="00851BE5" w:rsidRDefault="00851BE5" w:rsidP="00851BE5">
      <w:pPr>
        <w:pStyle w:val="PL"/>
        <w:rPr>
          <w:ins w:id="2085" w:author="CR#1632" w:date="2025-05-29T21:24:00Z"/>
        </w:rPr>
      </w:pPr>
      <w:ins w:id="2086" w:author="CR#1632" w:date="2025-05-29T21:24:00Z">
        <w:r>
          <w:t xml:space="preserve">          $ref: 'TS29122_CommonData.yaml#/components/responses/415'</w:t>
        </w:r>
      </w:ins>
    </w:p>
    <w:p w14:paraId="22B64856" w14:textId="77777777" w:rsidR="00851BE5" w:rsidRDefault="00851BE5" w:rsidP="00851BE5">
      <w:pPr>
        <w:pStyle w:val="PL"/>
        <w:rPr>
          <w:ins w:id="2087" w:author="CR#1632" w:date="2025-05-29T21:24:00Z"/>
        </w:rPr>
      </w:pPr>
      <w:ins w:id="2088" w:author="CR#1632" w:date="2025-05-29T21:24:00Z">
        <w:r>
          <w:lastRenderedPageBreak/>
          <w:t xml:space="preserve">        '429':</w:t>
        </w:r>
      </w:ins>
    </w:p>
    <w:p w14:paraId="4601D08D" w14:textId="77777777" w:rsidR="00851BE5" w:rsidRDefault="00851BE5" w:rsidP="00851BE5">
      <w:pPr>
        <w:pStyle w:val="PL"/>
        <w:rPr>
          <w:ins w:id="2089" w:author="CR#1632" w:date="2025-05-29T21:24:00Z"/>
        </w:rPr>
      </w:pPr>
      <w:ins w:id="2090" w:author="CR#1632" w:date="2025-05-29T21:24:00Z">
        <w:r>
          <w:t xml:space="preserve">          $ref: 'TS29122_CommonData.yaml#/components/responses/429'</w:t>
        </w:r>
      </w:ins>
    </w:p>
    <w:p w14:paraId="4EAA8BBC" w14:textId="77777777" w:rsidR="00851BE5" w:rsidRDefault="00851BE5" w:rsidP="00851BE5">
      <w:pPr>
        <w:pStyle w:val="PL"/>
        <w:rPr>
          <w:ins w:id="2091" w:author="CR#1632" w:date="2025-05-29T21:24:00Z"/>
        </w:rPr>
      </w:pPr>
      <w:ins w:id="2092" w:author="CR#1632" w:date="2025-05-29T21:24:00Z">
        <w:r>
          <w:t xml:space="preserve">        '500':</w:t>
        </w:r>
      </w:ins>
    </w:p>
    <w:p w14:paraId="7FBF9551" w14:textId="77777777" w:rsidR="00851BE5" w:rsidRDefault="00851BE5" w:rsidP="00851BE5">
      <w:pPr>
        <w:pStyle w:val="PL"/>
        <w:rPr>
          <w:ins w:id="2093" w:author="CR#1632" w:date="2025-05-29T21:24:00Z"/>
        </w:rPr>
      </w:pPr>
      <w:ins w:id="2094" w:author="CR#1632" w:date="2025-05-29T21:24:00Z">
        <w:r>
          <w:t xml:space="preserve">          $ref: 'TS29122_CommonData.yaml#/components/responses/500'</w:t>
        </w:r>
      </w:ins>
    </w:p>
    <w:p w14:paraId="73D04573" w14:textId="77777777" w:rsidR="00851BE5" w:rsidRDefault="00851BE5" w:rsidP="00851BE5">
      <w:pPr>
        <w:pStyle w:val="PL"/>
        <w:rPr>
          <w:ins w:id="2095" w:author="CR#1632" w:date="2025-05-29T21:24:00Z"/>
        </w:rPr>
      </w:pPr>
      <w:ins w:id="2096" w:author="CR#1632" w:date="2025-05-29T21:24:00Z">
        <w:r>
          <w:t xml:space="preserve">        '503':</w:t>
        </w:r>
      </w:ins>
    </w:p>
    <w:p w14:paraId="180544E4" w14:textId="77777777" w:rsidR="00851BE5" w:rsidRDefault="00851BE5" w:rsidP="00851BE5">
      <w:pPr>
        <w:pStyle w:val="PL"/>
        <w:rPr>
          <w:ins w:id="2097" w:author="CR#1632" w:date="2025-05-29T21:24:00Z"/>
        </w:rPr>
      </w:pPr>
      <w:ins w:id="2098" w:author="CR#1632" w:date="2025-05-29T21:24:00Z">
        <w:r>
          <w:t xml:space="preserve">          $ref: 'TS29122_CommonData.yaml#/components/responses/503'</w:t>
        </w:r>
      </w:ins>
    </w:p>
    <w:p w14:paraId="1D3098E6" w14:textId="77777777" w:rsidR="00851BE5" w:rsidRDefault="00851BE5" w:rsidP="00851BE5">
      <w:pPr>
        <w:pStyle w:val="PL"/>
        <w:rPr>
          <w:ins w:id="2099" w:author="CR#1632" w:date="2025-05-29T21:24:00Z"/>
        </w:rPr>
      </w:pPr>
      <w:ins w:id="2100" w:author="CR#1632" w:date="2025-05-29T21:24:00Z">
        <w:r>
          <w:t xml:space="preserve">        default:</w:t>
        </w:r>
      </w:ins>
    </w:p>
    <w:p w14:paraId="6C6680A0" w14:textId="77777777" w:rsidR="00851BE5" w:rsidRDefault="00851BE5" w:rsidP="00851BE5">
      <w:pPr>
        <w:pStyle w:val="PL"/>
        <w:rPr>
          <w:ins w:id="2101" w:author="CR#1632" w:date="2025-05-29T21:24:00Z"/>
        </w:rPr>
      </w:pPr>
      <w:ins w:id="2102" w:author="CR#1632" w:date="2025-05-29T21:24:00Z">
        <w:r>
          <w:t xml:space="preserve">          $ref: 'TS29122_CommonData.yaml#/components/responses/default'</w:t>
        </w:r>
      </w:ins>
    </w:p>
    <w:p w14:paraId="3361687F" w14:textId="77777777" w:rsidR="00851BE5" w:rsidRDefault="00851BE5" w:rsidP="00851BE5">
      <w:pPr>
        <w:pStyle w:val="PL"/>
        <w:rPr>
          <w:ins w:id="2103" w:author="CR#1632" w:date="2025-05-29T21:24:00Z"/>
        </w:rPr>
      </w:pPr>
      <w:ins w:id="2104" w:author="CR#1632" w:date="2025-05-29T21:24:00Z">
        <w:r>
          <w:t xml:space="preserve">      callbacks:</w:t>
        </w:r>
      </w:ins>
    </w:p>
    <w:p w14:paraId="3AF2990B" w14:textId="77777777" w:rsidR="00851BE5" w:rsidRDefault="00851BE5" w:rsidP="00851BE5">
      <w:pPr>
        <w:pStyle w:val="PL"/>
        <w:rPr>
          <w:ins w:id="2105" w:author="CR#1632" w:date="2025-05-29T21:24:00Z"/>
        </w:rPr>
      </w:pPr>
      <w:ins w:id="2106" w:author="CR#1632" w:date="2025-05-29T21:24:00Z">
        <w:r>
          <w:t xml:space="preserve">        ImsSessionNotif:</w:t>
        </w:r>
      </w:ins>
    </w:p>
    <w:p w14:paraId="07E60AB9" w14:textId="77777777" w:rsidR="00851BE5" w:rsidRDefault="00851BE5" w:rsidP="00851BE5">
      <w:pPr>
        <w:pStyle w:val="PL"/>
        <w:rPr>
          <w:ins w:id="2107" w:author="CR#1632" w:date="2025-05-29T21:24:00Z"/>
        </w:rPr>
      </w:pPr>
      <w:ins w:id="2108" w:author="CR#1632" w:date="2025-05-29T21:24:00Z">
        <w:r>
          <w:t xml:space="preserve">          '{$</w:t>
        </w:r>
        <w:proofErr w:type="gramStart"/>
        <w:r>
          <w:t>request.body</w:t>
        </w:r>
        <w:proofErr w:type="gramEnd"/>
        <w:r>
          <w:t>#/notifUri}':</w:t>
        </w:r>
      </w:ins>
    </w:p>
    <w:p w14:paraId="1F3618E0" w14:textId="77777777" w:rsidR="00851BE5" w:rsidRDefault="00851BE5" w:rsidP="00851BE5">
      <w:pPr>
        <w:pStyle w:val="PL"/>
        <w:rPr>
          <w:ins w:id="2109" w:author="CR#1632" w:date="2025-05-29T21:24:00Z"/>
        </w:rPr>
      </w:pPr>
      <w:ins w:id="2110" w:author="CR#1632" w:date="2025-05-29T21:24:00Z">
        <w:r>
          <w:t xml:space="preserve">            post:</w:t>
        </w:r>
      </w:ins>
    </w:p>
    <w:p w14:paraId="79650FA8" w14:textId="77777777" w:rsidR="00851BE5" w:rsidRDefault="00851BE5" w:rsidP="00851BE5">
      <w:pPr>
        <w:pStyle w:val="PL"/>
        <w:rPr>
          <w:ins w:id="2111" w:author="CR#1632" w:date="2025-05-29T21:24:00Z"/>
        </w:rPr>
      </w:pPr>
      <w:ins w:id="2112" w:author="CR#1632" w:date="2025-05-29T21:24:00Z">
        <w:r>
          <w:t xml:space="preserve">              requestBody:</w:t>
        </w:r>
      </w:ins>
    </w:p>
    <w:p w14:paraId="35168868" w14:textId="77777777" w:rsidR="00851BE5" w:rsidRDefault="00851BE5" w:rsidP="00851BE5">
      <w:pPr>
        <w:pStyle w:val="PL"/>
        <w:rPr>
          <w:ins w:id="2113" w:author="CR#1632" w:date="2025-05-29T21:24:00Z"/>
        </w:rPr>
      </w:pPr>
      <w:ins w:id="2114" w:author="CR#1632" w:date="2025-05-29T21:24:00Z">
        <w:r>
          <w:t xml:space="preserve">                required: true</w:t>
        </w:r>
      </w:ins>
    </w:p>
    <w:p w14:paraId="3C7BD8AB" w14:textId="77777777" w:rsidR="00851BE5" w:rsidRDefault="00851BE5" w:rsidP="00851BE5">
      <w:pPr>
        <w:pStyle w:val="PL"/>
        <w:rPr>
          <w:ins w:id="2115" w:author="CR#1632" w:date="2025-05-29T21:24:00Z"/>
        </w:rPr>
      </w:pPr>
      <w:ins w:id="2116" w:author="CR#1632" w:date="2025-05-29T21:24:00Z">
        <w:r>
          <w:t xml:space="preserve">                content:</w:t>
        </w:r>
      </w:ins>
    </w:p>
    <w:p w14:paraId="7633FE9F" w14:textId="77777777" w:rsidR="00851BE5" w:rsidRDefault="00851BE5" w:rsidP="00851BE5">
      <w:pPr>
        <w:pStyle w:val="PL"/>
        <w:rPr>
          <w:ins w:id="2117" w:author="CR#1632" w:date="2025-05-29T21:24:00Z"/>
        </w:rPr>
      </w:pPr>
      <w:ins w:id="2118" w:author="CR#1632" w:date="2025-05-29T21:24:00Z">
        <w:r>
          <w:t xml:space="preserve">                  application/json:</w:t>
        </w:r>
      </w:ins>
    </w:p>
    <w:p w14:paraId="43BC062F" w14:textId="77777777" w:rsidR="00851BE5" w:rsidRDefault="00851BE5" w:rsidP="00851BE5">
      <w:pPr>
        <w:pStyle w:val="PL"/>
        <w:rPr>
          <w:ins w:id="2119" w:author="CR#1632" w:date="2025-05-29T21:24:00Z"/>
        </w:rPr>
      </w:pPr>
      <w:ins w:id="2120" w:author="CR#1632" w:date="2025-05-29T21:24:00Z">
        <w:r>
          <w:t xml:space="preserve">                    schema:</w:t>
        </w:r>
      </w:ins>
    </w:p>
    <w:p w14:paraId="1F460C9F" w14:textId="77777777" w:rsidR="00851BE5" w:rsidRDefault="00851BE5" w:rsidP="00851BE5">
      <w:pPr>
        <w:pStyle w:val="PL"/>
        <w:rPr>
          <w:ins w:id="2121" w:author="CR#1632" w:date="2025-05-29T21:24:00Z"/>
        </w:rPr>
      </w:pPr>
      <w:ins w:id="2122" w:author="CR#1632" w:date="2025-05-29T21:24:00Z">
        <w:r>
          <w:t xml:space="preserve">                      $ref: '</w:t>
        </w:r>
        <w:r w:rsidRPr="00A5680D">
          <w:t>TS29175_Nimsas_ImsSessionManagement.yaml</w:t>
        </w:r>
        <w:r>
          <w:t>#/components/schemas/ImsSessionEventNotification'</w:t>
        </w:r>
      </w:ins>
    </w:p>
    <w:p w14:paraId="5D5EF78B" w14:textId="77777777" w:rsidR="00851BE5" w:rsidRDefault="00851BE5" w:rsidP="00851BE5">
      <w:pPr>
        <w:pStyle w:val="PL"/>
        <w:rPr>
          <w:ins w:id="2123" w:author="CR#1632" w:date="2025-05-29T21:24:00Z"/>
        </w:rPr>
      </w:pPr>
      <w:ins w:id="2124" w:author="CR#1632" w:date="2025-05-29T21:24:00Z">
        <w:r>
          <w:t xml:space="preserve">              responses:</w:t>
        </w:r>
      </w:ins>
    </w:p>
    <w:p w14:paraId="1F4B69C9" w14:textId="77777777" w:rsidR="00851BE5" w:rsidRDefault="00851BE5" w:rsidP="00851BE5">
      <w:pPr>
        <w:pStyle w:val="PL"/>
        <w:rPr>
          <w:ins w:id="2125" w:author="CR#1632" w:date="2025-05-29T21:24:00Z"/>
        </w:rPr>
      </w:pPr>
      <w:ins w:id="2126" w:author="CR#1632" w:date="2025-05-29T21:24:00Z">
        <w:r>
          <w:t xml:space="preserve">                '204':</w:t>
        </w:r>
      </w:ins>
    </w:p>
    <w:p w14:paraId="2B261924" w14:textId="77777777" w:rsidR="00851BE5" w:rsidRDefault="00851BE5" w:rsidP="00851BE5">
      <w:pPr>
        <w:pStyle w:val="PL"/>
        <w:rPr>
          <w:ins w:id="2127" w:author="CR#1632" w:date="2025-05-29T21:24:00Z"/>
        </w:rPr>
      </w:pPr>
      <w:ins w:id="2128" w:author="CR#1632" w:date="2025-05-29T21:24:00Z">
        <w:r>
          <w:t xml:space="preserve">                  description: &gt;</w:t>
        </w:r>
      </w:ins>
    </w:p>
    <w:p w14:paraId="6F9F3ABD" w14:textId="77777777" w:rsidR="00851BE5" w:rsidRDefault="00851BE5" w:rsidP="00851BE5">
      <w:pPr>
        <w:pStyle w:val="PL"/>
        <w:rPr>
          <w:ins w:id="2129" w:author="CR#1632" w:date="2025-05-29T21:24:00Z"/>
        </w:rPr>
      </w:pPr>
      <w:ins w:id="2130" w:author="CR#1632" w:date="2025-05-29T21:24:00Z">
        <w:r>
          <w:t xml:space="preserve">                    No Content. The IMS EE notification is successfully received and acknowledged.</w:t>
        </w:r>
      </w:ins>
    </w:p>
    <w:p w14:paraId="4A9D5B7F" w14:textId="77777777" w:rsidR="00851BE5" w:rsidRDefault="00851BE5" w:rsidP="00851BE5">
      <w:pPr>
        <w:pStyle w:val="PL"/>
        <w:rPr>
          <w:ins w:id="2131" w:author="CR#1632" w:date="2025-05-29T21:24:00Z"/>
        </w:rPr>
      </w:pPr>
      <w:ins w:id="2132" w:author="CR#1632" w:date="2025-05-29T21:24:00Z">
        <w:r>
          <w:t xml:space="preserve">                '307':</w:t>
        </w:r>
      </w:ins>
    </w:p>
    <w:p w14:paraId="11CBF447" w14:textId="77777777" w:rsidR="00851BE5" w:rsidRDefault="00851BE5" w:rsidP="00851BE5">
      <w:pPr>
        <w:pStyle w:val="PL"/>
        <w:rPr>
          <w:ins w:id="2133" w:author="CR#1632" w:date="2025-05-29T21:24:00Z"/>
        </w:rPr>
      </w:pPr>
      <w:ins w:id="2134" w:author="CR#1632" w:date="2025-05-29T21:24:00Z">
        <w:r>
          <w:t xml:space="preserve">                  $ref: 'TS29122_CommonData.yaml#/components/responses/307'</w:t>
        </w:r>
      </w:ins>
    </w:p>
    <w:p w14:paraId="5866F2CD" w14:textId="77777777" w:rsidR="00851BE5" w:rsidRDefault="00851BE5" w:rsidP="00851BE5">
      <w:pPr>
        <w:pStyle w:val="PL"/>
        <w:rPr>
          <w:ins w:id="2135" w:author="CR#1632" w:date="2025-05-29T21:24:00Z"/>
        </w:rPr>
      </w:pPr>
      <w:ins w:id="2136" w:author="CR#1632" w:date="2025-05-29T21:24:00Z">
        <w:r>
          <w:t xml:space="preserve">                '308':</w:t>
        </w:r>
      </w:ins>
    </w:p>
    <w:p w14:paraId="007D865B" w14:textId="77777777" w:rsidR="00851BE5" w:rsidRDefault="00851BE5" w:rsidP="00851BE5">
      <w:pPr>
        <w:pStyle w:val="PL"/>
        <w:rPr>
          <w:ins w:id="2137" w:author="CR#1632" w:date="2025-05-29T21:24:00Z"/>
        </w:rPr>
      </w:pPr>
      <w:ins w:id="2138" w:author="CR#1632" w:date="2025-05-29T21:24:00Z">
        <w:r>
          <w:t xml:space="preserve">                  $ref: 'TS29122_CommonData.yaml#/components/responses/308'</w:t>
        </w:r>
      </w:ins>
    </w:p>
    <w:p w14:paraId="6A980967" w14:textId="77777777" w:rsidR="00851BE5" w:rsidRDefault="00851BE5" w:rsidP="00851BE5">
      <w:pPr>
        <w:pStyle w:val="PL"/>
        <w:rPr>
          <w:ins w:id="2139" w:author="CR#1632" w:date="2025-05-29T21:24:00Z"/>
        </w:rPr>
      </w:pPr>
      <w:ins w:id="2140" w:author="CR#1632" w:date="2025-05-29T21:24:00Z">
        <w:r>
          <w:t xml:space="preserve">                '400':</w:t>
        </w:r>
      </w:ins>
    </w:p>
    <w:p w14:paraId="65ADA509" w14:textId="77777777" w:rsidR="00851BE5" w:rsidRDefault="00851BE5" w:rsidP="00851BE5">
      <w:pPr>
        <w:pStyle w:val="PL"/>
        <w:rPr>
          <w:ins w:id="2141" w:author="CR#1632" w:date="2025-05-29T21:24:00Z"/>
        </w:rPr>
      </w:pPr>
      <w:ins w:id="2142" w:author="CR#1632" w:date="2025-05-29T21:24:00Z">
        <w:r>
          <w:t xml:space="preserve">                  $ref: 'TS29122_CommonData.yaml#/components/responses/400'</w:t>
        </w:r>
      </w:ins>
    </w:p>
    <w:p w14:paraId="51A12FCC" w14:textId="77777777" w:rsidR="00851BE5" w:rsidRDefault="00851BE5" w:rsidP="00851BE5">
      <w:pPr>
        <w:pStyle w:val="PL"/>
        <w:rPr>
          <w:ins w:id="2143" w:author="CR#1632" w:date="2025-05-29T21:24:00Z"/>
        </w:rPr>
      </w:pPr>
      <w:ins w:id="2144" w:author="CR#1632" w:date="2025-05-29T21:24:00Z">
        <w:r>
          <w:t xml:space="preserve">                '401':</w:t>
        </w:r>
      </w:ins>
    </w:p>
    <w:p w14:paraId="2FB383AC" w14:textId="77777777" w:rsidR="00851BE5" w:rsidRDefault="00851BE5" w:rsidP="00851BE5">
      <w:pPr>
        <w:pStyle w:val="PL"/>
        <w:rPr>
          <w:ins w:id="2145" w:author="CR#1632" w:date="2025-05-29T21:24:00Z"/>
        </w:rPr>
      </w:pPr>
      <w:ins w:id="2146" w:author="CR#1632" w:date="2025-05-29T21:24:00Z">
        <w:r>
          <w:t xml:space="preserve">                  $ref: 'TS29122_CommonData.yaml#/components/responses/401'</w:t>
        </w:r>
      </w:ins>
    </w:p>
    <w:p w14:paraId="14CF19CE" w14:textId="77777777" w:rsidR="00851BE5" w:rsidRDefault="00851BE5" w:rsidP="00851BE5">
      <w:pPr>
        <w:pStyle w:val="PL"/>
        <w:rPr>
          <w:ins w:id="2147" w:author="CR#1632" w:date="2025-05-29T21:24:00Z"/>
        </w:rPr>
      </w:pPr>
      <w:ins w:id="2148" w:author="CR#1632" w:date="2025-05-29T21:24:00Z">
        <w:r>
          <w:t xml:space="preserve">                '403':</w:t>
        </w:r>
      </w:ins>
    </w:p>
    <w:p w14:paraId="681DAFC7" w14:textId="77777777" w:rsidR="00851BE5" w:rsidRDefault="00851BE5" w:rsidP="00851BE5">
      <w:pPr>
        <w:pStyle w:val="PL"/>
        <w:rPr>
          <w:ins w:id="2149" w:author="CR#1632" w:date="2025-05-29T21:24:00Z"/>
        </w:rPr>
      </w:pPr>
      <w:ins w:id="2150" w:author="CR#1632" w:date="2025-05-29T21:24:00Z">
        <w:r>
          <w:t xml:space="preserve">                  $ref: 'TS29122_CommonData.yaml#/components/responses/403'</w:t>
        </w:r>
      </w:ins>
    </w:p>
    <w:p w14:paraId="55ED4B1F" w14:textId="77777777" w:rsidR="00851BE5" w:rsidRDefault="00851BE5" w:rsidP="00851BE5">
      <w:pPr>
        <w:pStyle w:val="PL"/>
        <w:rPr>
          <w:ins w:id="2151" w:author="CR#1632" w:date="2025-05-29T21:24:00Z"/>
        </w:rPr>
      </w:pPr>
      <w:ins w:id="2152" w:author="CR#1632" w:date="2025-05-29T21:24:00Z">
        <w:r>
          <w:t xml:space="preserve">                '404':</w:t>
        </w:r>
      </w:ins>
    </w:p>
    <w:p w14:paraId="0B67B856" w14:textId="77777777" w:rsidR="00851BE5" w:rsidRDefault="00851BE5" w:rsidP="00851BE5">
      <w:pPr>
        <w:pStyle w:val="PL"/>
        <w:rPr>
          <w:ins w:id="2153" w:author="CR#1632" w:date="2025-05-29T21:24:00Z"/>
        </w:rPr>
      </w:pPr>
      <w:ins w:id="2154" w:author="CR#1632" w:date="2025-05-29T21:24:00Z">
        <w:r>
          <w:t xml:space="preserve">                  $ref: 'TS29122_CommonData.yaml#/components/responses/404'</w:t>
        </w:r>
      </w:ins>
    </w:p>
    <w:p w14:paraId="25176714" w14:textId="77777777" w:rsidR="00851BE5" w:rsidRDefault="00851BE5" w:rsidP="00851BE5">
      <w:pPr>
        <w:pStyle w:val="PL"/>
        <w:rPr>
          <w:ins w:id="2155" w:author="CR#1632" w:date="2025-05-29T21:24:00Z"/>
        </w:rPr>
      </w:pPr>
      <w:ins w:id="2156" w:author="CR#1632" w:date="2025-05-29T21:24:00Z">
        <w:r>
          <w:t xml:space="preserve">                '411':</w:t>
        </w:r>
      </w:ins>
    </w:p>
    <w:p w14:paraId="0DDA27B6" w14:textId="77777777" w:rsidR="00851BE5" w:rsidRDefault="00851BE5" w:rsidP="00851BE5">
      <w:pPr>
        <w:pStyle w:val="PL"/>
        <w:rPr>
          <w:ins w:id="2157" w:author="CR#1632" w:date="2025-05-29T21:24:00Z"/>
        </w:rPr>
      </w:pPr>
      <w:ins w:id="2158" w:author="CR#1632" w:date="2025-05-29T21:24:00Z">
        <w:r>
          <w:t xml:space="preserve">                  $ref: 'TS29122_CommonData.yaml#/components/responses/411'</w:t>
        </w:r>
      </w:ins>
    </w:p>
    <w:p w14:paraId="05322280" w14:textId="77777777" w:rsidR="00851BE5" w:rsidRDefault="00851BE5" w:rsidP="00851BE5">
      <w:pPr>
        <w:pStyle w:val="PL"/>
        <w:rPr>
          <w:ins w:id="2159" w:author="CR#1632" w:date="2025-05-29T21:24:00Z"/>
        </w:rPr>
      </w:pPr>
      <w:ins w:id="2160" w:author="CR#1632" w:date="2025-05-29T21:24:00Z">
        <w:r>
          <w:t xml:space="preserve">                '413':</w:t>
        </w:r>
      </w:ins>
    </w:p>
    <w:p w14:paraId="6F623082" w14:textId="77777777" w:rsidR="00851BE5" w:rsidRDefault="00851BE5" w:rsidP="00851BE5">
      <w:pPr>
        <w:pStyle w:val="PL"/>
        <w:rPr>
          <w:ins w:id="2161" w:author="CR#1632" w:date="2025-05-29T21:24:00Z"/>
        </w:rPr>
      </w:pPr>
      <w:ins w:id="2162" w:author="CR#1632" w:date="2025-05-29T21:24:00Z">
        <w:r>
          <w:t xml:space="preserve">                  $ref: 'TS29122_CommonData.yaml#/components/responses/413'</w:t>
        </w:r>
      </w:ins>
    </w:p>
    <w:p w14:paraId="24EBEB48" w14:textId="77777777" w:rsidR="00851BE5" w:rsidRDefault="00851BE5" w:rsidP="00851BE5">
      <w:pPr>
        <w:pStyle w:val="PL"/>
        <w:rPr>
          <w:ins w:id="2163" w:author="CR#1632" w:date="2025-05-29T21:24:00Z"/>
        </w:rPr>
      </w:pPr>
      <w:ins w:id="2164" w:author="CR#1632" w:date="2025-05-29T21:24:00Z">
        <w:r>
          <w:t xml:space="preserve">                '415':</w:t>
        </w:r>
      </w:ins>
    </w:p>
    <w:p w14:paraId="09ADECF8" w14:textId="77777777" w:rsidR="00851BE5" w:rsidRDefault="00851BE5" w:rsidP="00851BE5">
      <w:pPr>
        <w:pStyle w:val="PL"/>
        <w:rPr>
          <w:ins w:id="2165" w:author="CR#1632" w:date="2025-05-29T21:24:00Z"/>
        </w:rPr>
      </w:pPr>
      <w:ins w:id="2166" w:author="CR#1632" w:date="2025-05-29T21:24:00Z">
        <w:r>
          <w:t xml:space="preserve">                  $ref: 'TS29122_CommonData.yaml#/components/responses/415'</w:t>
        </w:r>
      </w:ins>
    </w:p>
    <w:p w14:paraId="7068A854" w14:textId="77777777" w:rsidR="00851BE5" w:rsidRDefault="00851BE5" w:rsidP="00851BE5">
      <w:pPr>
        <w:pStyle w:val="PL"/>
        <w:rPr>
          <w:ins w:id="2167" w:author="CR#1632" w:date="2025-05-29T21:24:00Z"/>
        </w:rPr>
      </w:pPr>
      <w:ins w:id="2168" w:author="CR#1632" w:date="2025-05-29T21:24:00Z">
        <w:r>
          <w:t xml:space="preserve">                '429':</w:t>
        </w:r>
      </w:ins>
    </w:p>
    <w:p w14:paraId="7A0E8E3B" w14:textId="77777777" w:rsidR="00851BE5" w:rsidRDefault="00851BE5" w:rsidP="00851BE5">
      <w:pPr>
        <w:pStyle w:val="PL"/>
        <w:rPr>
          <w:ins w:id="2169" w:author="CR#1632" w:date="2025-05-29T21:24:00Z"/>
        </w:rPr>
      </w:pPr>
      <w:ins w:id="2170" w:author="CR#1632" w:date="2025-05-29T21:24:00Z">
        <w:r>
          <w:t xml:space="preserve">                  $ref: 'TS29122_CommonData.yaml#/components/responses/429'</w:t>
        </w:r>
      </w:ins>
    </w:p>
    <w:p w14:paraId="1B73670B" w14:textId="77777777" w:rsidR="00851BE5" w:rsidRDefault="00851BE5" w:rsidP="00851BE5">
      <w:pPr>
        <w:pStyle w:val="PL"/>
        <w:rPr>
          <w:ins w:id="2171" w:author="CR#1632" w:date="2025-05-29T21:24:00Z"/>
        </w:rPr>
      </w:pPr>
      <w:ins w:id="2172" w:author="CR#1632" w:date="2025-05-29T21:24:00Z">
        <w:r>
          <w:t xml:space="preserve">                '500':</w:t>
        </w:r>
      </w:ins>
    </w:p>
    <w:p w14:paraId="3544E358" w14:textId="77777777" w:rsidR="00851BE5" w:rsidRDefault="00851BE5" w:rsidP="00851BE5">
      <w:pPr>
        <w:pStyle w:val="PL"/>
        <w:rPr>
          <w:ins w:id="2173" w:author="CR#1632" w:date="2025-05-29T21:24:00Z"/>
        </w:rPr>
      </w:pPr>
      <w:ins w:id="2174" w:author="CR#1632" w:date="2025-05-29T21:24:00Z">
        <w:r>
          <w:t xml:space="preserve">                  $ref: 'TS29122_CommonData.yaml#/components/responses/500'</w:t>
        </w:r>
      </w:ins>
    </w:p>
    <w:p w14:paraId="2ED27259" w14:textId="77777777" w:rsidR="00851BE5" w:rsidRDefault="00851BE5" w:rsidP="00851BE5">
      <w:pPr>
        <w:pStyle w:val="PL"/>
        <w:rPr>
          <w:ins w:id="2175" w:author="CR#1632" w:date="2025-05-29T21:24:00Z"/>
        </w:rPr>
      </w:pPr>
      <w:ins w:id="2176" w:author="CR#1632" w:date="2025-05-29T21:24:00Z">
        <w:r>
          <w:t xml:space="preserve">                '503':</w:t>
        </w:r>
      </w:ins>
    </w:p>
    <w:p w14:paraId="5A798FD4" w14:textId="77777777" w:rsidR="00851BE5" w:rsidRDefault="00851BE5" w:rsidP="00851BE5">
      <w:pPr>
        <w:pStyle w:val="PL"/>
        <w:rPr>
          <w:ins w:id="2177" w:author="CR#1632" w:date="2025-05-29T21:24:00Z"/>
        </w:rPr>
      </w:pPr>
      <w:ins w:id="2178" w:author="CR#1632" w:date="2025-05-29T21:24:00Z">
        <w:r>
          <w:t xml:space="preserve">                  $ref: 'TS29122_CommonData.yaml#/components/responses/503'</w:t>
        </w:r>
      </w:ins>
    </w:p>
    <w:p w14:paraId="048FAD82" w14:textId="77777777" w:rsidR="00851BE5" w:rsidRDefault="00851BE5" w:rsidP="00851BE5">
      <w:pPr>
        <w:pStyle w:val="PL"/>
        <w:rPr>
          <w:ins w:id="2179" w:author="CR#1632" w:date="2025-05-29T21:24:00Z"/>
        </w:rPr>
      </w:pPr>
      <w:ins w:id="2180" w:author="CR#1632" w:date="2025-05-29T21:24:00Z">
        <w:r>
          <w:t xml:space="preserve">                default:</w:t>
        </w:r>
      </w:ins>
    </w:p>
    <w:p w14:paraId="17000083" w14:textId="77777777" w:rsidR="00851BE5" w:rsidRDefault="00851BE5" w:rsidP="00851BE5">
      <w:pPr>
        <w:pStyle w:val="PL"/>
        <w:rPr>
          <w:ins w:id="2181" w:author="CR#1632" w:date="2025-05-29T21:24:00Z"/>
        </w:rPr>
      </w:pPr>
      <w:ins w:id="2182" w:author="CR#1632" w:date="2025-05-29T21:24:00Z">
        <w:r>
          <w:t xml:space="preserve">                  $ref: 'TS29122_CommonData.yaml#/components/responses/default'</w:t>
        </w:r>
      </w:ins>
    </w:p>
    <w:p w14:paraId="7620627A" w14:textId="77777777" w:rsidR="00851BE5" w:rsidRDefault="00851BE5" w:rsidP="00851BE5">
      <w:pPr>
        <w:pStyle w:val="PL"/>
        <w:rPr>
          <w:ins w:id="2183" w:author="CR#1632" w:date="2025-05-29T21:24:00Z"/>
        </w:rPr>
      </w:pPr>
    </w:p>
    <w:p w14:paraId="536EC7B3" w14:textId="77777777" w:rsidR="00851BE5" w:rsidRDefault="00851BE5" w:rsidP="00851BE5">
      <w:pPr>
        <w:pStyle w:val="PL"/>
        <w:rPr>
          <w:ins w:id="2184" w:author="CR#1632" w:date="2025-05-29T21:24:00Z"/>
        </w:rPr>
      </w:pPr>
      <w:ins w:id="2185" w:author="CR#1632" w:date="2025-05-29T21:24:00Z">
        <w:r>
          <w:t xml:space="preserve">  /ims-sessions/{sessionId}:</w:t>
        </w:r>
      </w:ins>
    </w:p>
    <w:p w14:paraId="5BEFEEB9" w14:textId="77777777" w:rsidR="00851BE5" w:rsidRDefault="00851BE5" w:rsidP="00851BE5">
      <w:pPr>
        <w:pStyle w:val="PL"/>
        <w:rPr>
          <w:ins w:id="2186" w:author="CR#1632" w:date="2025-05-29T21:24:00Z"/>
        </w:rPr>
      </w:pPr>
      <w:ins w:id="2187" w:author="CR#1632" w:date="2025-05-29T21:24:00Z">
        <w:r>
          <w:t xml:space="preserve">    parameters:</w:t>
        </w:r>
      </w:ins>
    </w:p>
    <w:p w14:paraId="1EA6211A" w14:textId="77777777" w:rsidR="00851BE5" w:rsidRDefault="00851BE5" w:rsidP="00851BE5">
      <w:pPr>
        <w:pStyle w:val="PL"/>
        <w:rPr>
          <w:ins w:id="2188" w:author="CR#1632" w:date="2025-05-29T21:24:00Z"/>
        </w:rPr>
      </w:pPr>
      <w:ins w:id="2189" w:author="CR#1632" w:date="2025-05-29T21:24:00Z">
        <w:r>
          <w:t xml:space="preserve">      - name: sessionId</w:t>
        </w:r>
      </w:ins>
    </w:p>
    <w:p w14:paraId="66509984" w14:textId="77777777" w:rsidR="00851BE5" w:rsidRDefault="00851BE5" w:rsidP="00851BE5">
      <w:pPr>
        <w:pStyle w:val="PL"/>
        <w:rPr>
          <w:ins w:id="2190" w:author="CR#1632" w:date="2025-05-29T21:24:00Z"/>
        </w:rPr>
      </w:pPr>
      <w:ins w:id="2191" w:author="CR#1632" w:date="2025-05-29T21:24:00Z">
        <w:r>
          <w:t xml:space="preserve">        in: path</w:t>
        </w:r>
      </w:ins>
    </w:p>
    <w:p w14:paraId="3D1E4A33" w14:textId="77777777" w:rsidR="00851BE5" w:rsidRDefault="00851BE5" w:rsidP="00851BE5">
      <w:pPr>
        <w:pStyle w:val="PL"/>
        <w:rPr>
          <w:ins w:id="2192" w:author="CR#1632" w:date="2025-05-29T21:24:00Z"/>
        </w:rPr>
      </w:pPr>
      <w:ins w:id="2193" w:author="CR#1632" w:date="2025-05-29T21:24:00Z">
        <w:r>
          <w:t xml:space="preserve">        description: &gt;</w:t>
        </w:r>
      </w:ins>
    </w:p>
    <w:p w14:paraId="4E1159EC" w14:textId="77777777" w:rsidR="00851BE5" w:rsidRDefault="00851BE5" w:rsidP="00851BE5">
      <w:pPr>
        <w:pStyle w:val="PL"/>
        <w:rPr>
          <w:ins w:id="2194" w:author="CR#1632" w:date="2025-05-29T21:24:00Z"/>
        </w:rPr>
      </w:pPr>
      <w:ins w:id="2195" w:author="CR#1632" w:date="2025-05-29T21:24:00Z">
        <w:r>
          <w:t xml:space="preserve">          Represents the identifier of the Individual IMS Session resource.</w:t>
        </w:r>
      </w:ins>
    </w:p>
    <w:p w14:paraId="0AB392F2" w14:textId="77777777" w:rsidR="00851BE5" w:rsidRDefault="00851BE5" w:rsidP="00851BE5">
      <w:pPr>
        <w:pStyle w:val="PL"/>
        <w:rPr>
          <w:ins w:id="2196" w:author="CR#1632" w:date="2025-05-29T21:24:00Z"/>
        </w:rPr>
      </w:pPr>
      <w:ins w:id="2197" w:author="CR#1632" w:date="2025-05-29T21:24:00Z">
        <w:r>
          <w:t xml:space="preserve">        required: true</w:t>
        </w:r>
      </w:ins>
    </w:p>
    <w:p w14:paraId="26190A15" w14:textId="77777777" w:rsidR="00851BE5" w:rsidRDefault="00851BE5" w:rsidP="00851BE5">
      <w:pPr>
        <w:pStyle w:val="PL"/>
        <w:rPr>
          <w:ins w:id="2198" w:author="CR#1632" w:date="2025-05-29T21:24:00Z"/>
        </w:rPr>
      </w:pPr>
      <w:ins w:id="2199" w:author="CR#1632" w:date="2025-05-29T21:24:00Z">
        <w:r>
          <w:t xml:space="preserve">        schema:</w:t>
        </w:r>
      </w:ins>
    </w:p>
    <w:p w14:paraId="29A49C00" w14:textId="77777777" w:rsidR="00851BE5" w:rsidRDefault="00851BE5" w:rsidP="00851BE5">
      <w:pPr>
        <w:pStyle w:val="PL"/>
        <w:rPr>
          <w:ins w:id="2200" w:author="CR#1632" w:date="2025-05-29T21:24:00Z"/>
        </w:rPr>
      </w:pPr>
      <w:ins w:id="2201" w:author="CR#1632" w:date="2025-05-29T21:24:00Z">
        <w:r>
          <w:t xml:space="preserve">          type: string</w:t>
        </w:r>
      </w:ins>
    </w:p>
    <w:p w14:paraId="2B0173B5" w14:textId="77777777" w:rsidR="00851BE5" w:rsidRDefault="00851BE5" w:rsidP="00851BE5">
      <w:pPr>
        <w:pStyle w:val="PL"/>
        <w:rPr>
          <w:ins w:id="2202" w:author="CR#1632" w:date="2025-05-29T21:24:00Z"/>
        </w:rPr>
      </w:pPr>
    </w:p>
    <w:p w14:paraId="71C0BA12" w14:textId="77777777" w:rsidR="00851BE5" w:rsidRDefault="00851BE5" w:rsidP="00851BE5">
      <w:pPr>
        <w:pStyle w:val="PL"/>
        <w:rPr>
          <w:ins w:id="2203" w:author="CR#1632" w:date="2025-05-29T21:24:00Z"/>
        </w:rPr>
      </w:pPr>
      <w:ins w:id="2204" w:author="CR#1632" w:date="2025-05-29T21:24:00Z">
        <w:r>
          <w:t xml:space="preserve">    get:</w:t>
        </w:r>
      </w:ins>
    </w:p>
    <w:p w14:paraId="09AF4425" w14:textId="77777777" w:rsidR="00851BE5" w:rsidRDefault="00851BE5" w:rsidP="00851BE5">
      <w:pPr>
        <w:pStyle w:val="PL"/>
        <w:rPr>
          <w:ins w:id="2205" w:author="CR#1632" w:date="2025-05-29T21:24:00Z"/>
        </w:rPr>
      </w:pPr>
      <w:ins w:id="2206" w:author="CR#1632" w:date="2025-05-29T21:24:00Z">
        <w:r>
          <w:t xml:space="preserve">      summary: Retrieve an existing Individual IMS Session resource.</w:t>
        </w:r>
      </w:ins>
    </w:p>
    <w:p w14:paraId="23D5FFCF" w14:textId="77777777" w:rsidR="00851BE5" w:rsidRDefault="00851BE5" w:rsidP="00851BE5">
      <w:pPr>
        <w:pStyle w:val="PL"/>
        <w:rPr>
          <w:ins w:id="2207" w:author="CR#1632" w:date="2025-05-29T21:24:00Z"/>
        </w:rPr>
      </w:pPr>
      <w:ins w:id="2208" w:author="CR#1632" w:date="2025-05-29T21:24:00Z">
        <w:r>
          <w:t xml:space="preserve">      operationId: GetIndImsSession</w:t>
        </w:r>
      </w:ins>
    </w:p>
    <w:p w14:paraId="63C35CCC" w14:textId="77777777" w:rsidR="00851BE5" w:rsidRDefault="00851BE5" w:rsidP="00851BE5">
      <w:pPr>
        <w:pStyle w:val="PL"/>
        <w:rPr>
          <w:ins w:id="2209" w:author="CR#1632" w:date="2025-05-29T21:24:00Z"/>
        </w:rPr>
      </w:pPr>
      <w:ins w:id="2210" w:author="CR#1632" w:date="2025-05-29T21:24:00Z">
        <w:r>
          <w:t xml:space="preserve">      tags:</w:t>
        </w:r>
      </w:ins>
    </w:p>
    <w:p w14:paraId="58CBEB94" w14:textId="77777777" w:rsidR="00851BE5" w:rsidRDefault="00851BE5" w:rsidP="00851BE5">
      <w:pPr>
        <w:pStyle w:val="PL"/>
        <w:rPr>
          <w:ins w:id="2211" w:author="CR#1632" w:date="2025-05-29T21:24:00Z"/>
        </w:rPr>
      </w:pPr>
      <w:ins w:id="2212" w:author="CR#1632" w:date="2025-05-29T21:24:00Z">
        <w:r>
          <w:t xml:space="preserve">        - Individual IMS Session (Document)</w:t>
        </w:r>
      </w:ins>
    </w:p>
    <w:p w14:paraId="22197511" w14:textId="77777777" w:rsidR="00851BE5" w:rsidRDefault="00851BE5" w:rsidP="00851BE5">
      <w:pPr>
        <w:pStyle w:val="PL"/>
        <w:rPr>
          <w:ins w:id="2213" w:author="CR#1632" w:date="2025-05-29T21:24:00Z"/>
        </w:rPr>
      </w:pPr>
      <w:ins w:id="2214" w:author="CR#1632" w:date="2025-05-29T21:24:00Z">
        <w:r>
          <w:t xml:space="preserve">      responses:</w:t>
        </w:r>
      </w:ins>
    </w:p>
    <w:p w14:paraId="45ACE105" w14:textId="77777777" w:rsidR="00851BE5" w:rsidRDefault="00851BE5" w:rsidP="00851BE5">
      <w:pPr>
        <w:pStyle w:val="PL"/>
        <w:rPr>
          <w:ins w:id="2215" w:author="CR#1632" w:date="2025-05-29T21:24:00Z"/>
        </w:rPr>
      </w:pPr>
      <w:ins w:id="2216" w:author="CR#1632" w:date="2025-05-29T21:24:00Z">
        <w:r>
          <w:t xml:space="preserve">        '200':</w:t>
        </w:r>
      </w:ins>
    </w:p>
    <w:p w14:paraId="14416079" w14:textId="77777777" w:rsidR="00851BE5" w:rsidRDefault="00851BE5" w:rsidP="00851BE5">
      <w:pPr>
        <w:pStyle w:val="PL"/>
        <w:rPr>
          <w:ins w:id="2217" w:author="CR#1632" w:date="2025-05-29T21:24:00Z"/>
        </w:rPr>
      </w:pPr>
      <w:ins w:id="2218" w:author="CR#1632" w:date="2025-05-29T21:24:00Z">
        <w:r>
          <w:t xml:space="preserve">          description: &gt;</w:t>
        </w:r>
      </w:ins>
    </w:p>
    <w:p w14:paraId="2B1ECBC3" w14:textId="77777777" w:rsidR="00851BE5" w:rsidRDefault="00851BE5" w:rsidP="00851BE5">
      <w:pPr>
        <w:pStyle w:val="PL"/>
        <w:rPr>
          <w:ins w:id="2219" w:author="CR#1632" w:date="2025-05-29T21:24:00Z"/>
        </w:rPr>
      </w:pPr>
      <w:ins w:id="2220" w:author="CR#1632" w:date="2025-05-29T21:24:00Z">
        <w:r>
          <w:t xml:space="preserve">            OK. </w:t>
        </w:r>
        <w:r w:rsidRPr="0014700B">
          <w:t xml:space="preserve">The requested "Individual </w:t>
        </w:r>
        <w:r>
          <w:t>IMS Session</w:t>
        </w:r>
        <w:r w:rsidRPr="0014700B">
          <w:t>" resource is</w:t>
        </w:r>
        <w:r>
          <w:t xml:space="preserve"> </w:t>
        </w:r>
        <w:r w:rsidRPr="0014700B">
          <w:t>successfully</w:t>
        </w:r>
        <w:r>
          <w:t xml:space="preserve"> </w:t>
        </w:r>
        <w:r w:rsidRPr="0014700B">
          <w:t>returned in the</w:t>
        </w:r>
      </w:ins>
    </w:p>
    <w:p w14:paraId="577BCE75" w14:textId="77777777" w:rsidR="00851BE5" w:rsidRDefault="00851BE5" w:rsidP="00851BE5">
      <w:pPr>
        <w:pStyle w:val="PL"/>
        <w:rPr>
          <w:ins w:id="2221" w:author="CR#1632" w:date="2025-05-29T21:24:00Z"/>
        </w:rPr>
      </w:pPr>
      <w:ins w:id="2222" w:author="CR#1632" w:date="2025-05-29T21:24:00Z">
        <w:r>
          <w:t xml:space="preserve">           </w:t>
        </w:r>
        <w:r w:rsidRPr="0014700B">
          <w:t xml:space="preserve"> response body.</w:t>
        </w:r>
      </w:ins>
    </w:p>
    <w:p w14:paraId="43AC3772" w14:textId="77777777" w:rsidR="00851BE5" w:rsidRDefault="00851BE5" w:rsidP="00851BE5">
      <w:pPr>
        <w:pStyle w:val="PL"/>
        <w:rPr>
          <w:ins w:id="2223" w:author="CR#1632" w:date="2025-05-29T21:24:00Z"/>
        </w:rPr>
      </w:pPr>
      <w:ins w:id="2224" w:author="CR#1632" w:date="2025-05-29T21:24:00Z">
        <w:r>
          <w:t xml:space="preserve">          content:</w:t>
        </w:r>
      </w:ins>
    </w:p>
    <w:p w14:paraId="40D7DB31" w14:textId="77777777" w:rsidR="00851BE5" w:rsidRDefault="00851BE5" w:rsidP="00851BE5">
      <w:pPr>
        <w:pStyle w:val="PL"/>
        <w:rPr>
          <w:ins w:id="2225" w:author="CR#1632" w:date="2025-05-29T21:24:00Z"/>
        </w:rPr>
      </w:pPr>
      <w:ins w:id="2226" w:author="CR#1632" w:date="2025-05-29T21:24:00Z">
        <w:r>
          <w:t xml:space="preserve">            application/json:</w:t>
        </w:r>
      </w:ins>
    </w:p>
    <w:p w14:paraId="3400CB48" w14:textId="77777777" w:rsidR="00851BE5" w:rsidRDefault="00851BE5" w:rsidP="00851BE5">
      <w:pPr>
        <w:pStyle w:val="PL"/>
        <w:rPr>
          <w:ins w:id="2227" w:author="CR#1632" w:date="2025-05-29T21:24:00Z"/>
        </w:rPr>
      </w:pPr>
      <w:ins w:id="2228" w:author="CR#1632" w:date="2025-05-29T21:24:00Z">
        <w:r>
          <w:t xml:space="preserve">              schema:</w:t>
        </w:r>
      </w:ins>
    </w:p>
    <w:p w14:paraId="1D8352E3" w14:textId="77777777" w:rsidR="00851BE5" w:rsidRDefault="00851BE5" w:rsidP="00851BE5">
      <w:pPr>
        <w:pStyle w:val="PL"/>
        <w:rPr>
          <w:ins w:id="2229" w:author="CR#1632" w:date="2025-05-29T21:24:00Z"/>
        </w:rPr>
      </w:pPr>
      <w:ins w:id="2230" w:author="CR#1632" w:date="2025-05-29T21:24:00Z">
        <w:r>
          <w:t xml:space="preserve">                $ref: '#/components/schemas/</w:t>
        </w:r>
        <w:r>
          <w:rPr>
            <w:lang w:val="en-US"/>
          </w:rPr>
          <w:t>ImsSession</w:t>
        </w:r>
        <w:r>
          <w:t>'</w:t>
        </w:r>
      </w:ins>
    </w:p>
    <w:p w14:paraId="520F9E1D" w14:textId="77777777" w:rsidR="00851BE5" w:rsidRDefault="00851BE5" w:rsidP="00851BE5">
      <w:pPr>
        <w:pStyle w:val="PL"/>
        <w:rPr>
          <w:ins w:id="2231" w:author="CR#1632" w:date="2025-05-29T21:24:00Z"/>
        </w:rPr>
      </w:pPr>
      <w:ins w:id="2232" w:author="CR#1632" w:date="2025-05-29T21:24:00Z">
        <w:r>
          <w:t xml:space="preserve">        '307':</w:t>
        </w:r>
      </w:ins>
    </w:p>
    <w:p w14:paraId="3C319B99" w14:textId="77777777" w:rsidR="00851BE5" w:rsidRDefault="00851BE5" w:rsidP="00851BE5">
      <w:pPr>
        <w:pStyle w:val="PL"/>
        <w:rPr>
          <w:ins w:id="2233" w:author="CR#1632" w:date="2025-05-29T21:24:00Z"/>
        </w:rPr>
      </w:pPr>
      <w:ins w:id="2234" w:author="CR#1632" w:date="2025-05-29T21:24:00Z">
        <w:r>
          <w:t xml:space="preserve">          $ref: 'TS29122_CommonData.yaml#/components/responses/307'</w:t>
        </w:r>
      </w:ins>
    </w:p>
    <w:p w14:paraId="562B06FC" w14:textId="77777777" w:rsidR="00851BE5" w:rsidRDefault="00851BE5" w:rsidP="00851BE5">
      <w:pPr>
        <w:pStyle w:val="PL"/>
        <w:rPr>
          <w:ins w:id="2235" w:author="CR#1632" w:date="2025-05-29T21:24:00Z"/>
        </w:rPr>
      </w:pPr>
      <w:ins w:id="2236" w:author="CR#1632" w:date="2025-05-29T21:24:00Z">
        <w:r>
          <w:t xml:space="preserve">        '308':</w:t>
        </w:r>
      </w:ins>
    </w:p>
    <w:p w14:paraId="4BB7D98C" w14:textId="77777777" w:rsidR="00851BE5" w:rsidRDefault="00851BE5" w:rsidP="00851BE5">
      <w:pPr>
        <w:pStyle w:val="PL"/>
        <w:rPr>
          <w:ins w:id="2237" w:author="CR#1632" w:date="2025-05-29T21:24:00Z"/>
        </w:rPr>
      </w:pPr>
      <w:ins w:id="2238" w:author="CR#1632" w:date="2025-05-29T21:24:00Z">
        <w:r>
          <w:t xml:space="preserve">          $ref: 'TS29122_CommonData.yaml#/components/responses/308'</w:t>
        </w:r>
      </w:ins>
    </w:p>
    <w:p w14:paraId="6721AE31" w14:textId="77777777" w:rsidR="00851BE5" w:rsidRDefault="00851BE5" w:rsidP="00851BE5">
      <w:pPr>
        <w:pStyle w:val="PL"/>
        <w:rPr>
          <w:ins w:id="2239" w:author="CR#1632" w:date="2025-05-29T21:24:00Z"/>
        </w:rPr>
      </w:pPr>
      <w:ins w:id="2240" w:author="CR#1632" w:date="2025-05-29T21:24:00Z">
        <w:r>
          <w:lastRenderedPageBreak/>
          <w:t xml:space="preserve">        '400':</w:t>
        </w:r>
      </w:ins>
    </w:p>
    <w:p w14:paraId="122481F1" w14:textId="77777777" w:rsidR="00851BE5" w:rsidRDefault="00851BE5" w:rsidP="00851BE5">
      <w:pPr>
        <w:pStyle w:val="PL"/>
        <w:rPr>
          <w:ins w:id="2241" w:author="CR#1632" w:date="2025-05-29T21:24:00Z"/>
        </w:rPr>
      </w:pPr>
      <w:ins w:id="2242" w:author="CR#1632" w:date="2025-05-29T21:24:00Z">
        <w:r>
          <w:t xml:space="preserve">          $ref: 'TS29122_CommonData.yaml#/components/responses/400'</w:t>
        </w:r>
      </w:ins>
    </w:p>
    <w:p w14:paraId="1D99C2DC" w14:textId="77777777" w:rsidR="00851BE5" w:rsidRDefault="00851BE5" w:rsidP="00851BE5">
      <w:pPr>
        <w:pStyle w:val="PL"/>
        <w:rPr>
          <w:ins w:id="2243" w:author="CR#1632" w:date="2025-05-29T21:24:00Z"/>
        </w:rPr>
      </w:pPr>
      <w:ins w:id="2244" w:author="CR#1632" w:date="2025-05-29T21:24:00Z">
        <w:r>
          <w:t xml:space="preserve">        '401':</w:t>
        </w:r>
      </w:ins>
    </w:p>
    <w:p w14:paraId="2ED53043" w14:textId="77777777" w:rsidR="00851BE5" w:rsidRDefault="00851BE5" w:rsidP="00851BE5">
      <w:pPr>
        <w:pStyle w:val="PL"/>
        <w:rPr>
          <w:ins w:id="2245" w:author="CR#1632" w:date="2025-05-29T21:24:00Z"/>
        </w:rPr>
      </w:pPr>
      <w:ins w:id="2246" w:author="CR#1632" w:date="2025-05-29T21:24:00Z">
        <w:r>
          <w:t xml:space="preserve">          $ref: 'TS29122_CommonData.yaml#/components/responses/401'</w:t>
        </w:r>
      </w:ins>
    </w:p>
    <w:p w14:paraId="43A958F9" w14:textId="77777777" w:rsidR="00851BE5" w:rsidRDefault="00851BE5" w:rsidP="00851BE5">
      <w:pPr>
        <w:pStyle w:val="PL"/>
        <w:rPr>
          <w:ins w:id="2247" w:author="CR#1632" w:date="2025-05-29T21:24:00Z"/>
        </w:rPr>
      </w:pPr>
      <w:ins w:id="2248" w:author="CR#1632" w:date="2025-05-29T21:24:00Z">
        <w:r>
          <w:t xml:space="preserve">        '403':</w:t>
        </w:r>
      </w:ins>
    </w:p>
    <w:p w14:paraId="52C7321B" w14:textId="77777777" w:rsidR="00851BE5" w:rsidRDefault="00851BE5" w:rsidP="00851BE5">
      <w:pPr>
        <w:pStyle w:val="PL"/>
        <w:rPr>
          <w:ins w:id="2249" w:author="CR#1632" w:date="2025-05-29T21:24:00Z"/>
        </w:rPr>
      </w:pPr>
      <w:ins w:id="2250" w:author="CR#1632" w:date="2025-05-29T21:24:00Z">
        <w:r>
          <w:t xml:space="preserve">          $ref: 'TS29122_CommonData.yaml#/components/responses/403'</w:t>
        </w:r>
      </w:ins>
    </w:p>
    <w:p w14:paraId="3EDA13FE" w14:textId="77777777" w:rsidR="00851BE5" w:rsidRDefault="00851BE5" w:rsidP="00851BE5">
      <w:pPr>
        <w:pStyle w:val="PL"/>
        <w:rPr>
          <w:ins w:id="2251" w:author="CR#1632" w:date="2025-05-29T21:24:00Z"/>
        </w:rPr>
      </w:pPr>
      <w:ins w:id="2252" w:author="CR#1632" w:date="2025-05-29T21:24:00Z">
        <w:r>
          <w:t xml:space="preserve">        '404':</w:t>
        </w:r>
      </w:ins>
    </w:p>
    <w:p w14:paraId="4F3DDD7A" w14:textId="77777777" w:rsidR="00851BE5" w:rsidRDefault="00851BE5" w:rsidP="00851BE5">
      <w:pPr>
        <w:pStyle w:val="PL"/>
        <w:rPr>
          <w:ins w:id="2253" w:author="CR#1632" w:date="2025-05-29T21:24:00Z"/>
        </w:rPr>
      </w:pPr>
      <w:ins w:id="2254" w:author="CR#1632" w:date="2025-05-29T21:24:00Z">
        <w:r>
          <w:t xml:space="preserve">          $ref: 'TS29122_CommonData.yaml#/components/responses/404'</w:t>
        </w:r>
      </w:ins>
    </w:p>
    <w:p w14:paraId="136661DF" w14:textId="77777777" w:rsidR="00851BE5" w:rsidRDefault="00851BE5" w:rsidP="00851BE5">
      <w:pPr>
        <w:pStyle w:val="PL"/>
        <w:rPr>
          <w:ins w:id="2255" w:author="CR#1632" w:date="2025-05-29T21:24:00Z"/>
        </w:rPr>
      </w:pPr>
      <w:ins w:id="2256" w:author="CR#1632" w:date="2025-05-29T21:24:00Z">
        <w:r>
          <w:t xml:space="preserve">        '406':</w:t>
        </w:r>
      </w:ins>
    </w:p>
    <w:p w14:paraId="59C5659A" w14:textId="77777777" w:rsidR="00851BE5" w:rsidRDefault="00851BE5" w:rsidP="00851BE5">
      <w:pPr>
        <w:pStyle w:val="PL"/>
        <w:rPr>
          <w:ins w:id="2257" w:author="CR#1632" w:date="2025-05-29T21:24:00Z"/>
        </w:rPr>
      </w:pPr>
      <w:ins w:id="2258" w:author="CR#1632" w:date="2025-05-29T21:24:00Z">
        <w:r>
          <w:t xml:space="preserve">          $ref: 'TS29122_CommonData.yaml#/components/responses/406'</w:t>
        </w:r>
      </w:ins>
    </w:p>
    <w:p w14:paraId="04D7AAA0" w14:textId="77777777" w:rsidR="00851BE5" w:rsidRDefault="00851BE5" w:rsidP="00851BE5">
      <w:pPr>
        <w:pStyle w:val="PL"/>
        <w:rPr>
          <w:ins w:id="2259" w:author="CR#1632" w:date="2025-05-29T21:24:00Z"/>
        </w:rPr>
      </w:pPr>
      <w:ins w:id="2260" w:author="CR#1632" w:date="2025-05-29T21:24:00Z">
        <w:r>
          <w:t xml:space="preserve">        '429':</w:t>
        </w:r>
      </w:ins>
    </w:p>
    <w:p w14:paraId="60B98242" w14:textId="77777777" w:rsidR="00851BE5" w:rsidRDefault="00851BE5" w:rsidP="00851BE5">
      <w:pPr>
        <w:pStyle w:val="PL"/>
        <w:rPr>
          <w:ins w:id="2261" w:author="CR#1632" w:date="2025-05-29T21:24:00Z"/>
        </w:rPr>
      </w:pPr>
      <w:ins w:id="2262" w:author="CR#1632" w:date="2025-05-29T21:24:00Z">
        <w:r>
          <w:t xml:space="preserve">          $ref: 'TS29122_CommonData.yaml#/components/responses/429'</w:t>
        </w:r>
      </w:ins>
    </w:p>
    <w:p w14:paraId="47C6F86A" w14:textId="77777777" w:rsidR="00851BE5" w:rsidRDefault="00851BE5" w:rsidP="00851BE5">
      <w:pPr>
        <w:pStyle w:val="PL"/>
        <w:rPr>
          <w:ins w:id="2263" w:author="CR#1632" w:date="2025-05-29T21:24:00Z"/>
        </w:rPr>
      </w:pPr>
      <w:ins w:id="2264" w:author="CR#1632" w:date="2025-05-29T21:24:00Z">
        <w:r>
          <w:t xml:space="preserve">        '500':</w:t>
        </w:r>
      </w:ins>
    </w:p>
    <w:p w14:paraId="3734DD90" w14:textId="77777777" w:rsidR="00851BE5" w:rsidRDefault="00851BE5" w:rsidP="00851BE5">
      <w:pPr>
        <w:pStyle w:val="PL"/>
        <w:rPr>
          <w:ins w:id="2265" w:author="CR#1632" w:date="2025-05-29T21:24:00Z"/>
        </w:rPr>
      </w:pPr>
      <w:ins w:id="2266" w:author="CR#1632" w:date="2025-05-29T21:24:00Z">
        <w:r>
          <w:t xml:space="preserve">          $ref: 'TS29122_CommonData.yaml#/components/responses/500'</w:t>
        </w:r>
      </w:ins>
    </w:p>
    <w:p w14:paraId="0224BC1A" w14:textId="77777777" w:rsidR="00851BE5" w:rsidRDefault="00851BE5" w:rsidP="00851BE5">
      <w:pPr>
        <w:pStyle w:val="PL"/>
        <w:rPr>
          <w:ins w:id="2267" w:author="CR#1632" w:date="2025-05-29T21:24:00Z"/>
        </w:rPr>
      </w:pPr>
      <w:ins w:id="2268" w:author="CR#1632" w:date="2025-05-29T21:24:00Z">
        <w:r>
          <w:t xml:space="preserve">        '503':</w:t>
        </w:r>
      </w:ins>
    </w:p>
    <w:p w14:paraId="5650DC4E" w14:textId="77777777" w:rsidR="00851BE5" w:rsidRDefault="00851BE5" w:rsidP="00851BE5">
      <w:pPr>
        <w:pStyle w:val="PL"/>
        <w:rPr>
          <w:ins w:id="2269" w:author="CR#1632" w:date="2025-05-29T21:24:00Z"/>
        </w:rPr>
      </w:pPr>
      <w:ins w:id="2270" w:author="CR#1632" w:date="2025-05-29T21:24:00Z">
        <w:r>
          <w:t xml:space="preserve">          $ref: 'TS29122_CommonData.yaml#/components/responses/503'</w:t>
        </w:r>
      </w:ins>
    </w:p>
    <w:p w14:paraId="77207247" w14:textId="77777777" w:rsidR="00851BE5" w:rsidRDefault="00851BE5" w:rsidP="00851BE5">
      <w:pPr>
        <w:pStyle w:val="PL"/>
        <w:rPr>
          <w:ins w:id="2271" w:author="CR#1632" w:date="2025-05-29T21:24:00Z"/>
        </w:rPr>
      </w:pPr>
      <w:ins w:id="2272" w:author="CR#1632" w:date="2025-05-29T21:24:00Z">
        <w:r>
          <w:t xml:space="preserve">        default:</w:t>
        </w:r>
      </w:ins>
    </w:p>
    <w:p w14:paraId="32CD0BC0" w14:textId="77777777" w:rsidR="00851BE5" w:rsidRDefault="00851BE5" w:rsidP="00851BE5">
      <w:pPr>
        <w:pStyle w:val="PL"/>
        <w:rPr>
          <w:ins w:id="2273" w:author="CR#1632" w:date="2025-05-29T21:24:00Z"/>
        </w:rPr>
      </w:pPr>
      <w:ins w:id="2274" w:author="CR#1632" w:date="2025-05-29T21:24:00Z">
        <w:r>
          <w:t xml:space="preserve">          $ref: 'TS29122_CommonData.yaml#/components/responses/default'</w:t>
        </w:r>
      </w:ins>
    </w:p>
    <w:p w14:paraId="7F488542" w14:textId="77777777" w:rsidR="00851BE5" w:rsidRDefault="00851BE5" w:rsidP="00851BE5">
      <w:pPr>
        <w:pStyle w:val="PL"/>
        <w:rPr>
          <w:ins w:id="2275" w:author="CR#1632" w:date="2025-05-29T21:24:00Z"/>
        </w:rPr>
      </w:pPr>
    </w:p>
    <w:p w14:paraId="1C2D443E" w14:textId="77777777" w:rsidR="00851BE5" w:rsidRDefault="00851BE5" w:rsidP="00851BE5">
      <w:pPr>
        <w:pStyle w:val="PL"/>
        <w:rPr>
          <w:ins w:id="2276" w:author="CR#1632" w:date="2025-05-29T21:24:00Z"/>
        </w:rPr>
      </w:pPr>
      <w:ins w:id="2277" w:author="CR#1632" w:date="2025-05-29T21:24:00Z">
        <w:r>
          <w:t xml:space="preserve">    put:</w:t>
        </w:r>
      </w:ins>
    </w:p>
    <w:p w14:paraId="0F9FBD64" w14:textId="77777777" w:rsidR="00851BE5" w:rsidRDefault="00851BE5" w:rsidP="00851BE5">
      <w:pPr>
        <w:pStyle w:val="PL"/>
        <w:rPr>
          <w:ins w:id="2278" w:author="CR#1632" w:date="2025-05-29T21:24:00Z"/>
        </w:rPr>
      </w:pPr>
      <w:ins w:id="2279" w:author="CR#1632" w:date="2025-05-29T21:24:00Z">
        <w:r>
          <w:t xml:space="preserve">      summary: Update an existing Individual IMS Session resource.</w:t>
        </w:r>
      </w:ins>
    </w:p>
    <w:p w14:paraId="7E316803" w14:textId="77777777" w:rsidR="00851BE5" w:rsidRDefault="00851BE5" w:rsidP="00851BE5">
      <w:pPr>
        <w:pStyle w:val="PL"/>
        <w:rPr>
          <w:ins w:id="2280" w:author="CR#1632" w:date="2025-05-29T21:24:00Z"/>
        </w:rPr>
      </w:pPr>
      <w:ins w:id="2281" w:author="CR#1632" w:date="2025-05-29T21:24:00Z">
        <w:r>
          <w:t xml:space="preserve">      operationId: UpdateIndImsSession</w:t>
        </w:r>
      </w:ins>
    </w:p>
    <w:p w14:paraId="48702E41" w14:textId="77777777" w:rsidR="00851BE5" w:rsidRDefault="00851BE5" w:rsidP="00851BE5">
      <w:pPr>
        <w:pStyle w:val="PL"/>
        <w:rPr>
          <w:ins w:id="2282" w:author="CR#1632" w:date="2025-05-29T21:24:00Z"/>
        </w:rPr>
      </w:pPr>
      <w:ins w:id="2283" w:author="CR#1632" w:date="2025-05-29T21:24:00Z">
        <w:r>
          <w:t xml:space="preserve">      tags:</w:t>
        </w:r>
      </w:ins>
    </w:p>
    <w:p w14:paraId="12AB5480" w14:textId="77777777" w:rsidR="00851BE5" w:rsidRDefault="00851BE5" w:rsidP="00851BE5">
      <w:pPr>
        <w:pStyle w:val="PL"/>
        <w:rPr>
          <w:ins w:id="2284" w:author="CR#1632" w:date="2025-05-29T21:24:00Z"/>
        </w:rPr>
      </w:pPr>
      <w:ins w:id="2285" w:author="CR#1632" w:date="2025-05-29T21:24:00Z">
        <w:r>
          <w:t xml:space="preserve">        - Individual IMS Session (Document)</w:t>
        </w:r>
      </w:ins>
    </w:p>
    <w:p w14:paraId="51D560A8" w14:textId="77777777" w:rsidR="00851BE5" w:rsidRDefault="00851BE5" w:rsidP="00851BE5">
      <w:pPr>
        <w:pStyle w:val="PL"/>
        <w:rPr>
          <w:ins w:id="2286" w:author="CR#1632" w:date="2025-05-29T21:24:00Z"/>
        </w:rPr>
      </w:pPr>
      <w:ins w:id="2287" w:author="CR#1632" w:date="2025-05-29T21:24:00Z">
        <w:r>
          <w:t xml:space="preserve">      requestBody:</w:t>
        </w:r>
      </w:ins>
    </w:p>
    <w:p w14:paraId="01E9E2AE" w14:textId="77777777" w:rsidR="00851BE5" w:rsidRDefault="00851BE5" w:rsidP="00851BE5">
      <w:pPr>
        <w:pStyle w:val="PL"/>
        <w:rPr>
          <w:ins w:id="2288" w:author="CR#1632" w:date="2025-05-29T21:24:00Z"/>
        </w:rPr>
      </w:pPr>
      <w:ins w:id="2289" w:author="CR#1632" w:date="2025-05-29T21:24:00Z">
        <w:r>
          <w:t xml:space="preserve">        required: true</w:t>
        </w:r>
      </w:ins>
    </w:p>
    <w:p w14:paraId="04A9D1EE" w14:textId="77777777" w:rsidR="00851BE5" w:rsidRDefault="00851BE5" w:rsidP="00851BE5">
      <w:pPr>
        <w:pStyle w:val="PL"/>
        <w:rPr>
          <w:ins w:id="2290" w:author="CR#1632" w:date="2025-05-29T21:24:00Z"/>
        </w:rPr>
      </w:pPr>
      <w:ins w:id="2291" w:author="CR#1632" w:date="2025-05-29T21:24:00Z">
        <w:r>
          <w:t xml:space="preserve">        content:</w:t>
        </w:r>
      </w:ins>
    </w:p>
    <w:p w14:paraId="01E74B18" w14:textId="77777777" w:rsidR="00851BE5" w:rsidRDefault="00851BE5" w:rsidP="00851BE5">
      <w:pPr>
        <w:pStyle w:val="PL"/>
        <w:rPr>
          <w:ins w:id="2292" w:author="CR#1632" w:date="2025-05-29T21:24:00Z"/>
        </w:rPr>
      </w:pPr>
      <w:ins w:id="2293" w:author="CR#1632" w:date="2025-05-29T21:24:00Z">
        <w:r>
          <w:t xml:space="preserve">          application/json:</w:t>
        </w:r>
      </w:ins>
    </w:p>
    <w:p w14:paraId="21388199" w14:textId="77777777" w:rsidR="00851BE5" w:rsidRDefault="00851BE5" w:rsidP="00851BE5">
      <w:pPr>
        <w:pStyle w:val="PL"/>
        <w:rPr>
          <w:ins w:id="2294" w:author="CR#1632" w:date="2025-05-29T21:24:00Z"/>
        </w:rPr>
      </w:pPr>
      <w:ins w:id="2295" w:author="CR#1632" w:date="2025-05-29T21:24:00Z">
        <w:r>
          <w:t xml:space="preserve">            schema:</w:t>
        </w:r>
      </w:ins>
    </w:p>
    <w:p w14:paraId="0FD08369" w14:textId="77777777" w:rsidR="00851BE5" w:rsidRDefault="00851BE5" w:rsidP="00851BE5">
      <w:pPr>
        <w:pStyle w:val="PL"/>
        <w:rPr>
          <w:ins w:id="2296" w:author="CR#1632" w:date="2025-05-29T21:24:00Z"/>
        </w:rPr>
      </w:pPr>
      <w:ins w:id="2297" w:author="CR#1632" w:date="2025-05-29T21:24:00Z">
        <w:r>
          <w:t xml:space="preserve">              $ref: '#/components/schemas/</w:t>
        </w:r>
        <w:r>
          <w:rPr>
            <w:lang w:val="en-US"/>
          </w:rPr>
          <w:t>ImsSession'</w:t>
        </w:r>
      </w:ins>
    </w:p>
    <w:p w14:paraId="4D4E18E7" w14:textId="77777777" w:rsidR="00851BE5" w:rsidRDefault="00851BE5" w:rsidP="00851BE5">
      <w:pPr>
        <w:pStyle w:val="PL"/>
        <w:rPr>
          <w:ins w:id="2298" w:author="CR#1632" w:date="2025-05-29T21:24:00Z"/>
        </w:rPr>
      </w:pPr>
      <w:ins w:id="2299" w:author="CR#1632" w:date="2025-05-29T21:24:00Z">
        <w:r>
          <w:t xml:space="preserve">      responses:</w:t>
        </w:r>
      </w:ins>
    </w:p>
    <w:p w14:paraId="481E33E1" w14:textId="77777777" w:rsidR="00851BE5" w:rsidRDefault="00851BE5" w:rsidP="00851BE5">
      <w:pPr>
        <w:pStyle w:val="PL"/>
        <w:rPr>
          <w:ins w:id="2300" w:author="CR#1632" w:date="2025-05-29T21:24:00Z"/>
        </w:rPr>
      </w:pPr>
      <w:ins w:id="2301" w:author="CR#1632" w:date="2025-05-29T21:24:00Z">
        <w:r>
          <w:t xml:space="preserve">        '200':</w:t>
        </w:r>
      </w:ins>
    </w:p>
    <w:p w14:paraId="49B91009" w14:textId="77777777" w:rsidR="00851BE5" w:rsidRDefault="00851BE5" w:rsidP="00851BE5">
      <w:pPr>
        <w:pStyle w:val="PL"/>
        <w:rPr>
          <w:ins w:id="2302" w:author="CR#1632" w:date="2025-05-29T21:24:00Z"/>
        </w:rPr>
      </w:pPr>
      <w:ins w:id="2303" w:author="CR#1632" w:date="2025-05-29T21:24:00Z">
        <w:r>
          <w:t xml:space="preserve">          description: &gt;</w:t>
        </w:r>
      </w:ins>
    </w:p>
    <w:p w14:paraId="5BA9062E" w14:textId="77777777" w:rsidR="00851BE5" w:rsidRDefault="00851BE5" w:rsidP="00851BE5">
      <w:pPr>
        <w:pStyle w:val="PL"/>
        <w:rPr>
          <w:ins w:id="2304" w:author="CR#1632" w:date="2025-05-29T21:24:00Z"/>
        </w:rPr>
      </w:pPr>
      <w:ins w:id="2305" w:author="CR#1632" w:date="2025-05-29T21:24:00Z">
        <w:r>
          <w:t xml:space="preserve">            OK. The Individual IMS Session resource is successfully updated and a representation</w:t>
        </w:r>
      </w:ins>
    </w:p>
    <w:p w14:paraId="7E5EF58A" w14:textId="77777777" w:rsidR="00851BE5" w:rsidRDefault="00851BE5" w:rsidP="00851BE5">
      <w:pPr>
        <w:pStyle w:val="PL"/>
        <w:rPr>
          <w:ins w:id="2306" w:author="CR#1632" w:date="2025-05-29T21:24:00Z"/>
        </w:rPr>
      </w:pPr>
      <w:ins w:id="2307" w:author="CR#1632" w:date="2025-05-29T21:24:00Z">
        <w:r>
          <w:t xml:space="preserve">            of the updated resource is returned in the response body.</w:t>
        </w:r>
      </w:ins>
    </w:p>
    <w:p w14:paraId="1BFE9F61" w14:textId="77777777" w:rsidR="00851BE5" w:rsidRDefault="00851BE5" w:rsidP="00851BE5">
      <w:pPr>
        <w:pStyle w:val="PL"/>
        <w:rPr>
          <w:ins w:id="2308" w:author="CR#1632" w:date="2025-05-29T21:24:00Z"/>
        </w:rPr>
      </w:pPr>
      <w:ins w:id="2309" w:author="CR#1632" w:date="2025-05-29T21:24:00Z">
        <w:r>
          <w:t xml:space="preserve">          content:</w:t>
        </w:r>
      </w:ins>
    </w:p>
    <w:p w14:paraId="1235039D" w14:textId="77777777" w:rsidR="00851BE5" w:rsidRDefault="00851BE5" w:rsidP="00851BE5">
      <w:pPr>
        <w:pStyle w:val="PL"/>
        <w:rPr>
          <w:ins w:id="2310" w:author="CR#1632" w:date="2025-05-29T21:24:00Z"/>
        </w:rPr>
      </w:pPr>
      <w:ins w:id="2311" w:author="CR#1632" w:date="2025-05-29T21:24:00Z">
        <w:r>
          <w:t xml:space="preserve">            application/json:</w:t>
        </w:r>
      </w:ins>
    </w:p>
    <w:p w14:paraId="16D85A6E" w14:textId="77777777" w:rsidR="00851BE5" w:rsidRDefault="00851BE5" w:rsidP="00851BE5">
      <w:pPr>
        <w:pStyle w:val="PL"/>
        <w:rPr>
          <w:ins w:id="2312" w:author="CR#1632" w:date="2025-05-29T21:24:00Z"/>
        </w:rPr>
      </w:pPr>
      <w:ins w:id="2313" w:author="CR#1632" w:date="2025-05-29T21:24:00Z">
        <w:r>
          <w:t xml:space="preserve">              schema:</w:t>
        </w:r>
      </w:ins>
    </w:p>
    <w:p w14:paraId="0511F0E0" w14:textId="77777777" w:rsidR="00851BE5" w:rsidRDefault="00851BE5" w:rsidP="00851BE5">
      <w:pPr>
        <w:pStyle w:val="PL"/>
        <w:rPr>
          <w:ins w:id="2314" w:author="CR#1632" w:date="2025-05-29T21:24:00Z"/>
        </w:rPr>
      </w:pPr>
      <w:ins w:id="2315" w:author="CR#1632" w:date="2025-05-29T21:24:00Z">
        <w:r>
          <w:t xml:space="preserve">                $ref: '#/components/schemas/</w:t>
        </w:r>
        <w:r>
          <w:rPr>
            <w:lang w:val="en-US"/>
          </w:rPr>
          <w:t>ImsSession'</w:t>
        </w:r>
      </w:ins>
    </w:p>
    <w:p w14:paraId="1C527CB9" w14:textId="77777777" w:rsidR="00851BE5" w:rsidRDefault="00851BE5" w:rsidP="00851BE5">
      <w:pPr>
        <w:pStyle w:val="PL"/>
        <w:rPr>
          <w:ins w:id="2316" w:author="CR#1632" w:date="2025-05-29T21:24:00Z"/>
        </w:rPr>
      </w:pPr>
      <w:ins w:id="2317" w:author="CR#1632" w:date="2025-05-29T21:24:00Z">
        <w:r>
          <w:t xml:space="preserve">        '204':</w:t>
        </w:r>
      </w:ins>
    </w:p>
    <w:p w14:paraId="2387734A" w14:textId="77777777" w:rsidR="00851BE5" w:rsidRDefault="00851BE5" w:rsidP="00851BE5">
      <w:pPr>
        <w:pStyle w:val="PL"/>
        <w:rPr>
          <w:ins w:id="2318" w:author="CR#1632" w:date="2025-05-29T21:24:00Z"/>
        </w:rPr>
      </w:pPr>
      <w:ins w:id="2319" w:author="CR#1632" w:date="2025-05-29T21:24:00Z">
        <w:r>
          <w:t xml:space="preserve">          description: &gt;</w:t>
        </w:r>
      </w:ins>
    </w:p>
    <w:p w14:paraId="1E5EAC8F" w14:textId="77777777" w:rsidR="00851BE5" w:rsidRDefault="00851BE5" w:rsidP="00851BE5">
      <w:pPr>
        <w:pStyle w:val="PL"/>
        <w:rPr>
          <w:ins w:id="2320" w:author="CR#1632" w:date="2025-05-29T21:24:00Z"/>
        </w:rPr>
      </w:pPr>
      <w:ins w:id="2321" w:author="CR#1632" w:date="2025-05-29T21:24:00Z">
        <w:r>
          <w:t xml:space="preserve">            No Content. The Individual IMS Session Management resource</w:t>
        </w:r>
        <w:r w:rsidRPr="004429F1">
          <w:t xml:space="preserve"> </w:t>
        </w:r>
        <w:r>
          <w:t>is</w:t>
        </w:r>
      </w:ins>
    </w:p>
    <w:p w14:paraId="310EB926" w14:textId="77777777" w:rsidR="00851BE5" w:rsidRDefault="00851BE5" w:rsidP="00851BE5">
      <w:pPr>
        <w:pStyle w:val="PL"/>
        <w:rPr>
          <w:ins w:id="2322" w:author="CR#1632" w:date="2025-05-29T21:24:00Z"/>
        </w:rPr>
      </w:pPr>
      <w:ins w:id="2323" w:author="CR#1632" w:date="2025-05-29T21:24:00Z">
        <w:r>
          <w:t xml:space="preserve">            successfully updated and no content is returned in the response body.</w:t>
        </w:r>
      </w:ins>
    </w:p>
    <w:p w14:paraId="1CE1C06C" w14:textId="77777777" w:rsidR="00851BE5" w:rsidRDefault="00851BE5" w:rsidP="00851BE5">
      <w:pPr>
        <w:pStyle w:val="PL"/>
        <w:rPr>
          <w:ins w:id="2324" w:author="CR#1632" w:date="2025-05-29T21:24:00Z"/>
        </w:rPr>
      </w:pPr>
      <w:ins w:id="2325" w:author="CR#1632" w:date="2025-05-29T21:24:00Z">
        <w:r>
          <w:t xml:space="preserve">        '307':</w:t>
        </w:r>
      </w:ins>
    </w:p>
    <w:p w14:paraId="1B9FAC01" w14:textId="77777777" w:rsidR="00851BE5" w:rsidRDefault="00851BE5" w:rsidP="00851BE5">
      <w:pPr>
        <w:pStyle w:val="PL"/>
        <w:rPr>
          <w:ins w:id="2326" w:author="CR#1632" w:date="2025-05-29T21:24:00Z"/>
        </w:rPr>
      </w:pPr>
      <w:ins w:id="2327" w:author="CR#1632" w:date="2025-05-29T21:24:00Z">
        <w:r>
          <w:t xml:space="preserve">          $ref: 'TS29122_CommonData.yaml#/components/responses/307'</w:t>
        </w:r>
      </w:ins>
    </w:p>
    <w:p w14:paraId="579661C0" w14:textId="77777777" w:rsidR="00851BE5" w:rsidRDefault="00851BE5" w:rsidP="00851BE5">
      <w:pPr>
        <w:pStyle w:val="PL"/>
        <w:rPr>
          <w:ins w:id="2328" w:author="CR#1632" w:date="2025-05-29T21:24:00Z"/>
        </w:rPr>
      </w:pPr>
      <w:ins w:id="2329" w:author="CR#1632" w:date="2025-05-29T21:24:00Z">
        <w:r>
          <w:t xml:space="preserve">        '308':</w:t>
        </w:r>
      </w:ins>
    </w:p>
    <w:p w14:paraId="3F30F637" w14:textId="77777777" w:rsidR="00851BE5" w:rsidRDefault="00851BE5" w:rsidP="00851BE5">
      <w:pPr>
        <w:pStyle w:val="PL"/>
        <w:rPr>
          <w:ins w:id="2330" w:author="CR#1632" w:date="2025-05-29T21:24:00Z"/>
        </w:rPr>
      </w:pPr>
      <w:ins w:id="2331" w:author="CR#1632" w:date="2025-05-29T21:24:00Z">
        <w:r>
          <w:t xml:space="preserve">          $ref: 'TS29122_CommonData.yaml#/components/responses/308'</w:t>
        </w:r>
      </w:ins>
    </w:p>
    <w:p w14:paraId="5462724C" w14:textId="77777777" w:rsidR="00851BE5" w:rsidRDefault="00851BE5" w:rsidP="00851BE5">
      <w:pPr>
        <w:pStyle w:val="PL"/>
        <w:rPr>
          <w:ins w:id="2332" w:author="CR#1632" w:date="2025-05-29T21:24:00Z"/>
        </w:rPr>
      </w:pPr>
      <w:ins w:id="2333" w:author="CR#1632" w:date="2025-05-29T21:24:00Z">
        <w:r>
          <w:t xml:space="preserve">        '400':</w:t>
        </w:r>
      </w:ins>
    </w:p>
    <w:p w14:paraId="5FC7B10A" w14:textId="77777777" w:rsidR="00851BE5" w:rsidRDefault="00851BE5" w:rsidP="00851BE5">
      <w:pPr>
        <w:pStyle w:val="PL"/>
        <w:rPr>
          <w:ins w:id="2334" w:author="CR#1632" w:date="2025-05-29T21:24:00Z"/>
        </w:rPr>
      </w:pPr>
      <w:ins w:id="2335" w:author="CR#1632" w:date="2025-05-29T21:24:00Z">
        <w:r>
          <w:t xml:space="preserve">          $ref: 'TS29122_CommonData.yaml#/components/responses/400'</w:t>
        </w:r>
      </w:ins>
    </w:p>
    <w:p w14:paraId="0ADFA7E6" w14:textId="77777777" w:rsidR="00851BE5" w:rsidRDefault="00851BE5" w:rsidP="00851BE5">
      <w:pPr>
        <w:pStyle w:val="PL"/>
        <w:rPr>
          <w:ins w:id="2336" w:author="CR#1632" w:date="2025-05-29T21:24:00Z"/>
        </w:rPr>
      </w:pPr>
      <w:ins w:id="2337" w:author="CR#1632" w:date="2025-05-29T21:24:00Z">
        <w:r>
          <w:t xml:space="preserve">        '401':</w:t>
        </w:r>
      </w:ins>
    </w:p>
    <w:p w14:paraId="4138DF2C" w14:textId="77777777" w:rsidR="00851BE5" w:rsidRDefault="00851BE5" w:rsidP="00851BE5">
      <w:pPr>
        <w:pStyle w:val="PL"/>
        <w:rPr>
          <w:ins w:id="2338" w:author="CR#1632" w:date="2025-05-29T21:24:00Z"/>
        </w:rPr>
      </w:pPr>
      <w:ins w:id="2339" w:author="CR#1632" w:date="2025-05-29T21:24:00Z">
        <w:r>
          <w:t xml:space="preserve">          $ref: 'TS29122_CommonData.yaml#/components/responses/401'</w:t>
        </w:r>
      </w:ins>
    </w:p>
    <w:p w14:paraId="3DD672CD" w14:textId="77777777" w:rsidR="00851BE5" w:rsidRDefault="00851BE5" w:rsidP="00851BE5">
      <w:pPr>
        <w:pStyle w:val="PL"/>
        <w:rPr>
          <w:ins w:id="2340" w:author="CR#1632" w:date="2025-05-29T21:24:00Z"/>
        </w:rPr>
      </w:pPr>
      <w:ins w:id="2341" w:author="CR#1632" w:date="2025-05-29T21:24:00Z">
        <w:r>
          <w:t xml:space="preserve">        '403':</w:t>
        </w:r>
      </w:ins>
    </w:p>
    <w:p w14:paraId="66FEF7D0" w14:textId="77777777" w:rsidR="00851BE5" w:rsidRDefault="00851BE5" w:rsidP="00851BE5">
      <w:pPr>
        <w:pStyle w:val="PL"/>
        <w:rPr>
          <w:ins w:id="2342" w:author="CR#1632" w:date="2025-05-29T21:24:00Z"/>
        </w:rPr>
      </w:pPr>
      <w:ins w:id="2343" w:author="CR#1632" w:date="2025-05-29T21:24:00Z">
        <w:r>
          <w:t xml:space="preserve">          $ref: 'TS29122_CommonData.yaml#/components/responses/403'</w:t>
        </w:r>
      </w:ins>
    </w:p>
    <w:p w14:paraId="5E75E27E" w14:textId="77777777" w:rsidR="00851BE5" w:rsidRDefault="00851BE5" w:rsidP="00851BE5">
      <w:pPr>
        <w:pStyle w:val="PL"/>
        <w:rPr>
          <w:ins w:id="2344" w:author="CR#1632" w:date="2025-05-29T21:24:00Z"/>
        </w:rPr>
      </w:pPr>
      <w:ins w:id="2345" w:author="CR#1632" w:date="2025-05-29T21:24:00Z">
        <w:r>
          <w:t xml:space="preserve">        '404':</w:t>
        </w:r>
      </w:ins>
    </w:p>
    <w:p w14:paraId="6B7EE63F" w14:textId="77777777" w:rsidR="00851BE5" w:rsidRDefault="00851BE5" w:rsidP="00851BE5">
      <w:pPr>
        <w:pStyle w:val="PL"/>
        <w:rPr>
          <w:ins w:id="2346" w:author="CR#1632" w:date="2025-05-29T21:24:00Z"/>
        </w:rPr>
      </w:pPr>
      <w:ins w:id="2347" w:author="CR#1632" w:date="2025-05-29T21:24:00Z">
        <w:r>
          <w:t xml:space="preserve">          $ref: 'TS29122_CommonData.yaml#/components/responses/404'</w:t>
        </w:r>
      </w:ins>
    </w:p>
    <w:p w14:paraId="7E53DCFE" w14:textId="77777777" w:rsidR="00851BE5" w:rsidRDefault="00851BE5" w:rsidP="00851BE5">
      <w:pPr>
        <w:pStyle w:val="PL"/>
        <w:rPr>
          <w:ins w:id="2348" w:author="CR#1632" w:date="2025-05-29T21:24:00Z"/>
        </w:rPr>
      </w:pPr>
      <w:ins w:id="2349" w:author="CR#1632" w:date="2025-05-29T21:24:00Z">
        <w:r>
          <w:t xml:space="preserve">        '409':</w:t>
        </w:r>
      </w:ins>
    </w:p>
    <w:p w14:paraId="725201DE" w14:textId="77777777" w:rsidR="00851BE5" w:rsidRDefault="00851BE5" w:rsidP="00851BE5">
      <w:pPr>
        <w:pStyle w:val="PL"/>
        <w:rPr>
          <w:ins w:id="2350" w:author="CR#1632" w:date="2025-05-29T21:24:00Z"/>
        </w:rPr>
      </w:pPr>
      <w:ins w:id="2351" w:author="CR#1632" w:date="2025-05-29T21:24:00Z">
        <w:r>
          <w:t xml:space="preserve">          $ref: 'TS29122_CommonData.yaml#/components/responses/409'</w:t>
        </w:r>
      </w:ins>
    </w:p>
    <w:p w14:paraId="4F1E9CC1" w14:textId="77777777" w:rsidR="00851BE5" w:rsidRDefault="00851BE5" w:rsidP="00851BE5">
      <w:pPr>
        <w:pStyle w:val="PL"/>
        <w:rPr>
          <w:ins w:id="2352" w:author="CR#1632" w:date="2025-05-29T21:24:00Z"/>
        </w:rPr>
      </w:pPr>
      <w:ins w:id="2353" w:author="CR#1632" w:date="2025-05-29T21:24:00Z">
        <w:r>
          <w:t xml:space="preserve">        '411':</w:t>
        </w:r>
      </w:ins>
    </w:p>
    <w:p w14:paraId="647082BC" w14:textId="77777777" w:rsidR="00851BE5" w:rsidRDefault="00851BE5" w:rsidP="00851BE5">
      <w:pPr>
        <w:pStyle w:val="PL"/>
        <w:rPr>
          <w:ins w:id="2354" w:author="CR#1632" w:date="2025-05-29T21:24:00Z"/>
        </w:rPr>
      </w:pPr>
      <w:ins w:id="2355" w:author="CR#1632" w:date="2025-05-29T21:24:00Z">
        <w:r>
          <w:t xml:space="preserve">          $ref: 'TS29122_CommonData.yaml#/components/responses/411'</w:t>
        </w:r>
      </w:ins>
    </w:p>
    <w:p w14:paraId="4B545258" w14:textId="77777777" w:rsidR="00851BE5" w:rsidRDefault="00851BE5" w:rsidP="00851BE5">
      <w:pPr>
        <w:pStyle w:val="PL"/>
        <w:rPr>
          <w:ins w:id="2356" w:author="CR#1632" w:date="2025-05-29T21:24:00Z"/>
        </w:rPr>
      </w:pPr>
      <w:ins w:id="2357" w:author="CR#1632" w:date="2025-05-29T21:24:00Z">
        <w:r>
          <w:t xml:space="preserve">        '413':</w:t>
        </w:r>
      </w:ins>
    </w:p>
    <w:p w14:paraId="7CE7D0F5" w14:textId="77777777" w:rsidR="00851BE5" w:rsidRDefault="00851BE5" w:rsidP="00851BE5">
      <w:pPr>
        <w:pStyle w:val="PL"/>
        <w:rPr>
          <w:ins w:id="2358" w:author="CR#1632" w:date="2025-05-29T21:24:00Z"/>
        </w:rPr>
      </w:pPr>
      <w:ins w:id="2359" w:author="CR#1632" w:date="2025-05-29T21:24:00Z">
        <w:r>
          <w:t xml:space="preserve">          $ref: 'TS29122_CommonData.yaml#/components/responses/413'</w:t>
        </w:r>
      </w:ins>
    </w:p>
    <w:p w14:paraId="644842C9" w14:textId="77777777" w:rsidR="00851BE5" w:rsidRDefault="00851BE5" w:rsidP="00851BE5">
      <w:pPr>
        <w:pStyle w:val="PL"/>
        <w:rPr>
          <w:ins w:id="2360" w:author="CR#1632" w:date="2025-05-29T21:24:00Z"/>
        </w:rPr>
      </w:pPr>
      <w:ins w:id="2361" w:author="CR#1632" w:date="2025-05-29T21:24:00Z">
        <w:r>
          <w:t xml:space="preserve">        '415':</w:t>
        </w:r>
      </w:ins>
    </w:p>
    <w:p w14:paraId="4336F58E" w14:textId="77777777" w:rsidR="00851BE5" w:rsidRDefault="00851BE5" w:rsidP="00851BE5">
      <w:pPr>
        <w:pStyle w:val="PL"/>
        <w:rPr>
          <w:ins w:id="2362" w:author="CR#1632" w:date="2025-05-29T21:24:00Z"/>
        </w:rPr>
      </w:pPr>
      <w:ins w:id="2363" w:author="CR#1632" w:date="2025-05-29T21:24:00Z">
        <w:r>
          <w:t xml:space="preserve">          $ref: 'TS29122_CommonData.yaml#/components/responses/415'</w:t>
        </w:r>
      </w:ins>
    </w:p>
    <w:p w14:paraId="2E772EF0" w14:textId="77777777" w:rsidR="00851BE5" w:rsidRDefault="00851BE5" w:rsidP="00851BE5">
      <w:pPr>
        <w:pStyle w:val="PL"/>
        <w:rPr>
          <w:ins w:id="2364" w:author="CR#1632" w:date="2025-05-29T21:24:00Z"/>
        </w:rPr>
      </w:pPr>
      <w:ins w:id="2365" w:author="CR#1632" w:date="2025-05-29T21:24:00Z">
        <w:r>
          <w:t xml:space="preserve">        '429':</w:t>
        </w:r>
      </w:ins>
    </w:p>
    <w:p w14:paraId="2D508BAC" w14:textId="77777777" w:rsidR="00851BE5" w:rsidRDefault="00851BE5" w:rsidP="00851BE5">
      <w:pPr>
        <w:pStyle w:val="PL"/>
        <w:rPr>
          <w:ins w:id="2366" w:author="CR#1632" w:date="2025-05-29T21:24:00Z"/>
        </w:rPr>
      </w:pPr>
      <w:ins w:id="2367" w:author="CR#1632" w:date="2025-05-29T21:24:00Z">
        <w:r>
          <w:t xml:space="preserve">          $ref: 'TS29122_CommonData.yaml#/components/responses/429'</w:t>
        </w:r>
      </w:ins>
    </w:p>
    <w:p w14:paraId="060B2133" w14:textId="77777777" w:rsidR="00851BE5" w:rsidRDefault="00851BE5" w:rsidP="00851BE5">
      <w:pPr>
        <w:pStyle w:val="PL"/>
        <w:rPr>
          <w:ins w:id="2368" w:author="CR#1632" w:date="2025-05-29T21:24:00Z"/>
        </w:rPr>
      </w:pPr>
      <w:ins w:id="2369" w:author="CR#1632" w:date="2025-05-29T21:24:00Z">
        <w:r>
          <w:t xml:space="preserve">        '500':</w:t>
        </w:r>
      </w:ins>
    </w:p>
    <w:p w14:paraId="74056197" w14:textId="77777777" w:rsidR="00851BE5" w:rsidRDefault="00851BE5" w:rsidP="00851BE5">
      <w:pPr>
        <w:pStyle w:val="PL"/>
        <w:rPr>
          <w:ins w:id="2370" w:author="CR#1632" w:date="2025-05-29T21:24:00Z"/>
        </w:rPr>
      </w:pPr>
      <w:ins w:id="2371" w:author="CR#1632" w:date="2025-05-29T21:24:00Z">
        <w:r>
          <w:t xml:space="preserve">          $ref: 'TS29122_CommonData.yaml#/components/responses/500'</w:t>
        </w:r>
      </w:ins>
    </w:p>
    <w:p w14:paraId="0D7DC350" w14:textId="77777777" w:rsidR="00851BE5" w:rsidRDefault="00851BE5" w:rsidP="00851BE5">
      <w:pPr>
        <w:pStyle w:val="PL"/>
        <w:rPr>
          <w:ins w:id="2372" w:author="CR#1632" w:date="2025-05-29T21:24:00Z"/>
        </w:rPr>
      </w:pPr>
      <w:ins w:id="2373" w:author="CR#1632" w:date="2025-05-29T21:24:00Z">
        <w:r>
          <w:t xml:space="preserve">        '503':</w:t>
        </w:r>
      </w:ins>
    </w:p>
    <w:p w14:paraId="2CBA8571" w14:textId="77777777" w:rsidR="00851BE5" w:rsidRDefault="00851BE5" w:rsidP="00851BE5">
      <w:pPr>
        <w:pStyle w:val="PL"/>
        <w:rPr>
          <w:ins w:id="2374" w:author="CR#1632" w:date="2025-05-29T21:24:00Z"/>
        </w:rPr>
      </w:pPr>
      <w:ins w:id="2375" w:author="CR#1632" w:date="2025-05-29T21:24:00Z">
        <w:r>
          <w:t xml:space="preserve">          $ref: 'TS29122_CommonData.yaml#/components/responses/503'</w:t>
        </w:r>
      </w:ins>
    </w:p>
    <w:p w14:paraId="0A9E0E6E" w14:textId="77777777" w:rsidR="00851BE5" w:rsidRDefault="00851BE5" w:rsidP="00851BE5">
      <w:pPr>
        <w:pStyle w:val="PL"/>
        <w:rPr>
          <w:ins w:id="2376" w:author="CR#1632" w:date="2025-05-29T21:24:00Z"/>
        </w:rPr>
      </w:pPr>
      <w:ins w:id="2377" w:author="CR#1632" w:date="2025-05-29T21:24:00Z">
        <w:r>
          <w:t xml:space="preserve">        default:</w:t>
        </w:r>
      </w:ins>
    </w:p>
    <w:p w14:paraId="6C9C4549" w14:textId="77777777" w:rsidR="00851BE5" w:rsidRDefault="00851BE5" w:rsidP="00851BE5">
      <w:pPr>
        <w:pStyle w:val="PL"/>
        <w:rPr>
          <w:ins w:id="2378" w:author="CR#1632" w:date="2025-05-29T21:24:00Z"/>
        </w:rPr>
      </w:pPr>
      <w:ins w:id="2379" w:author="CR#1632" w:date="2025-05-29T21:24:00Z">
        <w:r>
          <w:t xml:space="preserve">          $ref: 'TS29122_CommonData.yaml#/components/responses/default'</w:t>
        </w:r>
      </w:ins>
    </w:p>
    <w:p w14:paraId="421AEB9E" w14:textId="77777777" w:rsidR="00851BE5" w:rsidRDefault="00851BE5" w:rsidP="00851BE5">
      <w:pPr>
        <w:pStyle w:val="PL"/>
        <w:rPr>
          <w:ins w:id="2380" w:author="CR#1632" w:date="2025-05-29T21:24:00Z"/>
        </w:rPr>
      </w:pPr>
    </w:p>
    <w:p w14:paraId="1DCDEE08" w14:textId="77777777" w:rsidR="00851BE5" w:rsidRDefault="00851BE5" w:rsidP="00851BE5">
      <w:pPr>
        <w:pStyle w:val="PL"/>
        <w:rPr>
          <w:ins w:id="2381" w:author="CR#1632" w:date="2025-05-29T21:24:00Z"/>
        </w:rPr>
      </w:pPr>
      <w:ins w:id="2382" w:author="CR#1632" w:date="2025-05-29T21:24:00Z">
        <w:r>
          <w:t xml:space="preserve">    delete:</w:t>
        </w:r>
      </w:ins>
    </w:p>
    <w:p w14:paraId="00317663" w14:textId="77777777" w:rsidR="00851BE5" w:rsidRDefault="00851BE5" w:rsidP="00851BE5">
      <w:pPr>
        <w:pStyle w:val="PL"/>
        <w:rPr>
          <w:ins w:id="2383" w:author="CR#1632" w:date="2025-05-29T21:24:00Z"/>
        </w:rPr>
      </w:pPr>
      <w:ins w:id="2384" w:author="CR#1632" w:date="2025-05-29T21:24:00Z">
        <w:r>
          <w:t xml:space="preserve">      summary: Delete an existing Individual IMS Session resource.</w:t>
        </w:r>
      </w:ins>
    </w:p>
    <w:p w14:paraId="04976067" w14:textId="77777777" w:rsidR="00851BE5" w:rsidRDefault="00851BE5" w:rsidP="00851BE5">
      <w:pPr>
        <w:pStyle w:val="PL"/>
        <w:rPr>
          <w:ins w:id="2385" w:author="CR#1632" w:date="2025-05-29T21:24:00Z"/>
        </w:rPr>
      </w:pPr>
      <w:ins w:id="2386" w:author="CR#1632" w:date="2025-05-29T21:24:00Z">
        <w:r>
          <w:t xml:space="preserve">      operationId: DeleteIndImsSession</w:t>
        </w:r>
      </w:ins>
    </w:p>
    <w:p w14:paraId="3E59F7E2" w14:textId="77777777" w:rsidR="00851BE5" w:rsidRDefault="00851BE5" w:rsidP="00851BE5">
      <w:pPr>
        <w:pStyle w:val="PL"/>
        <w:rPr>
          <w:ins w:id="2387" w:author="CR#1632" w:date="2025-05-29T21:24:00Z"/>
        </w:rPr>
      </w:pPr>
      <w:ins w:id="2388" w:author="CR#1632" w:date="2025-05-29T21:24:00Z">
        <w:r>
          <w:t xml:space="preserve">      tags:</w:t>
        </w:r>
      </w:ins>
    </w:p>
    <w:p w14:paraId="1C875E40" w14:textId="77777777" w:rsidR="00851BE5" w:rsidRDefault="00851BE5" w:rsidP="00851BE5">
      <w:pPr>
        <w:pStyle w:val="PL"/>
        <w:rPr>
          <w:ins w:id="2389" w:author="CR#1632" w:date="2025-05-29T21:24:00Z"/>
        </w:rPr>
      </w:pPr>
      <w:ins w:id="2390" w:author="CR#1632" w:date="2025-05-29T21:24:00Z">
        <w:r>
          <w:t xml:space="preserve">        - Individual IMS Session (Document)</w:t>
        </w:r>
      </w:ins>
    </w:p>
    <w:p w14:paraId="103772FA" w14:textId="77777777" w:rsidR="00851BE5" w:rsidRDefault="00851BE5" w:rsidP="00851BE5">
      <w:pPr>
        <w:pStyle w:val="PL"/>
        <w:rPr>
          <w:ins w:id="2391" w:author="CR#1632" w:date="2025-05-29T21:24:00Z"/>
        </w:rPr>
      </w:pPr>
      <w:ins w:id="2392" w:author="CR#1632" w:date="2025-05-29T21:24:00Z">
        <w:r>
          <w:t xml:space="preserve">      responses:</w:t>
        </w:r>
      </w:ins>
    </w:p>
    <w:p w14:paraId="3A429D5D" w14:textId="77777777" w:rsidR="00851BE5" w:rsidRDefault="00851BE5" w:rsidP="00851BE5">
      <w:pPr>
        <w:pStyle w:val="PL"/>
        <w:rPr>
          <w:ins w:id="2393" w:author="CR#1632" w:date="2025-05-29T21:24:00Z"/>
        </w:rPr>
      </w:pPr>
      <w:ins w:id="2394" w:author="CR#1632" w:date="2025-05-29T21:24:00Z">
        <w:r>
          <w:lastRenderedPageBreak/>
          <w:t xml:space="preserve">        '204':</w:t>
        </w:r>
      </w:ins>
    </w:p>
    <w:p w14:paraId="289BC9A2" w14:textId="77777777" w:rsidR="00851BE5" w:rsidRDefault="00851BE5" w:rsidP="00851BE5">
      <w:pPr>
        <w:pStyle w:val="PL"/>
        <w:rPr>
          <w:ins w:id="2395" w:author="CR#1632" w:date="2025-05-29T21:24:00Z"/>
        </w:rPr>
      </w:pPr>
      <w:ins w:id="2396" w:author="CR#1632" w:date="2025-05-29T21:24:00Z">
        <w:r>
          <w:t xml:space="preserve">          description: &gt;</w:t>
        </w:r>
      </w:ins>
    </w:p>
    <w:p w14:paraId="7B932550" w14:textId="77777777" w:rsidR="00851BE5" w:rsidRDefault="00851BE5" w:rsidP="00851BE5">
      <w:pPr>
        <w:pStyle w:val="PL"/>
        <w:rPr>
          <w:ins w:id="2397" w:author="CR#1632" w:date="2025-05-29T21:24:00Z"/>
        </w:rPr>
      </w:pPr>
      <w:ins w:id="2398" w:author="CR#1632" w:date="2025-05-29T21:24:00Z">
        <w:r>
          <w:t xml:space="preserve">            No Content. The Individual IMS Session resource</w:t>
        </w:r>
        <w:r w:rsidRPr="006E2B8F">
          <w:t xml:space="preserve"> </w:t>
        </w:r>
        <w:r>
          <w:t>is successfully deleted.</w:t>
        </w:r>
      </w:ins>
    </w:p>
    <w:p w14:paraId="570B699E" w14:textId="77777777" w:rsidR="00851BE5" w:rsidRDefault="00851BE5" w:rsidP="00851BE5">
      <w:pPr>
        <w:pStyle w:val="PL"/>
        <w:rPr>
          <w:ins w:id="2399" w:author="CR#1632" w:date="2025-05-29T21:24:00Z"/>
        </w:rPr>
      </w:pPr>
      <w:ins w:id="2400" w:author="CR#1632" w:date="2025-05-29T21:24:00Z">
        <w:r>
          <w:t xml:space="preserve">        '307':</w:t>
        </w:r>
      </w:ins>
    </w:p>
    <w:p w14:paraId="6BDFC077" w14:textId="77777777" w:rsidR="00851BE5" w:rsidRDefault="00851BE5" w:rsidP="00851BE5">
      <w:pPr>
        <w:pStyle w:val="PL"/>
        <w:rPr>
          <w:ins w:id="2401" w:author="CR#1632" w:date="2025-05-29T21:24:00Z"/>
        </w:rPr>
      </w:pPr>
      <w:ins w:id="2402" w:author="CR#1632" w:date="2025-05-29T21:24:00Z">
        <w:r>
          <w:t xml:space="preserve">          $ref: 'TS29122_CommonData.yaml#/components/responses/307'</w:t>
        </w:r>
      </w:ins>
    </w:p>
    <w:p w14:paraId="01E78EEB" w14:textId="77777777" w:rsidR="00851BE5" w:rsidRDefault="00851BE5" w:rsidP="00851BE5">
      <w:pPr>
        <w:pStyle w:val="PL"/>
        <w:rPr>
          <w:ins w:id="2403" w:author="CR#1632" w:date="2025-05-29T21:24:00Z"/>
        </w:rPr>
      </w:pPr>
      <w:ins w:id="2404" w:author="CR#1632" w:date="2025-05-29T21:24:00Z">
        <w:r>
          <w:t xml:space="preserve">        '308':</w:t>
        </w:r>
      </w:ins>
    </w:p>
    <w:p w14:paraId="2B628040" w14:textId="77777777" w:rsidR="00851BE5" w:rsidRDefault="00851BE5" w:rsidP="00851BE5">
      <w:pPr>
        <w:pStyle w:val="PL"/>
        <w:rPr>
          <w:ins w:id="2405" w:author="CR#1632" w:date="2025-05-29T21:24:00Z"/>
        </w:rPr>
      </w:pPr>
      <w:ins w:id="2406" w:author="CR#1632" w:date="2025-05-29T21:24:00Z">
        <w:r>
          <w:t xml:space="preserve">          $ref: 'TS29122_CommonData.yaml#/components/responses/308'</w:t>
        </w:r>
      </w:ins>
    </w:p>
    <w:p w14:paraId="7CDED78A" w14:textId="77777777" w:rsidR="00851BE5" w:rsidRDefault="00851BE5" w:rsidP="00851BE5">
      <w:pPr>
        <w:pStyle w:val="PL"/>
        <w:rPr>
          <w:ins w:id="2407" w:author="CR#1632" w:date="2025-05-29T21:24:00Z"/>
        </w:rPr>
      </w:pPr>
      <w:ins w:id="2408" w:author="CR#1632" w:date="2025-05-29T21:24:00Z">
        <w:r>
          <w:t xml:space="preserve">        '400':</w:t>
        </w:r>
      </w:ins>
    </w:p>
    <w:p w14:paraId="0BFFB422" w14:textId="77777777" w:rsidR="00851BE5" w:rsidRDefault="00851BE5" w:rsidP="00851BE5">
      <w:pPr>
        <w:pStyle w:val="PL"/>
        <w:rPr>
          <w:ins w:id="2409" w:author="CR#1632" w:date="2025-05-29T21:24:00Z"/>
        </w:rPr>
      </w:pPr>
      <w:ins w:id="2410" w:author="CR#1632" w:date="2025-05-29T21:24:00Z">
        <w:r>
          <w:t xml:space="preserve">          $ref: 'TS29122_CommonData.yaml#/components/responses/400'</w:t>
        </w:r>
      </w:ins>
    </w:p>
    <w:p w14:paraId="6BAE3E83" w14:textId="77777777" w:rsidR="00851BE5" w:rsidRDefault="00851BE5" w:rsidP="00851BE5">
      <w:pPr>
        <w:pStyle w:val="PL"/>
        <w:rPr>
          <w:ins w:id="2411" w:author="CR#1632" w:date="2025-05-29T21:24:00Z"/>
        </w:rPr>
      </w:pPr>
      <w:ins w:id="2412" w:author="CR#1632" w:date="2025-05-29T21:24:00Z">
        <w:r>
          <w:t xml:space="preserve">        '401':</w:t>
        </w:r>
      </w:ins>
    </w:p>
    <w:p w14:paraId="16A11058" w14:textId="77777777" w:rsidR="00851BE5" w:rsidRDefault="00851BE5" w:rsidP="00851BE5">
      <w:pPr>
        <w:pStyle w:val="PL"/>
        <w:rPr>
          <w:ins w:id="2413" w:author="CR#1632" w:date="2025-05-29T21:24:00Z"/>
        </w:rPr>
      </w:pPr>
      <w:ins w:id="2414" w:author="CR#1632" w:date="2025-05-29T21:24:00Z">
        <w:r>
          <w:t xml:space="preserve">          $ref: 'TS29122_CommonData.yaml#/components/responses/401'</w:t>
        </w:r>
      </w:ins>
    </w:p>
    <w:p w14:paraId="3BFCB10C" w14:textId="77777777" w:rsidR="00851BE5" w:rsidRDefault="00851BE5" w:rsidP="00851BE5">
      <w:pPr>
        <w:pStyle w:val="PL"/>
        <w:rPr>
          <w:ins w:id="2415" w:author="CR#1632" w:date="2025-05-29T21:24:00Z"/>
        </w:rPr>
      </w:pPr>
      <w:ins w:id="2416" w:author="CR#1632" w:date="2025-05-29T21:24:00Z">
        <w:r>
          <w:t xml:space="preserve">        '403':</w:t>
        </w:r>
      </w:ins>
    </w:p>
    <w:p w14:paraId="6820F239" w14:textId="77777777" w:rsidR="00851BE5" w:rsidRDefault="00851BE5" w:rsidP="00851BE5">
      <w:pPr>
        <w:pStyle w:val="PL"/>
        <w:rPr>
          <w:ins w:id="2417" w:author="CR#1632" w:date="2025-05-29T21:24:00Z"/>
        </w:rPr>
      </w:pPr>
      <w:ins w:id="2418" w:author="CR#1632" w:date="2025-05-29T21:24:00Z">
        <w:r>
          <w:t xml:space="preserve">          $ref: 'TS29122_CommonData.yaml#/components/responses/403'</w:t>
        </w:r>
      </w:ins>
    </w:p>
    <w:p w14:paraId="52F95EE1" w14:textId="77777777" w:rsidR="00851BE5" w:rsidRDefault="00851BE5" w:rsidP="00851BE5">
      <w:pPr>
        <w:pStyle w:val="PL"/>
        <w:rPr>
          <w:ins w:id="2419" w:author="CR#1632" w:date="2025-05-29T21:24:00Z"/>
        </w:rPr>
      </w:pPr>
      <w:ins w:id="2420" w:author="CR#1632" w:date="2025-05-29T21:24:00Z">
        <w:r>
          <w:t xml:space="preserve">        '404':</w:t>
        </w:r>
      </w:ins>
    </w:p>
    <w:p w14:paraId="43B9C657" w14:textId="77777777" w:rsidR="00851BE5" w:rsidRDefault="00851BE5" w:rsidP="00851BE5">
      <w:pPr>
        <w:pStyle w:val="PL"/>
        <w:rPr>
          <w:ins w:id="2421" w:author="CR#1632" w:date="2025-05-29T21:24:00Z"/>
        </w:rPr>
      </w:pPr>
      <w:ins w:id="2422" w:author="CR#1632" w:date="2025-05-29T21:24:00Z">
        <w:r>
          <w:t xml:space="preserve">          $ref: 'TS29122_CommonData.yaml#/components/responses/404'</w:t>
        </w:r>
      </w:ins>
    </w:p>
    <w:p w14:paraId="48FAC0F6" w14:textId="77777777" w:rsidR="00851BE5" w:rsidRDefault="00851BE5" w:rsidP="00851BE5">
      <w:pPr>
        <w:pStyle w:val="PL"/>
        <w:rPr>
          <w:ins w:id="2423" w:author="CR#1632" w:date="2025-05-29T21:24:00Z"/>
        </w:rPr>
      </w:pPr>
      <w:ins w:id="2424" w:author="CR#1632" w:date="2025-05-29T21:24:00Z">
        <w:r>
          <w:t xml:space="preserve">        '409':</w:t>
        </w:r>
      </w:ins>
    </w:p>
    <w:p w14:paraId="56C97089" w14:textId="77777777" w:rsidR="00851BE5" w:rsidRDefault="00851BE5" w:rsidP="00851BE5">
      <w:pPr>
        <w:pStyle w:val="PL"/>
        <w:rPr>
          <w:ins w:id="2425" w:author="CR#1632" w:date="2025-05-29T21:24:00Z"/>
        </w:rPr>
      </w:pPr>
      <w:ins w:id="2426" w:author="CR#1632" w:date="2025-05-29T21:24:00Z">
        <w:r>
          <w:t xml:space="preserve">          $ref: 'TS29122_CommonData.yaml#/components/responses/409'</w:t>
        </w:r>
      </w:ins>
    </w:p>
    <w:p w14:paraId="08EF2970" w14:textId="77777777" w:rsidR="00851BE5" w:rsidRDefault="00851BE5" w:rsidP="00851BE5">
      <w:pPr>
        <w:pStyle w:val="PL"/>
        <w:rPr>
          <w:ins w:id="2427" w:author="CR#1632" w:date="2025-05-29T21:24:00Z"/>
        </w:rPr>
      </w:pPr>
      <w:ins w:id="2428" w:author="CR#1632" w:date="2025-05-29T21:24:00Z">
        <w:r>
          <w:t xml:space="preserve">        '429':</w:t>
        </w:r>
      </w:ins>
    </w:p>
    <w:p w14:paraId="5A157638" w14:textId="77777777" w:rsidR="00851BE5" w:rsidRDefault="00851BE5" w:rsidP="00851BE5">
      <w:pPr>
        <w:pStyle w:val="PL"/>
        <w:rPr>
          <w:ins w:id="2429" w:author="CR#1632" w:date="2025-05-29T21:24:00Z"/>
        </w:rPr>
      </w:pPr>
      <w:ins w:id="2430" w:author="CR#1632" w:date="2025-05-29T21:24:00Z">
        <w:r>
          <w:t xml:space="preserve">          $ref: 'TS29122_CommonData.yaml#/components/responses/429'</w:t>
        </w:r>
      </w:ins>
    </w:p>
    <w:p w14:paraId="04651598" w14:textId="77777777" w:rsidR="00851BE5" w:rsidRDefault="00851BE5" w:rsidP="00851BE5">
      <w:pPr>
        <w:pStyle w:val="PL"/>
        <w:rPr>
          <w:ins w:id="2431" w:author="CR#1632" w:date="2025-05-29T21:24:00Z"/>
        </w:rPr>
      </w:pPr>
      <w:ins w:id="2432" w:author="CR#1632" w:date="2025-05-29T21:24:00Z">
        <w:r>
          <w:t xml:space="preserve">        '500':</w:t>
        </w:r>
      </w:ins>
    </w:p>
    <w:p w14:paraId="34FA1421" w14:textId="77777777" w:rsidR="00851BE5" w:rsidRDefault="00851BE5" w:rsidP="00851BE5">
      <w:pPr>
        <w:pStyle w:val="PL"/>
        <w:rPr>
          <w:ins w:id="2433" w:author="CR#1632" w:date="2025-05-29T21:24:00Z"/>
        </w:rPr>
      </w:pPr>
      <w:ins w:id="2434" w:author="CR#1632" w:date="2025-05-29T21:24:00Z">
        <w:r>
          <w:t xml:space="preserve">          $ref: 'TS29122_CommonData.yaml#/components/responses/500'</w:t>
        </w:r>
      </w:ins>
    </w:p>
    <w:p w14:paraId="78E2FA65" w14:textId="77777777" w:rsidR="00851BE5" w:rsidRDefault="00851BE5" w:rsidP="00851BE5">
      <w:pPr>
        <w:pStyle w:val="PL"/>
        <w:rPr>
          <w:ins w:id="2435" w:author="CR#1632" w:date="2025-05-29T21:24:00Z"/>
        </w:rPr>
      </w:pPr>
      <w:ins w:id="2436" w:author="CR#1632" w:date="2025-05-29T21:24:00Z">
        <w:r>
          <w:t xml:space="preserve">        '503':</w:t>
        </w:r>
      </w:ins>
    </w:p>
    <w:p w14:paraId="36ACEEAD" w14:textId="77777777" w:rsidR="00851BE5" w:rsidRDefault="00851BE5" w:rsidP="00851BE5">
      <w:pPr>
        <w:pStyle w:val="PL"/>
        <w:rPr>
          <w:ins w:id="2437" w:author="CR#1632" w:date="2025-05-29T21:24:00Z"/>
        </w:rPr>
      </w:pPr>
      <w:ins w:id="2438" w:author="CR#1632" w:date="2025-05-29T21:24:00Z">
        <w:r>
          <w:t xml:space="preserve">          $ref: 'TS29122_CommonData.yaml#/components/responses/503'</w:t>
        </w:r>
      </w:ins>
    </w:p>
    <w:p w14:paraId="234D3199" w14:textId="77777777" w:rsidR="00851BE5" w:rsidRDefault="00851BE5" w:rsidP="00851BE5">
      <w:pPr>
        <w:pStyle w:val="PL"/>
        <w:rPr>
          <w:ins w:id="2439" w:author="CR#1632" w:date="2025-05-29T21:24:00Z"/>
        </w:rPr>
      </w:pPr>
      <w:ins w:id="2440" w:author="CR#1632" w:date="2025-05-29T21:24:00Z">
        <w:r>
          <w:t xml:space="preserve">        default:</w:t>
        </w:r>
      </w:ins>
    </w:p>
    <w:p w14:paraId="637490BF" w14:textId="77777777" w:rsidR="00851BE5" w:rsidRDefault="00851BE5" w:rsidP="00851BE5">
      <w:pPr>
        <w:pStyle w:val="PL"/>
        <w:rPr>
          <w:ins w:id="2441" w:author="CR#1632" w:date="2025-05-29T21:24:00Z"/>
        </w:rPr>
      </w:pPr>
      <w:ins w:id="2442" w:author="CR#1632" w:date="2025-05-29T21:24:00Z">
        <w:r>
          <w:t xml:space="preserve">          $ref: 'TS29122_CommonData.yaml#/components/responses/default'</w:t>
        </w:r>
      </w:ins>
    </w:p>
    <w:p w14:paraId="09E1EB3F" w14:textId="77777777" w:rsidR="00851BE5" w:rsidRDefault="00851BE5" w:rsidP="00851BE5">
      <w:pPr>
        <w:pStyle w:val="PL"/>
        <w:rPr>
          <w:ins w:id="2443" w:author="CR#1632" w:date="2025-05-29T21:24:00Z"/>
        </w:rPr>
      </w:pPr>
    </w:p>
    <w:p w14:paraId="3B0A8D07" w14:textId="77777777" w:rsidR="00851BE5" w:rsidRDefault="00851BE5" w:rsidP="00851BE5">
      <w:pPr>
        <w:pStyle w:val="PL"/>
        <w:rPr>
          <w:ins w:id="2444" w:author="CR#1632" w:date="2025-05-29T21:24:00Z"/>
        </w:rPr>
      </w:pPr>
      <w:ins w:id="2445" w:author="CR#1632" w:date="2025-05-29T21:24:00Z">
        <w:r>
          <w:t>components:</w:t>
        </w:r>
      </w:ins>
    </w:p>
    <w:p w14:paraId="1ED127C7" w14:textId="77777777" w:rsidR="00851BE5" w:rsidRDefault="00851BE5" w:rsidP="00851BE5">
      <w:pPr>
        <w:pStyle w:val="PL"/>
        <w:rPr>
          <w:ins w:id="2446" w:author="CR#1632" w:date="2025-05-29T21:24:00Z"/>
        </w:rPr>
      </w:pPr>
      <w:ins w:id="2447" w:author="CR#1632" w:date="2025-05-29T21:24:00Z">
        <w:r>
          <w:t xml:space="preserve">  securitySchemes:</w:t>
        </w:r>
      </w:ins>
    </w:p>
    <w:p w14:paraId="58EFB5CA" w14:textId="77777777" w:rsidR="00851BE5" w:rsidRDefault="00851BE5" w:rsidP="00851BE5">
      <w:pPr>
        <w:pStyle w:val="PL"/>
        <w:rPr>
          <w:ins w:id="2448" w:author="CR#1632" w:date="2025-05-29T21:24:00Z"/>
        </w:rPr>
      </w:pPr>
      <w:ins w:id="2449" w:author="CR#1632" w:date="2025-05-29T21:24:00Z">
        <w:r>
          <w:t xml:space="preserve">    oAuth2ClientCredentials:</w:t>
        </w:r>
      </w:ins>
    </w:p>
    <w:p w14:paraId="7F1DDE92" w14:textId="77777777" w:rsidR="00851BE5" w:rsidRDefault="00851BE5" w:rsidP="00851BE5">
      <w:pPr>
        <w:pStyle w:val="PL"/>
        <w:rPr>
          <w:ins w:id="2450" w:author="CR#1632" w:date="2025-05-29T21:24:00Z"/>
        </w:rPr>
      </w:pPr>
      <w:ins w:id="2451" w:author="CR#1632" w:date="2025-05-29T21:24:00Z">
        <w:r>
          <w:t xml:space="preserve">      type: oauth2</w:t>
        </w:r>
      </w:ins>
    </w:p>
    <w:p w14:paraId="37F07F3A" w14:textId="77777777" w:rsidR="00851BE5" w:rsidRDefault="00851BE5" w:rsidP="00851BE5">
      <w:pPr>
        <w:pStyle w:val="PL"/>
        <w:rPr>
          <w:ins w:id="2452" w:author="CR#1632" w:date="2025-05-29T21:24:00Z"/>
        </w:rPr>
      </w:pPr>
      <w:ins w:id="2453" w:author="CR#1632" w:date="2025-05-29T21:24:00Z">
        <w:r>
          <w:t xml:space="preserve">      flows:</w:t>
        </w:r>
      </w:ins>
    </w:p>
    <w:p w14:paraId="204D9509" w14:textId="77777777" w:rsidR="00851BE5" w:rsidRDefault="00851BE5" w:rsidP="00851BE5">
      <w:pPr>
        <w:pStyle w:val="PL"/>
        <w:rPr>
          <w:ins w:id="2454" w:author="CR#1632" w:date="2025-05-29T21:24:00Z"/>
        </w:rPr>
      </w:pPr>
      <w:ins w:id="2455" w:author="CR#1632" w:date="2025-05-29T21:24:00Z">
        <w:r>
          <w:t xml:space="preserve">        clientCredentials:</w:t>
        </w:r>
      </w:ins>
    </w:p>
    <w:p w14:paraId="5B5B4040" w14:textId="77777777" w:rsidR="00851BE5" w:rsidRDefault="00851BE5" w:rsidP="00851BE5">
      <w:pPr>
        <w:pStyle w:val="PL"/>
        <w:rPr>
          <w:ins w:id="2456" w:author="CR#1632" w:date="2025-05-29T21:24:00Z"/>
        </w:rPr>
      </w:pPr>
      <w:ins w:id="2457" w:author="CR#1632" w:date="2025-05-29T21:24:00Z">
        <w:r>
          <w:t xml:space="preserve">          tokenUrl: '{tokenUrl}'</w:t>
        </w:r>
      </w:ins>
    </w:p>
    <w:p w14:paraId="56BCCA1D" w14:textId="77777777" w:rsidR="00851BE5" w:rsidRDefault="00851BE5" w:rsidP="00851BE5">
      <w:pPr>
        <w:pStyle w:val="PL"/>
        <w:rPr>
          <w:ins w:id="2458" w:author="CR#1632" w:date="2025-05-29T21:24:00Z"/>
        </w:rPr>
      </w:pPr>
      <w:ins w:id="2459" w:author="CR#1632" w:date="2025-05-29T21:24:00Z">
        <w:r>
          <w:t xml:space="preserve">          scopes: {}</w:t>
        </w:r>
      </w:ins>
    </w:p>
    <w:p w14:paraId="23A2A5D6" w14:textId="77777777" w:rsidR="00851BE5" w:rsidRDefault="00851BE5" w:rsidP="00851BE5">
      <w:pPr>
        <w:pStyle w:val="PL"/>
        <w:rPr>
          <w:ins w:id="2460" w:author="CR#1632" w:date="2025-05-29T21:24:00Z"/>
        </w:rPr>
      </w:pPr>
    </w:p>
    <w:p w14:paraId="31C0BA6A" w14:textId="77777777" w:rsidR="00851BE5" w:rsidRDefault="00851BE5" w:rsidP="00851BE5">
      <w:pPr>
        <w:pStyle w:val="PL"/>
        <w:rPr>
          <w:ins w:id="2461" w:author="CR#1632" w:date="2025-05-29T21:24:00Z"/>
        </w:rPr>
      </w:pPr>
      <w:ins w:id="2462" w:author="CR#1632" w:date="2025-05-29T21:24:00Z">
        <w:r>
          <w:t xml:space="preserve">  schemas:</w:t>
        </w:r>
      </w:ins>
    </w:p>
    <w:p w14:paraId="49BC4CC6" w14:textId="77777777" w:rsidR="00851BE5" w:rsidRDefault="00851BE5" w:rsidP="00851BE5">
      <w:pPr>
        <w:pStyle w:val="PL"/>
        <w:rPr>
          <w:ins w:id="2463" w:author="CR#1632" w:date="2025-05-29T21:24:00Z"/>
        </w:rPr>
      </w:pPr>
      <w:ins w:id="2464" w:author="CR#1632" w:date="2025-05-29T21:24:00Z">
        <w:r>
          <w:t>#</w:t>
        </w:r>
      </w:ins>
    </w:p>
    <w:p w14:paraId="57DA20B8" w14:textId="77777777" w:rsidR="00851BE5" w:rsidRDefault="00851BE5" w:rsidP="00851BE5">
      <w:pPr>
        <w:pStyle w:val="PL"/>
        <w:rPr>
          <w:ins w:id="2465" w:author="CR#1632" w:date="2025-05-29T21:24:00Z"/>
        </w:rPr>
      </w:pPr>
      <w:ins w:id="2466" w:author="CR#1632" w:date="2025-05-29T21:24:00Z">
        <w:r>
          <w:t># STRUCTURED DATA TYPES</w:t>
        </w:r>
      </w:ins>
    </w:p>
    <w:p w14:paraId="6626160C" w14:textId="77777777" w:rsidR="00851BE5" w:rsidRDefault="00851BE5" w:rsidP="00851BE5">
      <w:pPr>
        <w:pStyle w:val="PL"/>
        <w:rPr>
          <w:ins w:id="2467" w:author="CR#1632" w:date="2025-05-29T21:24:00Z"/>
        </w:rPr>
      </w:pPr>
      <w:ins w:id="2468" w:author="CR#1632" w:date="2025-05-29T21:24:00Z">
        <w:r>
          <w:t>#</w:t>
        </w:r>
      </w:ins>
    </w:p>
    <w:p w14:paraId="5E28B714" w14:textId="77777777" w:rsidR="00851BE5" w:rsidRDefault="00851BE5" w:rsidP="00851BE5">
      <w:pPr>
        <w:pStyle w:val="PL"/>
        <w:rPr>
          <w:ins w:id="2469" w:author="CR#1632" w:date="2025-05-29T21:24:00Z"/>
        </w:rPr>
      </w:pPr>
      <w:ins w:id="2470" w:author="CR#1632" w:date="2025-05-29T21:24:00Z">
        <w:r>
          <w:t xml:space="preserve">    </w:t>
        </w:r>
        <w:r>
          <w:rPr>
            <w:lang w:val="en-US"/>
          </w:rPr>
          <w:t>ImsSession</w:t>
        </w:r>
        <w:r>
          <w:t>:</w:t>
        </w:r>
      </w:ins>
    </w:p>
    <w:p w14:paraId="5B04699C" w14:textId="77777777" w:rsidR="00851BE5" w:rsidRDefault="00851BE5" w:rsidP="00851BE5">
      <w:pPr>
        <w:pStyle w:val="PL"/>
        <w:rPr>
          <w:ins w:id="2471" w:author="CR#1632" w:date="2025-05-29T21:24:00Z"/>
        </w:rPr>
      </w:pPr>
      <w:ins w:id="2472" w:author="CR#1632" w:date="2025-05-29T21:24:00Z">
        <w:r>
          <w:t xml:space="preserve">      description: </w:t>
        </w:r>
        <w:r>
          <w:rPr>
            <w:rFonts w:cs="Arial"/>
            <w:szCs w:val="18"/>
            <w:lang w:eastAsia="zh-CN"/>
          </w:rPr>
          <w:t xml:space="preserve">Represents the </w:t>
        </w:r>
        <w:r>
          <w:t>IMS</w:t>
        </w:r>
        <w:r>
          <w:rPr>
            <w:rFonts w:cs="Arial"/>
            <w:szCs w:val="18"/>
            <w:lang w:eastAsia="zh-CN"/>
          </w:rPr>
          <w:t xml:space="preserve"> Session Information</w:t>
        </w:r>
        <w:r>
          <w:t>.</w:t>
        </w:r>
      </w:ins>
    </w:p>
    <w:p w14:paraId="53545C5D" w14:textId="77777777" w:rsidR="00851BE5" w:rsidRDefault="00851BE5" w:rsidP="00851BE5">
      <w:pPr>
        <w:pStyle w:val="PL"/>
        <w:rPr>
          <w:ins w:id="2473" w:author="CR#1632" w:date="2025-05-29T21:24:00Z"/>
        </w:rPr>
      </w:pPr>
      <w:ins w:id="2474" w:author="CR#1632" w:date="2025-05-29T21:24:00Z">
        <w:r>
          <w:t xml:space="preserve">      type: object</w:t>
        </w:r>
      </w:ins>
    </w:p>
    <w:p w14:paraId="66683BB1" w14:textId="77777777" w:rsidR="00851BE5" w:rsidRDefault="00851BE5" w:rsidP="00851BE5">
      <w:pPr>
        <w:pStyle w:val="PL"/>
        <w:rPr>
          <w:ins w:id="2475" w:author="CR#1632" w:date="2025-05-29T21:24:00Z"/>
        </w:rPr>
      </w:pPr>
      <w:ins w:id="2476" w:author="CR#1632" w:date="2025-05-29T21:24:00Z">
        <w:r>
          <w:t xml:space="preserve">      properties:</w:t>
        </w:r>
      </w:ins>
    </w:p>
    <w:p w14:paraId="47C6E252" w14:textId="77777777" w:rsidR="00851BE5" w:rsidRDefault="00851BE5" w:rsidP="00851BE5">
      <w:pPr>
        <w:pStyle w:val="PL"/>
        <w:rPr>
          <w:ins w:id="2477" w:author="CR#1632" w:date="2025-05-29T21:24:00Z"/>
        </w:rPr>
      </w:pPr>
      <w:ins w:id="2478" w:author="CR#1632" w:date="2025-05-29T21:24:00Z">
        <w:r>
          <w:t xml:space="preserve">        afId:</w:t>
        </w:r>
      </w:ins>
    </w:p>
    <w:p w14:paraId="33E548A5" w14:textId="77777777" w:rsidR="00851BE5" w:rsidRDefault="00851BE5" w:rsidP="00851BE5">
      <w:pPr>
        <w:pStyle w:val="PL"/>
        <w:rPr>
          <w:ins w:id="2479" w:author="CR#1632" w:date="2025-05-29T21:24:00Z"/>
        </w:rPr>
      </w:pPr>
      <w:ins w:id="2480" w:author="CR#1632" w:date="2025-05-29T21:24:00Z">
        <w:r>
          <w:t xml:space="preserve">          type: string</w:t>
        </w:r>
      </w:ins>
    </w:p>
    <w:p w14:paraId="7E20A825" w14:textId="77777777" w:rsidR="00851BE5" w:rsidRPr="008B1C02" w:rsidRDefault="00851BE5" w:rsidP="00851BE5">
      <w:pPr>
        <w:pStyle w:val="PL"/>
        <w:rPr>
          <w:ins w:id="2481" w:author="CR#1632" w:date="2025-05-29T21:24:00Z"/>
        </w:rPr>
      </w:pPr>
      <w:ins w:id="2482" w:author="CR#1632" w:date="2025-05-29T21:24:00Z">
        <w:r>
          <w:t xml:space="preserve">        imsSessionInfo:</w:t>
        </w:r>
      </w:ins>
    </w:p>
    <w:p w14:paraId="45DF9B36" w14:textId="77777777" w:rsidR="00851BE5" w:rsidRPr="008B1C02" w:rsidRDefault="00851BE5" w:rsidP="00851BE5">
      <w:pPr>
        <w:pStyle w:val="PL"/>
        <w:rPr>
          <w:ins w:id="2483" w:author="CR#1632" w:date="2025-05-29T21:24:00Z"/>
        </w:rPr>
      </w:pPr>
      <w:ins w:id="2484" w:author="CR#1632" w:date="2025-05-29T21:24:00Z">
        <w:r w:rsidRPr="008B1C02">
          <w:t xml:space="preserve">          $ref: '</w:t>
        </w:r>
        <w:r>
          <w:t>TS29175_Nimsas_ImsSessionManagement.yaml</w:t>
        </w:r>
        <w:r>
          <w:rPr>
            <w:rFonts w:cs="Courier New"/>
            <w:szCs w:val="16"/>
          </w:rPr>
          <w:t>#</w:t>
        </w:r>
        <w:r w:rsidRPr="008B1C02">
          <w:t>/components/schemas/</w:t>
        </w:r>
        <w:r>
          <w:t>ImsSessionInfo</w:t>
        </w:r>
        <w:r w:rsidRPr="008B1C02">
          <w:t>'</w:t>
        </w:r>
      </w:ins>
    </w:p>
    <w:p w14:paraId="2E52458E" w14:textId="77777777" w:rsidR="00851BE5" w:rsidRDefault="00851BE5" w:rsidP="00851BE5">
      <w:pPr>
        <w:pStyle w:val="PL"/>
        <w:rPr>
          <w:ins w:id="2485" w:author="CR#1632" w:date="2025-05-29T21:24:00Z"/>
          <w:rFonts w:cs="Courier New"/>
          <w:szCs w:val="16"/>
        </w:rPr>
      </w:pPr>
      <w:ins w:id="2486" w:author="CR#1632" w:date="2025-05-29T21:24:00Z">
        <w:r>
          <w:rPr>
            <w:rFonts w:cs="Courier New"/>
            <w:szCs w:val="16"/>
          </w:rPr>
          <w:t xml:space="preserve">        suppFeat:</w:t>
        </w:r>
      </w:ins>
    </w:p>
    <w:p w14:paraId="25431162" w14:textId="77777777" w:rsidR="00851BE5" w:rsidRDefault="00851BE5" w:rsidP="00851BE5">
      <w:pPr>
        <w:pStyle w:val="PL"/>
        <w:rPr>
          <w:ins w:id="2487" w:author="CR#1632" w:date="2025-05-29T21:24:00Z"/>
          <w:rFonts w:cs="Courier New"/>
          <w:szCs w:val="16"/>
        </w:rPr>
      </w:pPr>
      <w:ins w:id="2488" w:author="CR#1632" w:date="2025-05-29T21:24:00Z">
        <w:r>
          <w:rPr>
            <w:rFonts w:cs="Courier New"/>
            <w:szCs w:val="16"/>
          </w:rPr>
          <w:t xml:space="preserve">          $ref: 'TS29571_CommonData.yaml#/components/schemas/SupportedFeatures'</w:t>
        </w:r>
      </w:ins>
    </w:p>
    <w:p w14:paraId="18FEAA4E" w14:textId="77777777" w:rsidR="00851BE5" w:rsidRDefault="00851BE5" w:rsidP="00851BE5">
      <w:pPr>
        <w:pStyle w:val="PL"/>
        <w:rPr>
          <w:ins w:id="2489" w:author="CR#1632" w:date="2025-05-29T21:24:00Z"/>
        </w:rPr>
      </w:pPr>
      <w:ins w:id="2490" w:author="CR#1632" w:date="2025-05-29T21:24:00Z">
        <w:r>
          <w:t xml:space="preserve">      required:</w:t>
        </w:r>
      </w:ins>
    </w:p>
    <w:p w14:paraId="7CD833AC" w14:textId="77777777" w:rsidR="00851BE5" w:rsidRDefault="00851BE5" w:rsidP="00851BE5">
      <w:pPr>
        <w:pStyle w:val="PL"/>
        <w:rPr>
          <w:ins w:id="2491" w:author="CR#1632" w:date="2025-05-29T21:24:00Z"/>
        </w:rPr>
      </w:pPr>
      <w:ins w:id="2492" w:author="CR#1632" w:date="2025-05-29T21:24:00Z">
        <w:r>
          <w:t xml:space="preserve">        - afId</w:t>
        </w:r>
      </w:ins>
    </w:p>
    <w:p w14:paraId="0D433650" w14:textId="77777777" w:rsidR="00851BE5" w:rsidRDefault="00851BE5" w:rsidP="00851BE5">
      <w:pPr>
        <w:pStyle w:val="PL"/>
        <w:rPr>
          <w:ins w:id="2493" w:author="CR#1632" w:date="2025-05-29T21:24:00Z"/>
        </w:rPr>
      </w:pPr>
      <w:ins w:id="2494" w:author="CR#1632" w:date="2025-05-29T21:24:00Z">
        <w:r>
          <w:t xml:space="preserve">        - imsSessionInfo</w:t>
        </w:r>
      </w:ins>
    </w:p>
    <w:p w14:paraId="66875308" w14:textId="77777777" w:rsidR="00851BE5" w:rsidRDefault="00851BE5" w:rsidP="00851BE5">
      <w:pPr>
        <w:pStyle w:val="PL"/>
        <w:rPr>
          <w:ins w:id="2495" w:author="CR#1632" w:date="2025-05-29T21:24:00Z"/>
        </w:rPr>
      </w:pPr>
    </w:p>
    <w:p w14:paraId="70894E0B" w14:textId="77777777" w:rsidR="00851BE5" w:rsidRDefault="00851BE5" w:rsidP="00851BE5">
      <w:pPr>
        <w:pStyle w:val="PL"/>
        <w:rPr>
          <w:ins w:id="2496" w:author="CR#1632" w:date="2025-05-29T21:24:00Z"/>
        </w:rPr>
      </w:pPr>
    </w:p>
    <w:p w14:paraId="5E83EAAA" w14:textId="77777777" w:rsidR="00851BE5" w:rsidRDefault="00851BE5" w:rsidP="00851BE5">
      <w:pPr>
        <w:pStyle w:val="PL"/>
        <w:rPr>
          <w:ins w:id="2497" w:author="CR#1632" w:date="2025-05-29T21:24:00Z"/>
        </w:rPr>
      </w:pPr>
      <w:ins w:id="2498" w:author="CR#1632" w:date="2025-05-29T21:24:00Z">
        <w:r>
          <w:t>#</w:t>
        </w:r>
      </w:ins>
    </w:p>
    <w:p w14:paraId="05CE608A" w14:textId="77777777" w:rsidR="00851BE5" w:rsidRDefault="00851BE5" w:rsidP="00851BE5">
      <w:pPr>
        <w:pStyle w:val="PL"/>
        <w:rPr>
          <w:ins w:id="2499" w:author="CR#1632" w:date="2025-05-29T21:24:00Z"/>
        </w:rPr>
      </w:pPr>
      <w:ins w:id="2500" w:author="CR#1632" w:date="2025-05-29T21:24:00Z">
        <w:r>
          <w:t># SIMPLE DATA TYPES</w:t>
        </w:r>
      </w:ins>
    </w:p>
    <w:p w14:paraId="595A4D5F" w14:textId="77777777" w:rsidR="00851BE5" w:rsidRDefault="00851BE5" w:rsidP="00851BE5">
      <w:pPr>
        <w:pStyle w:val="PL"/>
        <w:rPr>
          <w:ins w:id="2501" w:author="CR#1632" w:date="2025-05-29T21:24:00Z"/>
        </w:rPr>
      </w:pPr>
      <w:ins w:id="2502" w:author="CR#1632" w:date="2025-05-29T21:24:00Z">
        <w:r>
          <w:t>#</w:t>
        </w:r>
      </w:ins>
    </w:p>
    <w:p w14:paraId="78571B09" w14:textId="77777777" w:rsidR="00851BE5" w:rsidRDefault="00851BE5" w:rsidP="00851BE5">
      <w:pPr>
        <w:pStyle w:val="PL"/>
        <w:rPr>
          <w:ins w:id="2503" w:author="CR#1632" w:date="2025-05-29T21:24:00Z"/>
        </w:rPr>
      </w:pPr>
    </w:p>
    <w:p w14:paraId="40B52D31" w14:textId="77777777" w:rsidR="00851BE5" w:rsidRDefault="00851BE5" w:rsidP="00851BE5">
      <w:pPr>
        <w:pStyle w:val="PL"/>
        <w:rPr>
          <w:ins w:id="2504" w:author="CR#1632" w:date="2025-05-29T21:24:00Z"/>
        </w:rPr>
      </w:pPr>
      <w:ins w:id="2505" w:author="CR#1632" w:date="2025-05-29T21:24:00Z">
        <w:r>
          <w:t>#</w:t>
        </w:r>
      </w:ins>
    </w:p>
    <w:p w14:paraId="019393A3" w14:textId="77777777" w:rsidR="00851BE5" w:rsidRDefault="00851BE5" w:rsidP="00851BE5">
      <w:pPr>
        <w:pStyle w:val="PL"/>
        <w:rPr>
          <w:ins w:id="2506" w:author="CR#1632" w:date="2025-05-29T21:24:00Z"/>
        </w:rPr>
      </w:pPr>
      <w:ins w:id="2507" w:author="CR#1632" w:date="2025-05-29T21:24:00Z">
        <w:r>
          <w:t># ENUMERATIONS</w:t>
        </w:r>
      </w:ins>
    </w:p>
    <w:p w14:paraId="159377BC" w14:textId="77777777" w:rsidR="00851BE5" w:rsidRDefault="00851BE5" w:rsidP="00851BE5">
      <w:pPr>
        <w:pStyle w:val="PL"/>
        <w:rPr>
          <w:ins w:id="2508" w:author="CR#1632" w:date="2025-05-29T21:24:00Z"/>
        </w:rPr>
      </w:pPr>
      <w:ins w:id="2509" w:author="CR#1632" w:date="2025-05-29T21:24:00Z">
        <w:r>
          <w:t>#</w:t>
        </w:r>
      </w:ins>
    </w:p>
    <w:p w14:paraId="55651E85" w14:textId="77777777" w:rsidR="00851BE5" w:rsidRDefault="00851BE5" w:rsidP="00851BE5">
      <w:pPr>
        <w:pStyle w:val="PL"/>
        <w:rPr>
          <w:ins w:id="2510" w:author="CR#1632" w:date="2025-05-29T21:24:00Z"/>
        </w:rPr>
      </w:pPr>
    </w:p>
    <w:p w14:paraId="0FD6EC43" w14:textId="69C5D2AC" w:rsidR="0085122F" w:rsidDel="00851BE5" w:rsidRDefault="0085122F" w:rsidP="0085122F">
      <w:pPr>
        <w:pStyle w:val="EditorsNote"/>
        <w:rPr>
          <w:del w:id="2511" w:author="CR#1632" w:date="2025-05-29T21:24:00Z"/>
          <w:noProof/>
          <w:lang w:eastAsia="zh-CN"/>
        </w:rPr>
      </w:pPr>
      <w:del w:id="2512" w:author="CR#1632" w:date="2025-05-29T21:24:00Z">
        <w:r w:rsidDel="00851BE5">
          <w:rPr>
            <w:noProof/>
            <w:lang w:eastAsia="zh-CN"/>
          </w:rPr>
          <w:delText>Editor’s Note:</w:delText>
        </w:r>
        <w:r w:rsidDel="00851BE5">
          <w:rPr>
            <w:noProof/>
            <w:lang w:eastAsia="zh-CN"/>
          </w:rPr>
          <w:tab/>
          <w:delText>The OpenAPI of ImsSessionManagement is FFS.</w:delText>
        </w:r>
      </w:del>
    </w:p>
    <w:p w14:paraId="02304DDD" w14:textId="4B396A83" w:rsidR="005F3356" w:rsidRPr="00060131" w:rsidRDefault="005F3356" w:rsidP="005F3356">
      <w:pPr>
        <w:pStyle w:val="Heading1"/>
      </w:pPr>
      <w:r w:rsidRPr="00060131">
        <w:t>A.</w:t>
      </w:r>
      <w:r>
        <w:t>41</w:t>
      </w:r>
      <w:r w:rsidRPr="00060131">
        <w:tab/>
      </w:r>
      <w:r>
        <w:rPr>
          <w:lang w:eastAsia="zh-CN"/>
        </w:rPr>
        <w:t>ImsEventExposure</w:t>
      </w:r>
      <w:r w:rsidRPr="00060131">
        <w:t xml:space="preserve"> API</w:t>
      </w:r>
    </w:p>
    <w:p w14:paraId="1227BA21" w14:textId="77777777" w:rsidR="005F3356" w:rsidRPr="008748AA" w:rsidRDefault="005F3356" w:rsidP="005F3356">
      <w:pPr>
        <w:pStyle w:val="PL"/>
      </w:pPr>
      <w:r w:rsidRPr="008748AA">
        <w:t>openapi: 3.0.0</w:t>
      </w:r>
    </w:p>
    <w:p w14:paraId="191C493A" w14:textId="77777777" w:rsidR="005F3356" w:rsidRPr="008748AA" w:rsidRDefault="005F3356" w:rsidP="005F3356">
      <w:pPr>
        <w:pStyle w:val="PL"/>
      </w:pPr>
    </w:p>
    <w:p w14:paraId="6D31FA41" w14:textId="77777777" w:rsidR="005F3356" w:rsidRPr="008748AA" w:rsidRDefault="005F3356" w:rsidP="005F3356">
      <w:pPr>
        <w:pStyle w:val="PL"/>
      </w:pPr>
      <w:r w:rsidRPr="008748AA">
        <w:t>info:</w:t>
      </w:r>
    </w:p>
    <w:p w14:paraId="315A74B1" w14:textId="07271448" w:rsidR="005F3356" w:rsidRPr="008748AA" w:rsidRDefault="005F3356" w:rsidP="005F3356">
      <w:pPr>
        <w:pStyle w:val="PL"/>
      </w:pPr>
      <w:r w:rsidRPr="008748AA">
        <w:t xml:space="preserve">  title: 3gpp-ims</w:t>
      </w:r>
      <w:r>
        <w:t>-</w:t>
      </w:r>
      <w:r w:rsidRPr="008748AA">
        <w:t>ee</w:t>
      </w:r>
    </w:p>
    <w:p w14:paraId="763B857C" w14:textId="794D991E" w:rsidR="005F3356" w:rsidRPr="008748AA" w:rsidRDefault="005F3356" w:rsidP="005F3356">
      <w:pPr>
        <w:pStyle w:val="PL"/>
      </w:pPr>
      <w:r w:rsidRPr="008748AA">
        <w:t xml:space="preserve">  version: 1.0.0</w:t>
      </w:r>
      <w:r>
        <w:t>-alpha.</w:t>
      </w:r>
      <w:del w:id="2513" w:author="CR#1638" w:date="2025-05-29T19:24:00Z">
        <w:r w:rsidR="00DB61A9" w:rsidDel="005A7465">
          <w:delText>2</w:delText>
        </w:r>
      </w:del>
      <w:ins w:id="2514" w:author="CR#1638" w:date="2025-05-29T19:24:00Z">
        <w:r w:rsidR="005A7465">
          <w:t>3</w:t>
        </w:r>
      </w:ins>
    </w:p>
    <w:p w14:paraId="647CE86C" w14:textId="77777777" w:rsidR="005F3356" w:rsidRPr="008748AA" w:rsidRDefault="005F3356" w:rsidP="005F3356">
      <w:pPr>
        <w:pStyle w:val="PL"/>
      </w:pPr>
      <w:r w:rsidRPr="008748AA">
        <w:t xml:space="preserve">  description: |</w:t>
      </w:r>
    </w:p>
    <w:p w14:paraId="26ED532C" w14:textId="785DA0FA" w:rsidR="005F3356" w:rsidRPr="008748AA" w:rsidRDefault="005F3356" w:rsidP="005F3356">
      <w:pPr>
        <w:pStyle w:val="PL"/>
      </w:pPr>
      <w:r w:rsidRPr="008748AA">
        <w:t xml:space="preserve">    API for IMS E</w:t>
      </w:r>
      <w:r w:rsidR="00B75083">
        <w:t xml:space="preserve">vent </w:t>
      </w:r>
      <w:r w:rsidRPr="008748AA">
        <w:t>E</w:t>
      </w:r>
      <w:r w:rsidR="00B75083">
        <w:t>xposure</w:t>
      </w:r>
      <w:r w:rsidRPr="008748AA">
        <w:t xml:space="preserve"> Services.  </w:t>
      </w:r>
    </w:p>
    <w:p w14:paraId="799C93F3" w14:textId="0D1870D7" w:rsidR="005F3356" w:rsidRPr="008748AA" w:rsidRDefault="005F3356" w:rsidP="005F3356">
      <w:pPr>
        <w:pStyle w:val="PL"/>
      </w:pPr>
      <w:r w:rsidRPr="008748AA">
        <w:t xml:space="preserve">    © </w:t>
      </w:r>
      <w:r w:rsidR="00DB61A9" w:rsidRPr="008748AA">
        <w:t>202</w:t>
      </w:r>
      <w:r w:rsidR="00DB61A9">
        <w:t>5</w:t>
      </w:r>
      <w:r w:rsidRPr="008748AA">
        <w:t xml:space="preserve">, 3GPP Organizational Partners (ARIB, ATIS, CCSA, ETSI, TSDSI, TTA, TTC).  </w:t>
      </w:r>
    </w:p>
    <w:p w14:paraId="06E4D0BC" w14:textId="77777777" w:rsidR="005F3356" w:rsidRPr="008748AA" w:rsidRDefault="005F3356" w:rsidP="005F3356">
      <w:pPr>
        <w:pStyle w:val="PL"/>
      </w:pPr>
      <w:r w:rsidRPr="008748AA">
        <w:t xml:space="preserve">    All rights reserved.</w:t>
      </w:r>
    </w:p>
    <w:p w14:paraId="13286EBA" w14:textId="77777777" w:rsidR="005F3356" w:rsidRPr="008748AA" w:rsidRDefault="005F3356" w:rsidP="005F3356">
      <w:pPr>
        <w:pStyle w:val="PL"/>
      </w:pPr>
    </w:p>
    <w:p w14:paraId="112C926A" w14:textId="77777777" w:rsidR="005F3356" w:rsidRPr="008748AA" w:rsidRDefault="005F3356" w:rsidP="005F3356">
      <w:pPr>
        <w:pStyle w:val="PL"/>
      </w:pPr>
      <w:r w:rsidRPr="008748AA">
        <w:t>externalDocs:</w:t>
      </w:r>
    </w:p>
    <w:p w14:paraId="75F9B2DD" w14:textId="77777777" w:rsidR="005F3356" w:rsidRPr="008748AA" w:rsidRDefault="005F3356" w:rsidP="005F3356">
      <w:pPr>
        <w:pStyle w:val="PL"/>
      </w:pPr>
      <w:r w:rsidRPr="008748AA">
        <w:t xml:space="preserve">  description: &gt;</w:t>
      </w:r>
    </w:p>
    <w:p w14:paraId="074FB7A2" w14:textId="5788D50E" w:rsidR="005F3356" w:rsidRPr="008748AA" w:rsidRDefault="005F3356" w:rsidP="005F3356">
      <w:pPr>
        <w:pStyle w:val="PL"/>
      </w:pPr>
      <w:r w:rsidRPr="008748AA">
        <w:t xml:space="preserve">    3GPP TS 29.522 V19.</w:t>
      </w:r>
      <w:del w:id="2515" w:author="CR#1638" w:date="2025-05-29T19:24:00Z">
        <w:r w:rsidR="00DB61A9" w:rsidDel="005A7465">
          <w:delText>2</w:delText>
        </w:r>
      </w:del>
      <w:ins w:id="2516" w:author="CR#1638" w:date="2025-05-29T19:24:00Z">
        <w:r w:rsidR="005A7465">
          <w:t>3</w:t>
        </w:r>
      </w:ins>
      <w:r w:rsidRPr="008748AA">
        <w:t>.</w:t>
      </w:r>
      <w:r>
        <w:t>0</w:t>
      </w:r>
      <w:r w:rsidRPr="008748AA">
        <w:t>; 5G System; Network Exposure Function Northbound APIs.</w:t>
      </w:r>
    </w:p>
    <w:p w14:paraId="18447255" w14:textId="77777777" w:rsidR="005F3356" w:rsidRPr="008748AA" w:rsidRDefault="005F3356" w:rsidP="005F3356">
      <w:pPr>
        <w:pStyle w:val="PL"/>
      </w:pPr>
      <w:r w:rsidRPr="008748AA">
        <w:t xml:space="preserve">  url: 'https://www.3gpp.org/ftp/Specs/archive/29_series/29.522/'</w:t>
      </w:r>
    </w:p>
    <w:p w14:paraId="14E2EE5D" w14:textId="77777777" w:rsidR="005F3356" w:rsidRPr="008748AA" w:rsidRDefault="005F3356" w:rsidP="005F3356">
      <w:pPr>
        <w:pStyle w:val="PL"/>
      </w:pPr>
    </w:p>
    <w:p w14:paraId="60DF2433" w14:textId="77777777" w:rsidR="005F3356" w:rsidRPr="008748AA" w:rsidRDefault="005F3356" w:rsidP="005F3356">
      <w:pPr>
        <w:pStyle w:val="PL"/>
      </w:pPr>
      <w:r w:rsidRPr="008748AA">
        <w:t>servers:</w:t>
      </w:r>
    </w:p>
    <w:p w14:paraId="6B7C9E21" w14:textId="51371BCB" w:rsidR="005F3356" w:rsidRPr="008748AA" w:rsidRDefault="005F3356" w:rsidP="005F3356">
      <w:pPr>
        <w:pStyle w:val="PL"/>
      </w:pPr>
      <w:r w:rsidRPr="008748AA">
        <w:t xml:space="preserve">  - url: '{apiRoot}/3gpp-ims</w:t>
      </w:r>
      <w:r>
        <w:t>-</w:t>
      </w:r>
      <w:r w:rsidRPr="008748AA">
        <w:t>ee/v1'</w:t>
      </w:r>
    </w:p>
    <w:p w14:paraId="26CB3D85" w14:textId="77777777" w:rsidR="005F3356" w:rsidRPr="008748AA" w:rsidRDefault="005F3356" w:rsidP="005F3356">
      <w:pPr>
        <w:pStyle w:val="PL"/>
      </w:pPr>
      <w:r w:rsidRPr="008748AA">
        <w:t xml:space="preserve">    variables:</w:t>
      </w:r>
    </w:p>
    <w:p w14:paraId="5E03CF96" w14:textId="77777777" w:rsidR="005F3356" w:rsidRPr="008748AA" w:rsidRDefault="005F3356" w:rsidP="005F3356">
      <w:pPr>
        <w:pStyle w:val="PL"/>
      </w:pPr>
      <w:r w:rsidRPr="008748AA">
        <w:t xml:space="preserve">      apiRoot:</w:t>
      </w:r>
    </w:p>
    <w:p w14:paraId="533F9724" w14:textId="77777777" w:rsidR="005F3356" w:rsidRPr="008748AA" w:rsidRDefault="005F3356" w:rsidP="005F3356">
      <w:pPr>
        <w:pStyle w:val="PL"/>
      </w:pPr>
      <w:r w:rsidRPr="008748AA">
        <w:t xml:space="preserve">        default: https://example.com</w:t>
      </w:r>
    </w:p>
    <w:p w14:paraId="49961E43" w14:textId="77777777" w:rsidR="005F3356" w:rsidRPr="008748AA" w:rsidRDefault="005F3356" w:rsidP="005F3356">
      <w:pPr>
        <w:pStyle w:val="PL"/>
      </w:pPr>
      <w:r w:rsidRPr="008748AA">
        <w:t xml:space="preserve">        description: apiRoot as defined in clause 5.2.4 of 3GPP TS 29.122.</w:t>
      </w:r>
    </w:p>
    <w:p w14:paraId="1F13D68B" w14:textId="77777777" w:rsidR="005F3356" w:rsidRPr="008748AA" w:rsidRDefault="005F3356" w:rsidP="005F3356">
      <w:pPr>
        <w:pStyle w:val="PL"/>
      </w:pPr>
    </w:p>
    <w:p w14:paraId="571A630B" w14:textId="77777777" w:rsidR="005F3356" w:rsidRPr="008748AA" w:rsidRDefault="005F3356" w:rsidP="005F3356">
      <w:pPr>
        <w:pStyle w:val="PL"/>
      </w:pPr>
      <w:r w:rsidRPr="008748AA">
        <w:t>security:</w:t>
      </w:r>
    </w:p>
    <w:p w14:paraId="2A5680F4" w14:textId="77777777" w:rsidR="005F3356" w:rsidRPr="008748AA" w:rsidRDefault="005F3356" w:rsidP="005F3356">
      <w:pPr>
        <w:pStyle w:val="PL"/>
      </w:pPr>
      <w:r w:rsidRPr="008748AA">
        <w:t xml:space="preserve">  - {}</w:t>
      </w:r>
    </w:p>
    <w:p w14:paraId="539DCFF4" w14:textId="77777777" w:rsidR="005F3356" w:rsidRPr="008748AA" w:rsidRDefault="005F3356" w:rsidP="005F3356">
      <w:pPr>
        <w:pStyle w:val="PL"/>
      </w:pPr>
      <w:r w:rsidRPr="008748AA">
        <w:t xml:space="preserve">  - oAuth2ClientCredentials: []</w:t>
      </w:r>
    </w:p>
    <w:p w14:paraId="683FB022" w14:textId="77777777" w:rsidR="005F3356" w:rsidRPr="008748AA" w:rsidRDefault="005F3356" w:rsidP="005F3356">
      <w:pPr>
        <w:pStyle w:val="PL"/>
      </w:pPr>
    </w:p>
    <w:p w14:paraId="6E550927" w14:textId="77777777" w:rsidR="005F3356" w:rsidRPr="008748AA" w:rsidRDefault="005F3356" w:rsidP="005F3356">
      <w:pPr>
        <w:pStyle w:val="PL"/>
      </w:pPr>
      <w:r w:rsidRPr="008748AA">
        <w:t>paths:</w:t>
      </w:r>
    </w:p>
    <w:p w14:paraId="4F4D0039" w14:textId="77777777" w:rsidR="005F3356" w:rsidRPr="008748AA" w:rsidRDefault="005F3356" w:rsidP="005F3356">
      <w:pPr>
        <w:pStyle w:val="PL"/>
      </w:pPr>
      <w:r w:rsidRPr="008748AA">
        <w:t xml:space="preserve">  /{afId}/subscriptions:</w:t>
      </w:r>
    </w:p>
    <w:p w14:paraId="580E69A4" w14:textId="77777777" w:rsidR="005F3356" w:rsidRPr="008748AA" w:rsidRDefault="005F3356" w:rsidP="005F3356">
      <w:pPr>
        <w:pStyle w:val="PL"/>
      </w:pPr>
      <w:r w:rsidRPr="008748AA">
        <w:t xml:space="preserve">    parameters:</w:t>
      </w:r>
    </w:p>
    <w:p w14:paraId="3BF797BD" w14:textId="77777777" w:rsidR="005F3356" w:rsidRPr="008748AA" w:rsidRDefault="005F3356" w:rsidP="005F3356">
      <w:pPr>
        <w:pStyle w:val="PL"/>
      </w:pPr>
      <w:r w:rsidRPr="008748AA">
        <w:t xml:space="preserve">      - name: afId</w:t>
      </w:r>
    </w:p>
    <w:p w14:paraId="2484FB5D" w14:textId="77777777" w:rsidR="005F3356" w:rsidRPr="008748AA" w:rsidRDefault="005F3356" w:rsidP="005F3356">
      <w:pPr>
        <w:pStyle w:val="PL"/>
      </w:pPr>
      <w:r w:rsidRPr="008748AA">
        <w:t xml:space="preserve">        in: path</w:t>
      </w:r>
    </w:p>
    <w:p w14:paraId="1CABE020" w14:textId="6BA7A1FC" w:rsidR="005F3356" w:rsidRPr="008748AA" w:rsidRDefault="005F3356" w:rsidP="005F3356">
      <w:pPr>
        <w:pStyle w:val="PL"/>
      </w:pPr>
      <w:r w:rsidRPr="008748AA">
        <w:t xml:space="preserve">        description: Represents the identifier of the AF</w:t>
      </w:r>
      <w:ins w:id="2517" w:author="CR#1550" w:date="2025-04-15T12:17:00Z">
        <w:r w:rsidR="00F67047">
          <w:t>.</w:t>
        </w:r>
      </w:ins>
    </w:p>
    <w:p w14:paraId="08C1EE17" w14:textId="77777777" w:rsidR="005F3356" w:rsidRPr="008748AA" w:rsidRDefault="005F3356" w:rsidP="005F3356">
      <w:pPr>
        <w:pStyle w:val="PL"/>
      </w:pPr>
      <w:r w:rsidRPr="008748AA">
        <w:t xml:space="preserve">        required: true</w:t>
      </w:r>
    </w:p>
    <w:p w14:paraId="12D7A041" w14:textId="77777777" w:rsidR="005F3356" w:rsidRPr="008748AA" w:rsidRDefault="005F3356" w:rsidP="005F3356">
      <w:pPr>
        <w:pStyle w:val="PL"/>
      </w:pPr>
      <w:r w:rsidRPr="008748AA">
        <w:t xml:space="preserve">        schema:</w:t>
      </w:r>
    </w:p>
    <w:p w14:paraId="752BA46B" w14:textId="77777777" w:rsidR="005F3356" w:rsidRPr="008748AA" w:rsidRDefault="005F3356" w:rsidP="005F3356">
      <w:pPr>
        <w:pStyle w:val="PL"/>
      </w:pPr>
      <w:r w:rsidRPr="008748AA">
        <w:t xml:space="preserve">          type: string</w:t>
      </w:r>
    </w:p>
    <w:p w14:paraId="264F8FAA" w14:textId="77777777" w:rsidR="005F3356" w:rsidRPr="008748AA" w:rsidRDefault="005F3356" w:rsidP="005F3356">
      <w:pPr>
        <w:pStyle w:val="PL"/>
      </w:pPr>
    </w:p>
    <w:p w14:paraId="55472AB9" w14:textId="77777777" w:rsidR="005F3356" w:rsidRPr="008748AA" w:rsidRDefault="005F3356" w:rsidP="005F3356">
      <w:pPr>
        <w:pStyle w:val="PL"/>
      </w:pPr>
      <w:r w:rsidRPr="008748AA">
        <w:t xml:space="preserve">    get:</w:t>
      </w:r>
    </w:p>
    <w:p w14:paraId="263EDD5D" w14:textId="0B724F8F" w:rsidR="005F3356" w:rsidRPr="008748AA" w:rsidRDefault="005F3356" w:rsidP="005F3356">
      <w:pPr>
        <w:pStyle w:val="PL"/>
      </w:pPr>
      <w:r w:rsidRPr="008748AA">
        <w:t xml:space="preserve">      summary: Retrieve all the active IMS EE Subscriptions managed by the NEF.</w:t>
      </w:r>
    </w:p>
    <w:p w14:paraId="54BF10AD" w14:textId="3B62D686" w:rsidR="005F3356" w:rsidRPr="008748AA" w:rsidRDefault="005F3356" w:rsidP="005F3356">
      <w:pPr>
        <w:pStyle w:val="PL"/>
      </w:pPr>
      <w:r w:rsidRPr="008748AA">
        <w:t xml:space="preserve">      operationId: GetI</w:t>
      </w:r>
      <w:r w:rsidR="00B75083" w:rsidRPr="00527FBB">
        <w:rPr>
          <w:rFonts w:eastAsia="MS Mincho"/>
          <w:noProof/>
        </w:rPr>
        <w:t>ms</w:t>
      </w:r>
      <w:r w:rsidRPr="008748AA">
        <w:t>EESubsc</w:t>
      </w:r>
    </w:p>
    <w:p w14:paraId="40EF9929" w14:textId="77777777" w:rsidR="005F3356" w:rsidRPr="008748AA" w:rsidRDefault="005F3356" w:rsidP="005F3356">
      <w:pPr>
        <w:pStyle w:val="PL"/>
      </w:pPr>
      <w:r w:rsidRPr="008748AA">
        <w:t xml:space="preserve">      tags:</w:t>
      </w:r>
    </w:p>
    <w:p w14:paraId="42D38B57" w14:textId="59CCA7A6" w:rsidR="005F3356" w:rsidRPr="008748AA" w:rsidRDefault="005F3356" w:rsidP="005F3356">
      <w:pPr>
        <w:pStyle w:val="PL"/>
      </w:pPr>
      <w:r w:rsidRPr="008748AA">
        <w:t xml:space="preserve">        - IMS EE Subscriptions (Collection)</w:t>
      </w:r>
    </w:p>
    <w:p w14:paraId="48957374" w14:textId="77777777" w:rsidR="005F3356" w:rsidRPr="008748AA" w:rsidRDefault="005F3356" w:rsidP="005F3356">
      <w:pPr>
        <w:pStyle w:val="PL"/>
      </w:pPr>
      <w:r w:rsidRPr="008748AA">
        <w:t xml:space="preserve">      responses:</w:t>
      </w:r>
    </w:p>
    <w:p w14:paraId="287B03BB" w14:textId="77777777" w:rsidR="005F3356" w:rsidRPr="008748AA" w:rsidRDefault="005F3356" w:rsidP="005F3356">
      <w:pPr>
        <w:pStyle w:val="PL"/>
      </w:pPr>
      <w:r w:rsidRPr="008748AA">
        <w:t xml:space="preserve">        '200':</w:t>
      </w:r>
    </w:p>
    <w:p w14:paraId="124AE791" w14:textId="77777777" w:rsidR="005F3356" w:rsidRPr="008748AA" w:rsidRDefault="005F3356" w:rsidP="005F3356">
      <w:pPr>
        <w:pStyle w:val="PL"/>
      </w:pPr>
      <w:r w:rsidRPr="008748AA">
        <w:t xml:space="preserve">          description: &gt;</w:t>
      </w:r>
    </w:p>
    <w:p w14:paraId="5EA255DA" w14:textId="1B486466" w:rsidR="005F3356" w:rsidRPr="008748AA" w:rsidRDefault="005F3356" w:rsidP="005F3356">
      <w:pPr>
        <w:pStyle w:val="PL"/>
      </w:pPr>
      <w:r w:rsidRPr="008748AA">
        <w:t xml:space="preserve">            OK. All the Individual IMS EE Subscription resource(s) managed</w:t>
      </w:r>
      <w:r w:rsidR="00B75083" w:rsidRPr="00527FBB">
        <w:rPr>
          <w:rFonts w:eastAsia="MS Mincho"/>
          <w:noProof/>
        </w:rPr>
        <w:t xml:space="preserve"> by the NEF</w:t>
      </w:r>
    </w:p>
    <w:p w14:paraId="14C48488" w14:textId="43404F68" w:rsidR="005F3356" w:rsidRPr="008748AA" w:rsidRDefault="005F3356" w:rsidP="005F3356">
      <w:pPr>
        <w:pStyle w:val="PL"/>
      </w:pPr>
      <w:r w:rsidRPr="008748AA">
        <w:t xml:space="preserve">            are returned.</w:t>
      </w:r>
    </w:p>
    <w:p w14:paraId="521D244E" w14:textId="15332505" w:rsidR="005F3356" w:rsidRPr="008748AA" w:rsidRDefault="005F3356" w:rsidP="005F3356">
      <w:pPr>
        <w:pStyle w:val="PL"/>
      </w:pPr>
      <w:r w:rsidRPr="008748AA">
        <w:t xml:space="preserve">            If there are no active Individual IMS EE Subscription resources</w:t>
      </w:r>
      <w:r w:rsidR="00B75083" w:rsidRPr="00527FBB">
        <w:rPr>
          <w:rFonts w:eastAsia="MS Mincho"/>
          <w:noProof/>
        </w:rPr>
        <w:t xml:space="preserve"> at the NEF,</w:t>
      </w:r>
    </w:p>
    <w:p w14:paraId="4306A871" w14:textId="661FFB4B" w:rsidR="005F3356" w:rsidRPr="008748AA" w:rsidRDefault="005F3356" w:rsidP="005F3356">
      <w:pPr>
        <w:pStyle w:val="PL"/>
      </w:pPr>
      <w:r w:rsidRPr="008748AA">
        <w:t xml:space="preserve">            an empty array is returned.</w:t>
      </w:r>
    </w:p>
    <w:p w14:paraId="7178C44D" w14:textId="77777777" w:rsidR="005F3356" w:rsidRPr="008748AA" w:rsidRDefault="005F3356" w:rsidP="005F3356">
      <w:pPr>
        <w:pStyle w:val="PL"/>
      </w:pPr>
      <w:r w:rsidRPr="008748AA">
        <w:t xml:space="preserve">          content:</w:t>
      </w:r>
    </w:p>
    <w:p w14:paraId="410FA23A" w14:textId="77777777" w:rsidR="005F3356" w:rsidRPr="008748AA" w:rsidRDefault="005F3356" w:rsidP="005F3356">
      <w:pPr>
        <w:pStyle w:val="PL"/>
      </w:pPr>
      <w:r w:rsidRPr="008748AA">
        <w:t xml:space="preserve">            application/json:</w:t>
      </w:r>
    </w:p>
    <w:p w14:paraId="0FCF6669" w14:textId="77777777" w:rsidR="005F3356" w:rsidRPr="008748AA" w:rsidRDefault="005F3356" w:rsidP="005F3356">
      <w:pPr>
        <w:pStyle w:val="PL"/>
      </w:pPr>
      <w:r w:rsidRPr="008748AA">
        <w:t xml:space="preserve">              schema:</w:t>
      </w:r>
    </w:p>
    <w:p w14:paraId="22988DBB" w14:textId="77777777" w:rsidR="005F3356" w:rsidRPr="008B1C02" w:rsidRDefault="005F3356" w:rsidP="005F3356">
      <w:pPr>
        <w:pStyle w:val="PL"/>
      </w:pPr>
      <w:r w:rsidRPr="008B1C02">
        <w:t xml:space="preserve">                type: array</w:t>
      </w:r>
    </w:p>
    <w:p w14:paraId="518212A1" w14:textId="77777777" w:rsidR="005F3356" w:rsidRPr="008B1C02" w:rsidRDefault="005F3356" w:rsidP="005F3356">
      <w:pPr>
        <w:pStyle w:val="PL"/>
      </w:pPr>
      <w:r w:rsidRPr="008B1C02">
        <w:t xml:space="preserve">                items:</w:t>
      </w:r>
    </w:p>
    <w:p w14:paraId="06118036" w14:textId="73F85B36" w:rsidR="005F3356" w:rsidRPr="008748AA" w:rsidRDefault="005F3356" w:rsidP="005F3356">
      <w:pPr>
        <w:pStyle w:val="PL"/>
      </w:pPr>
      <w:r w:rsidRPr="008748AA">
        <w:t xml:space="preserve">            </w:t>
      </w:r>
      <w:r>
        <w:t xml:space="preserve">  </w:t>
      </w:r>
      <w:r w:rsidRPr="008748AA">
        <w:t xml:space="preserve">    $ref: '#/components/schemas/I</w:t>
      </w:r>
      <w:r w:rsidR="00B75083" w:rsidRPr="00527FBB">
        <w:rPr>
          <w:rFonts w:eastAsia="MS Mincho"/>
          <w:noProof/>
        </w:rPr>
        <w:t>ms</w:t>
      </w:r>
      <w:r w:rsidRPr="008748AA">
        <w:t>EESubsc'</w:t>
      </w:r>
    </w:p>
    <w:p w14:paraId="6870434C" w14:textId="77777777" w:rsidR="005F3356" w:rsidRPr="008B1C02" w:rsidRDefault="005F3356" w:rsidP="005F3356">
      <w:pPr>
        <w:pStyle w:val="PL"/>
      </w:pPr>
      <w:r w:rsidRPr="008B1C02">
        <w:t xml:space="preserve">                minItems: 0</w:t>
      </w:r>
    </w:p>
    <w:p w14:paraId="35D2B6D7" w14:textId="77777777" w:rsidR="005F3356" w:rsidRPr="008748AA" w:rsidRDefault="005F3356" w:rsidP="005F3356">
      <w:pPr>
        <w:pStyle w:val="PL"/>
      </w:pPr>
      <w:r w:rsidRPr="008748AA">
        <w:t xml:space="preserve">        '307':</w:t>
      </w:r>
    </w:p>
    <w:p w14:paraId="6FBD3616" w14:textId="77777777" w:rsidR="005F3356" w:rsidRPr="008748AA" w:rsidRDefault="005F3356" w:rsidP="005F3356">
      <w:pPr>
        <w:pStyle w:val="PL"/>
      </w:pPr>
      <w:r w:rsidRPr="008748AA">
        <w:t xml:space="preserve">          $ref: 'TS29122_CommonData.yaml#/components/responses/307'</w:t>
      </w:r>
    </w:p>
    <w:p w14:paraId="48D0DDFB" w14:textId="77777777" w:rsidR="005F3356" w:rsidRPr="008748AA" w:rsidRDefault="005F3356" w:rsidP="005F3356">
      <w:pPr>
        <w:pStyle w:val="PL"/>
      </w:pPr>
      <w:r w:rsidRPr="008748AA">
        <w:t xml:space="preserve">        '308':</w:t>
      </w:r>
    </w:p>
    <w:p w14:paraId="0FE0C6EB" w14:textId="77777777" w:rsidR="005F3356" w:rsidRPr="008748AA" w:rsidRDefault="005F3356" w:rsidP="005F3356">
      <w:pPr>
        <w:pStyle w:val="PL"/>
      </w:pPr>
      <w:r w:rsidRPr="008748AA">
        <w:t xml:space="preserve">          $ref: 'TS29122_CommonData.yaml#/components/responses/308'</w:t>
      </w:r>
    </w:p>
    <w:p w14:paraId="3D3BEBF4" w14:textId="77777777" w:rsidR="005F3356" w:rsidRPr="008748AA" w:rsidRDefault="005F3356" w:rsidP="005F3356">
      <w:pPr>
        <w:pStyle w:val="PL"/>
      </w:pPr>
      <w:r w:rsidRPr="008748AA">
        <w:t xml:space="preserve">        '400':</w:t>
      </w:r>
    </w:p>
    <w:p w14:paraId="3ED7CD87" w14:textId="77777777" w:rsidR="005F3356" w:rsidRPr="008748AA" w:rsidRDefault="005F3356" w:rsidP="005F3356">
      <w:pPr>
        <w:pStyle w:val="PL"/>
      </w:pPr>
      <w:r w:rsidRPr="008748AA">
        <w:t xml:space="preserve">          $ref: 'TS29122_CommonData.yaml#/components/responses/400'</w:t>
      </w:r>
    </w:p>
    <w:p w14:paraId="77F47E5E" w14:textId="77777777" w:rsidR="005F3356" w:rsidRPr="008748AA" w:rsidRDefault="005F3356" w:rsidP="005F3356">
      <w:pPr>
        <w:pStyle w:val="PL"/>
      </w:pPr>
      <w:r w:rsidRPr="008748AA">
        <w:t xml:space="preserve">        '401':</w:t>
      </w:r>
    </w:p>
    <w:p w14:paraId="79A0E38A" w14:textId="77777777" w:rsidR="005F3356" w:rsidRPr="008748AA" w:rsidRDefault="005F3356" w:rsidP="005F3356">
      <w:pPr>
        <w:pStyle w:val="PL"/>
      </w:pPr>
      <w:r w:rsidRPr="008748AA">
        <w:t xml:space="preserve">          $ref: 'TS29122_CommonData.yaml#/components/responses/401'</w:t>
      </w:r>
    </w:p>
    <w:p w14:paraId="2C462E07" w14:textId="77777777" w:rsidR="005F3356" w:rsidRPr="008748AA" w:rsidRDefault="005F3356" w:rsidP="005F3356">
      <w:pPr>
        <w:pStyle w:val="PL"/>
      </w:pPr>
      <w:r w:rsidRPr="008748AA">
        <w:t xml:space="preserve">        '403':</w:t>
      </w:r>
    </w:p>
    <w:p w14:paraId="1B6096FD" w14:textId="77777777" w:rsidR="005F3356" w:rsidRPr="008748AA" w:rsidRDefault="005F3356" w:rsidP="005F3356">
      <w:pPr>
        <w:pStyle w:val="PL"/>
      </w:pPr>
      <w:r w:rsidRPr="008748AA">
        <w:t xml:space="preserve">          $ref: 'TS29122_CommonData.yaml#/components/responses/403'</w:t>
      </w:r>
    </w:p>
    <w:p w14:paraId="638D3695" w14:textId="77777777" w:rsidR="005F3356" w:rsidRPr="008748AA" w:rsidRDefault="005F3356" w:rsidP="005F3356">
      <w:pPr>
        <w:pStyle w:val="PL"/>
      </w:pPr>
      <w:r w:rsidRPr="008748AA">
        <w:t xml:space="preserve">        '404':</w:t>
      </w:r>
    </w:p>
    <w:p w14:paraId="3B73E7B1" w14:textId="77777777" w:rsidR="005F3356" w:rsidRPr="008748AA" w:rsidRDefault="005F3356" w:rsidP="005F3356">
      <w:pPr>
        <w:pStyle w:val="PL"/>
      </w:pPr>
      <w:r w:rsidRPr="008748AA">
        <w:t xml:space="preserve">          $ref: 'TS29122_CommonData.yaml#/components/responses/404'</w:t>
      </w:r>
    </w:p>
    <w:p w14:paraId="688C4AEA" w14:textId="77777777" w:rsidR="005F3356" w:rsidRPr="008748AA" w:rsidRDefault="005F3356" w:rsidP="005F3356">
      <w:pPr>
        <w:pStyle w:val="PL"/>
      </w:pPr>
      <w:r w:rsidRPr="008748AA">
        <w:t xml:space="preserve">        '406':</w:t>
      </w:r>
    </w:p>
    <w:p w14:paraId="6922D623" w14:textId="77777777" w:rsidR="005F3356" w:rsidRPr="008748AA" w:rsidRDefault="005F3356" w:rsidP="005F3356">
      <w:pPr>
        <w:pStyle w:val="PL"/>
      </w:pPr>
      <w:r w:rsidRPr="008748AA">
        <w:t xml:space="preserve">          $ref: 'TS29122_CommonData.yaml#/components/responses/406'</w:t>
      </w:r>
    </w:p>
    <w:p w14:paraId="787DE277" w14:textId="77777777" w:rsidR="005F3356" w:rsidRPr="008748AA" w:rsidRDefault="005F3356" w:rsidP="005F3356">
      <w:pPr>
        <w:pStyle w:val="PL"/>
      </w:pPr>
      <w:r w:rsidRPr="008748AA">
        <w:t xml:space="preserve">        '429':</w:t>
      </w:r>
    </w:p>
    <w:p w14:paraId="1065E2B3" w14:textId="77777777" w:rsidR="005F3356" w:rsidRPr="008748AA" w:rsidRDefault="005F3356" w:rsidP="005F3356">
      <w:pPr>
        <w:pStyle w:val="PL"/>
      </w:pPr>
      <w:r w:rsidRPr="008748AA">
        <w:t xml:space="preserve">          $ref: 'TS29122_CommonData.yaml#/components/responses/429'</w:t>
      </w:r>
    </w:p>
    <w:p w14:paraId="2FB69D0F" w14:textId="77777777" w:rsidR="005F3356" w:rsidRPr="008748AA" w:rsidRDefault="005F3356" w:rsidP="005F3356">
      <w:pPr>
        <w:pStyle w:val="PL"/>
      </w:pPr>
      <w:r w:rsidRPr="008748AA">
        <w:t xml:space="preserve">        '500':</w:t>
      </w:r>
    </w:p>
    <w:p w14:paraId="0BB40C7D" w14:textId="77777777" w:rsidR="005F3356" w:rsidRPr="008748AA" w:rsidRDefault="005F3356" w:rsidP="005F3356">
      <w:pPr>
        <w:pStyle w:val="PL"/>
      </w:pPr>
      <w:r w:rsidRPr="008748AA">
        <w:t xml:space="preserve">          $ref: 'TS29122_CommonData.yaml#/components/responses/500'</w:t>
      </w:r>
    </w:p>
    <w:p w14:paraId="154FC831" w14:textId="77777777" w:rsidR="005F3356" w:rsidRPr="008748AA" w:rsidRDefault="005F3356" w:rsidP="005F3356">
      <w:pPr>
        <w:pStyle w:val="PL"/>
      </w:pPr>
      <w:r w:rsidRPr="008748AA">
        <w:t xml:space="preserve">        '503':</w:t>
      </w:r>
    </w:p>
    <w:p w14:paraId="30BFBCCB" w14:textId="77777777" w:rsidR="005F3356" w:rsidRPr="008748AA" w:rsidRDefault="005F3356" w:rsidP="005F3356">
      <w:pPr>
        <w:pStyle w:val="PL"/>
      </w:pPr>
      <w:r w:rsidRPr="008748AA">
        <w:t xml:space="preserve">          $ref: 'TS29122_CommonData.yaml#/components/responses/503'</w:t>
      </w:r>
    </w:p>
    <w:p w14:paraId="46BA8C0A" w14:textId="77777777" w:rsidR="005F3356" w:rsidRPr="008748AA" w:rsidRDefault="005F3356" w:rsidP="005F3356">
      <w:pPr>
        <w:pStyle w:val="PL"/>
      </w:pPr>
      <w:r w:rsidRPr="008748AA">
        <w:t xml:space="preserve">        default:</w:t>
      </w:r>
    </w:p>
    <w:p w14:paraId="7D9B42BB" w14:textId="77777777" w:rsidR="005F3356" w:rsidRPr="008748AA" w:rsidRDefault="005F3356" w:rsidP="005F3356">
      <w:pPr>
        <w:pStyle w:val="PL"/>
      </w:pPr>
      <w:r w:rsidRPr="008748AA">
        <w:t xml:space="preserve">          $ref: 'TS29122_CommonData.yaml#/components/responses/default'</w:t>
      </w:r>
    </w:p>
    <w:p w14:paraId="485BFDBD" w14:textId="77777777" w:rsidR="005F3356" w:rsidRPr="008748AA" w:rsidRDefault="005F3356" w:rsidP="005F3356">
      <w:pPr>
        <w:pStyle w:val="PL"/>
      </w:pPr>
    </w:p>
    <w:p w14:paraId="0C22149B" w14:textId="77777777" w:rsidR="005F3356" w:rsidRPr="008748AA" w:rsidRDefault="005F3356" w:rsidP="005F3356">
      <w:pPr>
        <w:pStyle w:val="PL"/>
      </w:pPr>
      <w:r w:rsidRPr="008748AA">
        <w:t xml:space="preserve">    post:</w:t>
      </w:r>
    </w:p>
    <w:p w14:paraId="127D22BA" w14:textId="7EFA2335" w:rsidR="005F3356" w:rsidRPr="008748AA" w:rsidRDefault="005F3356" w:rsidP="005F3356">
      <w:pPr>
        <w:pStyle w:val="PL"/>
      </w:pPr>
      <w:r w:rsidRPr="008748AA">
        <w:t xml:space="preserve">      summary: </w:t>
      </w:r>
      <w:r w:rsidR="00B75083" w:rsidRPr="00602B28">
        <w:rPr>
          <w:rFonts w:eastAsia="MS Mincho"/>
          <w:noProof/>
        </w:rPr>
        <w:t xml:space="preserve">Request the </w:t>
      </w:r>
      <w:r w:rsidR="00B75083">
        <w:t>c</w:t>
      </w:r>
      <w:r w:rsidRPr="008748AA">
        <w:t>reat</w:t>
      </w:r>
      <w:r w:rsidR="00B75083">
        <w:t>ion</w:t>
      </w:r>
      <w:r w:rsidRPr="008748AA">
        <w:t xml:space="preserve"> </w:t>
      </w:r>
      <w:r w:rsidR="00B75083">
        <w:t xml:space="preserve">of </w:t>
      </w:r>
      <w:r w:rsidRPr="008748AA">
        <w:t>a new IMS EE Subscription.</w:t>
      </w:r>
    </w:p>
    <w:p w14:paraId="65A9F7AF" w14:textId="0746B311" w:rsidR="005F3356" w:rsidRPr="008748AA" w:rsidRDefault="005F3356" w:rsidP="005F3356">
      <w:pPr>
        <w:pStyle w:val="PL"/>
      </w:pPr>
      <w:r w:rsidRPr="008748AA">
        <w:t xml:space="preserve">      operationId: Create</w:t>
      </w:r>
      <w:r>
        <w:t>I</w:t>
      </w:r>
      <w:r w:rsidR="00B75083" w:rsidRPr="00527FBB">
        <w:rPr>
          <w:rFonts w:eastAsia="MS Mincho"/>
          <w:noProof/>
        </w:rPr>
        <w:t>ms</w:t>
      </w:r>
      <w:r>
        <w:t>E</w:t>
      </w:r>
      <w:r w:rsidR="00B75083">
        <w:t>ESubsc</w:t>
      </w:r>
    </w:p>
    <w:p w14:paraId="448FE4AB" w14:textId="77777777" w:rsidR="005F3356" w:rsidRPr="008748AA" w:rsidRDefault="005F3356" w:rsidP="005F3356">
      <w:pPr>
        <w:pStyle w:val="PL"/>
      </w:pPr>
      <w:r w:rsidRPr="008748AA">
        <w:t xml:space="preserve">      tags:</w:t>
      </w:r>
    </w:p>
    <w:p w14:paraId="5F4443C5" w14:textId="3E504BD2" w:rsidR="005F3356" w:rsidRPr="008748AA" w:rsidRDefault="005F3356" w:rsidP="005F3356">
      <w:pPr>
        <w:pStyle w:val="PL"/>
      </w:pPr>
      <w:r w:rsidRPr="008748AA">
        <w:t xml:space="preserve">        - IMS EE Subscriptions (Collection)</w:t>
      </w:r>
    </w:p>
    <w:p w14:paraId="58E8B9A0" w14:textId="77777777" w:rsidR="005F3356" w:rsidRPr="008748AA" w:rsidRDefault="005F3356" w:rsidP="005F3356">
      <w:pPr>
        <w:pStyle w:val="PL"/>
      </w:pPr>
      <w:r w:rsidRPr="008748AA">
        <w:t xml:space="preserve">      requestBody:</w:t>
      </w:r>
    </w:p>
    <w:p w14:paraId="73261FE4" w14:textId="77777777" w:rsidR="005F3356" w:rsidRPr="008748AA" w:rsidRDefault="005F3356" w:rsidP="005F3356">
      <w:pPr>
        <w:pStyle w:val="PL"/>
      </w:pPr>
      <w:r w:rsidRPr="008748AA">
        <w:t xml:space="preserve">        required: true</w:t>
      </w:r>
    </w:p>
    <w:p w14:paraId="18A255D5" w14:textId="77777777" w:rsidR="005F3356" w:rsidRPr="008748AA" w:rsidRDefault="005F3356" w:rsidP="005F3356">
      <w:pPr>
        <w:pStyle w:val="PL"/>
      </w:pPr>
      <w:r w:rsidRPr="008748AA">
        <w:t xml:space="preserve">        content:</w:t>
      </w:r>
    </w:p>
    <w:p w14:paraId="26C3845A" w14:textId="77777777" w:rsidR="005F3356" w:rsidRPr="008748AA" w:rsidRDefault="005F3356" w:rsidP="005F3356">
      <w:pPr>
        <w:pStyle w:val="PL"/>
      </w:pPr>
      <w:r w:rsidRPr="008748AA">
        <w:t xml:space="preserve">          application/json:</w:t>
      </w:r>
    </w:p>
    <w:p w14:paraId="35B93E79" w14:textId="77777777" w:rsidR="005F3356" w:rsidRPr="008748AA" w:rsidRDefault="005F3356" w:rsidP="005F3356">
      <w:pPr>
        <w:pStyle w:val="PL"/>
      </w:pPr>
      <w:r w:rsidRPr="008748AA">
        <w:lastRenderedPageBreak/>
        <w:t xml:space="preserve">            schema:</w:t>
      </w:r>
    </w:p>
    <w:p w14:paraId="1E9E7044" w14:textId="29799D6B"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3F459F0B" w14:textId="77777777" w:rsidR="005F3356" w:rsidRPr="008748AA" w:rsidRDefault="005F3356" w:rsidP="005F3356">
      <w:pPr>
        <w:pStyle w:val="PL"/>
      </w:pPr>
      <w:r w:rsidRPr="008748AA">
        <w:t xml:space="preserve">      responses:</w:t>
      </w:r>
    </w:p>
    <w:p w14:paraId="6CF347A1" w14:textId="77777777" w:rsidR="005F3356" w:rsidRPr="008748AA" w:rsidRDefault="005F3356" w:rsidP="005F3356">
      <w:pPr>
        <w:pStyle w:val="PL"/>
      </w:pPr>
      <w:r w:rsidRPr="008748AA">
        <w:t xml:space="preserve">        '201':</w:t>
      </w:r>
    </w:p>
    <w:p w14:paraId="4C0FD523" w14:textId="77777777" w:rsidR="005F3356" w:rsidRPr="008748AA" w:rsidRDefault="005F3356" w:rsidP="005F3356">
      <w:pPr>
        <w:pStyle w:val="PL"/>
      </w:pPr>
      <w:r w:rsidRPr="008748AA">
        <w:t xml:space="preserve">          description: &gt;</w:t>
      </w:r>
    </w:p>
    <w:p w14:paraId="16707E0D" w14:textId="3998DB74" w:rsidR="005F3356" w:rsidRPr="008748AA" w:rsidRDefault="005F3356" w:rsidP="005F3356">
      <w:pPr>
        <w:pStyle w:val="PL"/>
      </w:pPr>
      <w:r w:rsidRPr="008748AA">
        <w:t xml:space="preserve">            Created. A representation of the created IMS EE </w:t>
      </w:r>
      <w:r w:rsidR="00B75083" w:rsidRPr="00602B28">
        <w:rPr>
          <w:rFonts w:eastAsia="MS Mincho"/>
          <w:noProof/>
        </w:rPr>
        <w:t>Subscription resource is</w:t>
      </w:r>
    </w:p>
    <w:p w14:paraId="74A0867F" w14:textId="3827B2DB" w:rsidR="005F3356" w:rsidRPr="008748AA" w:rsidRDefault="005F3356" w:rsidP="005F3356">
      <w:pPr>
        <w:pStyle w:val="PL"/>
      </w:pPr>
      <w:r w:rsidRPr="008748AA">
        <w:t xml:space="preserve">            returned in the response body.</w:t>
      </w:r>
    </w:p>
    <w:p w14:paraId="4D54A4CE" w14:textId="77777777" w:rsidR="005F3356" w:rsidRPr="008748AA" w:rsidRDefault="005F3356" w:rsidP="005F3356">
      <w:pPr>
        <w:pStyle w:val="PL"/>
      </w:pPr>
      <w:r w:rsidRPr="008748AA">
        <w:t xml:space="preserve">          content:</w:t>
      </w:r>
    </w:p>
    <w:p w14:paraId="4343579D" w14:textId="77777777" w:rsidR="005F3356" w:rsidRPr="008748AA" w:rsidRDefault="005F3356" w:rsidP="005F3356">
      <w:pPr>
        <w:pStyle w:val="PL"/>
      </w:pPr>
      <w:r w:rsidRPr="008748AA">
        <w:t xml:space="preserve">            application/json:</w:t>
      </w:r>
    </w:p>
    <w:p w14:paraId="098507A4" w14:textId="77777777" w:rsidR="005F3356" w:rsidRPr="008748AA" w:rsidRDefault="005F3356" w:rsidP="005F3356">
      <w:pPr>
        <w:pStyle w:val="PL"/>
      </w:pPr>
      <w:r w:rsidRPr="008748AA">
        <w:t xml:space="preserve">              schema:</w:t>
      </w:r>
    </w:p>
    <w:p w14:paraId="4F82DDBE" w14:textId="66053A7F"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6A81A095" w14:textId="77777777" w:rsidR="005F3356" w:rsidRPr="008748AA" w:rsidRDefault="005F3356" w:rsidP="005F3356">
      <w:pPr>
        <w:pStyle w:val="PL"/>
      </w:pPr>
      <w:r w:rsidRPr="008748AA">
        <w:t xml:space="preserve">          headers:</w:t>
      </w:r>
    </w:p>
    <w:p w14:paraId="09FA56D0" w14:textId="77777777" w:rsidR="005F3356" w:rsidRPr="008748AA" w:rsidRDefault="005F3356" w:rsidP="005F3356">
      <w:pPr>
        <w:pStyle w:val="PL"/>
      </w:pPr>
      <w:r w:rsidRPr="008748AA">
        <w:t xml:space="preserve">            Location:</w:t>
      </w:r>
    </w:p>
    <w:p w14:paraId="63E12581" w14:textId="77777777" w:rsidR="005F3356" w:rsidRPr="008748AA" w:rsidRDefault="005F3356" w:rsidP="005F3356">
      <w:pPr>
        <w:pStyle w:val="PL"/>
      </w:pPr>
      <w:r w:rsidRPr="008748AA">
        <w:t xml:space="preserve">              description: &gt;</w:t>
      </w:r>
    </w:p>
    <w:p w14:paraId="4F68ABB1" w14:textId="77777777" w:rsidR="005F3356" w:rsidRPr="008748AA" w:rsidRDefault="005F3356" w:rsidP="005F3356">
      <w:pPr>
        <w:pStyle w:val="PL"/>
      </w:pPr>
      <w:r w:rsidRPr="008748AA">
        <w:t xml:space="preserve">                Contains the URI of the newly created resource.</w:t>
      </w:r>
    </w:p>
    <w:p w14:paraId="7D8F795E" w14:textId="77777777" w:rsidR="005F3356" w:rsidRPr="008748AA" w:rsidRDefault="005F3356" w:rsidP="005F3356">
      <w:pPr>
        <w:pStyle w:val="PL"/>
      </w:pPr>
      <w:r w:rsidRPr="008748AA">
        <w:t xml:space="preserve">              required: true</w:t>
      </w:r>
    </w:p>
    <w:p w14:paraId="043003B6" w14:textId="77777777" w:rsidR="005F3356" w:rsidRPr="008748AA" w:rsidRDefault="005F3356" w:rsidP="005F3356">
      <w:pPr>
        <w:pStyle w:val="PL"/>
      </w:pPr>
      <w:r w:rsidRPr="008748AA">
        <w:t xml:space="preserve">              schema:</w:t>
      </w:r>
    </w:p>
    <w:p w14:paraId="410B1AA2" w14:textId="77777777" w:rsidR="005F3356" w:rsidRPr="008748AA" w:rsidRDefault="005F3356" w:rsidP="005F3356">
      <w:pPr>
        <w:pStyle w:val="PL"/>
      </w:pPr>
      <w:r w:rsidRPr="008748AA">
        <w:t xml:space="preserve">                type: string</w:t>
      </w:r>
    </w:p>
    <w:p w14:paraId="6209978F" w14:textId="77777777" w:rsidR="005F3356" w:rsidRPr="008748AA" w:rsidRDefault="005F3356" w:rsidP="005F3356">
      <w:pPr>
        <w:pStyle w:val="PL"/>
      </w:pPr>
      <w:r w:rsidRPr="008748AA">
        <w:t xml:space="preserve">        '400':</w:t>
      </w:r>
    </w:p>
    <w:p w14:paraId="25083992" w14:textId="77777777" w:rsidR="005F3356" w:rsidRPr="008748AA" w:rsidRDefault="005F3356" w:rsidP="005F3356">
      <w:pPr>
        <w:pStyle w:val="PL"/>
      </w:pPr>
      <w:r w:rsidRPr="008748AA">
        <w:t xml:space="preserve">          $ref: 'TS29122_CommonData.yaml#/components/responses/400'</w:t>
      </w:r>
    </w:p>
    <w:p w14:paraId="479549BD" w14:textId="77777777" w:rsidR="005F3356" w:rsidRPr="008748AA" w:rsidRDefault="005F3356" w:rsidP="005F3356">
      <w:pPr>
        <w:pStyle w:val="PL"/>
      </w:pPr>
      <w:r w:rsidRPr="008748AA">
        <w:t xml:space="preserve">        '401':</w:t>
      </w:r>
    </w:p>
    <w:p w14:paraId="453ABE3D" w14:textId="77777777" w:rsidR="005F3356" w:rsidRPr="008748AA" w:rsidRDefault="005F3356" w:rsidP="005F3356">
      <w:pPr>
        <w:pStyle w:val="PL"/>
      </w:pPr>
      <w:r w:rsidRPr="008748AA">
        <w:t xml:space="preserve">          $ref: 'TS29122_CommonData.yaml#/components/responses/401'</w:t>
      </w:r>
    </w:p>
    <w:p w14:paraId="79A0F72F" w14:textId="77777777" w:rsidR="005F3356" w:rsidRPr="008748AA" w:rsidRDefault="005F3356" w:rsidP="005F3356">
      <w:pPr>
        <w:pStyle w:val="PL"/>
      </w:pPr>
      <w:r w:rsidRPr="008748AA">
        <w:t xml:space="preserve">        '403':</w:t>
      </w:r>
    </w:p>
    <w:p w14:paraId="2F37BBCA" w14:textId="77777777" w:rsidR="005F3356" w:rsidRPr="008748AA" w:rsidRDefault="005F3356" w:rsidP="005F3356">
      <w:pPr>
        <w:pStyle w:val="PL"/>
      </w:pPr>
      <w:r w:rsidRPr="008748AA">
        <w:t xml:space="preserve">          $ref: 'TS29122_CommonData.yaml#/components/responses/403'</w:t>
      </w:r>
    </w:p>
    <w:p w14:paraId="082BF5A6" w14:textId="77777777" w:rsidR="005F3356" w:rsidRPr="008748AA" w:rsidRDefault="005F3356" w:rsidP="005F3356">
      <w:pPr>
        <w:pStyle w:val="PL"/>
      </w:pPr>
      <w:r w:rsidRPr="008748AA">
        <w:t xml:space="preserve">        '404':</w:t>
      </w:r>
    </w:p>
    <w:p w14:paraId="197B9CCD" w14:textId="77777777" w:rsidR="005F3356" w:rsidRPr="008748AA" w:rsidRDefault="005F3356" w:rsidP="005F3356">
      <w:pPr>
        <w:pStyle w:val="PL"/>
      </w:pPr>
      <w:r w:rsidRPr="008748AA">
        <w:t xml:space="preserve">          $ref: 'TS29122_CommonData.yaml#/components/responses/404'</w:t>
      </w:r>
    </w:p>
    <w:p w14:paraId="363B207E" w14:textId="77777777" w:rsidR="005F3356" w:rsidRPr="008748AA" w:rsidRDefault="005F3356" w:rsidP="005F3356">
      <w:pPr>
        <w:pStyle w:val="PL"/>
      </w:pPr>
      <w:r w:rsidRPr="008748AA">
        <w:t xml:space="preserve">        '411':</w:t>
      </w:r>
    </w:p>
    <w:p w14:paraId="155A4835" w14:textId="77777777" w:rsidR="005F3356" w:rsidRPr="008748AA" w:rsidRDefault="005F3356" w:rsidP="005F3356">
      <w:pPr>
        <w:pStyle w:val="PL"/>
      </w:pPr>
      <w:r w:rsidRPr="008748AA">
        <w:t xml:space="preserve">          $ref: 'TS29122_CommonData.yaml#/components/responses/411'</w:t>
      </w:r>
    </w:p>
    <w:p w14:paraId="4390E934" w14:textId="77777777" w:rsidR="005F3356" w:rsidRPr="008748AA" w:rsidRDefault="005F3356" w:rsidP="005F3356">
      <w:pPr>
        <w:pStyle w:val="PL"/>
      </w:pPr>
      <w:r w:rsidRPr="008748AA">
        <w:t xml:space="preserve">        '413':</w:t>
      </w:r>
    </w:p>
    <w:p w14:paraId="294F4277" w14:textId="77777777" w:rsidR="005F3356" w:rsidRPr="008748AA" w:rsidRDefault="005F3356" w:rsidP="005F3356">
      <w:pPr>
        <w:pStyle w:val="PL"/>
      </w:pPr>
      <w:r w:rsidRPr="008748AA">
        <w:t xml:space="preserve">          $ref: 'TS29122_CommonData.yaml#/components/responses/413'</w:t>
      </w:r>
    </w:p>
    <w:p w14:paraId="60B58926" w14:textId="77777777" w:rsidR="005F3356" w:rsidRPr="008748AA" w:rsidRDefault="005F3356" w:rsidP="005F3356">
      <w:pPr>
        <w:pStyle w:val="PL"/>
      </w:pPr>
      <w:r w:rsidRPr="008748AA">
        <w:t xml:space="preserve">        '415':</w:t>
      </w:r>
    </w:p>
    <w:p w14:paraId="2F5B604E" w14:textId="77777777" w:rsidR="005F3356" w:rsidRPr="008748AA" w:rsidRDefault="005F3356" w:rsidP="005F3356">
      <w:pPr>
        <w:pStyle w:val="PL"/>
      </w:pPr>
      <w:r w:rsidRPr="008748AA">
        <w:t xml:space="preserve">          $ref: 'TS29122_CommonData.yaml#/components/responses/415'</w:t>
      </w:r>
    </w:p>
    <w:p w14:paraId="5F8A6095" w14:textId="77777777" w:rsidR="005F3356" w:rsidRPr="008748AA" w:rsidRDefault="005F3356" w:rsidP="005F3356">
      <w:pPr>
        <w:pStyle w:val="PL"/>
      </w:pPr>
      <w:r w:rsidRPr="008748AA">
        <w:t xml:space="preserve">        '429':</w:t>
      </w:r>
    </w:p>
    <w:p w14:paraId="5AA82292" w14:textId="77777777" w:rsidR="005F3356" w:rsidRPr="008748AA" w:rsidRDefault="005F3356" w:rsidP="005F3356">
      <w:pPr>
        <w:pStyle w:val="PL"/>
      </w:pPr>
      <w:r w:rsidRPr="008748AA">
        <w:t xml:space="preserve">          $ref: 'TS29122_CommonData.yaml#/components/responses/429'</w:t>
      </w:r>
    </w:p>
    <w:p w14:paraId="7F433133" w14:textId="77777777" w:rsidR="005F3356" w:rsidRPr="008748AA" w:rsidRDefault="005F3356" w:rsidP="005F3356">
      <w:pPr>
        <w:pStyle w:val="PL"/>
      </w:pPr>
      <w:r w:rsidRPr="008748AA">
        <w:t xml:space="preserve">        '500':</w:t>
      </w:r>
    </w:p>
    <w:p w14:paraId="4FC35C86" w14:textId="77777777" w:rsidR="005F3356" w:rsidRPr="008748AA" w:rsidRDefault="005F3356" w:rsidP="005F3356">
      <w:pPr>
        <w:pStyle w:val="PL"/>
      </w:pPr>
      <w:r w:rsidRPr="008748AA">
        <w:t xml:space="preserve">          $ref: 'TS29122_CommonData.yaml#/components/responses/500'</w:t>
      </w:r>
    </w:p>
    <w:p w14:paraId="14C16935" w14:textId="77777777" w:rsidR="005F3356" w:rsidRPr="008748AA" w:rsidRDefault="005F3356" w:rsidP="005F3356">
      <w:pPr>
        <w:pStyle w:val="PL"/>
      </w:pPr>
      <w:r w:rsidRPr="008748AA">
        <w:t xml:space="preserve">        '503':</w:t>
      </w:r>
    </w:p>
    <w:p w14:paraId="5AEDD8A4" w14:textId="77777777" w:rsidR="005F3356" w:rsidRPr="008748AA" w:rsidRDefault="005F3356" w:rsidP="005F3356">
      <w:pPr>
        <w:pStyle w:val="PL"/>
      </w:pPr>
      <w:r w:rsidRPr="008748AA">
        <w:t xml:space="preserve">          $ref: 'TS29122_CommonData.yaml#/components/responses/503'</w:t>
      </w:r>
    </w:p>
    <w:p w14:paraId="719CE2DE" w14:textId="77777777" w:rsidR="005F3356" w:rsidRPr="008748AA" w:rsidRDefault="005F3356" w:rsidP="005F3356">
      <w:pPr>
        <w:pStyle w:val="PL"/>
      </w:pPr>
      <w:r w:rsidRPr="008748AA">
        <w:t xml:space="preserve">        default:</w:t>
      </w:r>
    </w:p>
    <w:p w14:paraId="2AB84FF1" w14:textId="77777777" w:rsidR="005F3356" w:rsidRPr="008748AA" w:rsidRDefault="005F3356" w:rsidP="005F3356">
      <w:pPr>
        <w:pStyle w:val="PL"/>
      </w:pPr>
      <w:r w:rsidRPr="008748AA">
        <w:t xml:space="preserve">          $ref: 'TS29122_CommonData.yaml#/components/responses/default'</w:t>
      </w:r>
    </w:p>
    <w:p w14:paraId="7BDF9C9A" w14:textId="77777777" w:rsidR="005F3356" w:rsidRPr="008748AA" w:rsidRDefault="005F3356" w:rsidP="005F3356">
      <w:pPr>
        <w:pStyle w:val="PL"/>
      </w:pPr>
      <w:r w:rsidRPr="008748AA">
        <w:t xml:space="preserve">      callbacks:</w:t>
      </w:r>
    </w:p>
    <w:p w14:paraId="4C87A7CC" w14:textId="27BC93F9" w:rsidR="005F3356" w:rsidRPr="008748AA" w:rsidRDefault="005F3356" w:rsidP="005F3356">
      <w:pPr>
        <w:pStyle w:val="PL"/>
      </w:pPr>
      <w:r w:rsidRPr="008748AA">
        <w:t xml:space="preserve">        IMSEENotif:</w:t>
      </w:r>
    </w:p>
    <w:p w14:paraId="0B3D0DA9" w14:textId="77777777" w:rsidR="005F3356" w:rsidRPr="008748AA" w:rsidRDefault="005F3356" w:rsidP="005F3356">
      <w:pPr>
        <w:pStyle w:val="PL"/>
      </w:pPr>
      <w:r w:rsidRPr="008748AA">
        <w:t xml:space="preserve">          '{$</w:t>
      </w:r>
      <w:proofErr w:type="gramStart"/>
      <w:r w:rsidRPr="008748AA">
        <w:t>request.body</w:t>
      </w:r>
      <w:proofErr w:type="gramEnd"/>
      <w:r w:rsidRPr="008748AA">
        <w:t>#/notifUri}':</w:t>
      </w:r>
    </w:p>
    <w:p w14:paraId="4041C9FC" w14:textId="77777777" w:rsidR="005F3356" w:rsidRPr="008748AA" w:rsidRDefault="005F3356" w:rsidP="005F3356">
      <w:pPr>
        <w:pStyle w:val="PL"/>
      </w:pPr>
      <w:r w:rsidRPr="008748AA">
        <w:t xml:space="preserve">            post:</w:t>
      </w:r>
    </w:p>
    <w:p w14:paraId="36EEAE3A" w14:textId="77777777" w:rsidR="005F3356" w:rsidRPr="008748AA" w:rsidRDefault="005F3356" w:rsidP="005F3356">
      <w:pPr>
        <w:pStyle w:val="PL"/>
      </w:pPr>
      <w:r w:rsidRPr="008748AA">
        <w:t xml:space="preserve">              requestBody:</w:t>
      </w:r>
    </w:p>
    <w:p w14:paraId="7D9EAD33" w14:textId="77777777" w:rsidR="005F3356" w:rsidRPr="008748AA" w:rsidRDefault="005F3356" w:rsidP="005F3356">
      <w:pPr>
        <w:pStyle w:val="PL"/>
      </w:pPr>
      <w:r w:rsidRPr="008748AA">
        <w:t xml:space="preserve">                required: true</w:t>
      </w:r>
    </w:p>
    <w:p w14:paraId="4B677E54" w14:textId="77777777" w:rsidR="005F3356" w:rsidRPr="008748AA" w:rsidRDefault="005F3356" w:rsidP="005F3356">
      <w:pPr>
        <w:pStyle w:val="PL"/>
      </w:pPr>
      <w:r w:rsidRPr="008748AA">
        <w:t xml:space="preserve">                content:</w:t>
      </w:r>
    </w:p>
    <w:p w14:paraId="5C663FA5" w14:textId="77777777" w:rsidR="005F3356" w:rsidRPr="008748AA" w:rsidRDefault="005F3356" w:rsidP="005F3356">
      <w:pPr>
        <w:pStyle w:val="PL"/>
      </w:pPr>
      <w:r w:rsidRPr="008748AA">
        <w:t xml:space="preserve">                  application/json:</w:t>
      </w:r>
    </w:p>
    <w:p w14:paraId="59A482B1" w14:textId="77777777" w:rsidR="005F3356" w:rsidRPr="008748AA" w:rsidRDefault="005F3356" w:rsidP="005F3356">
      <w:pPr>
        <w:pStyle w:val="PL"/>
      </w:pPr>
      <w:r w:rsidRPr="008748AA">
        <w:t xml:space="preserve">                    schema:</w:t>
      </w:r>
    </w:p>
    <w:p w14:paraId="666D9DBF" w14:textId="706C6936" w:rsidR="005F3356" w:rsidRPr="008748AA" w:rsidRDefault="005F3356" w:rsidP="005F3356">
      <w:pPr>
        <w:pStyle w:val="PL"/>
      </w:pPr>
      <w:r w:rsidRPr="008748AA">
        <w:t xml:space="preserve">                      $ref: '#/components/schemas/I</w:t>
      </w:r>
      <w:r w:rsidR="00B75083" w:rsidRPr="00527FBB">
        <w:rPr>
          <w:rFonts w:eastAsia="MS Mincho"/>
          <w:noProof/>
        </w:rPr>
        <w:t>ms</w:t>
      </w:r>
      <w:r w:rsidRPr="008748AA">
        <w:t>EENotif'</w:t>
      </w:r>
    </w:p>
    <w:p w14:paraId="1D4C5A4A" w14:textId="77777777" w:rsidR="005F3356" w:rsidRPr="008748AA" w:rsidRDefault="005F3356" w:rsidP="005F3356">
      <w:pPr>
        <w:pStyle w:val="PL"/>
      </w:pPr>
      <w:r w:rsidRPr="008748AA">
        <w:t xml:space="preserve">              responses:</w:t>
      </w:r>
    </w:p>
    <w:p w14:paraId="15307A57" w14:textId="77777777" w:rsidR="005F3356" w:rsidRPr="008748AA" w:rsidRDefault="005F3356" w:rsidP="005F3356">
      <w:pPr>
        <w:pStyle w:val="PL"/>
      </w:pPr>
      <w:r w:rsidRPr="008748AA">
        <w:t xml:space="preserve">                '204':</w:t>
      </w:r>
    </w:p>
    <w:p w14:paraId="7FD20A95" w14:textId="77777777" w:rsidR="005F3356" w:rsidRPr="008748AA" w:rsidRDefault="005F3356" w:rsidP="005F3356">
      <w:pPr>
        <w:pStyle w:val="PL"/>
      </w:pPr>
      <w:r w:rsidRPr="008748AA">
        <w:t xml:space="preserve">                  description: &gt;</w:t>
      </w:r>
    </w:p>
    <w:p w14:paraId="37ECF210" w14:textId="6921644C" w:rsidR="005F3356" w:rsidRPr="008748AA" w:rsidRDefault="005F3356" w:rsidP="005F3356">
      <w:pPr>
        <w:pStyle w:val="PL"/>
      </w:pPr>
      <w:r w:rsidRPr="008748AA">
        <w:t xml:space="preserve">                    No Content. The </w:t>
      </w:r>
      <w:r w:rsidR="00B75083" w:rsidRPr="00854C44">
        <w:rPr>
          <w:rFonts w:eastAsia="MS Mincho"/>
          <w:noProof/>
        </w:rPr>
        <w:t xml:space="preserve">IMS EE </w:t>
      </w:r>
      <w:del w:id="2518" w:author="CR#1550" w:date="2025-04-15T12:17:00Z">
        <w:r w:rsidRPr="008748AA" w:rsidDel="00F67047">
          <w:delText>n</w:delText>
        </w:r>
      </w:del>
      <w:ins w:id="2519" w:author="CR#1550" w:date="2025-04-15T12:17:00Z">
        <w:r w:rsidR="00F67047">
          <w:t>N</w:t>
        </w:r>
      </w:ins>
      <w:r w:rsidRPr="008748AA">
        <w:t>otification is successfully received and acknowledged.</w:t>
      </w:r>
    </w:p>
    <w:p w14:paraId="180F1413" w14:textId="77777777" w:rsidR="005F3356" w:rsidRPr="008748AA" w:rsidRDefault="005F3356" w:rsidP="005F3356">
      <w:pPr>
        <w:pStyle w:val="PL"/>
      </w:pPr>
      <w:r w:rsidRPr="008748AA">
        <w:t xml:space="preserve">                '307':</w:t>
      </w:r>
    </w:p>
    <w:p w14:paraId="1581E297" w14:textId="77777777" w:rsidR="005F3356" w:rsidRPr="008748AA" w:rsidRDefault="005F3356" w:rsidP="005F3356">
      <w:pPr>
        <w:pStyle w:val="PL"/>
      </w:pPr>
      <w:r w:rsidRPr="008748AA">
        <w:t xml:space="preserve">                  $ref: 'TS29122_CommonData.yaml#/components/responses/307'</w:t>
      </w:r>
    </w:p>
    <w:p w14:paraId="32DE6B7C" w14:textId="77777777" w:rsidR="005F3356" w:rsidRPr="008748AA" w:rsidRDefault="005F3356" w:rsidP="005F3356">
      <w:pPr>
        <w:pStyle w:val="PL"/>
      </w:pPr>
      <w:r w:rsidRPr="008748AA">
        <w:t xml:space="preserve">                '308':</w:t>
      </w:r>
    </w:p>
    <w:p w14:paraId="19CE4978" w14:textId="77777777" w:rsidR="005F3356" w:rsidRPr="008748AA" w:rsidRDefault="005F3356" w:rsidP="005F3356">
      <w:pPr>
        <w:pStyle w:val="PL"/>
      </w:pPr>
      <w:r w:rsidRPr="008748AA">
        <w:t xml:space="preserve">                  $ref: 'TS29122_CommonData.yaml#/components/responses/308'</w:t>
      </w:r>
    </w:p>
    <w:p w14:paraId="19E536C5" w14:textId="77777777" w:rsidR="005F3356" w:rsidRPr="008748AA" w:rsidRDefault="005F3356" w:rsidP="005F3356">
      <w:pPr>
        <w:pStyle w:val="PL"/>
      </w:pPr>
      <w:r w:rsidRPr="008748AA">
        <w:t xml:space="preserve">                '400':</w:t>
      </w:r>
    </w:p>
    <w:p w14:paraId="0972E38F" w14:textId="77777777" w:rsidR="005F3356" w:rsidRPr="008748AA" w:rsidRDefault="005F3356" w:rsidP="005F3356">
      <w:pPr>
        <w:pStyle w:val="PL"/>
      </w:pPr>
      <w:r w:rsidRPr="008748AA">
        <w:t xml:space="preserve">                  $ref: 'TS29122_CommonData.yaml#/components/responses/400'</w:t>
      </w:r>
    </w:p>
    <w:p w14:paraId="17909D13" w14:textId="77777777" w:rsidR="005F3356" w:rsidRPr="008748AA" w:rsidRDefault="005F3356" w:rsidP="005F3356">
      <w:pPr>
        <w:pStyle w:val="PL"/>
      </w:pPr>
      <w:r w:rsidRPr="008748AA">
        <w:t xml:space="preserve">                '401':</w:t>
      </w:r>
    </w:p>
    <w:p w14:paraId="21E69741" w14:textId="77777777" w:rsidR="005F3356" w:rsidRPr="008748AA" w:rsidRDefault="005F3356" w:rsidP="005F3356">
      <w:pPr>
        <w:pStyle w:val="PL"/>
      </w:pPr>
      <w:r w:rsidRPr="008748AA">
        <w:t xml:space="preserve">                  $ref: 'TS29122_CommonData.yaml#/components/responses/401'</w:t>
      </w:r>
    </w:p>
    <w:p w14:paraId="264558AE" w14:textId="77777777" w:rsidR="005F3356" w:rsidRPr="008748AA" w:rsidRDefault="005F3356" w:rsidP="005F3356">
      <w:pPr>
        <w:pStyle w:val="PL"/>
      </w:pPr>
      <w:r w:rsidRPr="008748AA">
        <w:t xml:space="preserve">                '403':</w:t>
      </w:r>
    </w:p>
    <w:p w14:paraId="4D67CA4D" w14:textId="77777777" w:rsidR="005F3356" w:rsidRPr="008748AA" w:rsidRDefault="005F3356" w:rsidP="005F3356">
      <w:pPr>
        <w:pStyle w:val="PL"/>
      </w:pPr>
      <w:r w:rsidRPr="008748AA">
        <w:t xml:space="preserve">                  $ref: 'TS29122_CommonData.yaml#/components/responses/403'</w:t>
      </w:r>
    </w:p>
    <w:p w14:paraId="21C8C391" w14:textId="77777777" w:rsidR="005F3356" w:rsidRPr="008748AA" w:rsidRDefault="005F3356" w:rsidP="005F3356">
      <w:pPr>
        <w:pStyle w:val="PL"/>
      </w:pPr>
      <w:r w:rsidRPr="008748AA">
        <w:t xml:space="preserve">                '404':</w:t>
      </w:r>
    </w:p>
    <w:p w14:paraId="2E03521E" w14:textId="77777777" w:rsidR="005F3356" w:rsidRPr="008748AA" w:rsidRDefault="005F3356" w:rsidP="005F3356">
      <w:pPr>
        <w:pStyle w:val="PL"/>
      </w:pPr>
      <w:r w:rsidRPr="008748AA">
        <w:t xml:space="preserve">                  $ref: 'TS29122_CommonData.yaml#/components/responses/404'</w:t>
      </w:r>
    </w:p>
    <w:p w14:paraId="50720477" w14:textId="77777777" w:rsidR="005F3356" w:rsidRPr="008748AA" w:rsidRDefault="005F3356" w:rsidP="005F3356">
      <w:pPr>
        <w:pStyle w:val="PL"/>
      </w:pPr>
      <w:r w:rsidRPr="008748AA">
        <w:t xml:space="preserve">                '411':</w:t>
      </w:r>
    </w:p>
    <w:p w14:paraId="41223294" w14:textId="77777777" w:rsidR="005F3356" w:rsidRPr="008748AA" w:rsidRDefault="005F3356" w:rsidP="005F3356">
      <w:pPr>
        <w:pStyle w:val="PL"/>
      </w:pPr>
      <w:r w:rsidRPr="008748AA">
        <w:t xml:space="preserve">                  $ref: 'TS29122_CommonData.yaml#/components/responses/411'</w:t>
      </w:r>
    </w:p>
    <w:p w14:paraId="57FB4070" w14:textId="77777777" w:rsidR="005F3356" w:rsidRPr="008748AA" w:rsidRDefault="005F3356" w:rsidP="005F3356">
      <w:pPr>
        <w:pStyle w:val="PL"/>
      </w:pPr>
      <w:r w:rsidRPr="008748AA">
        <w:t xml:space="preserve">                '413':</w:t>
      </w:r>
    </w:p>
    <w:p w14:paraId="5CE3FF5F" w14:textId="77777777" w:rsidR="005F3356" w:rsidRPr="008748AA" w:rsidRDefault="005F3356" w:rsidP="005F3356">
      <w:pPr>
        <w:pStyle w:val="PL"/>
      </w:pPr>
      <w:r w:rsidRPr="008748AA">
        <w:t xml:space="preserve">                  $ref: 'TS29122_CommonData.yaml#/components/responses/413'</w:t>
      </w:r>
    </w:p>
    <w:p w14:paraId="31C8D4ED" w14:textId="77777777" w:rsidR="005F3356" w:rsidRPr="008748AA" w:rsidRDefault="005F3356" w:rsidP="005F3356">
      <w:pPr>
        <w:pStyle w:val="PL"/>
      </w:pPr>
      <w:r w:rsidRPr="008748AA">
        <w:t xml:space="preserve">                '415':</w:t>
      </w:r>
    </w:p>
    <w:p w14:paraId="009D53C8" w14:textId="77777777" w:rsidR="005F3356" w:rsidRPr="008748AA" w:rsidRDefault="005F3356" w:rsidP="005F3356">
      <w:pPr>
        <w:pStyle w:val="PL"/>
      </w:pPr>
      <w:r w:rsidRPr="008748AA">
        <w:t xml:space="preserve">                  $ref: 'TS29122_CommonData.yaml#/components/responses/415'</w:t>
      </w:r>
    </w:p>
    <w:p w14:paraId="2EA3BE4E" w14:textId="77777777" w:rsidR="005F3356" w:rsidRPr="008748AA" w:rsidRDefault="005F3356" w:rsidP="005F3356">
      <w:pPr>
        <w:pStyle w:val="PL"/>
      </w:pPr>
      <w:r w:rsidRPr="008748AA">
        <w:t xml:space="preserve">                '429':</w:t>
      </w:r>
    </w:p>
    <w:p w14:paraId="5AC874FA" w14:textId="77777777" w:rsidR="005F3356" w:rsidRPr="008748AA" w:rsidRDefault="005F3356" w:rsidP="005F3356">
      <w:pPr>
        <w:pStyle w:val="PL"/>
      </w:pPr>
      <w:r w:rsidRPr="008748AA">
        <w:t xml:space="preserve">                  $ref: 'TS29122_CommonData.yaml#/components/responses/429'</w:t>
      </w:r>
    </w:p>
    <w:p w14:paraId="573C7A77" w14:textId="77777777" w:rsidR="005F3356" w:rsidRPr="008748AA" w:rsidRDefault="005F3356" w:rsidP="005F3356">
      <w:pPr>
        <w:pStyle w:val="PL"/>
      </w:pPr>
      <w:r w:rsidRPr="008748AA">
        <w:t xml:space="preserve">                '500':</w:t>
      </w:r>
    </w:p>
    <w:p w14:paraId="46330F15" w14:textId="77777777" w:rsidR="005F3356" w:rsidRPr="008748AA" w:rsidRDefault="005F3356" w:rsidP="005F3356">
      <w:pPr>
        <w:pStyle w:val="PL"/>
      </w:pPr>
      <w:r w:rsidRPr="008748AA">
        <w:t xml:space="preserve">                  $ref: 'TS29122_CommonData.yaml#/components/responses/500'</w:t>
      </w:r>
    </w:p>
    <w:p w14:paraId="2FD66907" w14:textId="77777777" w:rsidR="005F3356" w:rsidRPr="008748AA" w:rsidRDefault="005F3356" w:rsidP="005F3356">
      <w:pPr>
        <w:pStyle w:val="PL"/>
      </w:pPr>
      <w:r w:rsidRPr="008748AA">
        <w:t xml:space="preserve">                '503':</w:t>
      </w:r>
    </w:p>
    <w:p w14:paraId="4F88078F" w14:textId="77777777" w:rsidR="005F3356" w:rsidRPr="008748AA" w:rsidRDefault="005F3356" w:rsidP="005F3356">
      <w:pPr>
        <w:pStyle w:val="PL"/>
      </w:pPr>
      <w:r w:rsidRPr="008748AA">
        <w:t xml:space="preserve">                  $ref: 'TS29122_CommonData.yaml#/components/responses/503'</w:t>
      </w:r>
    </w:p>
    <w:p w14:paraId="3096E6DF" w14:textId="77777777" w:rsidR="005F3356" w:rsidRPr="008748AA" w:rsidRDefault="005F3356" w:rsidP="005F3356">
      <w:pPr>
        <w:pStyle w:val="PL"/>
      </w:pPr>
      <w:r w:rsidRPr="008748AA">
        <w:lastRenderedPageBreak/>
        <w:t xml:space="preserve">                default:</w:t>
      </w:r>
    </w:p>
    <w:p w14:paraId="2823BE66" w14:textId="77777777" w:rsidR="005F3356" w:rsidRPr="008748AA" w:rsidRDefault="005F3356" w:rsidP="005F3356">
      <w:pPr>
        <w:pStyle w:val="PL"/>
      </w:pPr>
      <w:r w:rsidRPr="008748AA">
        <w:t xml:space="preserve">                  $ref: 'TS29122_CommonData.yaml#/components/responses/default'</w:t>
      </w:r>
    </w:p>
    <w:p w14:paraId="7E4C0A2B" w14:textId="77777777" w:rsidR="005F3356" w:rsidRPr="008748AA" w:rsidRDefault="005F3356" w:rsidP="005F3356">
      <w:pPr>
        <w:pStyle w:val="PL"/>
      </w:pPr>
    </w:p>
    <w:p w14:paraId="462F1FE3" w14:textId="77777777" w:rsidR="005F3356" w:rsidRPr="008748AA" w:rsidRDefault="005F3356" w:rsidP="005F3356">
      <w:pPr>
        <w:pStyle w:val="PL"/>
      </w:pPr>
    </w:p>
    <w:p w14:paraId="18E72281" w14:textId="77777777" w:rsidR="005F3356" w:rsidRPr="008748AA" w:rsidRDefault="005F3356" w:rsidP="005F3356">
      <w:pPr>
        <w:pStyle w:val="PL"/>
      </w:pPr>
      <w:r w:rsidRPr="008748AA">
        <w:t xml:space="preserve">  /{afId}/subscriptions/{subscriptionId}:</w:t>
      </w:r>
    </w:p>
    <w:p w14:paraId="76237CF0" w14:textId="77777777" w:rsidR="005F3356" w:rsidRPr="008748AA" w:rsidRDefault="005F3356" w:rsidP="005F3356">
      <w:pPr>
        <w:pStyle w:val="PL"/>
      </w:pPr>
      <w:r w:rsidRPr="008748AA">
        <w:t xml:space="preserve">    parameters:</w:t>
      </w:r>
    </w:p>
    <w:p w14:paraId="4A7CE75E" w14:textId="77777777" w:rsidR="005F3356" w:rsidRPr="008748AA" w:rsidRDefault="005F3356" w:rsidP="005F3356">
      <w:pPr>
        <w:pStyle w:val="PL"/>
      </w:pPr>
      <w:r w:rsidRPr="008748AA">
        <w:t xml:space="preserve">      - name: afId</w:t>
      </w:r>
    </w:p>
    <w:p w14:paraId="34C4D572" w14:textId="77777777" w:rsidR="005F3356" w:rsidRPr="008748AA" w:rsidRDefault="005F3356" w:rsidP="005F3356">
      <w:pPr>
        <w:pStyle w:val="PL"/>
      </w:pPr>
      <w:r w:rsidRPr="008748AA">
        <w:t xml:space="preserve">        in: path</w:t>
      </w:r>
    </w:p>
    <w:p w14:paraId="7E3D3726" w14:textId="77777777" w:rsidR="005F3356" w:rsidRPr="008748AA" w:rsidRDefault="005F3356" w:rsidP="005F3356">
      <w:pPr>
        <w:pStyle w:val="PL"/>
      </w:pPr>
      <w:r w:rsidRPr="008748AA">
        <w:t xml:space="preserve">        description: Represents the identifier of the AF.</w:t>
      </w:r>
    </w:p>
    <w:p w14:paraId="0D79AA9D" w14:textId="77777777" w:rsidR="005F3356" w:rsidRPr="008748AA" w:rsidRDefault="005F3356" w:rsidP="005F3356">
      <w:pPr>
        <w:pStyle w:val="PL"/>
      </w:pPr>
      <w:r w:rsidRPr="008748AA">
        <w:t xml:space="preserve">        required: true</w:t>
      </w:r>
    </w:p>
    <w:p w14:paraId="0F92FB9D" w14:textId="77777777" w:rsidR="005F3356" w:rsidRPr="008748AA" w:rsidRDefault="005F3356" w:rsidP="005F3356">
      <w:pPr>
        <w:pStyle w:val="PL"/>
      </w:pPr>
      <w:r w:rsidRPr="008748AA">
        <w:t xml:space="preserve">        schema:</w:t>
      </w:r>
    </w:p>
    <w:p w14:paraId="14CB80D1" w14:textId="77777777" w:rsidR="005F3356" w:rsidRPr="008748AA" w:rsidRDefault="005F3356" w:rsidP="005F3356">
      <w:pPr>
        <w:pStyle w:val="PL"/>
      </w:pPr>
      <w:r w:rsidRPr="008748AA">
        <w:t xml:space="preserve">          type: string</w:t>
      </w:r>
    </w:p>
    <w:p w14:paraId="5E19900A" w14:textId="77777777" w:rsidR="005F3356" w:rsidRPr="008748AA" w:rsidRDefault="005F3356" w:rsidP="005F3356">
      <w:pPr>
        <w:pStyle w:val="PL"/>
      </w:pPr>
      <w:r w:rsidRPr="008748AA">
        <w:t xml:space="preserve">      - name: subscriptionId</w:t>
      </w:r>
    </w:p>
    <w:p w14:paraId="15B7BFBA" w14:textId="77777777" w:rsidR="005F3356" w:rsidRPr="008748AA" w:rsidRDefault="005F3356" w:rsidP="005F3356">
      <w:pPr>
        <w:pStyle w:val="PL"/>
      </w:pPr>
      <w:r w:rsidRPr="008748AA">
        <w:t xml:space="preserve">        in: path</w:t>
      </w:r>
    </w:p>
    <w:p w14:paraId="45431238" w14:textId="77777777" w:rsidR="005F3356" w:rsidRPr="008748AA" w:rsidRDefault="005F3356" w:rsidP="005F3356">
      <w:pPr>
        <w:pStyle w:val="PL"/>
      </w:pPr>
      <w:r w:rsidRPr="008748AA">
        <w:t xml:space="preserve">        description: &gt;</w:t>
      </w:r>
    </w:p>
    <w:p w14:paraId="391ECB68" w14:textId="0A0D1DF4" w:rsidR="005F3356" w:rsidRPr="008748AA" w:rsidRDefault="005F3356" w:rsidP="005F3356">
      <w:pPr>
        <w:pStyle w:val="PL"/>
      </w:pPr>
      <w:r w:rsidRPr="008748AA">
        <w:t xml:space="preserve">          Represents the identifier of the Individual IMS EE Subscription</w:t>
      </w:r>
      <w:r w:rsidR="00B75083">
        <w:t>.</w:t>
      </w:r>
    </w:p>
    <w:p w14:paraId="6D6E1F2F" w14:textId="77777777" w:rsidR="005F3356" w:rsidRPr="008748AA" w:rsidRDefault="005F3356" w:rsidP="005F3356">
      <w:pPr>
        <w:pStyle w:val="PL"/>
      </w:pPr>
      <w:r w:rsidRPr="008748AA">
        <w:t xml:space="preserve">          resource.</w:t>
      </w:r>
    </w:p>
    <w:p w14:paraId="34AF3613" w14:textId="77777777" w:rsidR="005F3356" w:rsidRPr="008748AA" w:rsidRDefault="005F3356" w:rsidP="005F3356">
      <w:pPr>
        <w:pStyle w:val="PL"/>
      </w:pPr>
      <w:r w:rsidRPr="008748AA">
        <w:t xml:space="preserve">        required: true</w:t>
      </w:r>
    </w:p>
    <w:p w14:paraId="40BA553D" w14:textId="77777777" w:rsidR="005F3356" w:rsidRPr="008748AA" w:rsidRDefault="005F3356" w:rsidP="005F3356">
      <w:pPr>
        <w:pStyle w:val="PL"/>
      </w:pPr>
      <w:r w:rsidRPr="008748AA">
        <w:t xml:space="preserve">        schema:</w:t>
      </w:r>
    </w:p>
    <w:p w14:paraId="4764D2F0" w14:textId="77777777" w:rsidR="005F3356" w:rsidRPr="008748AA" w:rsidRDefault="005F3356" w:rsidP="005F3356">
      <w:pPr>
        <w:pStyle w:val="PL"/>
      </w:pPr>
      <w:r w:rsidRPr="008748AA">
        <w:t xml:space="preserve">          type: string</w:t>
      </w:r>
    </w:p>
    <w:p w14:paraId="01FD097F" w14:textId="77777777" w:rsidR="005F3356" w:rsidRPr="008748AA" w:rsidRDefault="005F3356" w:rsidP="005F3356">
      <w:pPr>
        <w:pStyle w:val="PL"/>
      </w:pPr>
    </w:p>
    <w:p w14:paraId="63620B7A" w14:textId="77777777" w:rsidR="005F3356" w:rsidRPr="008748AA" w:rsidRDefault="005F3356" w:rsidP="005F3356">
      <w:pPr>
        <w:pStyle w:val="PL"/>
      </w:pPr>
      <w:r w:rsidRPr="008748AA">
        <w:t xml:space="preserve">    get:</w:t>
      </w:r>
    </w:p>
    <w:p w14:paraId="435F25F5" w14:textId="3442CB52" w:rsidR="005F3356" w:rsidRPr="008748AA" w:rsidRDefault="005F3356" w:rsidP="005F3356">
      <w:pPr>
        <w:pStyle w:val="PL"/>
      </w:pPr>
      <w:r w:rsidRPr="008748AA">
        <w:t xml:space="preserve">      summary: Retrieve an existing Individual IMS EE Subscription resource.</w:t>
      </w:r>
    </w:p>
    <w:p w14:paraId="3440024B" w14:textId="017ECCAE" w:rsidR="005F3356" w:rsidRPr="008748AA" w:rsidRDefault="005F3356" w:rsidP="005F3356">
      <w:pPr>
        <w:pStyle w:val="PL"/>
      </w:pPr>
      <w:r w:rsidRPr="008748AA">
        <w:t xml:space="preserve">      operationId: GetInd</w:t>
      </w:r>
      <w:r>
        <w:t>I</w:t>
      </w:r>
      <w:r w:rsidR="00B75083">
        <w:t>ms</w:t>
      </w:r>
      <w:r>
        <w:t>EESubsc</w:t>
      </w:r>
    </w:p>
    <w:p w14:paraId="16A4CC5E" w14:textId="77777777" w:rsidR="005F3356" w:rsidRPr="008748AA" w:rsidRDefault="005F3356" w:rsidP="005F3356">
      <w:pPr>
        <w:pStyle w:val="PL"/>
      </w:pPr>
      <w:r w:rsidRPr="008748AA">
        <w:t xml:space="preserve">      tags:</w:t>
      </w:r>
    </w:p>
    <w:p w14:paraId="4B40F2D0" w14:textId="787ED20D" w:rsidR="005F3356" w:rsidRPr="008748AA" w:rsidRDefault="005F3356" w:rsidP="005F3356">
      <w:pPr>
        <w:pStyle w:val="PL"/>
      </w:pPr>
      <w:r w:rsidRPr="008748AA">
        <w:t xml:space="preserve">        - Individual IMS EE Subscription (Document)</w:t>
      </w:r>
    </w:p>
    <w:p w14:paraId="15AFE60A" w14:textId="77777777" w:rsidR="005F3356" w:rsidRPr="008748AA" w:rsidRDefault="005F3356" w:rsidP="005F3356">
      <w:pPr>
        <w:pStyle w:val="PL"/>
      </w:pPr>
      <w:r w:rsidRPr="008748AA">
        <w:t xml:space="preserve">      responses:</w:t>
      </w:r>
    </w:p>
    <w:p w14:paraId="1818C442" w14:textId="77777777" w:rsidR="005F3356" w:rsidRPr="008748AA" w:rsidRDefault="005F3356" w:rsidP="005F3356">
      <w:pPr>
        <w:pStyle w:val="PL"/>
      </w:pPr>
      <w:r w:rsidRPr="008748AA">
        <w:t xml:space="preserve">        '200':</w:t>
      </w:r>
    </w:p>
    <w:p w14:paraId="092DDB6A" w14:textId="77777777" w:rsidR="005F3356" w:rsidRPr="008748AA" w:rsidRDefault="005F3356" w:rsidP="005F3356">
      <w:pPr>
        <w:pStyle w:val="PL"/>
      </w:pPr>
      <w:r w:rsidRPr="008748AA">
        <w:t xml:space="preserve">          description: &gt;</w:t>
      </w:r>
    </w:p>
    <w:p w14:paraId="3F473744" w14:textId="344D2852" w:rsidR="005F3356" w:rsidRPr="008748AA" w:rsidRDefault="005F3356" w:rsidP="005F3356">
      <w:pPr>
        <w:pStyle w:val="PL"/>
      </w:pPr>
      <w:r w:rsidRPr="008748AA">
        <w:t xml:space="preserve">            OK. The requested Individual IMS EE Subscription resource is</w:t>
      </w:r>
      <w:r w:rsidR="00B75083" w:rsidRPr="00B4532F">
        <w:rPr>
          <w:rFonts w:eastAsia="MS Mincho"/>
          <w:noProof/>
        </w:rPr>
        <w:t xml:space="preserve"> successfully</w:t>
      </w:r>
    </w:p>
    <w:p w14:paraId="2A2009AA" w14:textId="0F10B0E0" w:rsidR="005F3356" w:rsidRPr="008748AA" w:rsidRDefault="005F3356" w:rsidP="005F3356">
      <w:pPr>
        <w:pStyle w:val="PL"/>
      </w:pPr>
      <w:r w:rsidRPr="008748AA">
        <w:t xml:space="preserve">            returned in the response body.</w:t>
      </w:r>
    </w:p>
    <w:p w14:paraId="2A1F900F" w14:textId="77777777" w:rsidR="005F3356" w:rsidRPr="008748AA" w:rsidRDefault="005F3356" w:rsidP="005F3356">
      <w:pPr>
        <w:pStyle w:val="PL"/>
      </w:pPr>
      <w:r w:rsidRPr="008748AA">
        <w:t xml:space="preserve">          content:</w:t>
      </w:r>
    </w:p>
    <w:p w14:paraId="17E64600" w14:textId="77777777" w:rsidR="005F3356" w:rsidRPr="008748AA" w:rsidRDefault="005F3356" w:rsidP="005F3356">
      <w:pPr>
        <w:pStyle w:val="PL"/>
      </w:pPr>
      <w:r w:rsidRPr="008748AA">
        <w:t xml:space="preserve">            application/json:</w:t>
      </w:r>
    </w:p>
    <w:p w14:paraId="78182A77" w14:textId="77777777" w:rsidR="005F3356" w:rsidRPr="008748AA" w:rsidRDefault="005F3356" w:rsidP="005F3356">
      <w:pPr>
        <w:pStyle w:val="PL"/>
      </w:pPr>
      <w:r w:rsidRPr="008748AA">
        <w:t xml:space="preserve">              schema:</w:t>
      </w:r>
    </w:p>
    <w:p w14:paraId="52220779" w14:textId="0E5E481C"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7E858AB0" w14:textId="77777777" w:rsidR="005F3356" w:rsidRPr="008748AA" w:rsidRDefault="005F3356" w:rsidP="005F3356">
      <w:pPr>
        <w:pStyle w:val="PL"/>
      </w:pPr>
      <w:r w:rsidRPr="008748AA">
        <w:t xml:space="preserve">        '307':</w:t>
      </w:r>
    </w:p>
    <w:p w14:paraId="64268B0E" w14:textId="77777777" w:rsidR="005F3356" w:rsidRPr="008748AA" w:rsidRDefault="005F3356" w:rsidP="005F3356">
      <w:pPr>
        <w:pStyle w:val="PL"/>
      </w:pPr>
      <w:r w:rsidRPr="008748AA">
        <w:t xml:space="preserve">          $ref: 'TS29122_CommonData.yaml#/components/responses/307'</w:t>
      </w:r>
    </w:p>
    <w:p w14:paraId="35B18183" w14:textId="77777777" w:rsidR="005F3356" w:rsidRPr="008748AA" w:rsidRDefault="005F3356" w:rsidP="005F3356">
      <w:pPr>
        <w:pStyle w:val="PL"/>
      </w:pPr>
      <w:r w:rsidRPr="008748AA">
        <w:t xml:space="preserve">        '308':</w:t>
      </w:r>
    </w:p>
    <w:p w14:paraId="75C247DE" w14:textId="77777777" w:rsidR="005F3356" w:rsidRPr="008748AA" w:rsidRDefault="005F3356" w:rsidP="005F3356">
      <w:pPr>
        <w:pStyle w:val="PL"/>
      </w:pPr>
      <w:r w:rsidRPr="008748AA">
        <w:t xml:space="preserve">          $ref: 'TS29122_CommonData.yaml#/components/responses/308'</w:t>
      </w:r>
    </w:p>
    <w:p w14:paraId="394C0237" w14:textId="77777777" w:rsidR="005F3356" w:rsidRPr="008748AA" w:rsidRDefault="005F3356" w:rsidP="005F3356">
      <w:pPr>
        <w:pStyle w:val="PL"/>
      </w:pPr>
      <w:r w:rsidRPr="008748AA">
        <w:t xml:space="preserve">        '400':</w:t>
      </w:r>
    </w:p>
    <w:p w14:paraId="33FDC77B" w14:textId="77777777" w:rsidR="005F3356" w:rsidRPr="008748AA" w:rsidRDefault="005F3356" w:rsidP="005F3356">
      <w:pPr>
        <w:pStyle w:val="PL"/>
      </w:pPr>
      <w:r w:rsidRPr="008748AA">
        <w:t xml:space="preserve">          $ref: 'TS29122_CommonData.yaml#/components/responses/400'</w:t>
      </w:r>
    </w:p>
    <w:p w14:paraId="29DA88CF" w14:textId="77777777" w:rsidR="005F3356" w:rsidRPr="008748AA" w:rsidRDefault="005F3356" w:rsidP="005F3356">
      <w:pPr>
        <w:pStyle w:val="PL"/>
      </w:pPr>
      <w:r w:rsidRPr="008748AA">
        <w:t xml:space="preserve">        '401':</w:t>
      </w:r>
    </w:p>
    <w:p w14:paraId="3FBF3FD8" w14:textId="77777777" w:rsidR="005F3356" w:rsidRPr="008748AA" w:rsidRDefault="005F3356" w:rsidP="005F3356">
      <w:pPr>
        <w:pStyle w:val="PL"/>
      </w:pPr>
      <w:r w:rsidRPr="008748AA">
        <w:t xml:space="preserve">          $ref: 'TS29122_CommonData.yaml#/components/responses/401'</w:t>
      </w:r>
    </w:p>
    <w:p w14:paraId="270128B9" w14:textId="77777777" w:rsidR="005F3356" w:rsidRPr="008748AA" w:rsidRDefault="005F3356" w:rsidP="005F3356">
      <w:pPr>
        <w:pStyle w:val="PL"/>
      </w:pPr>
      <w:r w:rsidRPr="008748AA">
        <w:t xml:space="preserve">        '403':</w:t>
      </w:r>
    </w:p>
    <w:p w14:paraId="72840038" w14:textId="77777777" w:rsidR="005F3356" w:rsidRPr="008748AA" w:rsidRDefault="005F3356" w:rsidP="005F3356">
      <w:pPr>
        <w:pStyle w:val="PL"/>
      </w:pPr>
      <w:r w:rsidRPr="008748AA">
        <w:t xml:space="preserve">          $ref: 'TS29122_CommonData.yaml#/components/responses/403'</w:t>
      </w:r>
    </w:p>
    <w:p w14:paraId="4D095B54" w14:textId="77777777" w:rsidR="005F3356" w:rsidRPr="008748AA" w:rsidRDefault="005F3356" w:rsidP="005F3356">
      <w:pPr>
        <w:pStyle w:val="PL"/>
      </w:pPr>
      <w:r w:rsidRPr="008748AA">
        <w:t xml:space="preserve">        '404':</w:t>
      </w:r>
    </w:p>
    <w:p w14:paraId="7B01906F" w14:textId="77777777" w:rsidR="005F3356" w:rsidRPr="008748AA" w:rsidRDefault="005F3356" w:rsidP="005F3356">
      <w:pPr>
        <w:pStyle w:val="PL"/>
      </w:pPr>
      <w:r w:rsidRPr="008748AA">
        <w:t xml:space="preserve">          $ref: 'TS29122_CommonData.yaml#/components/responses/404'</w:t>
      </w:r>
    </w:p>
    <w:p w14:paraId="060EFA3F" w14:textId="77777777" w:rsidR="005F3356" w:rsidRPr="008748AA" w:rsidRDefault="005F3356" w:rsidP="005F3356">
      <w:pPr>
        <w:pStyle w:val="PL"/>
      </w:pPr>
      <w:r w:rsidRPr="008748AA">
        <w:t xml:space="preserve">        '406':</w:t>
      </w:r>
    </w:p>
    <w:p w14:paraId="07A3098C" w14:textId="77777777" w:rsidR="005F3356" w:rsidRPr="008748AA" w:rsidRDefault="005F3356" w:rsidP="005F3356">
      <w:pPr>
        <w:pStyle w:val="PL"/>
      </w:pPr>
      <w:r w:rsidRPr="008748AA">
        <w:t xml:space="preserve">          $ref: 'TS29122_CommonData.yaml#/components/responses/406'</w:t>
      </w:r>
    </w:p>
    <w:p w14:paraId="14B1FE5A" w14:textId="77777777" w:rsidR="005F3356" w:rsidRPr="008748AA" w:rsidRDefault="005F3356" w:rsidP="005F3356">
      <w:pPr>
        <w:pStyle w:val="PL"/>
      </w:pPr>
      <w:r w:rsidRPr="008748AA">
        <w:t xml:space="preserve">        '429':</w:t>
      </w:r>
    </w:p>
    <w:p w14:paraId="0B7788E8" w14:textId="77777777" w:rsidR="005F3356" w:rsidRPr="008748AA" w:rsidRDefault="005F3356" w:rsidP="005F3356">
      <w:pPr>
        <w:pStyle w:val="PL"/>
      </w:pPr>
      <w:r w:rsidRPr="008748AA">
        <w:t xml:space="preserve">          $ref: 'TS29122_CommonData.yaml#/components/responses/429'</w:t>
      </w:r>
    </w:p>
    <w:p w14:paraId="03CBE754" w14:textId="77777777" w:rsidR="005F3356" w:rsidRPr="008748AA" w:rsidRDefault="005F3356" w:rsidP="005F3356">
      <w:pPr>
        <w:pStyle w:val="PL"/>
      </w:pPr>
      <w:r w:rsidRPr="008748AA">
        <w:t xml:space="preserve">        '500':</w:t>
      </w:r>
    </w:p>
    <w:p w14:paraId="40763A16" w14:textId="77777777" w:rsidR="005F3356" w:rsidRPr="008748AA" w:rsidRDefault="005F3356" w:rsidP="005F3356">
      <w:pPr>
        <w:pStyle w:val="PL"/>
      </w:pPr>
      <w:r w:rsidRPr="008748AA">
        <w:t xml:space="preserve">          $ref: 'TS29122_CommonData.yaml#/components/responses/500'</w:t>
      </w:r>
    </w:p>
    <w:p w14:paraId="129F3D27" w14:textId="77777777" w:rsidR="005F3356" w:rsidRPr="008748AA" w:rsidRDefault="005F3356" w:rsidP="005F3356">
      <w:pPr>
        <w:pStyle w:val="PL"/>
      </w:pPr>
      <w:r w:rsidRPr="008748AA">
        <w:t xml:space="preserve">        '503':</w:t>
      </w:r>
    </w:p>
    <w:p w14:paraId="01F9CEDF" w14:textId="77777777" w:rsidR="005F3356" w:rsidRPr="008748AA" w:rsidRDefault="005F3356" w:rsidP="005F3356">
      <w:pPr>
        <w:pStyle w:val="PL"/>
      </w:pPr>
      <w:r w:rsidRPr="008748AA">
        <w:t xml:space="preserve">          $ref: 'TS29122_CommonData.yaml#/components/responses/503'</w:t>
      </w:r>
    </w:p>
    <w:p w14:paraId="67820259" w14:textId="77777777" w:rsidR="005F3356" w:rsidRPr="008748AA" w:rsidRDefault="005F3356" w:rsidP="005F3356">
      <w:pPr>
        <w:pStyle w:val="PL"/>
      </w:pPr>
      <w:r w:rsidRPr="008748AA">
        <w:t xml:space="preserve">        default:</w:t>
      </w:r>
    </w:p>
    <w:p w14:paraId="01A0F92A" w14:textId="77777777" w:rsidR="005F3356" w:rsidRPr="008748AA" w:rsidRDefault="005F3356" w:rsidP="005F3356">
      <w:pPr>
        <w:pStyle w:val="PL"/>
      </w:pPr>
      <w:r w:rsidRPr="008748AA">
        <w:t xml:space="preserve">          $ref: 'TS29122_CommonData.yaml#/components/responses/default'</w:t>
      </w:r>
    </w:p>
    <w:p w14:paraId="178368CC" w14:textId="77777777" w:rsidR="005F3356" w:rsidRPr="008748AA" w:rsidRDefault="005F3356" w:rsidP="005F3356">
      <w:pPr>
        <w:pStyle w:val="PL"/>
      </w:pPr>
    </w:p>
    <w:p w14:paraId="275817DA" w14:textId="77777777" w:rsidR="005F3356" w:rsidRPr="008748AA" w:rsidRDefault="005F3356" w:rsidP="005F3356">
      <w:pPr>
        <w:pStyle w:val="PL"/>
      </w:pPr>
      <w:r w:rsidRPr="008748AA">
        <w:t xml:space="preserve">    put:</w:t>
      </w:r>
    </w:p>
    <w:p w14:paraId="7997DEF2" w14:textId="1FC3000C" w:rsidR="005F3356" w:rsidRPr="008748AA" w:rsidRDefault="005F3356" w:rsidP="005F3356">
      <w:pPr>
        <w:pStyle w:val="PL"/>
      </w:pPr>
      <w:r w:rsidRPr="008748AA">
        <w:t xml:space="preserve">      summary: Request the update of an existing Individual IMS EE Subscription resource.</w:t>
      </w:r>
    </w:p>
    <w:p w14:paraId="5250DCD1" w14:textId="52011FA1" w:rsidR="005F3356" w:rsidRPr="008748AA" w:rsidRDefault="005F3356" w:rsidP="005F3356">
      <w:pPr>
        <w:pStyle w:val="PL"/>
      </w:pPr>
      <w:r w:rsidRPr="008748AA">
        <w:t xml:space="preserve">      operationId: Update</w:t>
      </w:r>
      <w:r w:rsidR="00B75083" w:rsidRPr="00DB1F14">
        <w:rPr>
          <w:rFonts w:eastAsia="MS Mincho"/>
          <w:noProof/>
        </w:rPr>
        <w:t>Ind</w:t>
      </w:r>
      <w:r w:rsidRPr="008748AA">
        <w:t>I</w:t>
      </w:r>
      <w:r w:rsidR="00B75083">
        <w:t>ms</w:t>
      </w:r>
      <w:r w:rsidRPr="008748AA">
        <w:t>EESubsc</w:t>
      </w:r>
    </w:p>
    <w:p w14:paraId="03341991" w14:textId="77777777" w:rsidR="005F3356" w:rsidRPr="008748AA" w:rsidRDefault="005F3356" w:rsidP="005F3356">
      <w:pPr>
        <w:pStyle w:val="PL"/>
      </w:pPr>
      <w:r w:rsidRPr="008748AA">
        <w:t xml:space="preserve">      tags:</w:t>
      </w:r>
    </w:p>
    <w:p w14:paraId="00C588C6" w14:textId="33401A32" w:rsidR="005F3356" w:rsidRPr="008B0D5C" w:rsidRDefault="005F3356" w:rsidP="005F3356">
      <w:pPr>
        <w:pStyle w:val="PL"/>
        <w:rPr>
          <w:lang w:val="en-US"/>
        </w:rPr>
      </w:pPr>
      <w:r w:rsidRPr="008B0D5C">
        <w:rPr>
          <w:lang w:val="en-US"/>
        </w:rPr>
        <w:t xml:space="preserve">        - Individual IMS EE Subscription (Document)</w:t>
      </w:r>
    </w:p>
    <w:p w14:paraId="351CD725" w14:textId="77777777" w:rsidR="005F3356" w:rsidRPr="008748AA" w:rsidRDefault="005F3356" w:rsidP="005F3356">
      <w:pPr>
        <w:pStyle w:val="PL"/>
      </w:pPr>
      <w:r w:rsidRPr="008B0D5C">
        <w:rPr>
          <w:lang w:val="en-US"/>
        </w:rPr>
        <w:t xml:space="preserve">      </w:t>
      </w:r>
      <w:r w:rsidRPr="008748AA">
        <w:t>requestBody:</w:t>
      </w:r>
    </w:p>
    <w:p w14:paraId="2E766E4B" w14:textId="77777777" w:rsidR="005F3356" w:rsidRPr="008748AA" w:rsidRDefault="005F3356" w:rsidP="005F3356">
      <w:pPr>
        <w:pStyle w:val="PL"/>
      </w:pPr>
      <w:r w:rsidRPr="008748AA">
        <w:t xml:space="preserve">        required: true</w:t>
      </w:r>
    </w:p>
    <w:p w14:paraId="1072015D" w14:textId="77777777" w:rsidR="005F3356" w:rsidRPr="008748AA" w:rsidRDefault="005F3356" w:rsidP="005F3356">
      <w:pPr>
        <w:pStyle w:val="PL"/>
      </w:pPr>
      <w:r w:rsidRPr="008748AA">
        <w:t xml:space="preserve">        content:</w:t>
      </w:r>
    </w:p>
    <w:p w14:paraId="00AAFAE8" w14:textId="77777777" w:rsidR="005F3356" w:rsidRPr="008748AA" w:rsidRDefault="005F3356" w:rsidP="005F3356">
      <w:pPr>
        <w:pStyle w:val="PL"/>
      </w:pPr>
      <w:r w:rsidRPr="008748AA">
        <w:t xml:space="preserve">          application/json:</w:t>
      </w:r>
    </w:p>
    <w:p w14:paraId="3A685542" w14:textId="77777777" w:rsidR="005F3356" w:rsidRPr="008748AA" w:rsidRDefault="005F3356" w:rsidP="005F3356">
      <w:pPr>
        <w:pStyle w:val="PL"/>
      </w:pPr>
      <w:r w:rsidRPr="008748AA">
        <w:t xml:space="preserve">            schema:</w:t>
      </w:r>
    </w:p>
    <w:p w14:paraId="4F9BA54C" w14:textId="10274BF1"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212139EA" w14:textId="77777777" w:rsidR="005F3356" w:rsidRPr="008748AA" w:rsidRDefault="005F3356" w:rsidP="005F3356">
      <w:pPr>
        <w:pStyle w:val="PL"/>
      </w:pPr>
      <w:r w:rsidRPr="008748AA">
        <w:t xml:space="preserve">      responses:</w:t>
      </w:r>
    </w:p>
    <w:p w14:paraId="12B78FAA" w14:textId="77777777" w:rsidR="005F3356" w:rsidRPr="008748AA" w:rsidRDefault="005F3356" w:rsidP="005F3356">
      <w:pPr>
        <w:pStyle w:val="PL"/>
      </w:pPr>
      <w:r w:rsidRPr="008748AA">
        <w:t xml:space="preserve">        '200':</w:t>
      </w:r>
    </w:p>
    <w:p w14:paraId="270F3571" w14:textId="77777777" w:rsidR="005F3356" w:rsidRPr="008748AA" w:rsidRDefault="005F3356" w:rsidP="005F3356">
      <w:pPr>
        <w:pStyle w:val="PL"/>
      </w:pPr>
      <w:r w:rsidRPr="008748AA">
        <w:t xml:space="preserve">          description: &gt;</w:t>
      </w:r>
    </w:p>
    <w:p w14:paraId="0D81EADF" w14:textId="4E9917F8" w:rsidR="005F3356" w:rsidRPr="008748AA" w:rsidRDefault="005F3356" w:rsidP="005F3356">
      <w:pPr>
        <w:pStyle w:val="PL"/>
      </w:pPr>
      <w:r w:rsidRPr="008748AA">
        <w:t xml:space="preserve">            OK. The Individual IMS EE Subscription resource is successfully</w:t>
      </w:r>
      <w:r w:rsidR="00B75083" w:rsidRPr="00DB1F14">
        <w:rPr>
          <w:rFonts w:eastAsia="MS Mincho"/>
          <w:noProof/>
        </w:rPr>
        <w:t xml:space="preserve"> updated and</w:t>
      </w:r>
    </w:p>
    <w:p w14:paraId="4C1C370A" w14:textId="62396081" w:rsidR="005F3356" w:rsidRPr="008748AA" w:rsidRDefault="005F3356" w:rsidP="005F3356">
      <w:pPr>
        <w:pStyle w:val="PL"/>
      </w:pPr>
      <w:r w:rsidRPr="008748AA">
        <w:t xml:space="preserve">            a representation of the updated resource is returned in the response body.</w:t>
      </w:r>
    </w:p>
    <w:p w14:paraId="71786627" w14:textId="77777777" w:rsidR="005F3356" w:rsidRPr="008748AA" w:rsidRDefault="005F3356" w:rsidP="005F3356">
      <w:pPr>
        <w:pStyle w:val="PL"/>
      </w:pPr>
      <w:r w:rsidRPr="008748AA">
        <w:t xml:space="preserve">          content:</w:t>
      </w:r>
    </w:p>
    <w:p w14:paraId="32F3D91C" w14:textId="77777777" w:rsidR="005F3356" w:rsidRPr="008748AA" w:rsidRDefault="005F3356" w:rsidP="005F3356">
      <w:pPr>
        <w:pStyle w:val="PL"/>
      </w:pPr>
      <w:r w:rsidRPr="008748AA">
        <w:t xml:space="preserve">            application/json:</w:t>
      </w:r>
    </w:p>
    <w:p w14:paraId="4FDCD339" w14:textId="77777777" w:rsidR="005F3356" w:rsidRPr="008748AA" w:rsidRDefault="005F3356" w:rsidP="005F3356">
      <w:pPr>
        <w:pStyle w:val="PL"/>
      </w:pPr>
      <w:r w:rsidRPr="008748AA">
        <w:t xml:space="preserve">              schema:</w:t>
      </w:r>
    </w:p>
    <w:p w14:paraId="65A0198E" w14:textId="4E3825C8"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4A015359" w14:textId="77777777" w:rsidR="005F3356" w:rsidRPr="008748AA" w:rsidRDefault="005F3356" w:rsidP="005F3356">
      <w:pPr>
        <w:pStyle w:val="PL"/>
      </w:pPr>
      <w:r w:rsidRPr="008748AA">
        <w:lastRenderedPageBreak/>
        <w:t xml:space="preserve">        '204':</w:t>
      </w:r>
    </w:p>
    <w:p w14:paraId="2FE7535A" w14:textId="77777777" w:rsidR="005F3356" w:rsidRPr="008748AA" w:rsidRDefault="005F3356" w:rsidP="005F3356">
      <w:pPr>
        <w:pStyle w:val="PL"/>
      </w:pPr>
      <w:r w:rsidRPr="008748AA">
        <w:t xml:space="preserve">          description: &gt;</w:t>
      </w:r>
    </w:p>
    <w:p w14:paraId="58756B40" w14:textId="07E12879" w:rsidR="005F3356" w:rsidRPr="008748AA" w:rsidRDefault="005F3356" w:rsidP="005F3356">
      <w:pPr>
        <w:pStyle w:val="PL"/>
      </w:pPr>
      <w:r w:rsidRPr="008748AA">
        <w:t xml:space="preserve">            No Content. The Individual IMS EE Subscription resource is</w:t>
      </w:r>
      <w:r w:rsidR="00B75083" w:rsidRPr="00DB1F14">
        <w:rPr>
          <w:rFonts w:eastAsia="MS Mincho"/>
          <w:noProof/>
        </w:rPr>
        <w:t xml:space="preserve"> successfully updated and</w:t>
      </w:r>
    </w:p>
    <w:p w14:paraId="2BA06200" w14:textId="5B0E393B" w:rsidR="005F3356" w:rsidRPr="008748AA" w:rsidRDefault="005F3356" w:rsidP="005F3356">
      <w:pPr>
        <w:pStyle w:val="PL"/>
      </w:pPr>
      <w:r w:rsidRPr="008748AA">
        <w:t xml:space="preserve">            no content is returned in the response body.</w:t>
      </w:r>
    </w:p>
    <w:p w14:paraId="42DC551E" w14:textId="77777777" w:rsidR="005F3356" w:rsidRPr="008748AA" w:rsidRDefault="005F3356" w:rsidP="005F3356">
      <w:pPr>
        <w:pStyle w:val="PL"/>
      </w:pPr>
      <w:r w:rsidRPr="008748AA">
        <w:t xml:space="preserve">        '307':</w:t>
      </w:r>
    </w:p>
    <w:p w14:paraId="19BA45CE" w14:textId="77777777" w:rsidR="005F3356" w:rsidRPr="008748AA" w:rsidRDefault="005F3356" w:rsidP="005F3356">
      <w:pPr>
        <w:pStyle w:val="PL"/>
      </w:pPr>
      <w:r w:rsidRPr="008748AA">
        <w:t xml:space="preserve">          $ref: 'TS29122_CommonData.yaml#/components/responses/307'</w:t>
      </w:r>
    </w:p>
    <w:p w14:paraId="1A14A483" w14:textId="77777777" w:rsidR="005F3356" w:rsidRPr="008748AA" w:rsidRDefault="005F3356" w:rsidP="005F3356">
      <w:pPr>
        <w:pStyle w:val="PL"/>
      </w:pPr>
      <w:r w:rsidRPr="008748AA">
        <w:t xml:space="preserve">        '308':</w:t>
      </w:r>
    </w:p>
    <w:p w14:paraId="24F803AB" w14:textId="77777777" w:rsidR="005F3356" w:rsidRPr="008748AA" w:rsidRDefault="005F3356" w:rsidP="005F3356">
      <w:pPr>
        <w:pStyle w:val="PL"/>
      </w:pPr>
      <w:r w:rsidRPr="008748AA">
        <w:t xml:space="preserve">          $ref: 'TS29122_CommonData.yaml#/components/responses/308'</w:t>
      </w:r>
    </w:p>
    <w:p w14:paraId="59B174F0" w14:textId="77777777" w:rsidR="005F3356" w:rsidRPr="008748AA" w:rsidRDefault="005F3356" w:rsidP="005F3356">
      <w:pPr>
        <w:pStyle w:val="PL"/>
      </w:pPr>
      <w:r w:rsidRPr="008748AA">
        <w:t xml:space="preserve">        '400':</w:t>
      </w:r>
    </w:p>
    <w:p w14:paraId="07DFEF69" w14:textId="77777777" w:rsidR="005F3356" w:rsidRPr="008748AA" w:rsidRDefault="005F3356" w:rsidP="005F3356">
      <w:pPr>
        <w:pStyle w:val="PL"/>
      </w:pPr>
      <w:r w:rsidRPr="008748AA">
        <w:t xml:space="preserve">          $ref: 'TS29122_CommonData.yaml#/components/responses/400'</w:t>
      </w:r>
    </w:p>
    <w:p w14:paraId="34F048EA" w14:textId="77777777" w:rsidR="005F3356" w:rsidRPr="008748AA" w:rsidRDefault="005F3356" w:rsidP="005F3356">
      <w:pPr>
        <w:pStyle w:val="PL"/>
      </w:pPr>
      <w:r w:rsidRPr="008748AA">
        <w:t xml:space="preserve">        '401':</w:t>
      </w:r>
    </w:p>
    <w:p w14:paraId="012A1493" w14:textId="77777777" w:rsidR="005F3356" w:rsidRPr="008748AA" w:rsidRDefault="005F3356" w:rsidP="005F3356">
      <w:pPr>
        <w:pStyle w:val="PL"/>
      </w:pPr>
      <w:r w:rsidRPr="008748AA">
        <w:t xml:space="preserve">          $ref: 'TS29122_CommonData.yaml#/components/responses/401'</w:t>
      </w:r>
    </w:p>
    <w:p w14:paraId="4663FD88" w14:textId="77777777" w:rsidR="005F3356" w:rsidRPr="008748AA" w:rsidRDefault="005F3356" w:rsidP="005F3356">
      <w:pPr>
        <w:pStyle w:val="PL"/>
      </w:pPr>
      <w:r w:rsidRPr="008748AA">
        <w:t xml:space="preserve">        '403':</w:t>
      </w:r>
    </w:p>
    <w:p w14:paraId="050211BE" w14:textId="77777777" w:rsidR="005F3356" w:rsidRPr="008748AA" w:rsidRDefault="005F3356" w:rsidP="005F3356">
      <w:pPr>
        <w:pStyle w:val="PL"/>
      </w:pPr>
      <w:r w:rsidRPr="008748AA">
        <w:t xml:space="preserve">          $ref: 'TS29122_CommonData.yaml#/components/responses/403'</w:t>
      </w:r>
    </w:p>
    <w:p w14:paraId="3B6F61F7" w14:textId="77777777" w:rsidR="005F3356" w:rsidRPr="008748AA" w:rsidRDefault="005F3356" w:rsidP="005F3356">
      <w:pPr>
        <w:pStyle w:val="PL"/>
      </w:pPr>
      <w:r w:rsidRPr="008748AA">
        <w:t xml:space="preserve">        '404':</w:t>
      </w:r>
    </w:p>
    <w:p w14:paraId="3B0E268F" w14:textId="77777777" w:rsidR="005F3356" w:rsidRPr="008748AA" w:rsidRDefault="005F3356" w:rsidP="005F3356">
      <w:pPr>
        <w:pStyle w:val="PL"/>
      </w:pPr>
      <w:r w:rsidRPr="008748AA">
        <w:t xml:space="preserve">          $ref: 'TS29122_CommonData.yaml#/components/responses/404'</w:t>
      </w:r>
    </w:p>
    <w:p w14:paraId="28EA1005" w14:textId="77777777" w:rsidR="005F3356" w:rsidRPr="008748AA" w:rsidRDefault="005F3356" w:rsidP="005F3356">
      <w:pPr>
        <w:pStyle w:val="PL"/>
      </w:pPr>
      <w:r w:rsidRPr="008748AA">
        <w:t xml:space="preserve">        '411':</w:t>
      </w:r>
    </w:p>
    <w:p w14:paraId="36756203" w14:textId="77777777" w:rsidR="005F3356" w:rsidRPr="008748AA" w:rsidRDefault="005F3356" w:rsidP="005F3356">
      <w:pPr>
        <w:pStyle w:val="PL"/>
      </w:pPr>
      <w:r w:rsidRPr="008748AA">
        <w:t xml:space="preserve">          $ref: 'TS29122_CommonData.yaml#/components/responses/411'</w:t>
      </w:r>
    </w:p>
    <w:p w14:paraId="503DF0E5" w14:textId="77777777" w:rsidR="005F3356" w:rsidRPr="008748AA" w:rsidRDefault="005F3356" w:rsidP="005F3356">
      <w:pPr>
        <w:pStyle w:val="PL"/>
      </w:pPr>
      <w:r w:rsidRPr="008748AA">
        <w:t xml:space="preserve">        '413':</w:t>
      </w:r>
    </w:p>
    <w:p w14:paraId="734F58EE" w14:textId="77777777" w:rsidR="005F3356" w:rsidRPr="008748AA" w:rsidRDefault="005F3356" w:rsidP="005F3356">
      <w:pPr>
        <w:pStyle w:val="PL"/>
      </w:pPr>
      <w:r w:rsidRPr="008748AA">
        <w:t xml:space="preserve">          $ref: 'TS29122_CommonData.yaml#/components/responses/413'</w:t>
      </w:r>
    </w:p>
    <w:p w14:paraId="46139733" w14:textId="77777777" w:rsidR="005F3356" w:rsidRPr="008748AA" w:rsidRDefault="005F3356" w:rsidP="005F3356">
      <w:pPr>
        <w:pStyle w:val="PL"/>
      </w:pPr>
      <w:r w:rsidRPr="008748AA">
        <w:t xml:space="preserve">        '415':</w:t>
      </w:r>
    </w:p>
    <w:p w14:paraId="789C595D" w14:textId="77777777" w:rsidR="005F3356" w:rsidRPr="008748AA" w:rsidRDefault="005F3356" w:rsidP="005F3356">
      <w:pPr>
        <w:pStyle w:val="PL"/>
      </w:pPr>
      <w:r w:rsidRPr="008748AA">
        <w:t xml:space="preserve">          $ref: 'TS29122_CommonData.yaml#/components/responses/415'</w:t>
      </w:r>
    </w:p>
    <w:p w14:paraId="211D3CD3" w14:textId="77777777" w:rsidR="005F3356" w:rsidRPr="008748AA" w:rsidRDefault="005F3356" w:rsidP="005F3356">
      <w:pPr>
        <w:pStyle w:val="PL"/>
      </w:pPr>
      <w:r w:rsidRPr="008748AA">
        <w:t xml:space="preserve">        '429':</w:t>
      </w:r>
    </w:p>
    <w:p w14:paraId="79B31DD3" w14:textId="77777777" w:rsidR="005F3356" w:rsidRPr="008748AA" w:rsidRDefault="005F3356" w:rsidP="005F3356">
      <w:pPr>
        <w:pStyle w:val="PL"/>
      </w:pPr>
      <w:r w:rsidRPr="008748AA">
        <w:t xml:space="preserve">          $ref: 'TS29122_CommonData.yaml#/components/responses/429'</w:t>
      </w:r>
    </w:p>
    <w:p w14:paraId="678C2A2D" w14:textId="77777777" w:rsidR="005F3356" w:rsidRPr="008748AA" w:rsidRDefault="005F3356" w:rsidP="005F3356">
      <w:pPr>
        <w:pStyle w:val="PL"/>
      </w:pPr>
      <w:r w:rsidRPr="008748AA">
        <w:t xml:space="preserve">        '500':</w:t>
      </w:r>
    </w:p>
    <w:p w14:paraId="073AEA60" w14:textId="77777777" w:rsidR="005F3356" w:rsidRPr="008748AA" w:rsidRDefault="005F3356" w:rsidP="005F3356">
      <w:pPr>
        <w:pStyle w:val="PL"/>
      </w:pPr>
      <w:r w:rsidRPr="008748AA">
        <w:t xml:space="preserve">          $ref: 'TS29122_CommonData.yaml#/components/responses/500'</w:t>
      </w:r>
    </w:p>
    <w:p w14:paraId="7A3E192C" w14:textId="77777777" w:rsidR="005F3356" w:rsidRPr="008748AA" w:rsidRDefault="005F3356" w:rsidP="005F3356">
      <w:pPr>
        <w:pStyle w:val="PL"/>
      </w:pPr>
      <w:r w:rsidRPr="008748AA">
        <w:t xml:space="preserve">        '503':</w:t>
      </w:r>
    </w:p>
    <w:p w14:paraId="3B58A4F2" w14:textId="77777777" w:rsidR="005F3356" w:rsidRPr="008748AA" w:rsidRDefault="005F3356" w:rsidP="005F3356">
      <w:pPr>
        <w:pStyle w:val="PL"/>
      </w:pPr>
      <w:r w:rsidRPr="008748AA">
        <w:t xml:space="preserve">          $ref: 'TS29122_CommonData.yaml#/components/responses/503'</w:t>
      </w:r>
    </w:p>
    <w:p w14:paraId="52BCAA69" w14:textId="77777777" w:rsidR="005F3356" w:rsidRPr="008748AA" w:rsidRDefault="005F3356" w:rsidP="005F3356">
      <w:pPr>
        <w:pStyle w:val="PL"/>
      </w:pPr>
      <w:r w:rsidRPr="008748AA">
        <w:t xml:space="preserve">        default:</w:t>
      </w:r>
    </w:p>
    <w:p w14:paraId="2AE25776" w14:textId="77777777" w:rsidR="005F3356" w:rsidRPr="008748AA" w:rsidRDefault="005F3356" w:rsidP="005F3356">
      <w:pPr>
        <w:pStyle w:val="PL"/>
      </w:pPr>
      <w:r w:rsidRPr="008748AA">
        <w:t xml:space="preserve">          $ref: 'TS29122_CommonData.yaml#/components/responses/default'</w:t>
      </w:r>
    </w:p>
    <w:p w14:paraId="48421120" w14:textId="77777777" w:rsidR="005F3356" w:rsidRPr="008748AA" w:rsidRDefault="005F3356" w:rsidP="005F3356">
      <w:pPr>
        <w:pStyle w:val="PL"/>
      </w:pPr>
    </w:p>
    <w:p w14:paraId="2997C880" w14:textId="77777777" w:rsidR="005F3356" w:rsidRPr="008748AA" w:rsidRDefault="005F3356" w:rsidP="005F3356">
      <w:pPr>
        <w:pStyle w:val="PL"/>
      </w:pPr>
      <w:r w:rsidRPr="008748AA">
        <w:t xml:space="preserve">    patch:</w:t>
      </w:r>
    </w:p>
    <w:p w14:paraId="3EF3A21A" w14:textId="4BB66287" w:rsidR="005F3356" w:rsidRPr="008748AA" w:rsidRDefault="005F3356" w:rsidP="005F3356">
      <w:pPr>
        <w:pStyle w:val="PL"/>
      </w:pPr>
      <w:r w:rsidRPr="008748AA">
        <w:t xml:space="preserve">      summary: Request the </w:t>
      </w:r>
      <w:r w:rsidR="00B75083">
        <w:t>m</w:t>
      </w:r>
      <w:r w:rsidRPr="008748AA">
        <w:t>odification of an existing Individual IMS EE Subscription resource.</w:t>
      </w:r>
    </w:p>
    <w:p w14:paraId="239EA3DA" w14:textId="2EEEA392" w:rsidR="005F3356" w:rsidRPr="008748AA" w:rsidRDefault="005F3356" w:rsidP="005F3356">
      <w:pPr>
        <w:pStyle w:val="PL"/>
      </w:pPr>
      <w:r w:rsidRPr="008748AA">
        <w:t xml:space="preserve">      operationId: ModifyInd</w:t>
      </w:r>
      <w:r>
        <w:t>I</w:t>
      </w:r>
      <w:r w:rsidR="00B75083">
        <w:t>ms</w:t>
      </w:r>
      <w:r>
        <w:t>EE</w:t>
      </w:r>
      <w:r w:rsidRPr="008748AA">
        <w:t>Subsc</w:t>
      </w:r>
    </w:p>
    <w:p w14:paraId="1800A4F6" w14:textId="77777777" w:rsidR="005F3356" w:rsidRPr="008748AA" w:rsidRDefault="005F3356" w:rsidP="005F3356">
      <w:pPr>
        <w:pStyle w:val="PL"/>
      </w:pPr>
      <w:r w:rsidRPr="008748AA">
        <w:t xml:space="preserve">      tags:</w:t>
      </w:r>
    </w:p>
    <w:p w14:paraId="6BC51EC5" w14:textId="711C7B80" w:rsidR="005F3356" w:rsidRPr="008B0D5C" w:rsidRDefault="005F3356" w:rsidP="005F3356">
      <w:pPr>
        <w:pStyle w:val="PL"/>
        <w:rPr>
          <w:lang w:val="en-US"/>
        </w:rPr>
      </w:pPr>
      <w:r w:rsidRPr="008B0D5C">
        <w:rPr>
          <w:lang w:val="en-US"/>
        </w:rPr>
        <w:t xml:space="preserve">        - Individual IMS EE Subscription (Document)</w:t>
      </w:r>
    </w:p>
    <w:p w14:paraId="043A6E9F" w14:textId="77777777" w:rsidR="005F3356" w:rsidRPr="008748AA" w:rsidRDefault="005F3356" w:rsidP="005F3356">
      <w:pPr>
        <w:pStyle w:val="PL"/>
      </w:pPr>
      <w:r w:rsidRPr="008B0D5C">
        <w:rPr>
          <w:lang w:val="en-US"/>
        </w:rPr>
        <w:t xml:space="preserve">      </w:t>
      </w:r>
      <w:r w:rsidRPr="008748AA">
        <w:t>requestBody:</w:t>
      </w:r>
    </w:p>
    <w:p w14:paraId="50B27166" w14:textId="77777777" w:rsidR="005F3356" w:rsidRPr="008748AA" w:rsidRDefault="005F3356" w:rsidP="005F3356">
      <w:pPr>
        <w:pStyle w:val="PL"/>
      </w:pPr>
      <w:r w:rsidRPr="008748AA">
        <w:t xml:space="preserve">        required: true</w:t>
      </w:r>
    </w:p>
    <w:p w14:paraId="68B53343" w14:textId="77777777" w:rsidR="005F3356" w:rsidRPr="008748AA" w:rsidRDefault="005F3356" w:rsidP="005F3356">
      <w:pPr>
        <w:pStyle w:val="PL"/>
      </w:pPr>
      <w:r w:rsidRPr="008748AA">
        <w:t xml:space="preserve">        content:</w:t>
      </w:r>
    </w:p>
    <w:p w14:paraId="0A7C900C" w14:textId="77777777" w:rsidR="005F3356" w:rsidRPr="008748AA" w:rsidRDefault="005F3356" w:rsidP="005F3356">
      <w:pPr>
        <w:pStyle w:val="PL"/>
      </w:pPr>
      <w:r w:rsidRPr="008748AA">
        <w:t xml:space="preserve">          application/merge-patch+json:</w:t>
      </w:r>
    </w:p>
    <w:p w14:paraId="67AED5C1" w14:textId="77777777" w:rsidR="005F3356" w:rsidRPr="008748AA" w:rsidRDefault="005F3356" w:rsidP="005F3356">
      <w:pPr>
        <w:pStyle w:val="PL"/>
      </w:pPr>
      <w:r w:rsidRPr="008748AA">
        <w:t xml:space="preserve">            schema:</w:t>
      </w:r>
    </w:p>
    <w:p w14:paraId="26F7FAF4" w14:textId="549EF56F" w:rsidR="00B75083" w:rsidRPr="001B4C9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1B4C93">
        <w:rPr>
          <w:rFonts w:ascii="Courier New" w:eastAsia="MS Mincho" w:hAnsi="Courier New"/>
          <w:noProof/>
          <w:sz w:val="16"/>
        </w:rPr>
        <w:t xml:space="preserve">              $ref: '#/components/schemas/I</w:t>
      </w:r>
      <w:ins w:id="2520" w:author="CR#1587" w:date="2025-04-13T15:23:00Z">
        <w:r w:rsidR="00544976">
          <w:rPr>
            <w:rFonts w:ascii="Courier New" w:eastAsia="MS Mincho" w:hAnsi="Courier New"/>
            <w:noProof/>
            <w:sz w:val="16"/>
          </w:rPr>
          <w:t>ms</w:t>
        </w:r>
      </w:ins>
      <w:del w:id="2521" w:author="CR#1587" w:date="2025-04-13T15:23:00Z">
        <w:r w:rsidRPr="001B4C93" w:rsidDel="00544976">
          <w:rPr>
            <w:rFonts w:ascii="Courier New" w:eastAsia="MS Mincho" w:hAnsi="Courier New"/>
            <w:noProof/>
            <w:sz w:val="16"/>
          </w:rPr>
          <w:delText>MS</w:delText>
        </w:r>
      </w:del>
      <w:r w:rsidRPr="001B4C93">
        <w:rPr>
          <w:rFonts w:ascii="Courier New" w:eastAsia="MS Mincho" w:hAnsi="Courier New"/>
          <w:noProof/>
          <w:sz w:val="16"/>
        </w:rPr>
        <w:t>EESubscPatch'</w:t>
      </w:r>
    </w:p>
    <w:p w14:paraId="52588058" w14:textId="77777777" w:rsidR="005F3356" w:rsidRPr="008748AA" w:rsidRDefault="005F3356" w:rsidP="005F3356">
      <w:pPr>
        <w:pStyle w:val="PL"/>
      </w:pPr>
      <w:r w:rsidRPr="008748AA">
        <w:t xml:space="preserve">      responses:</w:t>
      </w:r>
    </w:p>
    <w:p w14:paraId="2840A0E3" w14:textId="77777777" w:rsidR="005F3356" w:rsidRPr="008748AA" w:rsidRDefault="005F3356" w:rsidP="005F3356">
      <w:pPr>
        <w:pStyle w:val="PL"/>
      </w:pPr>
      <w:r w:rsidRPr="008748AA">
        <w:t xml:space="preserve">        '200':</w:t>
      </w:r>
    </w:p>
    <w:p w14:paraId="5268F40A" w14:textId="77777777" w:rsidR="005F3356" w:rsidRPr="008748AA" w:rsidRDefault="005F3356" w:rsidP="005F3356">
      <w:pPr>
        <w:pStyle w:val="PL"/>
      </w:pPr>
      <w:r w:rsidRPr="008748AA">
        <w:t xml:space="preserve">          description: &gt;</w:t>
      </w:r>
    </w:p>
    <w:p w14:paraId="1F66F9BA" w14:textId="00037B2D" w:rsidR="005F3356" w:rsidRPr="008748AA" w:rsidRDefault="005F3356" w:rsidP="005F3356">
      <w:pPr>
        <w:pStyle w:val="PL"/>
      </w:pPr>
      <w:r w:rsidRPr="008748AA">
        <w:t xml:space="preserve">            OK. The Individual IMS EE Subscription resource is successfully</w:t>
      </w:r>
      <w:r w:rsidR="00B75083" w:rsidRPr="001B4C93">
        <w:rPr>
          <w:rFonts w:eastAsia="MS Mincho"/>
          <w:noProof/>
        </w:rPr>
        <w:t xml:space="preserve"> modified and</w:t>
      </w:r>
    </w:p>
    <w:p w14:paraId="4C872318" w14:textId="240C5D5C" w:rsidR="005F3356" w:rsidRPr="008748AA" w:rsidRDefault="005F3356" w:rsidP="005F3356">
      <w:pPr>
        <w:pStyle w:val="PL"/>
      </w:pPr>
      <w:r w:rsidRPr="008748AA">
        <w:t xml:space="preserve">            a representation of the updated resource is returned in the response body.</w:t>
      </w:r>
    </w:p>
    <w:p w14:paraId="775A3757" w14:textId="77777777" w:rsidR="005F3356" w:rsidRPr="008748AA" w:rsidRDefault="005F3356" w:rsidP="005F3356">
      <w:pPr>
        <w:pStyle w:val="PL"/>
      </w:pPr>
      <w:r w:rsidRPr="008748AA">
        <w:t xml:space="preserve">          content:</w:t>
      </w:r>
    </w:p>
    <w:p w14:paraId="5B0A0CD3" w14:textId="77777777" w:rsidR="005F3356" w:rsidRPr="008748AA" w:rsidRDefault="005F3356" w:rsidP="005F3356">
      <w:pPr>
        <w:pStyle w:val="PL"/>
      </w:pPr>
      <w:r w:rsidRPr="008748AA">
        <w:t xml:space="preserve">            application/json:</w:t>
      </w:r>
    </w:p>
    <w:p w14:paraId="2B9ADD2F" w14:textId="77777777" w:rsidR="005F3356" w:rsidRPr="008748AA" w:rsidRDefault="005F3356" w:rsidP="005F3356">
      <w:pPr>
        <w:pStyle w:val="PL"/>
      </w:pPr>
      <w:r w:rsidRPr="008748AA">
        <w:t xml:space="preserve">              schema:</w:t>
      </w:r>
    </w:p>
    <w:p w14:paraId="6F242871" w14:textId="096664FF"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5930651F" w14:textId="77777777" w:rsidR="005F3356" w:rsidRPr="008748AA" w:rsidRDefault="005F3356" w:rsidP="005F3356">
      <w:pPr>
        <w:pStyle w:val="PL"/>
      </w:pPr>
      <w:r w:rsidRPr="008748AA">
        <w:t xml:space="preserve">        '204':</w:t>
      </w:r>
    </w:p>
    <w:p w14:paraId="30A429A8" w14:textId="77777777" w:rsidR="005F3356" w:rsidRPr="008748AA" w:rsidRDefault="005F3356" w:rsidP="005F3356">
      <w:pPr>
        <w:pStyle w:val="PL"/>
      </w:pPr>
      <w:r w:rsidRPr="008748AA">
        <w:t xml:space="preserve">          description: &gt;</w:t>
      </w:r>
    </w:p>
    <w:p w14:paraId="24DEF23E" w14:textId="3BB702E2" w:rsidR="005F3356" w:rsidRPr="008748AA" w:rsidRDefault="005F3356" w:rsidP="005F3356">
      <w:pPr>
        <w:pStyle w:val="PL"/>
      </w:pPr>
      <w:r w:rsidRPr="008748AA">
        <w:t xml:space="preserve">            No Content. The Individual IMS EE Subscription resource is</w:t>
      </w:r>
      <w:r w:rsidR="00B75083" w:rsidRPr="001B4C93">
        <w:rPr>
          <w:rFonts w:eastAsia="MS Mincho"/>
          <w:noProof/>
        </w:rPr>
        <w:t xml:space="preserve"> successfully modified and</w:t>
      </w:r>
    </w:p>
    <w:p w14:paraId="17FFF0B2" w14:textId="383D448F" w:rsidR="005F3356" w:rsidRPr="008748AA" w:rsidRDefault="005F3356" w:rsidP="005F3356">
      <w:pPr>
        <w:pStyle w:val="PL"/>
      </w:pPr>
      <w:r w:rsidRPr="008748AA">
        <w:t xml:space="preserve">            no content is returned in the response body.</w:t>
      </w:r>
    </w:p>
    <w:p w14:paraId="50C18AAB" w14:textId="77777777" w:rsidR="005F3356" w:rsidRPr="008748AA" w:rsidRDefault="005F3356" w:rsidP="005F3356">
      <w:pPr>
        <w:pStyle w:val="PL"/>
      </w:pPr>
      <w:r w:rsidRPr="008748AA">
        <w:t xml:space="preserve">        '307':</w:t>
      </w:r>
    </w:p>
    <w:p w14:paraId="2BF1B031" w14:textId="77777777" w:rsidR="005F3356" w:rsidRPr="008748AA" w:rsidRDefault="005F3356" w:rsidP="005F3356">
      <w:pPr>
        <w:pStyle w:val="PL"/>
      </w:pPr>
      <w:r w:rsidRPr="008748AA">
        <w:t xml:space="preserve">          $ref: 'TS29122_CommonData.yaml#/components/responses/307'</w:t>
      </w:r>
    </w:p>
    <w:p w14:paraId="72011B1E" w14:textId="77777777" w:rsidR="005F3356" w:rsidRPr="008748AA" w:rsidRDefault="005F3356" w:rsidP="005F3356">
      <w:pPr>
        <w:pStyle w:val="PL"/>
      </w:pPr>
      <w:r w:rsidRPr="008748AA">
        <w:t xml:space="preserve">        '308':</w:t>
      </w:r>
    </w:p>
    <w:p w14:paraId="2F7A4D81" w14:textId="77777777" w:rsidR="005F3356" w:rsidRPr="008748AA" w:rsidRDefault="005F3356" w:rsidP="005F3356">
      <w:pPr>
        <w:pStyle w:val="PL"/>
      </w:pPr>
      <w:r w:rsidRPr="008748AA">
        <w:t xml:space="preserve">          $ref: 'TS29122_CommonData.yaml#/components/responses/308'</w:t>
      </w:r>
    </w:p>
    <w:p w14:paraId="01FC0E3B" w14:textId="77777777" w:rsidR="005F3356" w:rsidRPr="008748AA" w:rsidRDefault="005F3356" w:rsidP="005F3356">
      <w:pPr>
        <w:pStyle w:val="PL"/>
      </w:pPr>
      <w:r w:rsidRPr="008748AA">
        <w:t xml:space="preserve">        '400':</w:t>
      </w:r>
    </w:p>
    <w:p w14:paraId="3DBAA209" w14:textId="77777777" w:rsidR="005F3356" w:rsidRPr="008748AA" w:rsidRDefault="005F3356" w:rsidP="005F3356">
      <w:pPr>
        <w:pStyle w:val="PL"/>
      </w:pPr>
      <w:r w:rsidRPr="008748AA">
        <w:t xml:space="preserve">          $ref: 'TS29122_CommonData.yaml#/components/responses/400'</w:t>
      </w:r>
    </w:p>
    <w:p w14:paraId="3BE6FA61" w14:textId="77777777" w:rsidR="005F3356" w:rsidRPr="008748AA" w:rsidRDefault="005F3356" w:rsidP="005F3356">
      <w:pPr>
        <w:pStyle w:val="PL"/>
      </w:pPr>
      <w:r w:rsidRPr="008748AA">
        <w:t xml:space="preserve">        '401':</w:t>
      </w:r>
    </w:p>
    <w:p w14:paraId="2720342E" w14:textId="77777777" w:rsidR="005F3356" w:rsidRPr="008748AA" w:rsidRDefault="005F3356" w:rsidP="005F3356">
      <w:pPr>
        <w:pStyle w:val="PL"/>
      </w:pPr>
      <w:r w:rsidRPr="008748AA">
        <w:t xml:space="preserve">          $ref: 'TS29122_CommonData.yaml#/components/responses/401'</w:t>
      </w:r>
    </w:p>
    <w:p w14:paraId="197E937E" w14:textId="77777777" w:rsidR="005F3356" w:rsidRPr="008748AA" w:rsidRDefault="005F3356" w:rsidP="005F3356">
      <w:pPr>
        <w:pStyle w:val="PL"/>
      </w:pPr>
      <w:r w:rsidRPr="008748AA">
        <w:t xml:space="preserve">        '403':</w:t>
      </w:r>
    </w:p>
    <w:p w14:paraId="27ED06E4" w14:textId="77777777" w:rsidR="005F3356" w:rsidRPr="008748AA" w:rsidRDefault="005F3356" w:rsidP="005F3356">
      <w:pPr>
        <w:pStyle w:val="PL"/>
      </w:pPr>
      <w:r w:rsidRPr="008748AA">
        <w:t xml:space="preserve">          $ref: 'TS29122_CommonData.yaml#/components/responses/403'</w:t>
      </w:r>
    </w:p>
    <w:p w14:paraId="4B2E228F" w14:textId="77777777" w:rsidR="005F3356" w:rsidRPr="008748AA" w:rsidRDefault="005F3356" w:rsidP="005F3356">
      <w:pPr>
        <w:pStyle w:val="PL"/>
      </w:pPr>
      <w:r w:rsidRPr="008748AA">
        <w:t xml:space="preserve">        '404':</w:t>
      </w:r>
    </w:p>
    <w:p w14:paraId="43F09799" w14:textId="77777777" w:rsidR="005F3356" w:rsidRPr="008748AA" w:rsidRDefault="005F3356" w:rsidP="005F3356">
      <w:pPr>
        <w:pStyle w:val="PL"/>
      </w:pPr>
      <w:r w:rsidRPr="008748AA">
        <w:t xml:space="preserve">          $ref: 'TS29122_CommonData.yaml#/components/responses/404'</w:t>
      </w:r>
    </w:p>
    <w:p w14:paraId="7FF4A5A4" w14:textId="77777777" w:rsidR="005F3356" w:rsidRPr="008748AA" w:rsidRDefault="005F3356" w:rsidP="005F3356">
      <w:pPr>
        <w:pStyle w:val="PL"/>
      </w:pPr>
      <w:r w:rsidRPr="008748AA">
        <w:t xml:space="preserve">        '411':</w:t>
      </w:r>
    </w:p>
    <w:p w14:paraId="67837558" w14:textId="77777777" w:rsidR="005F3356" w:rsidRPr="008748AA" w:rsidRDefault="005F3356" w:rsidP="005F3356">
      <w:pPr>
        <w:pStyle w:val="PL"/>
      </w:pPr>
      <w:r w:rsidRPr="008748AA">
        <w:t xml:space="preserve">          $ref: 'TS29122_CommonData.yaml#/components/responses/411'</w:t>
      </w:r>
    </w:p>
    <w:p w14:paraId="3939990B" w14:textId="77777777" w:rsidR="005F3356" w:rsidRPr="008748AA" w:rsidRDefault="005F3356" w:rsidP="005F3356">
      <w:pPr>
        <w:pStyle w:val="PL"/>
      </w:pPr>
      <w:r w:rsidRPr="008748AA">
        <w:t xml:space="preserve">        '413':</w:t>
      </w:r>
    </w:p>
    <w:p w14:paraId="71B1204C" w14:textId="77777777" w:rsidR="005F3356" w:rsidRPr="008748AA" w:rsidRDefault="005F3356" w:rsidP="005F3356">
      <w:pPr>
        <w:pStyle w:val="PL"/>
      </w:pPr>
      <w:r w:rsidRPr="008748AA">
        <w:t xml:space="preserve">          $ref: 'TS29122_CommonData.yaml#/components/responses/413'</w:t>
      </w:r>
    </w:p>
    <w:p w14:paraId="3330F3A1" w14:textId="77777777" w:rsidR="005F3356" w:rsidRPr="008748AA" w:rsidRDefault="005F3356" w:rsidP="005F3356">
      <w:pPr>
        <w:pStyle w:val="PL"/>
      </w:pPr>
      <w:r w:rsidRPr="008748AA">
        <w:t xml:space="preserve">        '415':</w:t>
      </w:r>
    </w:p>
    <w:p w14:paraId="77FF303E" w14:textId="77777777" w:rsidR="005F3356" w:rsidRPr="008748AA" w:rsidRDefault="005F3356" w:rsidP="005F3356">
      <w:pPr>
        <w:pStyle w:val="PL"/>
      </w:pPr>
      <w:r w:rsidRPr="008748AA">
        <w:t xml:space="preserve">          $ref: 'TS29122_CommonData.yaml#/components/responses/415'</w:t>
      </w:r>
    </w:p>
    <w:p w14:paraId="13EAA2AD" w14:textId="77777777" w:rsidR="005F3356" w:rsidRPr="008748AA" w:rsidRDefault="005F3356" w:rsidP="005F3356">
      <w:pPr>
        <w:pStyle w:val="PL"/>
      </w:pPr>
      <w:r w:rsidRPr="008748AA">
        <w:t xml:space="preserve">        '429':</w:t>
      </w:r>
    </w:p>
    <w:p w14:paraId="2B6F8CE8" w14:textId="77777777" w:rsidR="005F3356" w:rsidRPr="008748AA" w:rsidRDefault="005F3356" w:rsidP="005F3356">
      <w:pPr>
        <w:pStyle w:val="PL"/>
      </w:pPr>
      <w:r w:rsidRPr="008748AA">
        <w:t xml:space="preserve">          $ref: 'TS29122_CommonData.yaml#/components/responses/429'</w:t>
      </w:r>
    </w:p>
    <w:p w14:paraId="717D73C0" w14:textId="77777777" w:rsidR="005F3356" w:rsidRPr="008748AA" w:rsidRDefault="005F3356" w:rsidP="005F3356">
      <w:pPr>
        <w:pStyle w:val="PL"/>
      </w:pPr>
      <w:r w:rsidRPr="008748AA">
        <w:t xml:space="preserve">        '500':</w:t>
      </w:r>
    </w:p>
    <w:p w14:paraId="74CE73EC" w14:textId="77777777" w:rsidR="005F3356" w:rsidRPr="008748AA" w:rsidRDefault="005F3356" w:rsidP="005F3356">
      <w:pPr>
        <w:pStyle w:val="PL"/>
      </w:pPr>
      <w:r w:rsidRPr="008748AA">
        <w:t xml:space="preserve">          $ref: 'TS29122_CommonData.yaml#/components/responses/500'</w:t>
      </w:r>
    </w:p>
    <w:p w14:paraId="2F422995" w14:textId="77777777" w:rsidR="005F3356" w:rsidRPr="008748AA" w:rsidRDefault="005F3356" w:rsidP="005F3356">
      <w:pPr>
        <w:pStyle w:val="PL"/>
      </w:pPr>
      <w:r w:rsidRPr="008748AA">
        <w:t xml:space="preserve">        '503':</w:t>
      </w:r>
    </w:p>
    <w:p w14:paraId="184214EB" w14:textId="77777777" w:rsidR="005F3356" w:rsidRPr="008748AA" w:rsidRDefault="005F3356" w:rsidP="005F3356">
      <w:pPr>
        <w:pStyle w:val="PL"/>
      </w:pPr>
      <w:r w:rsidRPr="008748AA">
        <w:lastRenderedPageBreak/>
        <w:t xml:space="preserve">          $ref: 'TS29122_CommonData.yaml#/components/responses/503'</w:t>
      </w:r>
    </w:p>
    <w:p w14:paraId="3A294267" w14:textId="77777777" w:rsidR="005F3356" w:rsidRPr="008748AA" w:rsidRDefault="005F3356" w:rsidP="005F3356">
      <w:pPr>
        <w:pStyle w:val="PL"/>
      </w:pPr>
      <w:r w:rsidRPr="008748AA">
        <w:t xml:space="preserve">        default:</w:t>
      </w:r>
    </w:p>
    <w:p w14:paraId="5BE54AC0" w14:textId="77777777" w:rsidR="005F3356" w:rsidRPr="008748AA" w:rsidRDefault="005F3356" w:rsidP="005F3356">
      <w:pPr>
        <w:pStyle w:val="PL"/>
      </w:pPr>
      <w:r w:rsidRPr="008748AA">
        <w:t xml:space="preserve">          $ref: 'TS29122_CommonData.yaml#/components/responses/default'</w:t>
      </w:r>
    </w:p>
    <w:p w14:paraId="06717FB8" w14:textId="77777777" w:rsidR="005F3356" w:rsidRPr="008748AA" w:rsidRDefault="005F3356" w:rsidP="005F3356">
      <w:pPr>
        <w:pStyle w:val="PL"/>
      </w:pPr>
    </w:p>
    <w:p w14:paraId="4B3D72C3" w14:textId="77777777" w:rsidR="005F3356" w:rsidRPr="008748AA" w:rsidRDefault="005F3356" w:rsidP="005F3356">
      <w:pPr>
        <w:pStyle w:val="PL"/>
      </w:pPr>
      <w:r w:rsidRPr="008748AA">
        <w:t xml:space="preserve">    delete:</w:t>
      </w:r>
    </w:p>
    <w:p w14:paraId="0F68702B" w14:textId="05AADCE6" w:rsidR="005F3356" w:rsidRPr="008748AA" w:rsidRDefault="005F3356" w:rsidP="005F3356">
      <w:pPr>
        <w:pStyle w:val="PL"/>
      </w:pPr>
      <w:r w:rsidRPr="008748AA">
        <w:t xml:space="preserve">      summary: Request the deletion of an existing Individual IMS EE Subscription resource.</w:t>
      </w:r>
    </w:p>
    <w:p w14:paraId="34A3E67B" w14:textId="217BE516" w:rsidR="005F3356" w:rsidRPr="008748AA" w:rsidRDefault="005F3356" w:rsidP="005F3356">
      <w:pPr>
        <w:pStyle w:val="PL"/>
      </w:pPr>
      <w:r w:rsidRPr="008748AA">
        <w:t xml:space="preserve">      operationId: Delete</w:t>
      </w:r>
      <w:r w:rsidR="00B75083" w:rsidRPr="00DB1F14">
        <w:rPr>
          <w:rFonts w:eastAsia="MS Mincho"/>
          <w:noProof/>
        </w:rPr>
        <w:t>Ind</w:t>
      </w:r>
      <w:r w:rsidRPr="008748AA">
        <w:t>I</w:t>
      </w:r>
      <w:r w:rsidR="00B75083">
        <w:t>ms</w:t>
      </w:r>
      <w:r w:rsidRPr="008748AA">
        <w:t>EESubsc</w:t>
      </w:r>
    </w:p>
    <w:p w14:paraId="0ECDD3C1" w14:textId="77777777" w:rsidR="005F3356" w:rsidRPr="008748AA" w:rsidRDefault="005F3356" w:rsidP="005F3356">
      <w:pPr>
        <w:pStyle w:val="PL"/>
      </w:pPr>
      <w:r w:rsidRPr="008748AA">
        <w:t xml:space="preserve">      tags:</w:t>
      </w:r>
    </w:p>
    <w:p w14:paraId="09414924" w14:textId="71700B9A" w:rsidR="005F3356" w:rsidRPr="003A231F" w:rsidRDefault="005F3356" w:rsidP="005F3356">
      <w:pPr>
        <w:pStyle w:val="PL"/>
        <w:rPr>
          <w:lang w:val="en-US"/>
        </w:rPr>
      </w:pPr>
      <w:r w:rsidRPr="003A231F">
        <w:rPr>
          <w:lang w:val="en-US"/>
        </w:rPr>
        <w:t xml:space="preserve">        - Individual IMS EE </w:t>
      </w:r>
      <w:r w:rsidR="00B75083" w:rsidRPr="003A231F">
        <w:rPr>
          <w:rFonts w:eastAsia="MS Mincho"/>
          <w:noProof/>
          <w:lang w:val="en-US"/>
        </w:rPr>
        <w:t>Subscription</w:t>
      </w:r>
      <w:r w:rsidRPr="003A231F">
        <w:rPr>
          <w:lang w:val="en-US"/>
        </w:rPr>
        <w:t xml:space="preserve"> (Document)</w:t>
      </w:r>
    </w:p>
    <w:p w14:paraId="289F9C22" w14:textId="77777777" w:rsidR="005F3356" w:rsidRPr="008748AA" w:rsidRDefault="005F3356" w:rsidP="005F3356">
      <w:pPr>
        <w:pStyle w:val="PL"/>
      </w:pPr>
      <w:r w:rsidRPr="003A231F">
        <w:rPr>
          <w:lang w:val="en-US"/>
        </w:rPr>
        <w:t xml:space="preserve">      </w:t>
      </w:r>
      <w:r w:rsidRPr="008748AA">
        <w:t>responses:</w:t>
      </w:r>
    </w:p>
    <w:p w14:paraId="0E3584B8" w14:textId="77777777" w:rsidR="005F3356" w:rsidRPr="008748AA" w:rsidRDefault="005F3356" w:rsidP="005F3356">
      <w:pPr>
        <w:pStyle w:val="PL"/>
      </w:pPr>
      <w:r w:rsidRPr="008748AA">
        <w:t xml:space="preserve">        '204':</w:t>
      </w:r>
    </w:p>
    <w:p w14:paraId="36313B72" w14:textId="77777777" w:rsidR="005F3356" w:rsidRPr="008748AA" w:rsidRDefault="005F3356" w:rsidP="005F3356">
      <w:pPr>
        <w:pStyle w:val="PL"/>
      </w:pPr>
      <w:r w:rsidRPr="008748AA">
        <w:t xml:space="preserve">          description: &gt;</w:t>
      </w:r>
    </w:p>
    <w:p w14:paraId="4DD8159E" w14:textId="2652164F" w:rsidR="005F3356" w:rsidRPr="008748AA" w:rsidRDefault="005F3356" w:rsidP="00B75083">
      <w:pPr>
        <w:pStyle w:val="PL"/>
      </w:pPr>
      <w:r w:rsidRPr="008748AA">
        <w:t xml:space="preserve">            No Content. The Individual IMS EE Subscription resource is successfully deleted.</w:t>
      </w:r>
    </w:p>
    <w:p w14:paraId="75C2223E" w14:textId="77777777" w:rsidR="005F3356" w:rsidRPr="008748AA" w:rsidRDefault="005F3356" w:rsidP="005F3356">
      <w:pPr>
        <w:pStyle w:val="PL"/>
      </w:pPr>
      <w:r w:rsidRPr="008748AA">
        <w:t xml:space="preserve">        '307':</w:t>
      </w:r>
    </w:p>
    <w:p w14:paraId="33A8882E" w14:textId="77777777" w:rsidR="005F3356" w:rsidRPr="008748AA" w:rsidRDefault="005F3356" w:rsidP="005F3356">
      <w:pPr>
        <w:pStyle w:val="PL"/>
      </w:pPr>
      <w:r w:rsidRPr="008748AA">
        <w:t xml:space="preserve">          $ref: 'TS29122_CommonData.yaml#/components/responses/307'</w:t>
      </w:r>
    </w:p>
    <w:p w14:paraId="637D16AA" w14:textId="77777777" w:rsidR="005F3356" w:rsidRPr="008748AA" w:rsidRDefault="005F3356" w:rsidP="005F3356">
      <w:pPr>
        <w:pStyle w:val="PL"/>
      </w:pPr>
      <w:r w:rsidRPr="008748AA">
        <w:t xml:space="preserve">        '308':</w:t>
      </w:r>
    </w:p>
    <w:p w14:paraId="50DB5C50" w14:textId="77777777" w:rsidR="005F3356" w:rsidRPr="008748AA" w:rsidRDefault="005F3356" w:rsidP="005F3356">
      <w:pPr>
        <w:pStyle w:val="PL"/>
      </w:pPr>
      <w:r w:rsidRPr="008748AA">
        <w:t xml:space="preserve">          $ref: 'TS29122_CommonData.yaml#/components/responses/308'</w:t>
      </w:r>
    </w:p>
    <w:p w14:paraId="0A7139C4" w14:textId="77777777" w:rsidR="005F3356" w:rsidRPr="008748AA" w:rsidRDefault="005F3356" w:rsidP="005F3356">
      <w:pPr>
        <w:pStyle w:val="PL"/>
      </w:pPr>
      <w:r w:rsidRPr="008748AA">
        <w:t xml:space="preserve">        '400':</w:t>
      </w:r>
    </w:p>
    <w:p w14:paraId="34C1B95E" w14:textId="77777777" w:rsidR="005F3356" w:rsidRPr="008748AA" w:rsidRDefault="005F3356" w:rsidP="005F3356">
      <w:pPr>
        <w:pStyle w:val="PL"/>
      </w:pPr>
      <w:r w:rsidRPr="008748AA">
        <w:t xml:space="preserve">          $ref: 'TS29122_CommonData.yaml#/components/responses/400'</w:t>
      </w:r>
    </w:p>
    <w:p w14:paraId="06F12896" w14:textId="77777777" w:rsidR="005F3356" w:rsidRPr="008748AA" w:rsidRDefault="005F3356" w:rsidP="005F3356">
      <w:pPr>
        <w:pStyle w:val="PL"/>
      </w:pPr>
      <w:r w:rsidRPr="008748AA">
        <w:t xml:space="preserve">        '401':</w:t>
      </w:r>
    </w:p>
    <w:p w14:paraId="6CAEC95F" w14:textId="77777777" w:rsidR="005F3356" w:rsidRPr="008748AA" w:rsidRDefault="005F3356" w:rsidP="005F3356">
      <w:pPr>
        <w:pStyle w:val="PL"/>
      </w:pPr>
      <w:r w:rsidRPr="008748AA">
        <w:t xml:space="preserve">          $ref: 'TS29122_CommonData.yaml#/components/responses/401'</w:t>
      </w:r>
    </w:p>
    <w:p w14:paraId="08703B46" w14:textId="77777777" w:rsidR="005F3356" w:rsidRPr="008748AA" w:rsidRDefault="005F3356" w:rsidP="005F3356">
      <w:pPr>
        <w:pStyle w:val="PL"/>
      </w:pPr>
      <w:r w:rsidRPr="008748AA">
        <w:t xml:space="preserve">        '403':</w:t>
      </w:r>
    </w:p>
    <w:p w14:paraId="549EA659" w14:textId="77777777" w:rsidR="005F3356" w:rsidRPr="008748AA" w:rsidRDefault="005F3356" w:rsidP="005F3356">
      <w:pPr>
        <w:pStyle w:val="PL"/>
      </w:pPr>
      <w:r w:rsidRPr="008748AA">
        <w:t xml:space="preserve">          $ref: 'TS29122_CommonData.yaml#/components/responses/403'</w:t>
      </w:r>
    </w:p>
    <w:p w14:paraId="65608DD4" w14:textId="77777777" w:rsidR="005F3356" w:rsidRPr="008748AA" w:rsidRDefault="005F3356" w:rsidP="005F3356">
      <w:pPr>
        <w:pStyle w:val="PL"/>
      </w:pPr>
      <w:r w:rsidRPr="008748AA">
        <w:t xml:space="preserve">        '404':</w:t>
      </w:r>
    </w:p>
    <w:p w14:paraId="442DF4A1" w14:textId="77777777" w:rsidR="005F3356" w:rsidRPr="008748AA" w:rsidRDefault="005F3356" w:rsidP="005F3356">
      <w:pPr>
        <w:pStyle w:val="PL"/>
      </w:pPr>
      <w:r w:rsidRPr="008748AA">
        <w:t xml:space="preserve">          $ref: 'TS29122_CommonData.yaml#/components/responses/404'</w:t>
      </w:r>
    </w:p>
    <w:p w14:paraId="320E8C92" w14:textId="77777777" w:rsidR="005F3356" w:rsidRPr="008748AA" w:rsidRDefault="005F3356" w:rsidP="005F3356">
      <w:pPr>
        <w:pStyle w:val="PL"/>
      </w:pPr>
      <w:r w:rsidRPr="008748AA">
        <w:t xml:space="preserve">        '429':</w:t>
      </w:r>
    </w:p>
    <w:p w14:paraId="73338CD6" w14:textId="77777777" w:rsidR="005F3356" w:rsidRPr="008748AA" w:rsidRDefault="005F3356" w:rsidP="005F3356">
      <w:pPr>
        <w:pStyle w:val="PL"/>
      </w:pPr>
      <w:r w:rsidRPr="008748AA">
        <w:t xml:space="preserve">          $ref: 'TS29122_CommonData.yaml#/components/responses/429'</w:t>
      </w:r>
    </w:p>
    <w:p w14:paraId="1BAED8BE" w14:textId="77777777" w:rsidR="005F3356" w:rsidRPr="008748AA" w:rsidRDefault="005F3356" w:rsidP="005F3356">
      <w:pPr>
        <w:pStyle w:val="PL"/>
      </w:pPr>
      <w:r w:rsidRPr="008748AA">
        <w:t xml:space="preserve">        '500':</w:t>
      </w:r>
    </w:p>
    <w:p w14:paraId="1DBDB330" w14:textId="77777777" w:rsidR="005F3356" w:rsidRPr="008748AA" w:rsidRDefault="005F3356" w:rsidP="005F3356">
      <w:pPr>
        <w:pStyle w:val="PL"/>
      </w:pPr>
      <w:r w:rsidRPr="008748AA">
        <w:t xml:space="preserve">          $ref: 'TS29122_CommonData.yaml#/components/responses/500'</w:t>
      </w:r>
    </w:p>
    <w:p w14:paraId="118FFAD4" w14:textId="77777777" w:rsidR="005F3356" w:rsidRPr="008748AA" w:rsidRDefault="005F3356" w:rsidP="005F3356">
      <w:pPr>
        <w:pStyle w:val="PL"/>
      </w:pPr>
      <w:r w:rsidRPr="008748AA">
        <w:t xml:space="preserve">        '503':</w:t>
      </w:r>
    </w:p>
    <w:p w14:paraId="5B9647F1" w14:textId="77777777" w:rsidR="005F3356" w:rsidRPr="008748AA" w:rsidRDefault="005F3356" w:rsidP="005F3356">
      <w:pPr>
        <w:pStyle w:val="PL"/>
      </w:pPr>
      <w:r w:rsidRPr="008748AA">
        <w:t xml:space="preserve">          $ref: 'TS29122_CommonData.yaml#/components/responses/503'</w:t>
      </w:r>
    </w:p>
    <w:p w14:paraId="2F52D9D8" w14:textId="77777777" w:rsidR="005F3356" w:rsidRPr="008748AA" w:rsidRDefault="005F3356" w:rsidP="005F3356">
      <w:pPr>
        <w:pStyle w:val="PL"/>
      </w:pPr>
      <w:r w:rsidRPr="008748AA">
        <w:t xml:space="preserve">        default:</w:t>
      </w:r>
    </w:p>
    <w:p w14:paraId="187BFF86" w14:textId="77777777" w:rsidR="005F3356" w:rsidRPr="008748AA" w:rsidRDefault="005F3356" w:rsidP="005F3356">
      <w:pPr>
        <w:pStyle w:val="PL"/>
      </w:pPr>
      <w:r w:rsidRPr="008748AA">
        <w:t xml:space="preserve">          $ref: 'TS29122_CommonData.yaml#/components/responses/default'</w:t>
      </w:r>
    </w:p>
    <w:p w14:paraId="6806792A" w14:textId="77777777" w:rsidR="005F3356" w:rsidRPr="008748AA" w:rsidRDefault="005F3356" w:rsidP="005F3356">
      <w:pPr>
        <w:pStyle w:val="PL"/>
      </w:pPr>
    </w:p>
    <w:p w14:paraId="5B633705" w14:textId="77777777" w:rsidR="005F3356" w:rsidRPr="008748AA" w:rsidRDefault="005F3356" w:rsidP="005F3356">
      <w:pPr>
        <w:pStyle w:val="PL"/>
      </w:pPr>
    </w:p>
    <w:p w14:paraId="084290D6" w14:textId="77777777" w:rsidR="005F3356" w:rsidRPr="008748AA" w:rsidRDefault="005F3356" w:rsidP="005F3356">
      <w:pPr>
        <w:pStyle w:val="PL"/>
      </w:pPr>
      <w:r w:rsidRPr="008748AA">
        <w:t>components:</w:t>
      </w:r>
    </w:p>
    <w:p w14:paraId="7CBB294C" w14:textId="77777777" w:rsidR="005F3356" w:rsidRPr="008748AA" w:rsidRDefault="005F3356" w:rsidP="005F3356">
      <w:pPr>
        <w:pStyle w:val="PL"/>
      </w:pPr>
      <w:r w:rsidRPr="008748AA">
        <w:t xml:space="preserve">  securitySchemes:</w:t>
      </w:r>
    </w:p>
    <w:p w14:paraId="332C345B" w14:textId="77777777" w:rsidR="005F3356" w:rsidRPr="008748AA" w:rsidRDefault="005F3356" w:rsidP="005F3356">
      <w:pPr>
        <w:pStyle w:val="PL"/>
      </w:pPr>
      <w:r w:rsidRPr="008748AA">
        <w:t xml:space="preserve">    oAuth2ClientCredentials:</w:t>
      </w:r>
    </w:p>
    <w:p w14:paraId="41E168B1" w14:textId="77777777" w:rsidR="005F3356" w:rsidRPr="008748AA" w:rsidRDefault="005F3356" w:rsidP="005F3356">
      <w:pPr>
        <w:pStyle w:val="PL"/>
      </w:pPr>
      <w:r w:rsidRPr="008748AA">
        <w:t xml:space="preserve">      type: oauth2</w:t>
      </w:r>
    </w:p>
    <w:p w14:paraId="7F7A1BC6" w14:textId="77777777" w:rsidR="005F3356" w:rsidRPr="008748AA" w:rsidRDefault="005F3356" w:rsidP="005F3356">
      <w:pPr>
        <w:pStyle w:val="PL"/>
      </w:pPr>
      <w:r w:rsidRPr="008748AA">
        <w:t xml:space="preserve">      flows:</w:t>
      </w:r>
    </w:p>
    <w:p w14:paraId="0A887418" w14:textId="77777777" w:rsidR="005F3356" w:rsidRPr="008748AA" w:rsidRDefault="005F3356" w:rsidP="005F3356">
      <w:pPr>
        <w:pStyle w:val="PL"/>
      </w:pPr>
      <w:r w:rsidRPr="008748AA">
        <w:t xml:space="preserve">        clientCredentials:</w:t>
      </w:r>
    </w:p>
    <w:p w14:paraId="2FDA6542" w14:textId="77777777" w:rsidR="005F3356" w:rsidRPr="008748AA" w:rsidRDefault="005F3356" w:rsidP="005F3356">
      <w:pPr>
        <w:pStyle w:val="PL"/>
      </w:pPr>
      <w:r w:rsidRPr="008748AA">
        <w:t xml:space="preserve">          tokenUrl: '{tokenUrl}'</w:t>
      </w:r>
    </w:p>
    <w:p w14:paraId="686B52B7" w14:textId="77777777" w:rsidR="005F3356" w:rsidRPr="008748AA" w:rsidRDefault="005F3356" w:rsidP="005F3356">
      <w:pPr>
        <w:pStyle w:val="PL"/>
      </w:pPr>
      <w:r w:rsidRPr="008748AA">
        <w:t xml:space="preserve">          scopes: {}</w:t>
      </w:r>
    </w:p>
    <w:p w14:paraId="78512A17" w14:textId="77777777" w:rsidR="005F3356" w:rsidRPr="008748AA" w:rsidRDefault="005F3356" w:rsidP="005F3356">
      <w:pPr>
        <w:pStyle w:val="PL"/>
      </w:pPr>
    </w:p>
    <w:p w14:paraId="5CC8BEF9" w14:textId="77777777" w:rsidR="005F3356" w:rsidRPr="008748AA" w:rsidRDefault="005F3356" w:rsidP="005F3356">
      <w:pPr>
        <w:pStyle w:val="PL"/>
      </w:pPr>
      <w:r w:rsidRPr="008748AA">
        <w:t xml:space="preserve">  schemas:</w:t>
      </w:r>
    </w:p>
    <w:p w14:paraId="7C501F95" w14:textId="69BB07EB" w:rsidR="00B7508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472BC1E6" w14:textId="77777777" w:rsidR="005D3650" w:rsidRPr="00EF3901" w:rsidRDefault="005D3650"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28D89888" w14:textId="77777777" w:rsidR="00B75083" w:rsidRPr="00EF3901"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STRUCTURED DATA TYPES</w:t>
      </w:r>
    </w:p>
    <w:p w14:paraId="1860678F" w14:textId="74BA743C" w:rsidR="00B7508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300A2047" w14:textId="77777777" w:rsidR="005D3650" w:rsidRPr="00EF3901" w:rsidRDefault="005D3650"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1C5331CC" w14:textId="362E99EF" w:rsidR="005F3356" w:rsidRPr="008748AA" w:rsidRDefault="005F3356" w:rsidP="005F3356">
      <w:pPr>
        <w:pStyle w:val="PL"/>
      </w:pPr>
      <w:r w:rsidRPr="008748AA">
        <w:t xml:space="preserve">    I</w:t>
      </w:r>
      <w:r w:rsidR="00B75083" w:rsidRPr="00527FBB">
        <w:rPr>
          <w:rFonts w:eastAsia="MS Mincho"/>
          <w:noProof/>
        </w:rPr>
        <w:t>ms</w:t>
      </w:r>
      <w:r w:rsidRPr="008748AA">
        <w:t>EESubsc:</w:t>
      </w:r>
    </w:p>
    <w:p w14:paraId="3EAA22B2" w14:textId="4C6AD301" w:rsidR="005F3356" w:rsidRPr="008748AA" w:rsidRDefault="005F3356" w:rsidP="005F3356">
      <w:pPr>
        <w:pStyle w:val="PL"/>
      </w:pPr>
      <w:r w:rsidRPr="008748AA">
        <w:t xml:space="preserve">      description: Represents a</w:t>
      </w:r>
      <w:r>
        <w:t>n</w:t>
      </w:r>
      <w:r w:rsidRPr="008748AA">
        <w:t xml:space="preserve"> IMS E</w:t>
      </w:r>
      <w:ins w:id="2522" w:author="CR#1587" w:date="2025-04-13T15:23:00Z">
        <w:r w:rsidR="00544976">
          <w:t>vent</w:t>
        </w:r>
      </w:ins>
      <w:r>
        <w:t xml:space="preserve"> </w:t>
      </w:r>
      <w:r w:rsidRPr="008748AA">
        <w:t>E</w:t>
      </w:r>
      <w:ins w:id="2523" w:author="CR#1587" w:date="2025-04-13T15:23:00Z">
        <w:r w:rsidR="00544976">
          <w:t>xposure</w:t>
        </w:r>
      </w:ins>
      <w:r w:rsidRPr="008748AA">
        <w:t xml:space="preserve"> Subscription.</w:t>
      </w:r>
    </w:p>
    <w:p w14:paraId="2001DA5C" w14:textId="77777777" w:rsidR="005F3356" w:rsidRPr="008748AA" w:rsidRDefault="005F3356" w:rsidP="005F3356">
      <w:pPr>
        <w:pStyle w:val="PL"/>
      </w:pPr>
      <w:r w:rsidRPr="008748AA">
        <w:t xml:space="preserve">      type: object</w:t>
      </w:r>
    </w:p>
    <w:p w14:paraId="0222D125" w14:textId="77777777" w:rsidR="005F3356" w:rsidRPr="008748AA" w:rsidRDefault="005F3356" w:rsidP="005F3356">
      <w:pPr>
        <w:pStyle w:val="PL"/>
      </w:pPr>
      <w:r w:rsidRPr="008748AA">
        <w:t xml:space="preserve">      properties:</w:t>
      </w:r>
    </w:p>
    <w:p w14:paraId="44271397" w14:textId="26364C89" w:rsidR="005F3356" w:rsidRPr="00662276" w:rsidRDefault="005F3356" w:rsidP="005F3356">
      <w:pPr>
        <w:pStyle w:val="PL"/>
      </w:pPr>
      <w:r w:rsidRPr="00662276">
        <w:t xml:space="preserve">        eventReq</w:t>
      </w:r>
      <w:r w:rsidR="00105B0A">
        <w:t>s</w:t>
      </w:r>
      <w:r w:rsidRPr="00662276">
        <w:t>:</w:t>
      </w:r>
    </w:p>
    <w:p w14:paraId="38BD0721" w14:textId="77777777" w:rsidR="00105B0A" w:rsidRDefault="00105B0A" w:rsidP="00105B0A">
      <w:pPr>
        <w:pStyle w:val="PL"/>
      </w:pPr>
      <w:r>
        <w:t xml:space="preserve">          type: array</w:t>
      </w:r>
    </w:p>
    <w:p w14:paraId="46C75FD2" w14:textId="77777777" w:rsidR="00105B0A" w:rsidRDefault="00105B0A" w:rsidP="00105B0A">
      <w:pPr>
        <w:pStyle w:val="PL"/>
      </w:pPr>
      <w:r>
        <w:t xml:space="preserve">          items:</w:t>
      </w:r>
    </w:p>
    <w:p w14:paraId="69B3C52B" w14:textId="77777777" w:rsidR="00105B0A" w:rsidRDefault="00105B0A" w:rsidP="00105B0A">
      <w:pPr>
        <w:pStyle w:val="PL"/>
      </w:pPr>
      <w:r>
        <w:t xml:space="preserve">            $ref: '#/components/schemas/ImsEventRequirement'</w:t>
      </w:r>
    </w:p>
    <w:p w14:paraId="309FE035" w14:textId="77777777" w:rsidR="00105B0A" w:rsidRDefault="00105B0A" w:rsidP="00105B0A">
      <w:pPr>
        <w:pStyle w:val="PL"/>
      </w:pPr>
      <w:r>
        <w:t xml:space="preserve">          minItems: 1</w:t>
      </w:r>
    </w:p>
    <w:p w14:paraId="0AF20D05"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4" w:author="CR#1630" w:date="2025-05-29T20:57:00Z"/>
          <w:rFonts w:ascii="Courier New" w:hAnsi="Courier New"/>
          <w:sz w:val="16"/>
        </w:rPr>
      </w:pPr>
      <w:ins w:id="2525" w:author="CR#1630" w:date="2025-05-29T20:57:00Z">
        <w:r w:rsidRPr="00C869CB">
          <w:rPr>
            <w:rFonts w:ascii="Courier New" w:hAnsi="Courier New"/>
            <w:sz w:val="16"/>
          </w:rPr>
          <w:t xml:space="preserve">        </w:t>
        </w:r>
        <w:r>
          <w:rPr>
            <w:rFonts w:ascii="Courier New" w:hAnsi="Courier New"/>
            <w:sz w:val="16"/>
          </w:rPr>
          <w:t>imsRept</w:t>
        </w:r>
        <w:r w:rsidRPr="00C869CB">
          <w:rPr>
            <w:rFonts w:ascii="Courier New" w:hAnsi="Courier New"/>
            <w:sz w:val="16"/>
          </w:rPr>
          <w:t>Req:</w:t>
        </w:r>
      </w:ins>
    </w:p>
    <w:p w14:paraId="02EA25A1"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6" w:author="CR#1630" w:date="2025-05-29T20:57:00Z"/>
          <w:rFonts w:ascii="Courier New" w:hAnsi="Courier New"/>
          <w:sz w:val="16"/>
        </w:rPr>
      </w:pPr>
      <w:ins w:id="2527" w:author="CR#1630" w:date="2025-05-29T20:57:00Z">
        <w:r w:rsidRPr="00C869CB">
          <w:rPr>
            <w:rFonts w:ascii="Courier New" w:hAnsi="Courier New"/>
            <w:sz w:val="16"/>
          </w:rPr>
          <w:t xml:space="preserve">          $ref: 'TS295</w:t>
        </w:r>
        <w:r>
          <w:rPr>
            <w:rFonts w:ascii="Courier New" w:hAnsi="Courier New"/>
            <w:sz w:val="16"/>
          </w:rPr>
          <w:t>71</w:t>
        </w:r>
        <w:r w:rsidRPr="00C869CB">
          <w:rPr>
            <w:rFonts w:ascii="Courier New" w:hAnsi="Courier New"/>
            <w:sz w:val="16"/>
          </w:rPr>
          <w:t>_</w:t>
        </w:r>
        <w:r>
          <w:rPr>
            <w:rFonts w:ascii="Courier New" w:hAnsi="Courier New"/>
            <w:sz w:val="16"/>
          </w:rPr>
          <w:t>CommonData</w:t>
        </w:r>
        <w:r w:rsidRPr="00C869CB">
          <w:rPr>
            <w:rFonts w:ascii="Courier New" w:hAnsi="Courier New"/>
            <w:sz w:val="16"/>
          </w:rPr>
          <w:t>.yaml#/components/schemas/</w:t>
        </w:r>
        <w:r>
          <w:rPr>
            <w:rFonts w:ascii="Courier New" w:hAnsi="Courier New"/>
            <w:sz w:val="16"/>
          </w:rPr>
          <w:t>ImsReportingOptions</w:t>
        </w:r>
        <w:r w:rsidRPr="00C869CB">
          <w:rPr>
            <w:rFonts w:ascii="Courier New" w:hAnsi="Courier New"/>
            <w:sz w:val="16"/>
          </w:rPr>
          <w:t>'</w:t>
        </w:r>
      </w:ins>
    </w:p>
    <w:p w14:paraId="6BB2366D"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8" w:author="CR#1630" w:date="2025-05-29T20:57:00Z"/>
          <w:rFonts w:ascii="Courier New" w:hAnsi="Courier New"/>
          <w:sz w:val="16"/>
        </w:rPr>
      </w:pPr>
      <w:ins w:id="2529" w:author="CR#1630" w:date="2025-05-29T20:57:00Z">
        <w:r w:rsidRPr="00C869CB">
          <w:rPr>
            <w:rFonts w:ascii="Courier New" w:hAnsi="Courier New"/>
            <w:sz w:val="16"/>
          </w:rPr>
          <w:t xml:space="preserve">        </w:t>
        </w:r>
        <w:r w:rsidRPr="00C869CB">
          <w:rPr>
            <w:rFonts w:ascii="Courier New" w:hAnsi="Courier New"/>
            <w:sz w:val="16"/>
            <w:lang w:eastAsia="zh-CN"/>
          </w:rPr>
          <w:t>immReports</w:t>
        </w:r>
        <w:r w:rsidRPr="00C869CB">
          <w:rPr>
            <w:rFonts w:ascii="Courier New" w:hAnsi="Courier New"/>
            <w:sz w:val="16"/>
          </w:rPr>
          <w:t>:</w:t>
        </w:r>
      </w:ins>
    </w:p>
    <w:p w14:paraId="2EDEE27F"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0" w:author="CR#1630" w:date="2025-05-29T20:57:00Z"/>
          <w:rFonts w:ascii="Courier New" w:hAnsi="Courier New"/>
          <w:sz w:val="16"/>
        </w:rPr>
      </w:pPr>
      <w:ins w:id="2531" w:author="CR#1630" w:date="2025-05-29T20:57:00Z">
        <w:r w:rsidRPr="00C869CB">
          <w:rPr>
            <w:rFonts w:ascii="Courier New" w:hAnsi="Courier New"/>
            <w:sz w:val="16"/>
          </w:rPr>
          <w:t xml:space="preserve">          type: array</w:t>
        </w:r>
      </w:ins>
    </w:p>
    <w:p w14:paraId="37A3E619"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2" w:author="CR#1630" w:date="2025-05-29T20:57:00Z"/>
          <w:rFonts w:ascii="Courier New" w:hAnsi="Courier New"/>
          <w:sz w:val="16"/>
        </w:rPr>
      </w:pPr>
      <w:ins w:id="2533" w:author="CR#1630" w:date="2025-05-29T20:57:00Z">
        <w:r w:rsidRPr="00C869CB">
          <w:rPr>
            <w:rFonts w:ascii="Courier New" w:hAnsi="Courier New"/>
            <w:sz w:val="16"/>
          </w:rPr>
          <w:t xml:space="preserve">          items:</w:t>
        </w:r>
      </w:ins>
    </w:p>
    <w:p w14:paraId="25BF1D42"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4" w:author="CR#1630" w:date="2025-05-29T20:57:00Z"/>
          <w:rFonts w:ascii="Courier New" w:hAnsi="Courier New"/>
          <w:sz w:val="16"/>
        </w:rPr>
      </w:pPr>
      <w:ins w:id="2535" w:author="CR#1630" w:date="2025-05-29T20:57:00Z">
        <w:r w:rsidRPr="00C869CB">
          <w:rPr>
            <w:rFonts w:ascii="Courier New" w:hAnsi="Courier New"/>
            <w:sz w:val="16"/>
          </w:rPr>
          <w:t xml:space="preserve">            $ref: '#/components/schemas/</w:t>
        </w:r>
        <w:r>
          <w:rPr>
            <w:rFonts w:ascii="Courier New" w:hAnsi="Courier New"/>
            <w:sz w:val="16"/>
          </w:rPr>
          <w:t>ImsEventReport</w:t>
        </w:r>
        <w:r w:rsidRPr="00C869CB">
          <w:rPr>
            <w:rFonts w:ascii="Courier New" w:hAnsi="Courier New"/>
            <w:sz w:val="16"/>
          </w:rPr>
          <w:t>'</w:t>
        </w:r>
      </w:ins>
    </w:p>
    <w:p w14:paraId="2FD22E17"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6" w:author="CR#1630" w:date="2025-05-29T20:57:00Z"/>
          <w:rFonts w:ascii="Courier New" w:hAnsi="Courier New"/>
          <w:sz w:val="16"/>
        </w:rPr>
      </w:pPr>
      <w:ins w:id="2537" w:author="CR#1630" w:date="2025-05-29T20:57:00Z">
        <w:r w:rsidRPr="00C869CB">
          <w:rPr>
            <w:rFonts w:ascii="Courier New" w:hAnsi="Courier New"/>
            <w:sz w:val="16"/>
          </w:rPr>
          <w:t xml:space="preserve">          minItems: 1</w:t>
        </w:r>
      </w:ins>
    </w:p>
    <w:p w14:paraId="4393DE92" w14:textId="77777777" w:rsidR="005F3356" w:rsidRPr="008748AA" w:rsidRDefault="005F3356" w:rsidP="005F3356">
      <w:pPr>
        <w:pStyle w:val="PL"/>
      </w:pPr>
      <w:r w:rsidRPr="008748AA">
        <w:t xml:space="preserve">        tgtUeIds:</w:t>
      </w:r>
    </w:p>
    <w:p w14:paraId="1ACE545E" w14:textId="77777777" w:rsidR="005F3356" w:rsidRPr="008748AA" w:rsidRDefault="005F3356" w:rsidP="005F3356">
      <w:pPr>
        <w:pStyle w:val="PL"/>
      </w:pPr>
      <w:r w:rsidRPr="008748AA">
        <w:t xml:space="preserve">          type: array</w:t>
      </w:r>
    </w:p>
    <w:p w14:paraId="78875F01" w14:textId="77777777" w:rsidR="005F3356" w:rsidRPr="008748AA" w:rsidRDefault="005F3356" w:rsidP="005F3356">
      <w:pPr>
        <w:pStyle w:val="PL"/>
      </w:pPr>
      <w:r w:rsidRPr="008748AA">
        <w:t xml:space="preserve">          items:</w:t>
      </w:r>
    </w:p>
    <w:p w14:paraId="7C54A6CA" w14:textId="705591BE" w:rsidR="005F3356" w:rsidRPr="008748AA" w:rsidRDefault="005F3356" w:rsidP="005F3356">
      <w:pPr>
        <w:pStyle w:val="PL"/>
      </w:pPr>
      <w:r w:rsidRPr="008748AA">
        <w:t xml:space="preserve">            $ref: 'TS295</w:t>
      </w:r>
      <w:r>
        <w:t>62</w:t>
      </w:r>
      <w:r w:rsidRPr="008748AA">
        <w:t>_</w:t>
      </w:r>
      <w:r w:rsidRPr="001F6C78">
        <w:t>Nhss_imsSDM</w:t>
      </w:r>
      <w:r w:rsidRPr="008748AA">
        <w:t>.yaml#/components/schemas/</w:t>
      </w:r>
      <w:r>
        <w:t>P</w:t>
      </w:r>
      <w:r w:rsidRPr="00EE1428">
        <w:t>ublicIdentity</w:t>
      </w:r>
      <w:r w:rsidRPr="008748AA">
        <w:t>'</w:t>
      </w:r>
    </w:p>
    <w:p w14:paraId="568F9648" w14:textId="77777777" w:rsidR="005F3356" w:rsidRPr="008748AA" w:rsidRDefault="005F3356" w:rsidP="005F3356">
      <w:pPr>
        <w:pStyle w:val="PL"/>
      </w:pPr>
      <w:r w:rsidRPr="008748AA">
        <w:t xml:space="preserve">          minItems: 1</w:t>
      </w:r>
    </w:p>
    <w:p w14:paraId="4F97BFA5" w14:textId="77777777" w:rsidR="005F3356" w:rsidRPr="008B1C02" w:rsidRDefault="005F3356" w:rsidP="005F3356">
      <w:pPr>
        <w:pStyle w:val="PL"/>
      </w:pPr>
      <w:r w:rsidRPr="008B1C02">
        <w:t xml:space="preserve">        anyUeInd:</w:t>
      </w:r>
    </w:p>
    <w:p w14:paraId="0B9FFEE0" w14:textId="77777777" w:rsidR="005F3356" w:rsidRPr="008B1C02" w:rsidRDefault="005F3356" w:rsidP="005F3356">
      <w:pPr>
        <w:pStyle w:val="PL"/>
      </w:pPr>
      <w:r w:rsidRPr="008B1C02">
        <w:t xml:space="preserve">          type: boolean</w:t>
      </w:r>
    </w:p>
    <w:p w14:paraId="0E646361"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enum:</w:t>
      </w:r>
    </w:p>
    <w:p w14:paraId="3C45282D"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 </w:t>
      </w:r>
      <w:r w:rsidRPr="00EF3901">
        <w:rPr>
          <w:rFonts w:ascii="Courier New" w:eastAsia="MS Mincho" w:hAnsi="Courier New"/>
          <w:noProof/>
          <w:sz w:val="16"/>
          <w:lang w:eastAsia="zh-CN"/>
        </w:rPr>
        <w:t>true</w:t>
      </w:r>
    </w:p>
    <w:p w14:paraId="14019A5D" w14:textId="77777777" w:rsidR="005F3356" w:rsidRPr="008B1C02" w:rsidRDefault="005F3356" w:rsidP="005F3356">
      <w:pPr>
        <w:pStyle w:val="PL"/>
      </w:pPr>
      <w:r w:rsidRPr="008B1C02">
        <w:t xml:space="preserve">          description: &gt;</w:t>
      </w:r>
    </w:p>
    <w:p w14:paraId="34232368" w14:textId="76369132" w:rsidR="005F3356" w:rsidRPr="008B1C02" w:rsidRDefault="005F3356" w:rsidP="00105B0A">
      <w:pPr>
        <w:pStyle w:val="PL"/>
      </w:pPr>
      <w:r w:rsidRPr="008B1C02">
        <w:t xml:space="preserve">            Identifies whether </w:t>
      </w:r>
      <w:r w:rsidR="00105B0A" w:rsidRPr="00EF3901">
        <w:rPr>
          <w:rFonts w:eastAsia="MS Mincho" w:cs="Arial"/>
          <w:noProof/>
          <w:szCs w:val="18"/>
          <w:lang w:eastAsia="zh-CN"/>
        </w:rPr>
        <w:t>the subscription is for any UE</w:t>
      </w:r>
      <w:r w:rsidRPr="008B1C02">
        <w:t>.</w:t>
      </w:r>
    </w:p>
    <w:p w14:paraId="0DA3A759"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true indicates that the subscription is for any UE</w:t>
      </w:r>
      <w:r w:rsidRPr="00EF3901">
        <w:rPr>
          <w:rFonts w:ascii="Courier New" w:eastAsia="MS Mincho" w:hAnsi="Courier New"/>
          <w:noProof/>
          <w:sz w:val="16"/>
        </w:rPr>
        <w:t>.</w:t>
      </w:r>
    </w:p>
    <w:p w14:paraId="5A57CBE2"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szCs w:val="18"/>
          <w:lang w:eastAsia="zh-CN"/>
        </w:rPr>
      </w:pPr>
      <w:r w:rsidRPr="00EF3901">
        <w:rPr>
          <w:rFonts w:ascii="Courier New" w:eastAsia="MS Mincho" w:hAnsi="Courier New"/>
          <w:noProof/>
          <w:sz w:val="16"/>
        </w:rPr>
        <w:lastRenderedPageBreak/>
        <w:t xml:space="preserve">            </w:t>
      </w:r>
      <w:r w:rsidRPr="00EF3901">
        <w:rPr>
          <w:rFonts w:ascii="Courier New" w:eastAsia="MS Mincho" w:hAnsi="Courier New" w:cs="Arial"/>
          <w:noProof/>
          <w:sz w:val="16"/>
          <w:szCs w:val="18"/>
          <w:lang w:eastAsia="zh-CN"/>
        </w:rPr>
        <w:t>When present, this attribute shall be set to true. The presence of this attribute set to</w:t>
      </w:r>
    </w:p>
    <w:p w14:paraId="75359309"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cs="Arial"/>
          <w:noProof/>
          <w:sz w:val="16"/>
          <w:szCs w:val="18"/>
          <w:lang w:eastAsia="zh-CN"/>
        </w:rPr>
        <w:t xml:space="preserve">            the value false is forbidden</w:t>
      </w:r>
      <w:r w:rsidRPr="00EF3901">
        <w:rPr>
          <w:rFonts w:ascii="Courier New" w:eastAsia="MS Mincho" w:hAnsi="Courier New"/>
          <w:noProof/>
          <w:sz w:val="16"/>
        </w:rPr>
        <w:t>.</w:t>
      </w:r>
    </w:p>
    <w:p w14:paraId="7DA683FC" w14:textId="77777777" w:rsidR="005F3356" w:rsidRPr="008748AA" w:rsidRDefault="005F3356" w:rsidP="005F3356">
      <w:pPr>
        <w:pStyle w:val="PL"/>
      </w:pPr>
      <w:r w:rsidRPr="008748AA">
        <w:t xml:space="preserve">        notifUri:</w:t>
      </w:r>
    </w:p>
    <w:p w14:paraId="78224CF6" w14:textId="77777777" w:rsidR="005F3356" w:rsidRPr="008748AA" w:rsidRDefault="005F3356" w:rsidP="005F3356">
      <w:pPr>
        <w:pStyle w:val="PL"/>
      </w:pPr>
      <w:r w:rsidRPr="008748AA">
        <w:t xml:space="preserve">          $ref: 'TS29122_CommonData.yaml#/components/schemas/Uri'</w:t>
      </w:r>
    </w:p>
    <w:p w14:paraId="37EAC712" w14:textId="77777777" w:rsidR="00105B0A" w:rsidRDefault="00105B0A" w:rsidP="00105B0A">
      <w:pPr>
        <w:pStyle w:val="PL"/>
      </w:pPr>
      <w:r>
        <w:t xml:space="preserve">      required:</w:t>
      </w:r>
    </w:p>
    <w:p w14:paraId="44E3DF3F" w14:textId="77777777" w:rsidR="00105B0A" w:rsidRDefault="00105B0A" w:rsidP="00105B0A">
      <w:pPr>
        <w:pStyle w:val="PL"/>
      </w:pPr>
      <w:r>
        <w:t xml:space="preserve">        - eventReqs</w:t>
      </w:r>
    </w:p>
    <w:p w14:paraId="6460F40D" w14:textId="77777777" w:rsidR="004D3DD6" w:rsidRDefault="004D3DD6" w:rsidP="004D3DD6">
      <w:pPr>
        <w:pStyle w:val="PL"/>
        <w:rPr>
          <w:ins w:id="2538" w:author="CR#1630" w:date="2025-05-29T20:58:00Z"/>
        </w:rPr>
      </w:pPr>
      <w:ins w:id="2539" w:author="CR#1630" w:date="2025-05-29T20:58:00Z">
        <w:r>
          <w:t xml:space="preserve">        - imsReptReq</w:t>
        </w:r>
      </w:ins>
    </w:p>
    <w:p w14:paraId="3E8758D7" w14:textId="77777777" w:rsidR="00F67047" w:rsidRDefault="00F67047" w:rsidP="00F67047">
      <w:pPr>
        <w:pStyle w:val="PL"/>
        <w:rPr>
          <w:ins w:id="2540" w:author="CR#1550" w:date="2025-04-15T12:18:00Z"/>
        </w:rPr>
      </w:pPr>
      <w:ins w:id="2541" w:author="CR#1550" w:date="2025-04-15T12:18:00Z">
        <w:r>
          <w:t xml:space="preserve">        - </w:t>
        </w:r>
        <w:r w:rsidRPr="008748AA">
          <w:t>notifUri</w:t>
        </w:r>
      </w:ins>
    </w:p>
    <w:p w14:paraId="69680167" w14:textId="77777777" w:rsidR="00F67047" w:rsidRDefault="00F67047" w:rsidP="00F67047">
      <w:pPr>
        <w:pStyle w:val="PL"/>
        <w:rPr>
          <w:ins w:id="2542" w:author="CR#1550" w:date="2025-04-15T12:18:00Z"/>
        </w:rPr>
      </w:pPr>
      <w:ins w:id="2543" w:author="CR#1550" w:date="2025-04-15T12:18:00Z">
        <w:r>
          <w:t xml:space="preserve">      oneOf:</w:t>
        </w:r>
      </w:ins>
    </w:p>
    <w:p w14:paraId="560AA954" w14:textId="77777777" w:rsidR="00F67047" w:rsidRDefault="00F67047" w:rsidP="00F67047">
      <w:pPr>
        <w:pStyle w:val="PL"/>
        <w:rPr>
          <w:ins w:id="2544" w:author="CR#1550" w:date="2025-04-15T12:18:00Z"/>
        </w:rPr>
      </w:pPr>
      <w:ins w:id="2545" w:author="CR#1550" w:date="2025-04-15T12:18:00Z">
        <w:r>
          <w:t xml:space="preserve">        - required: [</w:t>
        </w:r>
        <w:r w:rsidRPr="008748AA">
          <w:t>tgtUeIds</w:t>
        </w:r>
        <w:r>
          <w:t>]</w:t>
        </w:r>
      </w:ins>
    </w:p>
    <w:p w14:paraId="720EDE58" w14:textId="77777777" w:rsidR="00F67047" w:rsidRDefault="00F67047" w:rsidP="00F67047">
      <w:pPr>
        <w:pStyle w:val="PL"/>
        <w:rPr>
          <w:ins w:id="2546" w:author="CR#1550" w:date="2025-04-15T12:18:00Z"/>
        </w:rPr>
      </w:pPr>
      <w:ins w:id="2547" w:author="CR#1550" w:date="2025-04-15T12:18:00Z">
        <w:r>
          <w:t xml:space="preserve">        - required: [</w:t>
        </w:r>
        <w:r w:rsidRPr="008B1C02">
          <w:t>anyUeInd</w:t>
        </w:r>
        <w:r>
          <w:t>]</w:t>
        </w:r>
      </w:ins>
    </w:p>
    <w:p w14:paraId="3EF9985E" w14:textId="77777777" w:rsidR="005F3356" w:rsidRDefault="005F3356" w:rsidP="005F3356">
      <w:pPr>
        <w:pStyle w:val="PL"/>
      </w:pPr>
    </w:p>
    <w:p w14:paraId="2429E04E" w14:textId="44CB52FE"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I</w:t>
      </w:r>
      <w:ins w:id="2548" w:author="CR#1587" w:date="2025-04-13T15:23:00Z">
        <w:r w:rsidR="00544976">
          <w:rPr>
            <w:rFonts w:ascii="Courier New" w:eastAsia="MS Mincho" w:hAnsi="Courier New"/>
            <w:noProof/>
            <w:sz w:val="16"/>
          </w:rPr>
          <w:t>ms</w:t>
        </w:r>
      </w:ins>
      <w:del w:id="2549" w:author="CR#1587" w:date="2025-04-13T15:23:00Z">
        <w:r w:rsidRPr="00EF3901" w:rsidDel="00544976">
          <w:rPr>
            <w:rFonts w:ascii="Courier New" w:eastAsia="MS Mincho" w:hAnsi="Courier New"/>
            <w:noProof/>
            <w:sz w:val="16"/>
          </w:rPr>
          <w:delText>MS</w:delText>
        </w:r>
      </w:del>
      <w:r w:rsidRPr="00EF3901">
        <w:rPr>
          <w:rFonts w:ascii="Courier New" w:eastAsia="MS Mincho" w:hAnsi="Courier New"/>
          <w:noProof/>
          <w:sz w:val="16"/>
        </w:rPr>
        <w:t>EESubscPatch:</w:t>
      </w:r>
    </w:p>
    <w:p w14:paraId="758EDABD" w14:textId="79A135DF"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description: Represents the requested modifications to an IMS </w:t>
      </w:r>
      <w:r w:rsidRPr="00EF3901">
        <w:rPr>
          <w:rFonts w:ascii="Courier New" w:eastAsia="MS Mincho" w:hAnsi="Courier New"/>
          <w:noProof/>
          <w:sz w:val="16"/>
          <w:lang w:val="en-US"/>
        </w:rPr>
        <w:t>E</w:t>
      </w:r>
      <w:ins w:id="2550" w:author="CR#1587" w:date="2025-04-13T15:23:00Z">
        <w:r w:rsidR="00544976">
          <w:rPr>
            <w:rFonts w:ascii="Courier New" w:eastAsia="MS Mincho" w:hAnsi="Courier New"/>
            <w:noProof/>
            <w:sz w:val="16"/>
            <w:lang w:val="en-US"/>
          </w:rPr>
          <w:t xml:space="preserve">vent </w:t>
        </w:r>
      </w:ins>
      <w:r w:rsidRPr="00EF3901">
        <w:rPr>
          <w:rFonts w:ascii="Courier New" w:eastAsia="MS Mincho" w:hAnsi="Courier New"/>
          <w:noProof/>
          <w:sz w:val="16"/>
          <w:lang w:val="en-US"/>
        </w:rPr>
        <w:t>E</w:t>
      </w:r>
      <w:ins w:id="2551" w:author="CR#1587" w:date="2025-04-13T15:24:00Z">
        <w:r w:rsidR="00544976">
          <w:rPr>
            <w:rFonts w:ascii="Courier New" w:eastAsia="MS Mincho" w:hAnsi="Courier New"/>
            <w:noProof/>
            <w:sz w:val="16"/>
            <w:lang w:val="en-US"/>
          </w:rPr>
          <w:t>xposure</w:t>
        </w:r>
      </w:ins>
      <w:r w:rsidRPr="00EF3901">
        <w:rPr>
          <w:rFonts w:ascii="Courier New" w:eastAsia="MS Mincho" w:hAnsi="Courier New"/>
          <w:noProof/>
          <w:sz w:val="16"/>
        </w:rPr>
        <w:t xml:space="preserve"> Subscription.</w:t>
      </w:r>
    </w:p>
    <w:p w14:paraId="046A6CAA"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type: object</w:t>
      </w:r>
    </w:p>
    <w:p w14:paraId="01D76DBC"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properties:</w:t>
      </w:r>
    </w:p>
    <w:p w14:paraId="546F632F" w14:textId="77777777" w:rsidR="00F67047" w:rsidRPr="00662276" w:rsidRDefault="00F67047" w:rsidP="00F67047">
      <w:pPr>
        <w:pStyle w:val="PL"/>
        <w:rPr>
          <w:ins w:id="2552" w:author="CR#1550" w:date="2025-04-15T12:18:00Z"/>
        </w:rPr>
      </w:pPr>
      <w:ins w:id="2553" w:author="CR#1550" w:date="2025-04-15T12:18:00Z">
        <w:r w:rsidRPr="00662276">
          <w:t xml:space="preserve">        eventReq</w:t>
        </w:r>
        <w:r>
          <w:t>s</w:t>
        </w:r>
        <w:r w:rsidRPr="00662276">
          <w:t>:</w:t>
        </w:r>
      </w:ins>
    </w:p>
    <w:p w14:paraId="503CF7F0" w14:textId="77777777" w:rsidR="00F67047" w:rsidRDefault="00F67047" w:rsidP="00F67047">
      <w:pPr>
        <w:pStyle w:val="PL"/>
        <w:rPr>
          <w:ins w:id="2554" w:author="CR#1550" w:date="2025-04-15T12:18:00Z"/>
        </w:rPr>
      </w:pPr>
      <w:ins w:id="2555" w:author="CR#1550" w:date="2025-04-15T12:18:00Z">
        <w:r>
          <w:t xml:space="preserve">          type: array</w:t>
        </w:r>
      </w:ins>
    </w:p>
    <w:p w14:paraId="4E008150" w14:textId="77777777" w:rsidR="00F67047" w:rsidRDefault="00F67047" w:rsidP="00F67047">
      <w:pPr>
        <w:pStyle w:val="PL"/>
        <w:rPr>
          <w:ins w:id="2556" w:author="CR#1550" w:date="2025-04-15T12:18:00Z"/>
        </w:rPr>
      </w:pPr>
      <w:ins w:id="2557" w:author="CR#1550" w:date="2025-04-15T12:18:00Z">
        <w:r>
          <w:t xml:space="preserve">          items:</w:t>
        </w:r>
      </w:ins>
    </w:p>
    <w:p w14:paraId="046DACB6" w14:textId="77777777" w:rsidR="00F67047" w:rsidRDefault="00F67047" w:rsidP="00F67047">
      <w:pPr>
        <w:pStyle w:val="PL"/>
        <w:rPr>
          <w:ins w:id="2558" w:author="CR#1550" w:date="2025-04-15T12:18:00Z"/>
        </w:rPr>
      </w:pPr>
      <w:ins w:id="2559" w:author="CR#1550" w:date="2025-04-15T12:18:00Z">
        <w:r>
          <w:t xml:space="preserve">            $ref: '#/components/schemas/ImsEventRequirement'</w:t>
        </w:r>
      </w:ins>
    </w:p>
    <w:p w14:paraId="7E878300" w14:textId="77777777" w:rsidR="00F67047" w:rsidRDefault="00F67047" w:rsidP="00F67047">
      <w:pPr>
        <w:pStyle w:val="PL"/>
        <w:rPr>
          <w:ins w:id="2560" w:author="CR#1550" w:date="2025-04-15T12:18:00Z"/>
        </w:rPr>
      </w:pPr>
      <w:ins w:id="2561" w:author="CR#1550" w:date="2025-04-15T12:18:00Z">
        <w:r>
          <w:t xml:space="preserve">          minItems: 1</w:t>
        </w:r>
      </w:ins>
    </w:p>
    <w:p w14:paraId="40996CB6"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notifUri:</w:t>
      </w:r>
    </w:p>
    <w:p w14:paraId="58EC4A6D"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$ref: 'TS29122_CommonData.yaml#/components/schemas/Uri'</w:t>
      </w:r>
    </w:p>
    <w:p w14:paraId="2C3D41D3" w14:textId="77777777" w:rsidR="005F3356" w:rsidRDefault="005F3356" w:rsidP="005F3356">
      <w:pPr>
        <w:pStyle w:val="PL"/>
      </w:pPr>
    </w:p>
    <w:p w14:paraId="451308D4" w14:textId="41F24BD4" w:rsidR="005F3356" w:rsidRPr="008748AA" w:rsidRDefault="005F3356" w:rsidP="005F3356">
      <w:pPr>
        <w:pStyle w:val="PL"/>
      </w:pPr>
      <w:r w:rsidRPr="008748AA">
        <w:t xml:space="preserve">    I</w:t>
      </w:r>
      <w:r w:rsidR="00B75083" w:rsidRPr="00527FBB">
        <w:rPr>
          <w:rFonts w:eastAsia="MS Mincho"/>
          <w:noProof/>
        </w:rPr>
        <w:t>ms</w:t>
      </w:r>
      <w:r w:rsidRPr="008748AA">
        <w:t>EENotif:</w:t>
      </w:r>
    </w:p>
    <w:p w14:paraId="06468A4E" w14:textId="7F16FA1F" w:rsidR="005F3356" w:rsidRPr="008748AA" w:rsidRDefault="005F3356" w:rsidP="005F3356">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5B348B48" w14:textId="77777777" w:rsidR="005F3356" w:rsidRPr="008748AA" w:rsidRDefault="005F3356" w:rsidP="005F3356">
      <w:pPr>
        <w:pStyle w:val="PL"/>
      </w:pPr>
      <w:r w:rsidRPr="008748AA">
        <w:t xml:space="preserve">      type: object</w:t>
      </w:r>
    </w:p>
    <w:p w14:paraId="09D024CC" w14:textId="77777777" w:rsidR="005F3356" w:rsidRPr="008748AA" w:rsidRDefault="005F3356" w:rsidP="005F3356">
      <w:pPr>
        <w:pStyle w:val="PL"/>
      </w:pPr>
      <w:r w:rsidRPr="008748AA">
        <w:t xml:space="preserve">      properties:</w:t>
      </w:r>
    </w:p>
    <w:p w14:paraId="11205F35" w14:textId="0753DC96" w:rsidR="005F3356" w:rsidRPr="008748AA" w:rsidRDefault="005F3356" w:rsidP="005F3356">
      <w:pPr>
        <w:pStyle w:val="PL"/>
      </w:pPr>
      <w:r w:rsidRPr="008748AA">
        <w:t xml:space="preserve">        </w:t>
      </w:r>
      <w:r w:rsidR="0094380E" w:rsidRPr="00EF3901">
        <w:rPr>
          <w:rFonts w:eastAsia="MS Mincho"/>
          <w:noProof/>
        </w:rPr>
        <w:t>subscriptionId</w:t>
      </w:r>
      <w:r w:rsidRPr="008748AA">
        <w:t>:</w:t>
      </w:r>
    </w:p>
    <w:p w14:paraId="21F13777" w14:textId="77777777" w:rsidR="005F3356" w:rsidRPr="008748AA" w:rsidRDefault="005F3356" w:rsidP="005F3356">
      <w:pPr>
        <w:pStyle w:val="PL"/>
      </w:pPr>
      <w:r w:rsidRPr="008748AA">
        <w:t xml:space="preserve">          type: string</w:t>
      </w:r>
    </w:p>
    <w:p w14:paraId="14B4F902" w14:textId="77777777" w:rsidR="00E60EDD" w:rsidRDefault="00E60EDD" w:rsidP="00E60EDD">
      <w:pPr>
        <w:pStyle w:val="PL"/>
        <w:rPr>
          <w:ins w:id="2562" w:author="CR#1600" w:date="2025-05-29T20:50:00Z"/>
        </w:rPr>
      </w:pPr>
      <w:ins w:id="2563" w:author="CR#1600" w:date="2025-05-29T20:50:00Z">
        <w:r>
          <w:t xml:space="preserve">        </w:t>
        </w:r>
        <w:r>
          <w:rPr>
            <w:rFonts w:hint="eastAsia"/>
            <w:lang w:eastAsia="zh-CN"/>
          </w:rPr>
          <w:t>sessionId</w:t>
        </w:r>
        <w:r>
          <w:t>:</w:t>
        </w:r>
      </w:ins>
    </w:p>
    <w:p w14:paraId="7DC188E8" w14:textId="77777777" w:rsidR="00E60EDD" w:rsidRPr="00557AE6" w:rsidRDefault="00E60EDD" w:rsidP="00E60EDD">
      <w:pPr>
        <w:pStyle w:val="PL"/>
        <w:rPr>
          <w:ins w:id="2564" w:author="CR#1600" w:date="2025-05-29T20:50:00Z"/>
          <w:lang w:eastAsia="zh-CN"/>
        </w:rPr>
      </w:pPr>
      <w:ins w:id="2565" w:author="CR#1600" w:date="2025-05-29T20:50:00Z">
        <w:r>
          <w:t xml:space="preserve">          $ref: 'TS29571</w:t>
        </w:r>
        <w:r w:rsidRPr="00387CBF">
          <w:t>_CommonData.</w:t>
        </w:r>
        <w:r>
          <w:t>yaml#/components/schemas/</w:t>
        </w:r>
        <w:r>
          <w:rPr>
            <w:rFonts w:hint="eastAsia"/>
            <w:lang w:eastAsia="zh-CN"/>
          </w:rPr>
          <w:t>SessionId</w:t>
        </w:r>
        <w:r>
          <w:t>'</w:t>
        </w:r>
      </w:ins>
    </w:p>
    <w:p w14:paraId="3DE9A773" w14:textId="7C3064AE" w:rsidR="005F3356" w:rsidRPr="008748AA" w:rsidRDefault="005F3356" w:rsidP="005F3356">
      <w:pPr>
        <w:pStyle w:val="PL"/>
      </w:pPr>
      <w:r w:rsidRPr="008748AA">
        <w:t xml:space="preserve">        </w:t>
      </w:r>
      <w:r w:rsidR="0094380E" w:rsidRPr="00EF3901">
        <w:rPr>
          <w:rFonts w:eastAsia="MS Mincho"/>
          <w:noProof/>
        </w:rPr>
        <w:t>reports</w:t>
      </w:r>
      <w:r w:rsidRPr="008748AA">
        <w:t>:</w:t>
      </w:r>
    </w:p>
    <w:p w14:paraId="70B638E1" w14:textId="77777777" w:rsidR="0094380E" w:rsidRDefault="0094380E" w:rsidP="0094380E">
      <w:pPr>
        <w:pStyle w:val="PL"/>
      </w:pPr>
      <w:r>
        <w:t xml:space="preserve">          type: array</w:t>
      </w:r>
    </w:p>
    <w:p w14:paraId="19B0F5B8" w14:textId="77777777" w:rsidR="0094380E" w:rsidRDefault="0094380E" w:rsidP="0094380E">
      <w:pPr>
        <w:pStyle w:val="PL"/>
      </w:pPr>
      <w:r>
        <w:t xml:space="preserve">          items:</w:t>
      </w:r>
    </w:p>
    <w:p w14:paraId="2A02A6DB" w14:textId="6793556E" w:rsidR="005F3356" w:rsidRPr="008748AA" w:rsidRDefault="005F3356" w:rsidP="005F3356">
      <w:pPr>
        <w:pStyle w:val="PL"/>
      </w:pPr>
      <w:r w:rsidRPr="008748AA">
        <w:t xml:space="preserve">             $ref: '#/components/schemas/I</w:t>
      </w:r>
      <w:r w:rsidR="0094380E">
        <w:t>ms</w:t>
      </w:r>
      <w:r w:rsidRPr="008748AA">
        <w:t>E</w:t>
      </w:r>
      <w:r>
        <w:t>vent</w:t>
      </w:r>
      <w:r w:rsidRPr="008748AA">
        <w:t>Report'</w:t>
      </w:r>
    </w:p>
    <w:p w14:paraId="42C7F37A" w14:textId="77777777" w:rsidR="005F3356" w:rsidRPr="008748AA" w:rsidRDefault="005F3356" w:rsidP="005F3356">
      <w:pPr>
        <w:pStyle w:val="PL"/>
      </w:pPr>
      <w:r w:rsidRPr="008748AA">
        <w:t xml:space="preserve">          minItems: 1</w:t>
      </w:r>
    </w:p>
    <w:p w14:paraId="151AA026" w14:textId="77777777" w:rsidR="0094380E" w:rsidRDefault="0094380E" w:rsidP="0094380E">
      <w:pPr>
        <w:pStyle w:val="PL"/>
      </w:pPr>
      <w:r>
        <w:t xml:space="preserve">        imsFailureCause:</w:t>
      </w:r>
    </w:p>
    <w:p w14:paraId="397E891A" w14:textId="77777777" w:rsidR="0094380E" w:rsidRDefault="0094380E" w:rsidP="0094380E">
      <w:pPr>
        <w:pStyle w:val="PL"/>
      </w:pPr>
      <w:r>
        <w:t xml:space="preserve">          type: string</w:t>
      </w:r>
    </w:p>
    <w:p w14:paraId="465E863B" w14:textId="77777777" w:rsidR="0094380E" w:rsidRDefault="0094380E" w:rsidP="0094380E">
      <w:pPr>
        <w:pStyle w:val="PL"/>
      </w:pPr>
      <w:r>
        <w:t xml:space="preserve">          description: </w:t>
      </w:r>
      <w:r w:rsidRPr="009307C2">
        <w:t>Contains the failure cause provided from the IMS AS.</w:t>
      </w:r>
    </w:p>
    <w:p w14:paraId="7156FE98" w14:textId="77777777" w:rsidR="005F3356" w:rsidRPr="00AB023E" w:rsidRDefault="005F3356" w:rsidP="005F3356">
      <w:pPr>
        <w:pStyle w:val="PL"/>
      </w:pPr>
      <w:r w:rsidRPr="00AB023E">
        <w:t xml:space="preserve">      required:</w:t>
      </w:r>
    </w:p>
    <w:p w14:paraId="31720A93" w14:textId="0FF249E7" w:rsidR="005F3356" w:rsidRPr="00AB023E" w:rsidRDefault="005F3356" w:rsidP="005F3356">
      <w:pPr>
        <w:pStyle w:val="PL"/>
      </w:pPr>
      <w:r w:rsidRPr="00AB023E">
        <w:t xml:space="preserve">        - </w:t>
      </w:r>
      <w:r w:rsidR="0094380E" w:rsidRPr="00EF3901">
        <w:rPr>
          <w:rFonts w:eastAsia="MS Mincho"/>
          <w:noProof/>
        </w:rPr>
        <w:t>subscriptionId</w:t>
      </w:r>
    </w:p>
    <w:p w14:paraId="7F0C7EE4" w14:textId="5D09C9E1" w:rsidR="005F3356" w:rsidRPr="008748AA" w:rsidRDefault="005F3356" w:rsidP="005F3356">
      <w:pPr>
        <w:pStyle w:val="PL"/>
      </w:pPr>
      <w:r w:rsidRPr="008748AA">
        <w:t xml:space="preserve">      </w:t>
      </w:r>
      <w:r>
        <w:t xml:space="preserve">  - </w:t>
      </w:r>
      <w:r w:rsidR="0094380E" w:rsidRPr="00EF3901">
        <w:rPr>
          <w:rFonts w:eastAsia="MS Mincho"/>
          <w:noProof/>
        </w:rPr>
        <w:t>reports</w:t>
      </w:r>
    </w:p>
    <w:p w14:paraId="1D6CFAB3" w14:textId="66BBBF29" w:rsidR="005F3356" w:rsidRDefault="005F3356" w:rsidP="005F3356">
      <w:pPr>
        <w:pStyle w:val="PL"/>
      </w:pPr>
    </w:p>
    <w:p w14:paraId="0C3A37ED" w14:textId="77777777" w:rsidR="00B64F0E" w:rsidRDefault="00B64F0E" w:rsidP="00B64F0E">
      <w:pPr>
        <w:pStyle w:val="PL"/>
      </w:pPr>
      <w:r>
        <w:t xml:space="preserve">    ImsEventRequirement:</w:t>
      </w:r>
    </w:p>
    <w:p w14:paraId="30802DDB" w14:textId="2FB9A2BE" w:rsidR="00B64F0E" w:rsidRDefault="00B64F0E" w:rsidP="00B64F0E">
      <w:pPr>
        <w:pStyle w:val="PL"/>
      </w:pPr>
      <w:r>
        <w:t xml:space="preserve">      description: </w:t>
      </w:r>
      <w:r w:rsidRPr="00387CBF">
        <w:t>Represnets the IMS Event Requirement</w:t>
      </w:r>
      <w:ins w:id="2566" w:author="CR#1550" w:date="2025-04-15T12:18:00Z">
        <w:r w:rsidR="00F67047">
          <w:t>s</w:t>
        </w:r>
      </w:ins>
      <w:r w:rsidRPr="00387CBF">
        <w:t>.</w:t>
      </w:r>
    </w:p>
    <w:p w14:paraId="406BEB39" w14:textId="77777777" w:rsidR="00B64F0E" w:rsidRDefault="00B64F0E" w:rsidP="00B64F0E">
      <w:pPr>
        <w:pStyle w:val="PL"/>
      </w:pPr>
      <w:r>
        <w:t xml:space="preserve">      type: object</w:t>
      </w:r>
    </w:p>
    <w:p w14:paraId="072BBA2F" w14:textId="77777777" w:rsidR="00B64F0E" w:rsidRDefault="00B64F0E" w:rsidP="00B64F0E">
      <w:pPr>
        <w:pStyle w:val="PL"/>
      </w:pPr>
      <w:r>
        <w:t xml:space="preserve">      properties:</w:t>
      </w:r>
    </w:p>
    <w:p w14:paraId="339253B3" w14:textId="2A07A568" w:rsidR="00B64F0E" w:rsidDel="0067448F" w:rsidRDefault="00B64F0E" w:rsidP="00B64F0E">
      <w:pPr>
        <w:pStyle w:val="PL"/>
        <w:rPr>
          <w:del w:id="2567" w:author="CR#1587" w:date="2025-05-29T21:02:00Z"/>
        </w:rPr>
      </w:pPr>
      <w:del w:id="2568" w:author="CR#1587" w:date="2025-05-29T21:02:00Z">
        <w:r w:rsidDel="0067448F">
          <w:delText xml:space="preserve">        </w:delText>
        </w:r>
      </w:del>
      <w:del w:id="2569" w:author="CR#1587" w:date="2025-04-13T15:24:00Z">
        <w:r w:rsidDel="00544976">
          <w:delText>stndI</w:delText>
        </w:r>
      </w:del>
      <w:del w:id="2570" w:author="CR#1587" w:date="2025-05-29T21:02:00Z">
        <w:r w:rsidDel="0067448F">
          <w:delText>msEvent:</w:delText>
        </w:r>
      </w:del>
    </w:p>
    <w:p w14:paraId="4AEE43FD" w14:textId="3CD5B102" w:rsidR="00B64F0E" w:rsidDel="0067448F" w:rsidRDefault="00B64F0E" w:rsidP="00B64F0E">
      <w:pPr>
        <w:pStyle w:val="PL"/>
        <w:rPr>
          <w:del w:id="2571" w:author="CR#1587" w:date="2025-05-29T21:02:00Z"/>
        </w:rPr>
      </w:pPr>
      <w:del w:id="2572" w:author="CR#1587" w:date="2025-05-29T21:02:00Z">
        <w:r w:rsidDel="0067448F">
          <w:delText xml:space="preserve">          $ref: 'TS29571</w:delText>
        </w:r>
        <w:r w:rsidRPr="00387CBF" w:rsidDel="0067448F">
          <w:delText>_CommonData.</w:delText>
        </w:r>
        <w:r w:rsidDel="0067448F">
          <w:delText>yaml#/components/schemas/ImsEvent'</w:delText>
        </w:r>
      </w:del>
    </w:p>
    <w:p w14:paraId="31B31EDF" w14:textId="0CBF8167" w:rsidR="00B64F0E" w:rsidDel="00544976" w:rsidRDefault="00B64F0E" w:rsidP="00B64F0E">
      <w:pPr>
        <w:pStyle w:val="PL"/>
        <w:rPr>
          <w:del w:id="2573" w:author="CR#1587" w:date="2025-04-13T15:24:00Z"/>
        </w:rPr>
      </w:pPr>
      <w:del w:id="2574" w:author="CR#1587" w:date="2025-04-13T15:24:00Z">
        <w:r w:rsidDel="00544976">
          <w:delText xml:space="preserve">        nonStndImsEvent:</w:delText>
        </w:r>
      </w:del>
    </w:p>
    <w:p w14:paraId="3FB4224F" w14:textId="47F492D5" w:rsidR="00B64F0E" w:rsidDel="00544976" w:rsidRDefault="00B64F0E" w:rsidP="00B64F0E">
      <w:pPr>
        <w:pStyle w:val="PL"/>
        <w:rPr>
          <w:del w:id="2575" w:author="CR#1587" w:date="2025-04-13T15:24:00Z"/>
        </w:rPr>
      </w:pPr>
      <w:del w:id="2576" w:author="CR#1587" w:date="2025-04-13T15:24:00Z">
        <w:r w:rsidRPr="00AF1831" w:rsidDel="00544976">
          <w:delText xml:space="preserve">          description: Indicates the requested </w:delText>
        </w:r>
        <w:r w:rsidDel="00544976">
          <w:delText>non-</w:delText>
        </w:r>
        <w:r w:rsidRPr="00AF1831" w:rsidDel="00544976">
          <w:delText xml:space="preserve">standardized IMS </w:delText>
        </w:r>
        <w:r w:rsidDel="00544976">
          <w:delText>e</w:delText>
        </w:r>
        <w:r w:rsidRPr="00AF1831" w:rsidDel="00544976">
          <w:delText>vent.</w:delText>
        </w:r>
      </w:del>
    </w:p>
    <w:p w14:paraId="7C950D9B" w14:textId="0CB1C495" w:rsidR="00B64F0E" w:rsidDel="00544976" w:rsidRDefault="00B64F0E" w:rsidP="00B64F0E">
      <w:pPr>
        <w:pStyle w:val="PL"/>
        <w:rPr>
          <w:del w:id="2577" w:author="CR#1587" w:date="2025-04-13T15:24:00Z"/>
        </w:rPr>
      </w:pPr>
      <w:del w:id="2578" w:author="CR#1587" w:date="2025-04-13T15:24:00Z">
        <w:r w:rsidDel="00544976">
          <w:delText xml:space="preserve">          type: string</w:delText>
        </w:r>
      </w:del>
    </w:p>
    <w:p w14:paraId="7D37FC80" w14:textId="77777777" w:rsidR="00B64F0E" w:rsidRDefault="00B64F0E" w:rsidP="00B64F0E">
      <w:pPr>
        <w:pStyle w:val="PL"/>
      </w:pPr>
      <w:r>
        <w:t xml:space="preserve">        imsEventType:</w:t>
      </w:r>
    </w:p>
    <w:p w14:paraId="67DEAAD1" w14:textId="77777777" w:rsidR="00B64F0E" w:rsidRDefault="00B64F0E" w:rsidP="00B64F0E">
      <w:pPr>
        <w:pStyle w:val="PL"/>
      </w:pPr>
      <w:r>
        <w:t xml:space="preserve">          $ref: '#/components/schemas/ImsEventType'</w:t>
      </w:r>
    </w:p>
    <w:p w14:paraId="5FE89AE3" w14:textId="77777777" w:rsidR="0067448F" w:rsidRDefault="0067448F" w:rsidP="0067448F">
      <w:pPr>
        <w:pStyle w:val="PL"/>
        <w:rPr>
          <w:ins w:id="2579" w:author="CR#1587" w:date="2025-05-29T21:02:00Z"/>
        </w:rPr>
      </w:pPr>
      <w:ins w:id="2580" w:author="CR#1587" w:date="2025-05-29T21:02:00Z">
        <w:r>
          <w:t xml:space="preserve">        imsEventConfig:</w:t>
        </w:r>
      </w:ins>
    </w:p>
    <w:p w14:paraId="798AEC19" w14:textId="77777777" w:rsidR="0067448F" w:rsidRDefault="0067448F" w:rsidP="0067448F">
      <w:pPr>
        <w:pStyle w:val="PL"/>
        <w:rPr>
          <w:ins w:id="2581" w:author="CR#1587" w:date="2025-05-29T21:02:00Z"/>
        </w:rPr>
      </w:pPr>
      <w:ins w:id="2582" w:author="CR#1587" w:date="2025-05-29T21:02:00Z">
        <w:r>
          <w:t xml:space="preserve">          $ref: 'TS29571_CommonData.yaml#/components/schemas/ImsEventConfiguration'</w:t>
        </w:r>
      </w:ins>
    </w:p>
    <w:p w14:paraId="644BF88D" w14:textId="77777777" w:rsidR="00B64F0E" w:rsidRDefault="00B64F0E" w:rsidP="00B64F0E">
      <w:pPr>
        <w:pStyle w:val="PL"/>
      </w:pPr>
      <w:r>
        <w:t xml:space="preserve">      required:</w:t>
      </w:r>
    </w:p>
    <w:p w14:paraId="518B3740" w14:textId="77777777" w:rsidR="00B64F0E" w:rsidRDefault="00B64F0E" w:rsidP="00B64F0E">
      <w:pPr>
        <w:pStyle w:val="PL"/>
      </w:pPr>
      <w:r>
        <w:t xml:space="preserve">        - imsEventType</w:t>
      </w:r>
    </w:p>
    <w:p w14:paraId="48855838" w14:textId="77777777" w:rsidR="0067448F" w:rsidRDefault="0067448F" w:rsidP="0067448F">
      <w:pPr>
        <w:pStyle w:val="PL"/>
        <w:rPr>
          <w:ins w:id="2583" w:author="CR#1587" w:date="2025-05-29T21:03:00Z"/>
        </w:rPr>
      </w:pPr>
      <w:ins w:id="2584" w:author="CR#1587" w:date="2025-05-29T21:03:00Z">
        <w:r>
          <w:t xml:space="preserve">        - imsEventConfig</w:t>
        </w:r>
      </w:ins>
    </w:p>
    <w:p w14:paraId="64D38005" w14:textId="1ACF3B62" w:rsidR="00B64F0E" w:rsidDel="00544976" w:rsidRDefault="00B64F0E" w:rsidP="00B64F0E">
      <w:pPr>
        <w:pStyle w:val="PL"/>
        <w:rPr>
          <w:del w:id="2585" w:author="CR#1587" w:date="2025-04-13T15:24:00Z"/>
        </w:rPr>
      </w:pPr>
      <w:del w:id="2586" w:author="CR#1587" w:date="2025-04-13T15:24:00Z">
        <w:r w:rsidDel="00544976">
          <w:delText xml:space="preserve">      oneOf:</w:delText>
        </w:r>
      </w:del>
    </w:p>
    <w:p w14:paraId="20E31DA1" w14:textId="1B25DB5F" w:rsidR="00B64F0E" w:rsidDel="00544976" w:rsidRDefault="00B64F0E" w:rsidP="00B64F0E">
      <w:pPr>
        <w:pStyle w:val="PL"/>
        <w:rPr>
          <w:del w:id="2587" w:author="CR#1587" w:date="2025-04-13T15:24:00Z"/>
        </w:rPr>
      </w:pPr>
      <w:del w:id="2588" w:author="CR#1587" w:date="2025-04-13T15:24:00Z">
        <w:r w:rsidDel="00544976">
          <w:delText xml:space="preserve">        - required: [stndImsEvent]</w:delText>
        </w:r>
      </w:del>
    </w:p>
    <w:p w14:paraId="43F46CD9" w14:textId="1DA68D06" w:rsidR="00B64F0E" w:rsidDel="00544976" w:rsidRDefault="00B64F0E" w:rsidP="00B64F0E">
      <w:pPr>
        <w:pStyle w:val="PL"/>
        <w:rPr>
          <w:del w:id="2589" w:author="CR#1587" w:date="2025-04-13T15:24:00Z"/>
        </w:rPr>
      </w:pPr>
      <w:del w:id="2590" w:author="CR#1587" w:date="2025-04-13T15:24:00Z">
        <w:r w:rsidDel="00544976">
          <w:delText xml:space="preserve">        - required: [nonStndImsEvent]</w:delText>
        </w:r>
      </w:del>
    </w:p>
    <w:p w14:paraId="4BA1760A" w14:textId="77777777" w:rsidR="00B64F0E" w:rsidRDefault="00B64F0E" w:rsidP="005F3356">
      <w:pPr>
        <w:pStyle w:val="PL"/>
      </w:pPr>
    </w:p>
    <w:p w14:paraId="78DA60E4" w14:textId="5B92A7F6" w:rsidR="005F3356" w:rsidRPr="008748AA" w:rsidRDefault="005F3356" w:rsidP="005F3356">
      <w:pPr>
        <w:pStyle w:val="PL"/>
      </w:pPr>
      <w:r w:rsidRPr="008748AA">
        <w:t xml:space="preserve">    I</w:t>
      </w:r>
      <w:r w:rsidR="00B75083" w:rsidRPr="00527FBB">
        <w:rPr>
          <w:rFonts w:eastAsia="MS Mincho"/>
          <w:noProof/>
        </w:rPr>
        <w:t>ms</w:t>
      </w:r>
      <w:r w:rsidRPr="008748AA">
        <w:t>E</w:t>
      </w:r>
      <w:r>
        <w:t>ventReport</w:t>
      </w:r>
      <w:r w:rsidRPr="008748AA">
        <w:t>:</w:t>
      </w:r>
    </w:p>
    <w:p w14:paraId="6CC4100C" w14:textId="77777777" w:rsidR="005F3356" w:rsidRPr="008748AA" w:rsidRDefault="005F3356" w:rsidP="005F3356">
      <w:pPr>
        <w:pStyle w:val="PL"/>
      </w:pPr>
      <w:r w:rsidRPr="008748AA">
        <w:t xml:space="preserve">      description: Represents a</w:t>
      </w:r>
      <w:r>
        <w:t>n</w:t>
      </w:r>
      <w:r w:rsidRPr="008748AA">
        <w:t xml:space="preserve"> IMS E</w:t>
      </w:r>
      <w:r>
        <w:t>vent Report</w:t>
      </w:r>
      <w:r w:rsidRPr="008748AA">
        <w:t>.</w:t>
      </w:r>
    </w:p>
    <w:p w14:paraId="38A89B10" w14:textId="77777777" w:rsidR="005F3356" w:rsidRPr="008748AA" w:rsidRDefault="005F3356" w:rsidP="005F3356">
      <w:pPr>
        <w:pStyle w:val="PL"/>
      </w:pPr>
      <w:r w:rsidRPr="008748AA">
        <w:t xml:space="preserve">      type: object</w:t>
      </w:r>
    </w:p>
    <w:p w14:paraId="375194A6" w14:textId="77777777" w:rsidR="005F3356" w:rsidRPr="008748AA" w:rsidRDefault="005F3356" w:rsidP="005F3356">
      <w:pPr>
        <w:pStyle w:val="PL"/>
      </w:pPr>
      <w:r w:rsidRPr="008748AA">
        <w:t xml:space="preserve">      properties:</w:t>
      </w:r>
    </w:p>
    <w:p w14:paraId="0AE07684" w14:textId="461DD274" w:rsidR="00B64F0E" w:rsidRDefault="00B64F0E" w:rsidP="00B64F0E">
      <w:pPr>
        <w:pStyle w:val="PL"/>
      </w:pPr>
      <w:r>
        <w:t xml:space="preserve">        </w:t>
      </w:r>
      <w:del w:id="2591" w:author="CR#1587" w:date="2025-04-13T15:24:00Z">
        <w:r w:rsidDel="00544976">
          <w:delText>stndI</w:delText>
        </w:r>
      </w:del>
      <w:ins w:id="2592" w:author="CR#1587" w:date="2025-04-13T15:24:00Z">
        <w:r w:rsidR="00544976">
          <w:t>i</w:t>
        </w:r>
      </w:ins>
      <w:r>
        <w:t>msEvent:</w:t>
      </w:r>
    </w:p>
    <w:p w14:paraId="602F6F15" w14:textId="77777777" w:rsidR="00B64F0E" w:rsidRDefault="00B64F0E" w:rsidP="00B64F0E">
      <w:pPr>
        <w:pStyle w:val="PL"/>
      </w:pPr>
      <w:r>
        <w:t xml:space="preserve">          $ref: 'TS29571_CommonData.yaml#/components/schemas/ImsEvent'</w:t>
      </w:r>
    </w:p>
    <w:p w14:paraId="2C9784A5" w14:textId="32D96F0B" w:rsidR="00B64F0E" w:rsidDel="00544976" w:rsidRDefault="00B64F0E" w:rsidP="00B64F0E">
      <w:pPr>
        <w:pStyle w:val="PL"/>
        <w:rPr>
          <w:del w:id="2593" w:author="CR#1587" w:date="2025-04-13T15:25:00Z"/>
        </w:rPr>
      </w:pPr>
      <w:del w:id="2594" w:author="CR#1587" w:date="2025-04-13T15:25:00Z">
        <w:r w:rsidDel="00544976">
          <w:delText xml:space="preserve">        nonStndImsEvent:</w:delText>
        </w:r>
      </w:del>
    </w:p>
    <w:p w14:paraId="4BC87559" w14:textId="5A85D3BC" w:rsidR="00B64F0E" w:rsidDel="00544976" w:rsidRDefault="00B64F0E" w:rsidP="00B64F0E">
      <w:pPr>
        <w:pStyle w:val="PL"/>
        <w:rPr>
          <w:del w:id="2595" w:author="CR#1587" w:date="2025-04-13T15:25:00Z"/>
        </w:rPr>
      </w:pPr>
      <w:del w:id="2596" w:author="CR#1587" w:date="2025-04-13T15:25:00Z">
        <w:r w:rsidDel="00544976">
          <w:delText xml:space="preserve">          type: string</w:delText>
        </w:r>
      </w:del>
    </w:p>
    <w:p w14:paraId="644AB524" w14:textId="07D28405" w:rsidR="00B64F0E" w:rsidDel="00544976" w:rsidRDefault="00B64F0E" w:rsidP="00B64F0E">
      <w:pPr>
        <w:pStyle w:val="PL"/>
        <w:rPr>
          <w:del w:id="2597" w:author="CR#1587" w:date="2025-04-13T15:25:00Z"/>
        </w:rPr>
      </w:pPr>
      <w:del w:id="2598" w:author="CR#1587" w:date="2025-04-13T15:25:00Z">
        <w:r w:rsidRPr="00AF1831" w:rsidDel="00544976">
          <w:delText xml:space="preserve">          description: Indicates the </w:delText>
        </w:r>
        <w:r w:rsidDel="00544976">
          <w:delText>non-</w:delText>
        </w:r>
        <w:r w:rsidRPr="00AF1831" w:rsidDel="00544976">
          <w:delText>standardized IMS event within the requested scope.</w:delText>
        </w:r>
      </w:del>
    </w:p>
    <w:p w14:paraId="4FC063FE" w14:textId="77777777" w:rsidR="005F3356" w:rsidRPr="00AB023E" w:rsidRDefault="005F3356" w:rsidP="005F3356">
      <w:pPr>
        <w:pStyle w:val="PL"/>
      </w:pPr>
      <w:r w:rsidRPr="00AB023E">
        <w:t xml:space="preserve">        timeStamp:</w:t>
      </w:r>
    </w:p>
    <w:p w14:paraId="22C8F040" w14:textId="77777777" w:rsidR="005F3356" w:rsidRDefault="005F3356" w:rsidP="005F3356">
      <w:pPr>
        <w:pStyle w:val="PL"/>
      </w:pPr>
      <w:r w:rsidRPr="00AB023E">
        <w:t xml:space="preserve">          $ref: 'TS29122_CommonData.yaml#/components/schemas/DateTime'</w:t>
      </w:r>
    </w:p>
    <w:p w14:paraId="11B58D16" w14:textId="77777777" w:rsidR="005F3356" w:rsidRPr="008748AA" w:rsidRDefault="005F3356" w:rsidP="005F3356">
      <w:pPr>
        <w:pStyle w:val="PL"/>
      </w:pPr>
      <w:r w:rsidRPr="008748AA">
        <w:t xml:space="preserve">        </w:t>
      </w:r>
      <w:r>
        <w:t>eventRptInfo</w:t>
      </w:r>
      <w:r w:rsidRPr="008748AA">
        <w:t>:</w:t>
      </w:r>
    </w:p>
    <w:p w14:paraId="5263A7E8" w14:textId="77777777" w:rsidR="00D95DB8" w:rsidRDefault="00D95DB8" w:rsidP="00D95DB8">
      <w:pPr>
        <w:pStyle w:val="PL"/>
        <w:rPr>
          <w:ins w:id="2599" w:author="CR#1587" w:date="2025-05-29T21:03:00Z"/>
        </w:rPr>
      </w:pPr>
      <w:ins w:id="2600" w:author="CR#1587" w:date="2025-05-29T21:03:00Z">
        <w:r w:rsidRPr="00134718">
          <w:t xml:space="preserve">          $ref: 'TS29571_CommonData.yaml#/components/schemas/ImsEvent</w:t>
        </w:r>
        <w:r>
          <w:t>ReportInfo</w:t>
        </w:r>
        <w:r w:rsidRPr="00134718">
          <w:t>'</w:t>
        </w:r>
      </w:ins>
    </w:p>
    <w:p w14:paraId="7CF2438E" w14:textId="41075C10" w:rsidR="005F3356" w:rsidRPr="008748AA" w:rsidDel="00D95DB8" w:rsidRDefault="005F3356" w:rsidP="005F3356">
      <w:pPr>
        <w:pStyle w:val="PL"/>
        <w:rPr>
          <w:del w:id="2601" w:author="CR#1587" w:date="2025-05-29T21:03:00Z"/>
        </w:rPr>
      </w:pPr>
      <w:del w:id="2602" w:author="CR#1587" w:date="2025-05-29T21:03:00Z">
        <w:r w:rsidRPr="008748AA" w:rsidDel="00D95DB8">
          <w:delText xml:space="preserve">          type: string</w:delText>
        </w:r>
      </w:del>
    </w:p>
    <w:p w14:paraId="7516921F" w14:textId="77777777" w:rsidR="005F3356" w:rsidRPr="0049256F" w:rsidRDefault="005F3356" w:rsidP="005F3356">
      <w:pPr>
        <w:pStyle w:val="PL"/>
      </w:pPr>
      <w:r w:rsidRPr="0049256F">
        <w:lastRenderedPageBreak/>
        <w:t xml:space="preserve">      required:</w:t>
      </w:r>
    </w:p>
    <w:p w14:paraId="321F6B0A" w14:textId="77777777" w:rsidR="00544976" w:rsidRDefault="00544976" w:rsidP="00544976">
      <w:pPr>
        <w:pStyle w:val="PL"/>
        <w:rPr>
          <w:ins w:id="2603" w:author="CR#1587" w:date="2025-04-13T15:25:00Z"/>
        </w:rPr>
      </w:pPr>
      <w:ins w:id="2604" w:author="CR#1587" w:date="2025-04-13T15:25:00Z">
        <w:r>
          <w:t xml:space="preserve">        - imsEvent</w:t>
        </w:r>
      </w:ins>
    </w:p>
    <w:p w14:paraId="7DF0B30F" w14:textId="3FEABC93" w:rsidR="005F3356" w:rsidRDefault="005F3356" w:rsidP="005F3356">
      <w:pPr>
        <w:pStyle w:val="PL"/>
      </w:pPr>
      <w:r w:rsidRPr="0049256F">
        <w:t xml:space="preserve">        - time</w:t>
      </w:r>
      <w:r w:rsidR="00DA710D">
        <w:t>S</w:t>
      </w:r>
      <w:r w:rsidRPr="0049256F">
        <w:t>tamp</w:t>
      </w:r>
    </w:p>
    <w:p w14:paraId="5242B351" w14:textId="7A5A3373" w:rsidR="00B64F0E" w:rsidDel="00544976" w:rsidRDefault="00B64F0E" w:rsidP="00B64F0E">
      <w:pPr>
        <w:pStyle w:val="PL"/>
        <w:rPr>
          <w:del w:id="2605" w:author="CR#1587" w:date="2025-04-13T15:25:00Z"/>
        </w:rPr>
      </w:pPr>
      <w:del w:id="2606" w:author="CR#1587" w:date="2025-04-13T15:25:00Z">
        <w:r w:rsidDel="00544976">
          <w:delText xml:space="preserve">      oneOf:</w:delText>
        </w:r>
      </w:del>
    </w:p>
    <w:p w14:paraId="63E617F8" w14:textId="7174B44B" w:rsidR="00B64F0E" w:rsidDel="00544976" w:rsidRDefault="00B64F0E" w:rsidP="00B64F0E">
      <w:pPr>
        <w:pStyle w:val="PL"/>
        <w:rPr>
          <w:del w:id="2607" w:author="CR#1587" w:date="2025-04-13T15:25:00Z"/>
        </w:rPr>
      </w:pPr>
      <w:del w:id="2608" w:author="CR#1587" w:date="2025-04-13T15:25:00Z">
        <w:r w:rsidDel="00544976">
          <w:delText xml:space="preserve">        - required: [stndImsEvent]</w:delText>
        </w:r>
      </w:del>
    </w:p>
    <w:p w14:paraId="0D32745E" w14:textId="25358248" w:rsidR="00B64F0E" w:rsidDel="00544976" w:rsidRDefault="00B64F0E" w:rsidP="00B64F0E">
      <w:pPr>
        <w:pStyle w:val="PL"/>
        <w:rPr>
          <w:del w:id="2609" w:author="CR#1587" w:date="2025-04-13T15:25:00Z"/>
        </w:rPr>
      </w:pPr>
      <w:del w:id="2610" w:author="CR#1587" w:date="2025-04-13T15:25:00Z">
        <w:r w:rsidDel="00544976">
          <w:delText xml:space="preserve">        - required: [nonStndImsEvent]</w:delText>
        </w:r>
      </w:del>
    </w:p>
    <w:p w14:paraId="161233C6" w14:textId="77777777" w:rsidR="005F3356" w:rsidRPr="00AB023E" w:rsidRDefault="005F3356" w:rsidP="005F3356">
      <w:pPr>
        <w:pStyle w:val="PL"/>
      </w:pPr>
    </w:p>
    <w:p w14:paraId="695E8218" w14:textId="77777777" w:rsidR="005F3356" w:rsidRDefault="005F3356" w:rsidP="005F3356">
      <w:pPr>
        <w:pStyle w:val="PL"/>
      </w:pPr>
    </w:p>
    <w:p w14:paraId="69B1BBB1" w14:textId="77777777" w:rsidR="005F3356" w:rsidRDefault="005F3356" w:rsidP="005F3356">
      <w:pPr>
        <w:pStyle w:val="PL"/>
      </w:pPr>
      <w:r>
        <w:t>#</w:t>
      </w:r>
    </w:p>
    <w:p w14:paraId="627A617F" w14:textId="77777777" w:rsidR="005F3356" w:rsidRDefault="005F3356" w:rsidP="005F3356">
      <w:pPr>
        <w:pStyle w:val="PL"/>
      </w:pPr>
      <w:r>
        <w:t># SIMPLE DATA TYPES</w:t>
      </w:r>
    </w:p>
    <w:p w14:paraId="0BFB2A12" w14:textId="77777777" w:rsidR="005F3356" w:rsidRDefault="005F3356" w:rsidP="005F3356">
      <w:pPr>
        <w:pStyle w:val="PL"/>
      </w:pPr>
      <w:r>
        <w:t>#</w:t>
      </w:r>
    </w:p>
    <w:p w14:paraId="3D899B5A" w14:textId="77777777" w:rsidR="005F3356" w:rsidRDefault="005F3356" w:rsidP="005F3356">
      <w:pPr>
        <w:pStyle w:val="PL"/>
      </w:pPr>
    </w:p>
    <w:p w14:paraId="6319A8FB" w14:textId="77777777" w:rsidR="005F3356" w:rsidRDefault="005F3356" w:rsidP="005F3356">
      <w:pPr>
        <w:pStyle w:val="PL"/>
      </w:pPr>
      <w:r>
        <w:t>#</w:t>
      </w:r>
    </w:p>
    <w:p w14:paraId="6A74847D" w14:textId="77777777" w:rsidR="005F3356" w:rsidRPr="008B1C02" w:rsidRDefault="005F3356" w:rsidP="005F3356">
      <w:pPr>
        <w:pStyle w:val="PL"/>
      </w:pPr>
      <w:r w:rsidRPr="008B1C02">
        <w:t># ENUMERATIONS DATA TYPES</w:t>
      </w:r>
    </w:p>
    <w:p w14:paraId="130BB16A" w14:textId="7A993D04" w:rsidR="005F3356" w:rsidRDefault="005F3356" w:rsidP="005F3356">
      <w:pPr>
        <w:pStyle w:val="PL"/>
      </w:pPr>
      <w:r w:rsidRPr="008B1C02">
        <w:t>#</w:t>
      </w:r>
    </w:p>
    <w:p w14:paraId="63C6C367" w14:textId="77777777" w:rsidR="00B64F0E" w:rsidRDefault="00B64F0E" w:rsidP="005F3356">
      <w:pPr>
        <w:pStyle w:val="PL"/>
      </w:pPr>
    </w:p>
    <w:p w14:paraId="7985F39E" w14:textId="77777777" w:rsidR="00B64F0E" w:rsidRDefault="00B64F0E" w:rsidP="00B64F0E">
      <w:pPr>
        <w:pStyle w:val="PL"/>
      </w:pPr>
      <w:r>
        <w:t xml:space="preserve">    ImsEventType:</w:t>
      </w:r>
    </w:p>
    <w:p w14:paraId="22DFF9C6" w14:textId="77777777" w:rsidR="00B64F0E" w:rsidRDefault="00B64F0E" w:rsidP="00B64F0E">
      <w:pPr>
        <w:pStyle w:val="PL"/>
      </w:pPr>
      <w:r>
        <w:t xml:space="preserve">      anyOf:</w:t>
      </w:r>
    </w:p>
    <w:p w14:paraId="057DE0B3" w14:textId="77777777" w:rsidR="00B64F0E" w:rsidRDefault="00B64F0E" w:rsidP="00B64F0E">
      <w:pPr>
        <w:pStyle w:val="PL"/>
      </w:pPr>
      <w:r>
        <w:t xml:space="preserve">      - type: string</w:t>
      </w:r>
    </w:p>
    <w:p w14:paraId="4921D63E" w14:textId="77777777" w:rsidR="00B64F0E" w:rsidRDefault="00B64F0E" w:rsidP="00B64F0E">
      <w:pPr>
        <w:pStyle w:val="PL"/>
      </w:pPr>
      <w:r>
        <w:t xml:space="preserve">        enum:</w:t>
      </w:r>
    </w:p>
    <w:p w14:paraId="3224F09A" w14:textId="77777777" w:rsidR="00B64F0E" w:rsidRDefault="00B64F0E" w:rsidP="00B64F0E">
      <w:pPr>
        <w:pStyle w:val="PL"/>
      </w:pPr>
      <w:r>
        <w:t xml:space="preserve">          - </w:t>
      </w:r>
      <w:r w:rsidRPr="00D13EC1">
        <w:t>SUBSCRIBER_SPECIFIC</w:t>
      </w:r>
    </w:p>
    <w:p w14:paraId="4E2F02E2" w14:textId="77777777" w:rsidR="00B64F0E" w:rsidRDefault="00B64F0E" w:rsidP="00B64F0E">
      <w:pPr>
        <w:pStyle w:val="PL"/>
      </w:pPr>
      <w:r>
        <w:t xml:space="preserve">          - NON_</w:t>
      </w:r>
      <w:r w:rsidRPr="00D13EC1">
        <w:t>SUBSCRIBER_SPECIFIC</w:t>
      </w:r>
    </w:p>
    <w:p w14:paraId="7C8E881E" w14:textId="77777777" w:rsidR="00B64F0E" w:rsidRDefault="00B64F0E" w:rsidP="00B64F0E">
      <w:pPr>
        <w:pStyle w:val="PL"/>
      </w:pPr>
      <w:r>
        <w:t xml:space="preserve">      - type: string</w:t>
      </w:r>
    </w:p>
    <w:p w14:paraId="0308D5F2" w14:textId="77777777" w:rsidR="00B64F0E" w:rsidRDefault="00B64F0E" w:rsidP="00B64F0E">
      <w:pPr>
        <w:pStyle w:val="PL"/>
      </w:pPr>
      <w:r>
        <w:t xml:space="preserve">        description: &gt;</w:t>
      </w:r>
    </w:p>
    <w:p w14:paraId="05045FE3" w14:textId="77777777" w:rsidR="00B64F0E" w:rsidRDefault="00B64F0E" w:rsidP="00B64F0E">
      <w:pPr>
        <w:pStyle w:val="PL"/>
      </w:pPr>
      <w:r>
        <w:t xml:space="preserve">          This string provides forward-compatibility with future extensions to the enumeration and</w:t>
      </w:r>
    </w:p>
    <w:p w14:paraId="13DF3913" w14:textId="77777777" w:rsidR="00B64F0E" w:rsidRDefault="00B64F0E" w:rsidP="00B64F0E">
      <w:pPr>
        <w:pStyle w:val="PL"/>
      </w:pPr>
      <w:r>
        <w:t xml:space="preserve">          is not used to encode content defined in the present version of this API.</w:t>
      </w:r>
    </w:p>
    <w:p w14:paraId="759D3B72" w14:textId="77777777" w:rsidR="00B64F0E" w:rsidRDefault="00B64F0E" w:rsidP="00B64F0E">
      <w:pPr>
        <w:pStyle w:val="PL"/>
      </w:pPr>
      <w:r>
        <w:t xml:space="preserve">      description: |</w:t>
      </w:r>
    </w:p>
    <w:p w14:paraId="2BFE8627" w14:textId="77777777" w:rsidR="00B64F0E" w:rsidRDefault="00B64F0E" w:rsidP="00B64F0E">
      <w:pPr>
        <w:pStyle w:val="PL"/>
      </w:pPr>
      <w:r>
        <w:t xml:space="preserve">        Represents the IMS Event Type.  </w:t>
      </w:r>
    </w:p>
    <w:p w14:paraId="5E6D6074" w14:textId="77777777" w:rsidR="00B64F0E" w:rsidRDefault="00B64F0E" w:rsidP="00B64F0E">
      <w:pPr>
        <w:pStyle w:val="PL"/>
      </w:pPr>
      <w:r>
        <w:t xml:space="preserve">        Possible values are:</w:t>
      </w:r>
    </w:p>
    <w:p w14:paraId="3BC7BAA8" w14:textId="77777777" w:rsidR="00F67047" w:rsidRDefault="00B64F0E" w:rsidP="00F67047">
      <w:pPr>
        <w:pStyle w:val="PL"/>
        <w:rPr>
          <w:ins w:id="2611" w:author="CR#1550" w:date="2025-04-15T12:18:00Z"/>
        </w:rPr>
      </w:pPr>
      <w:r>
        <w:t xml:space="preserve">          - SUBSCRIBER_SPECIFIC: </w:t>
      </w:r>
      <w:r w:rsidRPr="00FE4086">
        <w:t xml:space="preserve">Indicates </w:t>
      </w:r>
      <w:ins w:id="2612" w:author="CR#1550" w:date="2025-04-15T12:18:00Z">
        <w:r w:rsidR="00F67047">
          <w:t xml:space="preserve">that </w:t>
        </w:r>
      </w:ins>
      <w:r w:rsidRPr="00FE4086">
        <w:t xml:space="preserve">the IMS Event </w:t>
      </w:r>
      <w:ins w:id="2613" w:author="CR#1550" w:date="2025-04-15T12:18:00Z">
        <w:r w:rsidR="00F67047">
          <w:t xml:space="preserve">type </w:t>
        </w:r>
      </w:ins>
      <w:r w:rsidRPr="00FE4086">
        <w:t>is Subscriber Specific</w:t>
      </w:r>
      <w:r>
        <w:t xml:space="preserve"> for data</w:t>
      </w:r>
    </w:p>
    <w:p w14:paraId="251A3DA0" w14:textId="78508B61" w:rsidR="00B64F0E" w:rsidRDefault="00F67047" w:rsidP="00F67047">
      <w:pPr>
        <w:pStyle w:val="PL"/>
      </w:pPr>
      <w:ins w:id="2614" w:author="CR#1550" w:date="2025-04-15T12:18:00Z">
        <w:r>
          <w:t xml:space="preserve">           </w:t>
        </w:r>
      </w:ins>
      <w:r w:rsidR="00B64F0E">
        <w:t xml:space="preserve"> channel.</w:t>
      </w:r>
    </w:p>
    <w:p w14:paraId="11E06CC3" w14:textId="77777777" w:rsidR="00F67047" w:rsidRDefault="00B64F0E" w:rsidP="00F67047">
      <w:pPr>
        <w:pStyle w:val="PL"/>
        <w:rPr>
          <w:ins w:id="2615" w:author="CR#1550" w:date="2025-04-15T12:19:00Z"/>
        </w:rPr>
      </w:pPr>
      <w:r>
        <w:t xml:space="preserve">          - </w:t>
      </w:r>
      <w:r w:rsidRPr="00FE4086">
        <w:t>NON_SUBSCRIBER_SPECIFIC</w:t>
      </w:r>
      <w:r>
        <w:t xml:space="preserve">: </w:t>
      </w:r>
      <w:r w:rsidRPr="00FE4086">
        <w:t xml:space="preserve">Indicates </w:t>
      </w:r>
      <w:ins w:id="2616" w:author="CR#1550" w:date="2025-04-15T12:18:00Z">
        <w:r w:rsidR="00F67047">
          <w:t xml:space="preserve">that </w:t>
        </w:r>
      </w:ins>
      <w:r w:rsidRPr="00FE4086">
        <w:t xml:space="preserve">the IMS Event </w:t>
      </w:r>
      <w:ins w:id="2617" w:author="CR#1550" w:date="2025-04-15T12:18:00Z">
        <w:r w:rsidR="00F67047">
          <w:t xml:space="preserve">type </w:t>
        </w:r>
      </w:ins>
      <w:r w:rsidRPr="00FE4086">
        <w:t>is Subscriber Specific</w:t>
      </w:r>
      <w:r>
        <w:t xml:space="preserve"> for</w:t>
      </w:r>
    </w:p>
    <w:p w14:paraId="7ABAE3C9" w14:textId="74CFC3A5" w:rsidR="00B64F0E" w:rsidRDefault="00F67047" w:rsidP="00F67047">
      <w:pPr>
        <w:pStyle w:val="PL"/>
      </w:pPr>
      <w:ins w:id="2618" w:author="CR#1550" w:date="2025-04-15T12:19:00Z">
        <w:r>
          <w:t xml:space="preserve">           </w:t>
        </w:r>
      </w:ins>
      <w:r w:rsidR="00B64F0E">
        <w:t xml:space="preserve"> </w:t>
      </w:r>
      <w:r>
        <w:t>D</w:t>
      </w:r>
      <w:r w:rsidR="00B64F0E">
        <w:t>ata</w:t>
      </w:r>
      <w:ins w:id="2619" w:author="CR#1550" w:date="2025-04-15T12:19:00Z">
        <w:r>
          <w:t xml:space="preserve"> channel.</w:t>
        </w:r>
      </w:ins>
    </w:p>
    <w:p w14:paraId="6EC18CDA" w14:textId="61918095" w:rsidR="00B64F0E" w:rsidDel="00F67047" w:rsidRDefault="00B64F0E" w:rsidP="00B64F0E">
      <w:pPr>
        <w:pStyle w:val="PL"/>
        <w:rPr>
          <w:del w:id="2620" w:author="CR#1550" w:date="2025-04-15T12:19:00Z"/>
        </w:rPr>
      </w:pPr>
      <w:del w:id="2621" w:author="CR#1550" w:date="2025-04-15T12:19:00Z">
        <w:r w:rsidDel="00F67047">
          <w:delText xml:space="preserve">            channel.</w:delText>
        </w:r>
      </w:del>
    </w:p>
    <w:p w14:paraId="10E6A01D" w14:textId="77777777" w:rsidR="00B64F0E" w:rsidRPr="008B1C02" w:rsidRDefault="00B64F0E" w:rsidP="005F3356">
      <w:pPr>
        <w:pStyle w:val="PL"/>
      </w:pPr>
    </w:p>
    <w:p w14:paraId="1B44C0E2" w14:textId="77777777" w:rsidR="009835FE" w:rsidRPr="008B1C02" w:rsidRDefault="009835FE" w:rsidP="009835FE">
      <w:pPr>
        <w:pStyle w:val="Heading1"/>
      </w:pPr>
      <w:r w:rsidRPr="008B1C02">
        <w:t>A.</w:t>
      </w:r>
      <w:r>
        <w:t>42</w:t>
      </w:r>
      <w:r w:rsidRPr="008B1C02">
        <w:tab/>
      </w:r>
      <w:r>
        <w:t xml:space="preserve">ImsParamProvision </w:t>
      </w:r>
      <w:r w:rsidRPr="008B1C02">
        <w:t>API</w:t>
      </w:r>
    </w:p>
    <w:p w14:paraId="37A84E48" w14:textId="77777777" w:rsidR="009835FE" w:rsidRPr="008B1C02" w:rsidRDefault="009835FE" w:rsidP="009835FE">
      <w:pPr>
        <w:pStyle w:val="PL"/>
      </w:pPr>
      <w:r w:rsidRPr="008B1C02">
        <w:t>openapi: 3.0.0</w:t>
      </w:r>
    </w:p>
    <w:p w14:paraId="4ECFF221" w14:textId="77777777" w:rsidR="009835FE" w:rsidRDefault="009835FE" w:rsidP="009835FE">
      <w:pPr>
        <w:pStyle w:val="PL"/>
      </w:pPr>
    </w:p>
    <w:p w14:paraId="1A88AAE4" w14:textId="77777777" w:rsidR="009835FE" w:rsidRPr="008B1C02" w:rsidRDefault="009835FE" w:rsidP="009835FE">
      <w:pPr>
        <w:pStyle w:val="PL"/>
      </w:pPr>
      <w:r w:rsidRPr="008B1C02">
        <w:t>info:</w:t>
      </w:r>
    </w:p>
    <w:p w14:paraId="0810AA93" w14:textId="77777777" w:rsidR="009835FE" w:rsidRPr="008B1C02" w:rsidRDefault="009835FE" w:rsidP="009835FE">
      <w:pPr>
        <w:pStyle w:val="PL"/>
      </w:pPr>
      <w:r w:rsidRPr="008B1C02">
        <w:t xml:space="preserve">  title: </w:t>
      </w:r>
      <w:r>
        <w:t>3gpp-ims-pp</w:t>
      </w:r>
    </w:p>
    <w:p w14:paraId="026C704B" w14:textId="0B15327B" w:rsidR="009835FE" w:rsidRPr="00683719" w:rsidRDefault="009835FE" w:rsidP="009835FE">
      <w:pPr>
        <w:pStyle w:val="PL"/>
        <w:rPr>
          <w:lang w:val="en-US"/>
        </w:rPr>
      </w:pPr>
      <w:r w:rsidRPr="00683719">
        <w:rPr>
          <w:lang w:val="en-US"/>
        </w:rPr>
        <w:t xml:space="preserve">  version: 1.0.0-alpha.</w:t>
      </w:r>
      <w:del w:id="2622" w:author="CR#1638" w:date="2025-05-29T19:24:00Z">
        <w:r w:rsidRPr="00683719" w:rsidDel="005A7465">
          <w:rPr>
            <w:lang w:val="en-US"/>
          </w:rPr>
          <w:delText>1</w:delText>
        </w:r>
      </w:del>
      <w:ins w:id="2623" w:author="CR#1638" w:date="2025-05-29T19:24:00Z">
        <w:r w:rsidR="005A7465">
          <w:rPr>
            <w:lang w:val="en-US"/>
          </w:rPr>
          <w:t>2</w:t>
        </w:r>
      </w:ins>
    </w:p>
    <w:p w14:paraId="151CAB24" w14:textId="77777777" w:rsidR="009835FE" w:rsidRPr="00683719" w:rsidRDefault="009835FE" w:rsidP="009835FE">
      <w:pPr>
        <w:pStyle w:val="PL"/>
        <w:rPr>
          <w:lang w:val="en-US"/>
        </w:rPr>
      </w:pPr>
      <w:r w:rsidRPr="00683719">
        <w:rPr>
          <w:lang w:val="en-US"/>
        </w:rPr>
        <w:t xml:space="preserve">  description: |</w:t>
      </w:r>
    </w:p>
    <w:p w14:paraId="07DE38E9" w14:textId="77777777" w:rsidR="009835FE" w:rsidRPr="008B1C02" w:rsidRDefault="009835FE" w:rsidP="009835FE">
      <w:pPr>
        <w:pStyle w:val="PL"/>
      </w:pPr>
      <w:r w:rsidRPr="00683719">
        <w:rPr>
          <w:lang w:val="en-US"/>
        </w:rPr>
        <w:t xml:space="preserve">    </w:t>
      </w:r>
      <w:r w:rsidRPr="008B1C02">
        <w:t xml:space="preserve">API for </w:t>
      </w:r>
      <w:r>
        <w:t>IMS Parameters Provisioning</w:t>
      </w:r>
      <w:r w:rsidRPr="008B1C02">
        <w:t>.</w:t>
      </w:r>
    </w:p>
    <w:p w14:paraId="7339E8EE" w14:textId="77777777" w:rsidR="009835FE" w:rsidRPr="008B1C02" w:rsidRDefault="009835FE" w:rsidP="009835FE">
      <w:pPr>
        <w:pStyle w:val="PL"/>
      </w:pPr>
      <w:r w:rsidRPr="008B1C02">
        <w:t xml:space="preserve">    © 202</w:t>
      </w:r>
      <w:r>
        <w:t>5</w:t>
      </w:r>
      <w:r w:rsidRPr="008B1C02">
        <w:t xml:space="preserve">, 3GPP Organizational Partners (ARIB, ATIS, CCSA, ETSI, TSDSI, TTA, TTC).  </w:t>
      </w:r>
    </w:p>
    <w:p w14:paraId="0FA9EBB3" w14:textId="77777777" w:rsidR="009835FE" w:rsidRPr="008B1C02" w:rsidRDefault="009835FE" w:rsidP="009835FE">
      <w:pPr>
        <w:pStyle w:val="PL"/>
      </w:pPr>
      <w:r w:rsidRPr="008B1C02">
        <w:t xml:space="preserve">    All rights reserved.</w:t>
      </w:r>
    </w:p>
    <w:p w14:paraId="04C3E19C" w14:textId="77777777" w:rsidR="009835FE" w:rsidRDefault="009835FE" w:rsidP="009835FE">
      <w:pPr>
        <w:pStyle w:val="PL"/>
      </w:pPr>
    </w:p>
    <w:p w14:paraId="69B2DE42" w14:textId="77777777" w:rsidR="009835FE" w:rsidRPr="008B1C02" w:rsidRDefault="009835FE" w:rsidP="009835FE">
      <w:pPr>
        <w:pStyle w:val="PL"/>
      </w:pPr>
      <w:r w:rsidRPr="008B1C02">
        <w:t>externalDocs:</w:t>
      </w:r>
    </w:p>
    <w:p w14:paraId="0E0579D9" w14:textId="77777777" w:rsidR="009835FE" w:rsidRPr="008B1C02" w:rsidRDefault="009835FE" w:rsidP="009835FE">
      <w:pPr>
        <w:pStyle w:val="PL"/>
      </w:pPr>
      <w:r w:rsidRPr="008B1C02">
        <w:t xml:space="preserve">  description: &gt;</w:t>
      </w:r>
    </w:p>
    <w:p w14:paraId="03203494" w14:textId="28EA10D9" w:rsidR="009835FE" w:rsidRPr="008B1C02" w:rsidRDefault="009835FE" w:rsidP="009835FE">
      <w:pPr>
        <w:pStyle w:val="PL"/>
      </w:pPr>
      <w:r w:rsidRPr="008B1C02">
        <w:t xml:space="preserve">    3GPP TS 29.522 V1</w:t>
      </w:r>
      <w:r>
        <w:t>9</w:t>
      </w:r>
      <w:r w:rsidRPr="008B1C02">
        <w:t>.</w:t>
      </w:r>
      <w:del w:id="2624" w:author="CR#1638" w:date="2025-05-29T19:24:00Z">
        <w:r w:rsidDel="005A7465">
          <w:delText>2</w:delText>
        </w:r>
      </w:del>
      <w:ins w:id="2625" w:author="CR#1638" w:date="2025-05-29T19:24:00Z">
        <w:r w:rsidR="005A7465">
          <w:t>3</w:t>
        </w:r>
      </w:ins>
      <w:r w:rsidRPr="008B1C02">
        <w:t>.0; 5G System; Network Exposure Function Northbound APIs.</w:t>
      </w:r>
    </w:p>
    <w:p w14:paraId="058DD4D5" w14:textId="77777777" w:rsidR="009835FE" w:rsidRPr="00937E81" w:rsidRDefault="009835FE" w:rsidP="009835FE">
      <w:pPr>
        <w:pStyle w:val="PL"/>
        <w:rPr>
          <w:lang w:val="sv-SE"/>
        </w:rPr>
      </w:pPr>
      <w:r w:rsidRPr="008B1C02">
        <w:t xml:space="preserve">  </w:t>
      </w:r>
      <w:r w:rsidRPr="00937E81">
        <w:rPr>
          <w:lang w:val="sv-SE"/>
        </w:rPr>
        <w:t>url: 'https://www.3gpp.org/ftp/Specs/archive/29_series/29.522/'</w:t>
      </w:r>
    </w:p>
    <w:p w14:paraId="2D2A924D" w14:textId="77777777" w:rsidR="009835FE" w:rsidRPr="00937E81" w:rsidRDefault="009835FE" w:rsidP="009835FE">
      <w:pPr>
        <w:pStyle w:val="PL"/>
        <w:rPr>
          <w:lang w:val="sv-SE"/>
        </w:rPr>
      </w:pPr>
    </w:p>
    <w:p w14:paraId="553B50CE" w14:textId="77777777" w:rsidR="009835FE" w:rsidRPr="008B1C02" w:rsidRDefault="009835FE" w:rsidP="009835FE">
      <w:pPr>
        <w:pStyle w:val="PL"/>
      </w:pPr>
      <w:r w:rsidRPr="008B1C02">
        <w:t>security:</w:t>
      </w:r>
    </w:p>
    <w:p w14:paraId="5F97CC4F" w14:textId="77777777" w:rsidR="009835FE" w:rsidRPr="008B1C02" w:rsidRDefault="009835FE" w:rsidP="009835FE">
      <w:pPr>
        <w:pStyle w:val="PL"/>
        <w:rPr>
          <w:lang w:val="en-US"/>
        </w:rPr>
      </w:pPr>
      <w:r w:rsidRPr="008B1C02">
        <w:rPr>
          <w:lang w:val="en-US"/>
        </w:rPr>
        <w:t xml:space="preserve">  - {}</w:t>
      </w:r>
    </w:p>
    <w:p w14:paraId="5D85D035" w14:textId="77777777" w:rsidR="009835FE" w:rsidRPr="008B1C02" w:rsidRDefault="009835FE" w:rsidP="009835FE">
      <w:pPr>
        <w:pStyle w:val="PL"/>
      </w:pPr>
      <w:r w:rsidRPr="008B1C02">
        <w:t xml:space="preserve">  - oAuth2ClientCredentials: []</w:t>
      </w:r>
    </w:p>
    <w:p w14:paraId="71917577" w14:textId="77777777" w:rsidR="009835FE" w:rsidRDefault="009835FE" w:rsidP="009835FE">
      <w:pPr>
        <w:pStyle w:val="PL"/>
      </w:pPr>
    </w:p>
    <w:p w14:paraId="74544BDD" w14:textId="77777777" w:rsidR="009835FE" w:rsidRPr="008B1C02" w:rsidRDefault="009835FE" w:rsidP="009835FE">
      <w:pPr>
        <w:pStyle w:val="PL"/>
      </w:pPr>
      <w:r w:rsidRPr="008B1C02">
        <w:t>servers:</w:t>
      </w:r>
    </w:p>
    <w:p w14:paraId="60EF6461" w14:textId="77777777" w:rsidR="009835FE" w:rsidRPr="008B1C02" w:rsidRDefault="009835FE" w:rsidP="009835FE">
      <w:pPr>
        <w:pStyle w:val="PL"/>
      </w:pPr>
      <w:r w:rsidRPr="008B1C02">
        <w:t xml:space="preserve">  - url: '{apiRoot}/</w:t>
      </w:r>
      <w:r>
        <w:t>3gpp-ims-pp</w:t>
      </w:r>
      <w:r w:rsidRPr="008B1C02">
        <w:t>/v1'</w:t>
      </w:r>
    </w:p>
    <w:p w14:paraId="5AEACA42" w14:textId="77777777" w:rsidR="009835FE" w:rsidRPr="008B1C02" w:rsidRDefault="009835FE" w:rsidP="009835FE">
      <w:pPr>
        <w:pStyle w:val="PL"/>
      </w:pPr>
      <w:r w:rsidRPr="008B1C02">
        <w:t xml:space="preserve">    variables:</w:t>
      </w:r>
    </w:p>
    <w:p w14:paraId="7C5E2AD4" w14:textId="77777777" w:rsidR="009835FE" w:rsidRPr="008B1C02" w:rsidRDefault="009835FE" w:rsidP="009835FE">
      <w:pPr>
        <w:pStyle w:val="PL"/>
      </w:pPr>
      <w:r w:rsidRPr="008B1C02">
        <w:t xml:space="preserve">      apiRoot:</w:t>
      </w:r>
    </w:p>
    <w:p w14:paraId="439DF396" w14:textId="77777777" w:rsidR="009835FE" w:rsidRPr="008B1C02" w:rsidRDefault="009835FE" w:rsidP="009835FE">
      <w:pPr>
        <w:pStyle w:val="PL"/>
      </w:pPr>
      <w:r w:rsidRPr="008B1C02">
        <w:t xml:space="preserve">        default: https://example.com</w:t>
      </w:r>
    </w:p>
    <w:p w14:paraId="1D96A2FA" w14:textId="77777777" w:rsidR="009835FE" w:rsidRPr="008B1C02" w:rsidRDefault="009835FE" w:rsidP="009835FE">
      <w:pPr>
        <w:pStyle w:val="PL"/>
      </w:pPr>
      <w:r w:rsidRPr="008B1C02">
        <w:t xml:space="preserve">        description: apiRoot as defined in clause 5.2.4 of 3GPP TS 29.122.</w:t>
      </w:r>
    </w:p>
    <w:p w14:paraId="36F7105C" w14:textId="77777777" w:rsidR="009835FE" w:rsidRDefault="009835FE" w:rsidP="009835FE">
      <w:pPr>
        <w:pStyle w:val="PL"/>
      </w:pPr>
    </w:p>
    <w:p w14:paraId="3F3B7476" w14:textId="77777777" w:rsidR="009835FE" w:rsidRDefault="009835FE" w:rsidP="009835FE">
      <w:pPr>
        <w:pStyle w:val="PL"/>
      </w:pPr>
    </w:p>
    <w:p w14:paraId="66EFA0F1" w14:textId="77777777" w:rsidR="009835FE" w:rsidRDefault="009835FE" w:rsidP="009835FE">
      <w:pPr>
        <w:pStyle w:val="PL"/>
      </w:pPr>
      <w:r>
        <w:t>paths:</w:t>
      </w:r>
    </w:p>
    <w:p w14:paraId="11FE21BC" w14:textId="77777777" w:rsidR="009835FE" w:rsidRDefault="009835FE" w:rsidP="009835FE">
      <w:pPr>
        <w:pStyle w:val="PL"/>
      </w:pPr>
      <w:r>
        <w:t xml:space="preserve">  /pp:</w:t>
      </w:r>
    </w:p>
    <w:p w14:paraId="5D60D727" w14:textId="77777777" w:rsidR="009835FE" w:rsidRDefault="009835FE" w:rsidP="009835FE">
      <w:pPr>
        <w:pStyle w:val="PL"/>
      </w:pPr>
      <w:r>
        <w:t xml:space="preserve">    get:</w:t>
      </w:r>
    </w:p>
    <w:p w14:paraId="672AD34D" w14:textId="77777777" w:rsidR="009835FE" w:rsidRDefault="009835FE" w:rsidP="009835FE">
      <w:pPr>
        <w:pStyle w:val="PL"/>
      </w:pPr>
      <w:r>
        <w:t xml:space="preserve">      summary: Request to retrieve all the active IMS Parameters Provisionings at the NEF.</w:t>
      </w:r>
    </w:p>
    <w:p w14:paraId="70F90C88" w14:textId="77777777" w:rsidR="009835FE" w:rsidRDefault="009835FE" w:rsidP="009835FE">
      <w:pPr>
        <w:pStyle w:val="PL"/>
      </w:pPr>
      <w:r>
        <w:t xml:space="preserve">      operationId: GetImsParamProvisionings</w:t>
      </w:r>
    </w:p>
    <w:p w14:paraId="1D62BC43" w14:textId="77777777" w:rsidR="009835FE" w:rsidRDefault="009835FE" w:rsidP="009835FE">
      <w:pPr>
        <w:pStyle w:val="PL"/>
        <w:rPr>
          <w:lang w:val="en-US"/>
        </w:rPr>
      </w:pPr>
      <w:r>
        <w:t xml:space="preserve">      </w:t>
      </w:r>
      <w:r>
        <w:rPr>
          <w:lang w:val="en-US"/>
        </w:rPr>
        <w:t>tags:</w:t>
      </w:r>
    </w:p>
    <w:p w14:paraId="6FDD1DBE" w14:textId="77777777" w:rsidR="009835FE" w:rsidRDefault="009835FE" w:rsidP="009835FE">
      <w:pPr>
        <w:pStyle w:val="PL"/>
        <w:rPr>
          <w:lang w:val="en-US"/>
        </w:rPr>
      </w:pPr>
      <w:r>
        <w:rPr>
          <w:lang w:val="en-US"/>
        </w:rPr>
        <w:t xml:space="preserve">        - </w:t>
      </w:r>
      <w:r>
        <w:t>IMS</w:t>
      </w:r>
      <w:r>
        <w:rPr>
          <w:lang w:val="en-US"/>
        </w:rPr>
        <w:t xml:space="preserve"> </w:t>
      </w:r>
      <w:r>
        <w:t>Parameters Provisionings (Collection)</w:t>
      </w:r>
    </w:p>
    <w:p w14:paraId="10CB0633" w14:textId="77777777" w:rsidR="009835FE" w:rsidRDefault="009835FE" w:rsidP="009835FE">
      <w:pPr>
        <w:pStyle w:val="PL"/>
        <w:rPr>
          <w:lang w:val="en-US"/>
        </w:rPr>
      </w:pPr>
      <w:r>
        <w:rPr>
          <w:lang w:val="en-US"/>
        </w:rPr>
        <w:t xml:space="preserve">      responses:</w:t>
      </w:r>
    </w:p>
    <w:p w14:paraId="57B995E3" w14:textId="77777777" w:rsidR="009835FE" w:rsidRDefault="009835FE" w:rsidP="009835FE">
      <w:pPr>
        <w:pStyle w:val="PL"/>
        <w:rPr>
          <w:lang w:val="en-US"/>
        </w:rPr>
      </w:pPr>
      <w:r>
        <w:rPr>
          <w:lang w:val="en-US"/>
        </w:rPr>
        <w:t xml:space="preserve">        '200':</w:t>
      </w:r>
    </w:p>
    <w:p w14:paraId="05B80A9F" w14:textId="77777777" w:rsidR="009835FE" w:rsidRDefault="009835FE" w:rsidP="009835FE">
      <w:pPr>
        <w:pStyle w:val="PL"/>
        <w:rPr>
          <w:lang w:val="en-US"/>
        </w:rPr>
      </w:pPr>
      <w:r>
        <w:rPr>
          <w:lang w:val="en-US"/>
        </w:rPr>
        <w:t xml:space="preserve">          description: &gt;</w:t>
      </w:r>
    </w:p>
    <w:p w14:paraId="007C317C" w14:textId="77777777" w:rsidR="009835FE" w:rsidRDefault="009835FE" w:rsidP="009835FE">
      <w:pPr>
        <w:pStyle w:val="PL"/>
        <w:rPr>
          <w:lang w:val="en-US"/>
        </w:rPr>
      </w:pPr>
      <w:r>
        <w:rPr>
          <w:lang w:val="en-US"/>
        </w:rPr>
        <w:t xml:space="preserve">            OK. All the active </w:t>
      </w:r>
      <w:r>
        <w:t>IMS</w:t>
      </w:r>
      <w:r>
        <w:rPr>
          <w:lang w:val="en-US"/>
        </w:rPr>
        <w:t xml:space="preserve"> </w:t>
      </w:r>
      <w:r>
        <w:t xml:space="preserve">Parameters Provisioning </w:t>
      </w:r>
      <w:r>
        <w:rPr>
          <w:lang w:val="en-US"/>
        </w:rPr>
        <w:t xml:space="preserve">resources managed by the </w:t>
      </w:r>
    </w:p>
    <w:p w14:paraId="37830C9B" w14:textId="77777777" w:rsidR="009835FE" w:rsidRDefault="009835FE" w:rsidP="009835FE">
      <w:pPr>
        <w:pStyle w:val="PL"/>
        <w:rPr>
          <w:lang w:val="en-US"/>
        </w:rPr>
      </w:pPr>
      <w:r>
        <w:rPr>
          <w:lang w:val="en-US"/>
        </w:rPr>
        <w:lastRenderedPageBreak/>
        <w:t xml:space="preserve">            NEF are returned.</w:t>
      </w:r>
    </w:p>
    <w:p w14:paraId="398776BE" w14:textId="77777777" w:rsidR="009835FE" w:rsidRDefault="009835FE" w:rsidP="009835FE">
      <w:pPr>
        <w:pStyle w:val="PL"/>
        <w:rPr>
          <w:lang w:val="en-US"/>
        </w:rPr>
      </w:pPr>
      <w:r>
        <w:rPr>
          <w:lang w:val="en-US"/>
        </w:rPr>
        <w:t xml:space="preserve">          content:</w:t>
      </w:r>
    </w:p>
    <w:p w14:paraId="1CE33390" w14:textId="77777777" w:rsidR="009835FE" w:rsidRDefault="009835FE" w:rsidP="009835FE">
      <w:pPr>
        <w:pStyle w:val="PL"/>
        <w:rPr>
          <w:lang w:val="en-US"/>
        </w:rPr>
      </w:pPr>
      <w:r>
        <w:rPr>
          <w:lang w:val="en-US"/>
        </w:rPr>
        <w:t xml:space="preserve">            application/json:</w:t>
      </w:r>
    </w:p>
    <w:p w14:paraId="533DDB4D" w14:textId="77777777" w:rsidR="009835FE" w:rsidRDefault="009835FE" w:rsidP="009835FE">
      <w:pPr>
        <w:pStyle w:val="PL"/>
        <w:rPr>
          <w:lang w:val="en-US"/>
        </w:rPr>
      </w:pPr>
      <w:r>
        <w:rPr>
          <w:lang w:val="en-US"/>
        </w:rPr>
        <w:t xml:space="preserve">              schema:</w:t>
      </w:r>
    </w:p>
    <w:p w14:paraId="0712F776" w14:textId="77777777" w:rsidR="009835FE" w:rsidRDefault="009835FE" w:rsidP="009835FE">
      <w:pPr>
        <w:pStyle w:val="PL"/>
        <w:rPr>
          <w:lang w:val="en-US"/>
        </w:rPr>
      </w:pPr>
      <w:r>
        <w:rPr>
          <w:lang w:val="en-US"/>
        </w:rPr>
        <w:t xml:space="preserve">                type: array</w:t>
      </w:r>
    </w:p>
    <w:p w14:paraId="7DAC1F36" w14:textId="77777777" w:rsidR="009835FE" w:rsidRDefault="009835FE" w:rsidP="009835FE">
      <w:pPr>
        <w:pStyle w:val="PL"/>
        <w:rPr>
          <w:lang w:val="en-US"/>
        </w:rPr>
      </w:pPr>
      <w:r>
        <w:rPr>
          <w:lang w:val="en-US"/>
        </w:rPr>
        <w:t xml:space="preserve">                items:</w:t>
      </w:r>
    </w:p>
    <w:p w14:paraId="4F366768" w14:textId="77777777" w:rsidR="009835FE" w:rsidRDefault="009835FE" w:rsidP="009835FE">
      <w:pPr>
        <w:pStyle w:val="PL"/>
        <w:rPr>
          <w:lang w:val="en-US"/>
        </w:rPr>
      </w:pPr>
      <w:r>
        <w:rPr>
          <w:lang w:val="en-US"/>
        </w:rPr>
        <w:t xml:space="preserve">                  $ref: '#/components/schemas/ImsPpData'</w:t>
      </w:r>
    </w:p>
    <w:p w14:paraId="7529E64E" w14:textId="77777777" w:rsidR="009835FE" w:rsidRDefault="009835FE" w:rsidP="009835FE">
      <w:pPr>
        <w:pStyle w:val="PL"/>
        <w:rPr>
          <w:lang w:val="en-US"/>
        </w:rPr>
      </w:pPr>
      <w:r>
        <w:rPr>
          <w:lang w:val="en-US"/>
        </w:rPr>
        <w:t xml:space="preserve">                minItems: 0</w:t>
      </w:r>
    </w:p>
    <w:p w14:paraId="63754342" w14:textId="77777777" w:rsidR="009835FE" w:rsidRDefault="009835FE" w:rsidP="009835FE">
      <w:pPr>
        <w:pStyle w:val="PL"/>
        <w:rPr>
          <w:lang w:val="en-US"/>
        </w:rPr>
      </w:pPr>
      <w:r>
        <w:rPr>
          <w:lang w:val="en-US"/>
        </w:rPr>
        <w:t xml:space="preserve">        '307':</w:t>
      </w:r>
    </w:p>
    <w:p w14:paraId="24A21DCF" w14:textId="77777777" w:rsidR="009835FE" w:rsidRDefault="009835FE" w:rsidP="009835FE">
      <w:pPr>
        <w:pStyle w:val="PL"/>
        <w:rPr>
          <w:lang w:val="en-US"/>
        </w:rPr>
      </w:pPr>
      <w:r>
        <w:rPr>
          <w:lang w:val="en-US"/>
        </w:rPr>
        <w:t xml:space="preserve">          $ref: 'TS29122_CommonData.yaml#/components/responses/307'</w:t>
      </w:r>
    </w:p>
    <w:p w14:paraId="7A5E5813" w14:textId="77777777" w:rsidR="009835FE" w:rsidRDefault="009835FE" w:rsidP="009835FE">
      <w:pPr>
        <w:pStyle w:val="PL"/>
        <w:rPr>
          <w:lang w:val="en-US"/>
        </w:rPr>
      </w:pPr>
      <w:r>
        <w:rPr>
          <w:lang w:val="en-US"/>
        </w:rPr>
        <w:t xml:space="preserve">        '308':</w:t>
      </w:r>
    </w:p>
    <w:p w14:paraId="1065D4DB" w14:textId="77777777" w:rsidR="009835FE" w:rsidRDefault="009835FE" w:rsidP="009835FE">
      <w:pPr>
        <w:pStyle w:val="PL"/>
        <w:rPr>
          <w:lang w:val="en-US"/>
        </w:rPr>
      </w:pPr>
      <w:r>
        <w:rPr>
          <w:lang w:val="en-US"/>
        </w:rPr>
        <w:t xml:space="preserve">          $ref: 'TS29122_CommonData.yaml#/components/responses/308'</w:t>
      </w:r>
    </w:p>
    <w:p w14:paraId="2DA38417" w14:textId="77777777" w:rsidR="009835FE" w:rsidRDefault="009835FE" w:rsidP="009835FE">
      <w:pPr>
        <w:pStyle w:val="PL"/>
        <w:rPr>
          <w:lang w:val="en-US"/>
        </w:rPr>
      </w:pPr>
      <w:r>
        <w:rPr>
          <w:lang w:val="en-US"/>
        </w:rPr>
        <w:t xml:space="preserve">        '400':</w:t>
      </w:r>
    </w:p>
    <w:p w14:paraId="750F3879" w14:textId="77777777" w:rsidR="009835FE" w:rsidRDefault="009835FE" w:rsidP="009835FE">
      <w:pPr>
        <w:pStyle w:val="PL"/>
        <w:rPr>
          <w:lang w:val="en-US"/>
        </w:rPr>
      </w:pPr>
      <w:r>
        <w:rPr>
          <w:lang w:val="en-US"/>
        </w:rPr>
        <w:t xml:space="preserve">          $ref: 'TS29122_CommonData.yaml#/components/responses/400'</w:t>
      </w:r>
    </w:p>
    <w:p w14:paraId="63F67D28" w14:textId="77777777" w:rsidR="009835FE" w:rsidRDefault="009835FE" w:rsidP="009835FE">
      <w:pPr>
        <w:pStyle w:val="PL"/>
        <w:rPr>
          <w:lang w:val="en-US"/>
        </w:rPr>
      </w:pPr>
      <w:r>
        <w:rPr>
          <w:lang w:val="en-US"/>
        </w:rPr>
        <w:t xml:space="preserve">        '401':</w:t>
      </w:r>
    </w:p>
    <w:p w14:paraId="022C4379" w14:textId="77777777" w:rsidR="009835FE" w:rsidRDefault="009835FE" w:rsidP="009835FE">
      <w:pPr>
        <w:pStyle w:val="PL"/>
        <w:rPr>
          <w:lang w:val="en-US"/>
        </w:rPr>
      </w:pPr>
      <w:r>
        <w:rPr>
          <w:lang w:val="en-US"/>
        </w:rPr>
        <w:t xml:space="preserve">          $ref: 'TS29122_CommonData.yaml#/components/responses/401'</w:t>
      </w:r>
    </w:p>
    <w:p w14:paraId="7725278F" w14:textId="77777777" w:rsidR="009835FE" w:rsidRDefault="009835FE" w:rsidP="009835FE">
      <w:pPr>
        <w:pStyle w:val="PL"/>
        <w:rPr>
          <w:lang w:val="en-US"/>
        </w:rPr>
      </w:pPr>
      <w:r>
        <w:rPr>
          <w:lang w:val="en-US"/>
        </w:rPr>
        <w:t xml:space="preserve">        '403':</w:t>
      </w:r>
    </w:p>
    <w:p w14:paraId="676B9867" w14:textId="77777777" w:rsidR="009835FE" w:rsidRDefault="009835FE" w:rsidP="009835FE">
      <w:pPr>
        <w:pStyle w:val="PL"/>
        <w:rPr>
          <w:lang w:val="en-US"/>
        </w:rPr>
      </w:pPr>
      <w:r>
        <w:rPr>
          <w:lang w:val="en-US"/>
        </w:rPr>
        <w:t xml:space="preserve">          $ref: 'TS29122_CommonData.yaml#/components/responses/403'</w:t>
      </w:r>
    </w:p>
    <w:p w14:paraId="25C29723" w14:textId="77777777" w:rsidR="009835FE" w:rsidRDefault="009835FE" w:rsidP="009835FE">
      <w:pPr>
        <w:pStyle w:val="PL"/>
        <w:rPr>
          <w:lang w:val="en-US"/>
        </w:rPr>
      </w:pPr>
      <w:r>
        <w:rPr>
          <w:lang w:val="en-US"/>
        </w:rPr>
        <w:t xml:space="preserve">        '404':</w:t>
      </w:r>
    </w:p>
    <w:p w14:paraId="352CECE3" w14:textId="77777777" w:rsidR="009835FE" w:rsidRDefault="009835FE" w:rsidP="009835FE">
      <w:pPr>
        <w:pStyle w:val="PL"/>
        <w:rPr>
          <w:lang w:val="en-US"/>
        </w:rPr>
      </w:pPr>
      <w:r>
        <w:rPr>
          <w:lang w:val="en-US"/>
        </w:rPr>
        <w:t xml:space="preserve">          $ref: 'TS29122_CommonData.yaml#/components/responses/404'</w:t>
      </w:r>
    </w:p>
    <w:p w14:paraId="17888BC5" w14:textId="77777777" w:rsidR="009835FE" w:rsidRDefault="009835FE" w:rsidP="009835FE">
      <w:pPr>
        <w:pStyle w:val="PL"/>
        <w:rPr>
          <w:lang w:val="en-US"/>
        </w:rPr>
      </w:pPr>
      <w:r>
        <w:rPr>
          <w:lang w:val="en-US"/>
        </w:rPr>
        <w:t xml:space="preserve">        '406':</w:t>
      </w:r>
    </w:p>
    <w:p w14:paraId="6C66CD18" w14:textId="77777777" w:rsidR="009835FE" w:rsidRDefault="009835FE" w:rsidP="009835FE">
      <w:pPr>
        <w:pStyle w:val="PL"/>
        <w:rPr>
          <w:lang w:val="en-US"/>
        </w:rPr>
      </w:pPr>
      <w:r>
        <w:rPr>
          <w:lang w:val="en-US"/>
        </w:rPr>
        <w:t xml:space="preserve">          $ref: 'TS29122_CommonData.yaml#/components/responses/406'</w:t>
      </w:r>
    </w:p>
    <w:p w14:paraId="3ED70B54" w14:textId="77777777" w:rsidR="009835FE" w:rsidRDefault="009835FE" w:rsidP="009835FE">
      <w:pPr>
        <w:pStyle w:val="PL"/>
        <w:rPr>
          <w:lang w:val="en-US"/>
        </w:rPr>
      </w:pPr>
      <w:r>
        <w:rPr>
          <w:lang w:val="en-US"/>
        </w:rPr>
        <w:t xml:space="preserve">        '429':</w:t>
      </w:r>
    </w:p>
    <w:p w14:paraId="5ADA67DC" w14:textId="77777777" w:rsidR="009835FE" w:rsidRDefault="009835FE" w:rsidP="009835FE">
      <w:pPr>
        <w:pStyle w:val="PL"/>
        <w:rPr>
          <w:lang w:val="en-US"/>
        </w:rPr>
      </w:pPr>
      <w:r>
        <w:rPr>
          <w:lang w:val="en-US"/>
        </w:rPr>
        <w:t xml:space="preserve">          $ref: 'TS29122_CommonData.yaml#/components/responses/429'</w:t>
      </w:r>
    </w:p>
    <w:p w14:paraId="07CF54AB" w14:textId="77777777" w:rsidR="009835FE" w:rsidRDefault="009835FE" w:rsidP="009835FE">
      <w:pPr>
        <w:pStyle w:val="PL"/>
        <w:rPr>
          <w:lang w:val="en-US"/>
        </w:rPr>
      </w:pPr>
      <w:r>
        <w:rPr>
          <w:lang w:val="en-US"/>
        </w:rPr>
        <w:t xml:space="preserve">        '500':</w:t>
      </w:r>
    </w:p>
    <w:p w14:paraId="37EFCD42" w14:textId="77777777" w:rsidR="009835FE" w:rsidRDefault="009835FE" w:rsidP="009835FE">
      <w:pPr>
        <w:pStyle w:val="PL"/>
        <w:rPr>
          <w:lang w:val="en-US"/>
        </w:rPr>
      </w:pPr>
      <w:r>
        <w:rPr>
          <w:lang w:val="en-US"/>
        </w:rPr>
        <w:t xml:space="preserve">          $ref: 'TS29122_CommonData.yaml#/components/responses/500'</w:t>
      </w:r>
    </w:p>
    <w:p w14:paraId="05A22C1B" w14:textId="77777777" w:rsidR="009835FE" w:rsidRDefault="009835FE" w:rsidP="009835FE">
      <w:pPr>
        <w:pStyle w:val="PL"/>
        <w:rPr>
          <w:lang w:val="en-US"/>
        </w:rPr>
      </w:pPr>
      <w:r>
        <w:rPr>
          <w:lang w:val="en-US"/>
        </w:rPr>
        <w:t xml:space="preserve">        '503':</w:t>
      </w:r>
    </w:p>
    <w:p w14:paraId="3982B418" w14:textId="77777777" w:rsidR="009835FE" w:rsidRDefault="009835FE" w:rsidP="009835FE">
      <w:pPr>
        <w:pStyle w:val="PL"/>
        <w:rPr>
          <w:lang w:val="en-US"/>
        </w:rPr>
      </w:pPr>
      <w:r>
        <w:rPr>
          <w:lang w:val="en-US"/>
        </w:rPr>
        <w:t xml:space="preserve">          $ref: 'TS29122_CommonData.yaml#/components/responses/503'</w:t>
      </w:r>
    </w:p>
    <w:p w14:paraId="6643BD9B" w14:textId="77777777" w:rsidR="009835FE" w:rsidRDefault="009835FE" w:rsidP="009835FE">
      <w:pPr>
        <w:pStyle w:val="PL"/>
      </w:pPr>
      <w:r>
        <w:rPr>
          <w:lang w:val="en-US"/>
        </w:rPr>
        <w:t xml:space="preserve">        </w:t>
      </w:r>
      <w:r>
        <w:t>default:</w:t>
      </w:r>
    </w:p>
    <w:p w14:paraId="4FCDC8B0" w14:textId="77777777" w:rsidR="009835FE" w:rsidRDefault="009835FE" w:rsidP="009835FE">
      <w:pPr>
        <w:pStyle w:val="PL"/>
      </w:pPr>
      <w:r>
        <w:t xml:space="preserve">          $ref: 'TS29122_CommonData.yaml#/components/responses/default'</w:t>
      </w:r>
    </w:p>
    <w:p w14:paraId="2498D890" w14:textId="77777777" w:rsidR="009835FE" w:rsidRDefault="009835FE" w:rsidP="009835FE">
      <w:pPr>
        <w:pStyle w:val="PL"/>
      </w:pPr>
    </w:p>
    <w:p w14:paraId="16B8D0E0" w14:textId="77777777" w:rsidR="009835FE" w:rsidRDefault="009835FE" w:rsidP="009835FE">
      <w:pPr>
        <w:pStyle w:val="PL"/>
      </w:pPr>
      <w:r>
        <w:t xml:space="preserve">    post:</w:t>
      </w:r>
    </w:p>
    <w:p w14:paraId="4B31DC91" w14:textId="77777777" w:rsidR="009835FE" w:rsidRDefault="009835FE" w:rsidP="009835FE">
      <w:pPr>
        <w:pStyle w:val="PL"/>
      </w:pPr>
      <w:r>
        <w:t xml:space="preserve">      summary: Request the creation of a new IMS Parameters Provisioning.</w:t>
      </w:r>
    </w:p>
    <w:p w14:paraId="52E7938C" w14:textId="77777777" w:rsidR="009835FE" w:rsidRDefault="009835FE" w:rsidP="009835FE">
      <w:pPr>
        <w:pStyle w:val="PL"/>
      </w:pPr>
      <w:r>
        <w:t xml:space="preserve">      tags:</w:t>
      </w:r>
    </w:p>
    <w:p w14:paraId="191438C7" w14:textId="77777777" w:rsidR="009835FE" w:rsidRDefault="009835FE" w:rsidP="009835FE">
      <w:pPr>
        <w:pStyle w:val="PL"/>
      </w:pPr>
      <w:r>
        <w:t xml:space="preserve">        - IMS Parameters Provisionings (Collection)</w:t>
      </w:r>
    </w:p>
    <w:p w14:paraId="37D2F8BE" w14:textId="77777777" w:rsidR="009835FE" w:rsidRDefault="009835FE" w:rsidP="009835FE">
      <w:pPr>
        <w:pStyle w:val="PL"/>
      </w:pPr>
      <w:r>
        <w:t xml:space="preserve">      operationId: CreateImsParamProvisioning</w:t>
      </w:r>
    </w:p>
    <w:p w14:paraId="339D71AF" w14:textId="77777777" w:rsidR="009835FE" w:rsidRDefault="009835FE" w:rsidP="009835FE">
      <w:pPr>
        <w:pStyle w:val="PL"/>
      </w:pPr>
      <w:r>
        <w:t xml:space="preserve">      requestBody:</w:t>
      </w:r>
    </w:p>
    <w:p w14:paraId="3A1F0630" w14:textId="77777777" w:rsidR="009835FE" w:rsidRDefault="009835FE" w:rsidP="009835FE">
      <w:pPr>
        <w:pStyle w:val="PL"/>
      </w:pPr>
      <w:r>
        <w:t xml:space="preserve">        required: true</w:t>
      </w:r>
    </w:p>
    <w:p w14:paraId="533D4171" w14:textId="77777777" w:rsidR="009835FE" w:rsidRDefault="009835FE" w:rsidP="009835FE">
      <w:pPr>
        <w:pStyle w:val="PL"/>
      </w:pPr>
      <w:r>
        <w:t xml:space="preserve">        content:</w:t>
      </w:r>
    </w:p>
    <w:p w14:paraId="70047C5E" w14:textId="77777777" w:rsidR="009835FE" w:rsidRDefault="009835FE" w:rsidP="009835FE">
      <w:pPr>
        <w:pStyle w:val="PL"/>
      </w:pPr>
      <w:r>
        <w:t xml:space="preserve">          application/json:</w:t>
      </w:r>
    </w:p>
    <w:p w14:paraId="772406B3" w14:textId="77777777" w:rsidR="009835FE" w:rsidRDefault="009835FE" w:rsidP="009835FE">
      <w:pPr>
        <w:pStyle w:val="PL"/>
      </w:pPr>
      <w:r>
        <w:t xml:space="preserve">            schema:</w:t>
      </w:r>
    </w:p>
    <w:p w14:paraId="3C21F83D" w14:textId="77777777" w:rsidR="009835FE" w:rsidRDefault="009835FE" w:rsidP="009835FE">
      <w:pPr>
        <w:pStyle w:val="PL"/>
      </w:pPr>
      <w:r>
        <w:t xml:space="preserve">              $ref: '#/components/schemas/</w:t>
      </w:r>
      <w:r>
        <w:rPr>
          <w:lang w:val="en-US"/>
        </w:rPr>
        <w:t>ImsPpData'</w:t>
      </w:r>
    </w:p>
    <w:p w14:paraId="7E3D15B2" w14:textId="77777777" w:rsidR="009835FE" w:rsidRDefault="009835FE" w:rsidP="009835FE">
      <w:pPr>
        <w:pStyle w:val="PL"/>
      </w:pPr>
      <w:r>
        <w:t xml:space="preserve">      responses:</w:t>
      </w:r>
    </w:p>
    <w:p w14:paraId="08765031" w14:textId="77777777" w:rsidR="009835FE" w:rsidRDefault="009835FE" w:rsidP="009835FE">
      <w:pPr>
        <w:pStyle w:val="PL"/>
      </w:pPr>
      <w:r>
        <w:t xml:space="preserve">        '201':</w:t>
      </w:r>
    </w:p>
    <w:p w14:paraId="3DEF2B76" w14:textId="77777777" w:rsidR="009835FE" w:rsidRDefault="009835FE" w:rsidP="009835FE">
      <w:pPr>
        <w:pStyle w:val="PL"/>
      </w:pPr>
      <w:r>
        <w:t xml:space="preserve">          description: &gt;</w:t>
      </w:r>
    </w:p>
    <w:p w14:paraId="1B632888" w14:textId="77777777" w:rsidR="009835FE" w:rsidRDefault="009835FE" w:rsidP="009835FE">
      <w:pPr>
        <w:pStyle w:val="PL"/>
      </w:pPr>
      <w:r>
        <w:t xml:space="preserve">            Created. Successful creation of a new Individual IMS Parameters</w:t>
      </w:r>
      <w:r w:rsidRPr="00AB1779">
        <w:t xml:space="preserve"> </w:t>
      </w:r>
      <w:r>
        <w:t>Provisioning</w:t>
      </w:r>
    </w:p>
    <w:p w14:paraId="4616BB01" w14:textId="77777777" w:rsidR="009835FE" w:rsidRDefault="009835FE" w:rsidP="009835FE">
      <w:pPr>
        <w:pStyle w:val="PL"/>
      </w:pPr>
      <w:r>
        <w:t xml:space="preserve">            resource.</w:t>
      </w:r>
    </w:p>
    <w:p w14:paraId="7110E7C8" w14:textId="77777777" w:rsidR="009835FE" w:rsidRDefault="009835FE" w:rsidP="009835FE">
      <w:pPr>
        <w:pStyle w:val="PL"/>
      </w:pPr>
      <w:r>
        <w:t xml:space="preserve">          content:</w:t>
      </w:r>
    </w:p>
    <w:p w14:paraId="3098DC5E" w14:textId="77777777" w:rsidR="009835FE" w:rsidRDefault="009835FE" w:rsidP="009835FE">
      <w:pPr>
        <w:pStyle w:val="PL"/>
      </w:pPr>
      <w:r>
        <w:t xml:space="preserve">            application/json:</w:t>
      </w:r>
    </w:p>
    <w:p w14:paraId="734ACD99" w14:textId="77777777" w:rsidR="009835FE" w:rsidRDefault="009835FE" w:rsidP="009835FE">
      <w:pPr>
        <w:pStyle w:val="PL"/>
      </w:pPr>
      <w:r>
        <w:t xml:space="preserve">              schema:</w:t>
      </w:r>
    </w:p>
    <w:p w14:paraId="17BE636A" w14:textId="77777777" w:rsidR="009835FE" w:rsidRDefault="009835FE" w:rsidP="009835FE">
      <w:pPr>
        <w:pStyle w:val="PL"/>
      </w:pPr>
      <w:r>
        <w:t xml:space="preserve">                $ref: '#/components/schemas/</w:t>
      </w:r>
      <w:r>
        <w:rPr>
          <w:lang w:val="en-US"/>
        </w:rPr>
        <w:t>ImsPpData'</w:t>
      </w:r>
    </w:p>
    <w:p w14:paraId="7DF8A4A8" w14:textId="77777777" w:rsidR="009835FE" w:rsidRDefault="009835FE" w:rsidP="009835FE">
      <w:pPr>
        <w:pStyle w:val="PL"/>
      </w:pPr>
      <w:r>
        <w:t xml:space="preserve">          headers:</w:t>
      </w:r>
    </w:p>
    <w:p w14:paraId="46D1C85A" w14:textId="77777777" w:rsidR="009835FE" w:rsidRDefault="009835FE" w:rsidP="009835FE">
      <w:pPr>
        <w:pStyle w:val="PL"/>
      </w:pPr>
      <w:r>
        <w:t xml:space="preserve">            Location:</w:t>
      </w:r>
    </w:p>
    <w:p w14:paraId="79000054" w14:textId="77777777" w:rsidR="009835FE" w:rsidRDefault="009835FE" w:rsidP="009835FE">
      <w:pPr>
        <w:pStyle w:val="PL"/>
      </w:pPr>
      <w:r>
        <w:t xml:space="preserve">              description: &gt;</w:t>
      </w:r>
    </w:p>
    <w:p w14:paraId="10199C57" w14:textId="77777777" w:rsidR="009835FE" w:rsidRDefault="009835FE" w:rsidP="009835FE">
      <w:pPr>
        <w:pStyle w:val="PL"/>
      </w:pPr>
      <w:r>
        <w:t xml:space="preserve">                Contains the URI of the newly created resource, according to the structure</w:t>
      </w:r>
    </w:p>
    <w:p w14:paraId="418F78F7" w14:textId="77777777" w:rsidR="009835FE" w:rsidRDefault="009835FE" w:rsidP="009835FE">
      <w:pPr>
        <w:pStyle w:val="PL"/>
      </w:pPr>
      <w:r>
        <w:t xml:space="preserve">                {apiRoot}/3gpp-ims-pp/v1/pp/{ppId}</w:t>
      </w:r>
    </w:p>
    <w:p w14:paraId="382080E2" w14:textId="77777777" w:rsidR="009835FE" w:rsidRDefault="009835FE" w:rsidP="009835FE">
      <w:pPr>
        <w:pStyle w:val="PL"/>
      </w:pPr>
      <w:r>
        <w:t xml:space="preserve">              required: true</w:t>
      </w:r>
    </w:p>
    <w:p w14:paraId="51FD402F" w14:textId="77777777" w:rsidR="009835FE" w:rsidRDefault="009835FE" w:rsidP="009835FE">
      <w:pPr>
        <w:pStyle w:val="PL"/>
      </w:pPr>
      <w:r>
        <w:t xml:space="preserve">              schema:</w:t>
      </w:r>
    </w:p>
    <w:p w14:paraId="7B941BFE" w14:textId="77777777" w:rsidR="009835FE" w:rsidRDefault="009835FE" w:rsidP="009835FE">
      <w:pPr>
        <w:pStyle w:val="PL"/>
      </w:pPr>
      <w:r>
        <w:t xml:space="preserve">                type: string</w:t>
      </w:r>
    </w:p>
    <w:p w14:paraId="7C02E611" w14:textId="77777777" w:rsidR="009835FE" w:rsidRDefault="009835FE" w:rsidP="009835FE">
      <w:pPr>
        <w:pStyle w:val="PL"/>
      </w:pPr>
      <w:r>
        <w:t xml:space="preserve">        '400':</w:t>
      </w:r>
    </w:p>
    <w:p w14:paraId="164111B0" w14:textId="77777777" w:rsidR="009835FE" w:rsidRDefault="009835FE" w:rsidP="009835FE">
      <w:pPr>
        <w:pStyle w:val="PL"/>
      </w:pPr>
      <w:r>
        <w:t xml:space="preserve">          $ref: 'TS29122_CommonData.yaml#/components/responses/400'</w:t>
      </w:r>
    </w:p>
    <w:p w14:paraId="59505BFC" w14:textId="77777777" w:rsidR="009835FE" w:rsidRDefault="009835FE" w:rsidP="009835FE">
      <w:pPr>
        <w:pStyle w:val="PL"/>
      </w:pPr>
      <w:r>
        <w:t xml:space="preserve">        '401':</w:t>
      </w:r>
    </w:p>
    <w:p w14:paraId="7AE5C496" w14:textId="77777777" w:rsidR="009835FE" w:rsidRDefault="009835FE" w:rsidP="009835FE">
      <w:pPr>
        <w:pStyle w:val="PL"/>
      </w:pPr>
      <w:r>
        <w:t xml:space="preserve">          $ref: 'TS29122_CommonData.yaml#/components/responses/401'</w:t>
      </w:r>
    </w:p>
    <w:p w14:paraId="5BB399DD" w14:textId="77777777" w:rsidR="009835FE" w:rsidRDefault="009835FE" w:rsidP="009835FE">
      <w:pPr>
        <w:pStyle w:val="PL"/>
      </w:pPr>
      <w:r>
        <w:t xml:space="preserve">        '403':</w:t>
      </w:r>
    </w:p>
    <w:p w14:paraId="1422985E" w14:textId="77777777" w:rsidR="009835FE" w:rsidRDefault="009835FE" w:rsidP="009835FE">
      <w:pPr>
        <w:pStyle w:val="PL"/>
      </w:pPr>
      <w:r>
        <w:t xml:space="preserve">          $ref: 'TS29122_CommonData.yaml#/components/responses/403'</w:t>
      </w:r>
    </w:p>
    <w:p w14:paraId="0E3C02E7" w14:textId="77777777" w:rsidR="009835FE" w:rsidRDefault="009835FE" w:rsidP="009835FE">
      <w:pPr>
        <w:pStyle w:val="PL"/>
      </w:pPr>
      <w:r>
        <w:t xml:space="preserve">        '404':</w:t>
      </w:r>
    </w:p>
    <w:p w14:paraId="2F48069A" w14:textId="77777777" w:rsidR="009835FE" w:rsidRDefault="009835FE" w:rsidP="009835FE">
      <w:pPr>
        <w:pStyle w:val="PL"/>
      </w:pPr>
      <w:r>
        <w:t xml:space="preserve">          $ref: 'TS29122_CommonData.yaml#/components/responses/404'</w:t>
      </w:r>
    </w:p>
    <w:p w14:paraId="7931FBA3" w14:textId="77777777" w:rsidR="009835FE" w:rsidRDefault="009835FE" w:rsidP="009835FE">
      <w:pPr>
        <w:pStyle w:val="PL"/>
      </w:pPr>
      <w:r>
        <w:t xml:space="preserve">        '411':</w:t>
      </w:r>
    </w:p>
    <w:p w14:paraId="0D8F972D" w14:textId="77777777" w:rsidR="009835FE" w:rsidRDefault="009835FE" w:rsidP="009835FE">
      <w:pPr>
        <w:pStyle w:val="PL"/>
      </w:pPr>
      <w:r>
        <w:t xml:space="preserve">          $ref: 'TS29122_CommonData.yaml#/components/responses/411'</w:t>
      </w:r>
    </w:p>
    <w:p w14:paraId="58A74FAB" w14:textId="77777777" w:rsidR="009835FE" w:rsidRDefault="009835FE" w:rsidP="009835FE">
      <w:pPr>
        <w:pStyle w:val="PL"/>
      </w:pPr>
      <w:r>
        <w:t xml:space="preserve">        '413':</w:t>
      </w:r>
    </w:p>
    <w:p w14:paraId="25A84769" w14:textId="77777777" w:rsidR="009835FE" w:rsidRDefault="009835FE" w:rsidP="009835FE">
      <w:pPr>
        <w:pStyle w:val="PL"/>
      </w:pPr>
      <w:r>
        <w:t xml:space="preserve">          $ref: 'TS29122_CommonData.yaml#/components/responses/413'</w:t>
      </w:r>
    </w:p>
    <w:p w14:paraId="43C85D63" w14:textId="77777777" w:rsidR="009835FE" w:rsidRDefault="009835FE" w:rsidP="009835FE">
      <w:pPr>
        <w:pStyle w:val="PL"/>
      </w:pPr>
      <w:r>
        <w:t xml:space="preserve">        '415':</w:t>
      </w:r>
    </w:p>
    <w:p w14:paraId="78B37B6C" w14:textId="77777777" w:rsidR="009835FE" w:rsidRDefault="009835FE" w:rsidP="009835FE">
      <w:pPr>
        <w:pStyle w:val="PL"/>
      </w:pPr>
      <w:r>
        <w:t xml:space="preserve">          $ref: 'TS29122_CommonData.yaml#/components/responses/415'</w:t>
      </w:r>
    </w:p>
    <w:p w14:paraId="1892E3FC" w14:textId="77777777" w:rsidR="009835FE" w:rsidRDefault="009835FE" w:rsidP="009835FE">
      <w:pPr>
        <w:pStyle w:val="PL"/>
      </w:pPr>
      <w:r>
        <w:t xml:space="preserve">        '429':</w:t>
      </w:r>
    </w:p>
    <w:p w14:paraId="5640F6DD" w14:textId="77777777" w:rsidR="009835FE" w:rsidRDefault="009835FE" w:rsidP="009835FE">
      <w:pPr>
        <w:pStyle w:val="PL"/>
      </w:pPr>
      <w:r>
        <w:t xml:space="preserve">          $ref: 'TS29122_CommonData.yaml#/components/responses/429'</w:t>
      </w:r>
    </w:p>
    <w:p w14:paraId="154B5E98" w14:textId="77777777" w:rsidR="009835FE" w:rsidRDefault="009835FE" w:rsidP="009835FE">
      <w:pPr>
        <w:pStyle w:val="PL"/>
      </w:pPr>
      <w:r>
        <w:t xml:space="preserve">        '500':</w:t>
      </w:r>
    </w:p>
    <w:p w14:paraId="0778ACB0" w14:textId="77777777" w:rsidR="009835FE" w:rsidRDefault="009835FE" w:rsidP="009835FE">
      <w:pPr>
        <w:pStyle w:val="PL"/>
      </w:pPr>
      <w:r>
        <w:t xml:space="preserve">          $ref: 'TS29122_CommonData.yaml#/components/responses/500'</w:t>
      </w:r>
    </w:p>
    <w:p w14:paraId="3B8589A5" w14:textId="77777777" w:rsidR="009835FE" w:rsidRDefault="009835FE" w:rsidP="009835FE">
      <w:pPr>
        <w:pStyle w:val="PL"/>
      </w:pPr>
      <w:r>
        <w:t xml:space="preserve">        '503':</w:t>
      </w:r>
    </w:p>
    <w:p w14:paraId="0CFE5124" w14:textId="77777777" w:rsidR="009835FE" w:rsidRDefault="009835FE" w:rsidP="009835FE">
      <w:pPr>
        <w:pStyle w:val="PL"/>
      </w:pPr>
      <w:r>
        <w:lastRenderedPageBreak/>
        <w:t xml:space="preserve">          $ref: 'TS29122_CommonData.yaml#/components/responses/503'</w:t>
      </w:r>
    </w:p>
    <w:p w14:paraId="137B8F86" w14:textId="77777777" w:rsidR="009835FE" w:rsidRDefault="009835FE" w:rsidP="009835FE">
      <w:pPr>
        <w:pStyle w:val="PL"/>
      </w:pPr>
      <w:r>
        <w:t xml:space="preserve">        default:</w:t>
      </w:r>
    </w:p>
    <w:p w14:paraId="063DB910" w14:textId="77777777" w:rsidR="009835FE" w:rsidRDefault="009835FE" w:rsidP="009835FE">
      <w:pPr>
        <w:pStyle w:val="PL"/>
      </w:pPr>
      <w:r>
        <w:t xml:space="preserve">          $ref: 'TS29122_CommonData.yaml#/components/responses/default'</w:t>
      </w:r>
    </w:p>
    <w:p w14:paraId="08F142D4" w14:textId="77777777" w:rsidR="009835FE" w:rsidRDefault="009835FE" w:rsidP="009835FE">
      <w:pPr>
        <w:pStyle w:val="PL"/>
      </w:pPr>
    </w:p>
    <w:p w14:paraId="2A9D7258" w14:textId="77777777" w:rsidR="009835FE" w:rsidRDefault="009835FE" w:rsidP="009835FE">
      <w:pPr>
        <w:pStyle w:val="PL"/>
      </w:pPr>
      <w:r>
        <w:t xml:space="preserve">  /pp/{ppId}:</w:t>
      </w:r>
    </w:p>
    <w:p w14:paraId="75385DB3" w14:textId="77777777" w:rsidR="009835FE" w:rsidRDefault="009835FE" w:rsidP="009835FE">
      <w:pPr>
        <w:pStyle w:val="PL"/>
      </w:pPr>
      <w:r>
        <w:t xml:space="preserve">    parameters:</w:t>
      </w:r>
    </w:p>
    <w:p w14:paraId="0E6FA407" w14:textId="77777777" w:rsidR="009835FE" w:rsidRDefault="009835FE" w:rsidP="009835FE">
      <w:pPr>
        <w:pStyle w:val="PL"/>
      </w:pPr>
      <w:r>
        <w:t xml:space="preserve">      - name: ppId</w:t>
      </w:r>
    </w:p>
    <w:p w14:paraId="6BF447BA" w14:textId="77777777" w:rsidR="009835FE" w:rsidRDefault="009835FE" w:rsidP="009835FE">
      <w:pPr>
        <w:pStyle w:val="PL"/>
      </w:pPr>
      <w:r>
        <w:t xml:space="preserve">        in: path</w:t>
      </w:r>
    </w:p>
    <w:p w14:paraId="1570AAB3" w14:textId="77777777" w:rsidR="009835FE" w:rsidRDefault="009835FE" w:rsidP="009835FE">
      <w:pPr>
        <w:pStyle w:val="PL"/>
      </w:pPr>
      <w:r>
        <w:t xml:space="preserve">        description: &gt;</w:t>
      </w:r>
    </w:p>
    <w:p w14:paraId="1E515FE2" w14:textId="77777777" w:rsidR="009835FE" w:rsidRDefault="009835FE" w:rsidP="009835FE">
      <w:pPr>
        <w:pStyle w:val="PL"/>
      </w:pPr>
      <w:r>
        <w:t xml:space="preserve">          Represents the identifier of the Individual IMS Parameters Provisioning</w:t>
      </w:r>
    </w:p>
    <w:p w14:paraId="32D82630" w14:textId="77777777" w:rsidR="009835FE" w:rsidRDefault="009835FE" w:rsidP="009835FE">
      <w:pPr>
        <w:pStyle w:val="PL"/>
      </w:pPr>
      <w:r>
        <w:t xml:space="preserve">          resource.</w:t>
      </w:r>
    </w:p>
    <w:p w14:paraId="293DC50C" w14:textId="77777777" w:rsidR="009835FE" w:rsidRDefault="009835FE" w:rsidP="009835FE">
      <w:pPr>
        <w:pStyle w:val="PL"/>
      </w:pPr>
      <w:r>
        <w:t xml:space="preserve">        required: true</w:t>
      </w:r>
    </w:p>
    <w:p w14:paraId="41BD2D62" w14:textId="77777777" w:rsidR="009835FE" w:rsidRDefault="009835FE" w:rsidP="009835FE">
      <w:pPr>
        <w:pStyle w:val="PL"/>
      </w:pPr>
      <w:r>
        <w:t xml:space="preserve">        schema:</w:t>
      </w:r>
    </w:p>
    <w:p w14:paraId="1182E225" w14:textId="77777777" w:rsidR="009835FE" w:rsidRDefault="009835FE" w:rsidP="009835FE">
      <w:pPr>
        <w:pStyle w:val="PL"/>
      </w:pPr>
      <w:r>
        <w:t xml:space="preserve">          type: string</w:t>
      </w:r>
    </w:p>
    <w:p w14:paraId="652A5B3D" w14:textId="77777777" w:rsidR="009835FE" w:rsidRDefault="009835FE" w:rsidP="009835FE">
      <w:pPr>
        <w:pStyle w:val="PL"/>
      </w:pPr>
    </w:p>
    <w:p w14:paraId="24FB1D09" w14:textId="77777777" w:rsidR="009835FE" w:rsidRDefault="009835FE" w:rsidP="009835FE">
      <w:pPr>
        <w:pStyle w:val="PL"/>
      </w:pPr>
      <w:r>
        <w:t xml:space="preserve">    get:</w:t>
      </w:r>
    </w:p>
    <w:p w14:paraId="5095AEFF" w14:textId="77777777" w:rsidR="009835FE" w:rsidRDefault="009835FE" w:rsidP="009835FE">
      <w:pPr>
        <w:pStyle w:val="PL"/>
      </w:pPr>
      <w:r>
        <w:t xml:space="preserve">      summary: Retrieve an existing Individual IMS Parameters Provisioning resource.</w:t>
      </w:r>
    </w:p>
    <w:p w14:paraId="1967467A" w14:textId="77777777" w:rsidR="009835FE" w:rsidRDefault="009835FE" w:rsidP="009835FE">
      <w:pPr>
        <w:pStyle w:val="PL"/>
      </w:pPr>
      <w:r>
        <w:t xml:space="preserve">      operationId: GetIndImsParamProvisioning</w:t>
      </w:r>
    </w:p>
    <w:p w14:paraId="2A0787FE" w14:textId="77777777" w:rsidR="009835FE" w:rsidRDefault="009835FE" w:rsidP="009835FE">
      <w:pPr>
        <w:pStyle w:val="PL"/>
      </w:pPr>
      <w:r>
        <w:t xml:space="preserve">      tags:</w:t>
      </w:r>
    </w:p>
    <w:p w14:paraId="7DF8F4A9" w14:textId="77777777" w:rsidR="009835FE" w:rsidRDefault="009835FE" w:rsidP="009835FE">
      <w:pPr>
        <w:pStyle w:val="PL"/>
      </w:pPr>
      <w:r>
        <w:t xml:space="preserve">        - Individual IMS Parameters Provisioning (Document)</w:t>
      </w:r>
    </w:p>
    <w:p w14:paraId="52CEEBFB" w14:textId="77777777" w:rsidR="009835FE" w:rsidRDefault="009835FE" w:rsidP="009835FE">
      <w:pPr>
        <w:pStyle w:val="PL"/>
      </w:pPr>
      <w:r>
        <w:t xml:space="preserve">      responses:</w:t>
      </w:r>
    </w:p>
    <w:p w14:paraId="673FEE4C" w14:textId="77777777" w:rsidR="009835FE" w:rsidRDefault="009835FE" w:rsidP="009835FE">
      <w:pPr>
        <w:pStyle w:val="PL"/>
      </w:pPr>
      <w:r>
        <w:t xml:space="preserve">        '200':</w:t>
      </w:r>
    </w:p>
    <w:p w14:paraId="1AA5CBF4" w14:textId="77777777" w:rsidR="009835FE" w:rsidRDefault="009835FE" w:rsidP="009835FE">
      <w:pPr>
        <w:pStyle w:val="PL"/>
      </w:pPr>
      <w:r>
        <w:t xml:space="preserve">          description: &gt;</w:t>
      </w:r>
    </w:p>
    <w:p w14:paraId="658E0A28" w14:textId="77777777" w:rsidR="009835FE" w:rsidRDefault="009835FE" w:rsidP="009835FE">
      <w:pPr>
        <w:pStyle w:val="PL"/>
      </w:pPr>
      <w:r>
        <w:t xml:space="preserve">            OK. </w:t>
      </w:r>
      <w:r w:rsidRPr="0014700B">
        <w:t xml:space="preserve">The requested "Individual </w:t>
      </w:r>
      <w:r>
        <w:t xml:space="preserve">IMS </w:t>
      </w:r>
      <w:r w:rsidRPr="0014700B">
        <w:t>Parameter</w:t>
      </w:r>
      <w:r>
        <w:t>s</w:t>
      </w:r>
      <w:r w:rsidRPr="0014700B">
        <w:t xml:space="preserve"> Provisioning" resource is</w:t>
      </w:r>
    </w:p>
    <w:p w14:paraId="15289B6B" w14:textId="77777777" w:rsidR="009835FE" w:rsidRDefault="009835FE" w:rsidP="009835FE">
      <w:pPr>
        <w:pStyle w:val="PL"/>
      </w:pPr>
      <w:r>
        <w:t xml:space="preserve">           </w:t>
      </w:r>
      <w:r w:rsidRPr="0014700B">
        <w:t xml:space="preserve"> successfully</w:t>
      </w:r>
      <w:r>
        <w:t xml:space="preserve"> </w:t>
      </w:r>
      <w:r w:rsidRPr="0014700B">
        <w:t>returned in the response body.</w:t>
      </w:r>
    </w:p>
    <w:p w14:paraId="51DF0726" w14:textId="77777777" w:rsidR="009835FE" w:rsidRDefault="009835FE" w:rsidP="009835FE">
      <w:pPr>
        <w:pStyle w:val="PL"/>
      </w:pPr>
      <w:r>
        <w:t xml:space="preserve">          content:</w:t>
      </w:r>
    </w:p>
    <w:p w14:paraId="74222E3E" w14:textId="77777777" w:rsidR="009835FE" w:rsidRDefault="009835FE" w:rsidP="009835FE">
      <w:pPr>
        <w:pStyle w:val="PL"/>
      </w:pPr>
      <w:r>
        <w:t xml:space="preserve">            application/json:</w:t>
      </w:r>
    </w:p>
    <w:p w14:paraId="5E5500E0" w14:textId="77777777" w:rsidR="009835FE" w:rsidRDefault="009835FE" w:rsidP="009835FE">
      <w:pPr>
        <w:pStyle w:val="PL"/>
      </w:pPr>
      <w:r>
        <w:t xml:space="preserve">              schema:</w:t>
      </w:r>
    </w:p>
    <w:p w14:paraId="7E0F710E" w14:textId="77777777" w:rsidR="009835FE" w:rsidRDefault="009835FE" w:rsidP="009835FE">
      <w:pPr>
        <w:pStyle w:val="PL"/>
      </w:pPr>
      <w:r>
        <w:t xml:space="preserve">                $ref: '#/components/schemas/</w:t>
      </w:r>
      <w:r>
        <w:rPr>
          <w:lang w:val="en-US"/>
        </w:rPr>
        <w:t>ImsPpData</w:t>
      </w:r>
      <w:r>
        <w:t>'</w:t>
      </w:r>
    </w:p>
    <w:p w14:paraId="31712491" w14:textId="77777777" w:rsidR="009835FE" w:rsidRDefault="009835FE" w:rsidP="009835FE">
      <w:pPr>
        <w:pStyle w:val="PL"/>
      </w:pPr>
      <w:r>
        <w:t xml:space="preserve">        '307':</w:t>
      </w:r>
    </w:p>
    <w:p w14:paraId="5C949987" w14:textId="77777777" w:rsidR="009835FE" w:rsidRDefault="009835FE" w:rsidP="009835FE">
      <w:pPr>
        <w:pStyle w:val="PL"/>
      </w:pPr>
      <w:r>
        <w:t xml:space="preserve">          $ref: 'TS29122_CommonData.yaml#/components/responses/307'</w:t>
      </w:r>
    </w:p>
    <w:p w14:paraId="4BD2BB7D" w14:textId="77777777" w:rsidR="009835FE" w:rsidRDefault="009835FE" w:rsidP="009835FE">
      <w:pPr>
        <w:pStyle w:val="PL"/>
      </w:pPr>
      <w:r>
        <w:t xml:space="preserve">        '308':</w:t>
      </w:r>
    </w:p>
    <w:p w14:paraId="6E6F9661" w14:textId="77777777" w:rsidR="009835FE" w:rsidRDefault="009835FE" w:rsidP="009835FE">
      <w:pPr>
        <w:pStyle w:val="PL"/>
      </w:pPr>
      <w:r>
        <w:t xml:space="preserve">          $ref: 'TS29122_CommonData.yaml#/components/responses/308'</w:t>
      </w:r>
    </w:p>
    <w:p w14:paraId="49E8FDA0" w14:textId="77777777" w:rsidR="009835FE" w:rsidRDefault="009835FE" w:rsidP="009835FE">
      <w:pPr>
        <w:pStyle w:val="PL"/>
      </w:pPr>
      <w:r>
        <w:t xml:space="preserve">        '400':</w:t>
      </w:r>
    </w:p>
    <w:p w14:paraId="0A56BCAB" w14:textId="77777777" w:rsidR="009835FE" w:rsidRDefault="009835FE" w:rsidP="009835FE">
      <w:pPr>
        <w:pStyle w:val="PL"/>
      </w:pPr>
      <w:r>
        <w:t xml:space="preserve">          $ref: 'TS29122_CommonData.yaml#/components/responses/400'</w:t>
      </w:r>
    </w:p>
    <w:p w14:paraId="3C90A1EC" w14:textId="77777777" w:rsidR="009835FE" w:rsidRDefault="009835FE" w:rsidP="009835FE">
      <w:pPr>
        <w:pStyle w:val="PL"/>
      </w:pPr>
      <w:r>
        <w:t xml:space="preserve">        '401':</w:t>
      </w:r>
    </w:p>
    <w:p w14:paraId="13A09E3F" w14:textId="77777777" w:rsidR="009835FE" w:rsidRDefault="009835FE" w:rsidP="009835FE">
      <w:pPr>
        <w:pStyle w:val="PL"/>
      </w:pPr>
      <w:r>
        <w:t xml:space="preserve">          $ref: 'TS29122_CommonData.yaml#/components/responses/401'</w:t>
      </w:r>
    </w:p>
    <w:p w14:paraId="13E3A39E" w14:textId="77777777" w:rsidR="009835FE" w:rsidRDefault="009835FE" w:rsidP="009835FE">
      <w:pPr>
        <w:pStyle w:val="PL"/>
      </w:pPr>
      <w:r>
        <w:t xml:space="preserve">        '403':</w:t>
      </w:r>
    </w:p>
    <w:p w14:paraId="1F0897E0" w14:textId="77777777" w:rsidR="009835FE" w:rsidRDefault="009835FE" w:rsidP="009835FE">
      <w:pPr>
        <w:pStyle w:val="PL"/>
      </w:pPr>
      <w:r>
        <w:t xml:space="preserve">          $ref: 'TS29122_CommonData.yaml#/components/responses/403'</w:t>
      </w:r>
    </w:p>
    <w:p w14:paraId="27B73E0C" w14:textId="77777777" w:rsidR="009835FE" w:rsidRDefault="009835FE" w:rsidP="009835FE">
      <w:pPr>
        <w:pStyle w:val="PL"/>
      </w:pPr>
      <w:r>
        <w:t xml:space="preserve">        '404':</w:t>
      </w:r>
    </w:p>
    <w:p w14:paraId="3BD42BC0" w14:textId="77777777" w:rsidR="009835FE" w:rsidRDefault="009835FE" w:rsidP="009835FE">
      <w:pPr>
        <w:pStyle w:val="PL"/>
      </w:pPr>
      <w:r>
        <w:t xml:space="preserve">          $ref: 'TS29122_CommonData.yaml#/components/responses/404'</w:t>
      </w:r>
    </w:p>
    <w:p w14:paraId="559F32F9" w14:textId="77777777" w:rsidR="009835FE" w:rsidRDefault="009835FE" w:rsidP="009835FE">
      <w:pPr>
        <w:pStyle w:val="PL"/>
      </w:pPr>
      <w:r>
        <w:t xml:space="preserve">        '406':</w:t>
      </w:r>
    </w:p>
    <w:p w14:paraId="57736C92" w14:textId="77777777" w:rsidR="009835FE" w:rsidRDefault="009835FE" w:rsidP="009835FE">
      <w:pPr>
        <w:pStyle w:val="PL"/>
      </w:pPr>
      <w:r>
        <w:t xml:space="preserve">          $ref: 'TS29122_CommonData.yaml#/components/responses/406'</w:t>
      </w:r>
    </w:p>
    <w:p w14:paraId="02190F62" w14:textId="77777777" w:rsidR="009835FE" w:rsidRDefault="009835FE" w:rsidP="009835FE">
      <w:pPr>
        <w:pStyle w:val="PL"/>
      </w:pPr>
      <w:r>
        <w:t xml:space="preserve">        '429':</w:t>
      </w:r>
    </w:p>
    <w:p w14:paraId="166FDD20" w14:textId="77777777" w:rsidR="009835FE" w:rsidRDefault="009835FE" w:rsidP="009835FE">
      <w:pPr>
        <w:pStyle w:val="PL"/>
      </w:pPr>
      <w:r>
        <w:t xml:space="preserve">          $ref: 'TS29122_CommonData.yaml#/components/responses/429'</w:t>
      </w:r>
    </w:p>
    <w:p w14:paraId="5C82C2C8" w14:textId="77777777" w:rsidR="009835FE" w:rsidRDefault="009835FE" w:rsidP="009835FE">
      <w:pPr>
        <w:pStyle w:val="PL"/>
      </w:pPr>
      <w:r>
        <w:t xml:space="preserve">        '500':</w:t>
      </w:r>
    </w:p>
    <w:p w14:paraId="1F775F4E" w14:textId="77777777" w:rsidR="009835FE" w:rsidRDefault="009835FE" w:rsidP="009835FE">
      <w:pPr>
        <w:pStyle w:val="PL"/>
      </w:pPr>
      <w:r>
        <w:t xml:space="preserve">          $ref: 'TS29122_CommonData.yaml#/components/responses/500'</w:t>
      </w:r>
    </w:p>
    <w:p w14:paraId="418FF559" w14:textId="77777777" w:rsidR="009835FE" w:rsidRDefault="009835FE" w:rsidP="009835FE">
      <w:pPr>
        <w:pStyle w:val="PL"/>
      </w:pPr>
      <w:r>
        <w:t xml:space="preserve">        '503':</w:t>
      </w:r>
    </w:p>
    <w:p w14:paraId="4AC43225" w14:textId="77777777" w:rsidR="009835FE" w:rsidRDefault="009835FE" w:rsidP="009835FE">
      <w:pPr>
        <w:pStyle w:val="PL"/>
      </w:pPr>
      <w:r>
        <w:t xml:space="preserve">          $ref: 'TS29122_CommonData.yaml#/components/responses/503'</w:t>
      </w:r>
    </w:p>
    <w:p w14:paraId="63C494F9" w14:textId="77777777" w:rsidR="009835FE" w:rsidRDefault="009835FE" w:rsidP="009835FE">
      <w:pPr>
        <w:pStyle w:val="PL"/>
      </w:pPr>
      <w:r>
        <w:t xml:space="preserve">        default:</w:t>
      </w:r>
    </w:p>
    <w:p w14:paraId="07940501" w14:textId="77777777" w:rsidR="009835FE" w:rsidRDefault="009835FE" w:rsidP="009835FE">
      <w:pPr>
        <w:pStyle w:val="PL"/>
      </w:pPr>
      <w:r>
        <w:t xml:space="preserve">          $ref: 'TS29122_CommonData.yaml#/components/responses/default'</w:t>
      </w:r>
    </w:p>
    <w:p w14:paraId="5490A418" w14:textId="77777777" w:rsidR="009835FE" w:rsidRDefault="009835FE" w:rsidP="009835FE">
      <w:pPr>
        <w:pStyle w:val="PL"/>
      </w:pPr>
    </w:p>
    <w:p w14:paraId="4BF4176B" w14:textId="77777777" w:rsidR="009835FE" w:rsidRDefault="009835FE" w:rsidP="009835FE">
      <w:pPr>
        <w:pStyle w:val="PL"/>
      </w:pPr>
      <w:r>
        <w:t xml:space="preserve">    put:</w:t>
      </w:r>
    </w:p>
    <w:p w14:paraId="6E333085" w14:textId="77777777" w:rsidR="009835FE" w:rsidRDefault="009835FE" w:rsidP="009835FE">
      <w:pPr>
        <w:pStyle w:val="PL"/>
      </w:pPr>
      <w:r>
        <w:t xml:space="preserve">      summary: Update an existing Individual IMS Parameters Provisioning resource.</w:t>
      </w:r>
    </w:p>
    <w:p w14:paraId="3CD9578D" w14:textId="77777777" w:rsidR="009835FE" w:rsidRDefault="009835FE" w:rsidP="009835FE">
      <w:pPr>
        <w:pStyle w:val="PL"/>
      </w:pPr>
      <w:r>
        <w:t xml:space="preserve">      operationId: UpdateIndImsParamProvisioning</w:t>
      </w:r>
    </w:p>
    <w:p w14:paraId="7900922A" w14:textId="77777777" w:rsidR="009835FE" w:rsidRDefault="009835FE" w:rsidP="009835FE">
      <w:pPr>
        <w:pStyle w:val="PL"/>
      </w:pPr>
      <w:r>
        <w:t xml:space="preserve">      tags:</w:t>
      </w:r>
    </w:p>
    <w:p w14:paraId="25F43C36" w14:textId="77777777" w:rsidR="009835FE" w:rsidRDefault="009835FE" w:rsidP="009835FE">
      <w:pPr>
        <w:pStyle w:val="PL"/>
      </w:pPr>
      <w:r>
        <w:t xml:space="preserve">        - Individual IMS Parameters Provisioning (Document)</w:t>
      </w:r>
    </w:p>
    <w:p w14:paraId="25B6AD46" w14:textId="77777777" w:rsidR="009835FE" w:rsidRDefault="009835FE" w:rsidP="009835FE">
      <w:pPr>
        <w:pStyle w:val="PL"/>
      </w:pPr>
      <w:r>
        <w:t xml:space="preserve">      requestBody:</w:t>
      </w:r>
    </w:p>
    <w:p w14:paraId="6C221F1C" w14:textId="77777777" w:rsidR="009835FE" w:rsidRDefault="009835FE" w:rsidP="009835FE">
      <w:pPr>
        <w:pStyle w:val="PL"/>
      </w:pPr>
      <w:r>
        <w:t xml:space="preserve">        required: true</w:t>
      </w:r>
    </w:p>
    <w:p w14:paraId="7410565A" w14:textId="77777777" w:rsidR="009835FE" w:rsidRDefault="009835FE" w:rsidP="009835FE">
      <w:pPr>
        <w:pStyle w:val="PL"/>
      </w:pPr>
      <w:r>
        <w:t xml:space="preserve">        content:</w:t>
      </w:r>
    </w:p>
    <w:p w14:paraId="31CDAB2A" w14:textId="77777777" w:rsidR="009835FE" w:rsidRDefault="009835FE" w:rsidP="009835FE">
      <w:pPr>
        <w:pStyle w:val="PL"/>
      </w:pPr>
      <w:r>
        <w:t xml:space="preserve">          application/json:</w:t>
      </w:r>
    </w:p>
    <w:p w14:paraId="3A2C3676" w14:textId="77777777" w:rsidR="009835FE" w:rsidRDefault="009835FE" w:rsidP="009835FE">
      <w:pPr>
        <w:pStyle w:val="PL"/>
      </w:pPr>
      <w:r>
        <w:t xml:space="preserve">            schema:</w:t>
      </w:r>
    </w:p>
    <w:p w14:paraId="4D321C4A" w14:textId="77777777" w:rsidR="009835FE" w:rsidRDefault="009835FE" w:rsidP="009835FE">
      <w:pPr>
        <w:pStyle w:val="PL"/>
      </w:pPr>
      <w:r>
        <w:t xml:space="preserve">              $ref: '#/components/schemas/</w:t>
      </w:r>
      <w:r>
        <w:rPr>
          <w:lang w:val="en-US"/>
        </w:rPr>
        <w:t>ImsPpData'</w:t>
      </w:r>
    </w:p>
    <w:p w14:paraId="16743168" w14:textId="77777777" w:rsidR="009835FE" w:rsidRDefault="009835FE" w:rsidP="009835FE">
      <w:pPr>
        <w:pStyle w:val="PL"/>
      </w:pPr>
      <w:r>
        <w:t xml:space="preserve">      responses:</w:t>
      </w:r>
    </w:p>
    <w:p w14:paraId="02981330" w14:textId="77777777" w:rsidR="009835FE" w:rsidRDefault="009835FE" w:rsidP="009835FE">
      <w:pPr>
        <w:pStyle w:val="PL"/>
      </w:pPr>
      <w:r>
        <w:t xml:space="preserve">        '200':</w:t>
      </w:r>
    </w:p>
    <w:p w14:paraId="1F24D8F4" w14:textId="77777777" w:rsidR="009835FE" w:rsidRDefault="009835FE" w:rsidP="009835FE">
      <w:pPr>
        <w:pStyle w:val="PL"/>
      </w:pPr>
      <w:r>
        <w:t xml:space="preserve">          description: &gt;</w:t>
      </w:r>
    </w:p>
    <w:p w14:paraId="63A3CB2D" w14:textId="77777777" w:rsidR="009835FE" w:rsidRDefault="009835FE" w:rsidP="009835FE">
      <w:pPr>
        <w:pStyle w:val="PL"/>
      </w:pPr>
      <w:r>
        <w:t xml:space="preserve">            OK. The Individual IMS Parameters Provisioning resource is successfully</w:t>
      </w:r>
    </w:p>
    <w:p w14:paraId="1DB67995" w14:textId="77777777" w:rsidR="009835FE" w:rsidRDefault="009835FE" w:rsidP="009835FE">
      <w:pPr>
        <w:pStyle w:val="PL"/>
      </w:pPr>
      <w:r>
        <w:t xml:space="preserve">            updated and a representation of the updated resource is returned in the response body.</w:t>
      </w:r>
    </w:p>
    <w:p w14:paraId="7C6302BF" w14:textId="77777777" w:rsidR="009835FE" w:rsidRDefault="009835FE" w:rsidP="009835FE">
      <w:pPr>
        <w:pStyle w:val="PL"/>
      </w:pPr>
      <w:r>
        <w:t xml:space="preserve">          content:</w:t>
      </w:r>
    </w:p>
    <w:p w14:paraId="7D6D4D5F" w14:textId="77777777" w:rsidR="009835FE" w:rsidRDefault="009835FE" w:rsidP="009835FE">
      <w:pPr>
        <w:pStyle w:val="PL"/>
      </w:pPr>
      <w:r>
        <w:t xml:space="preserve">            application/json:</w:t>
      </w:r>
    </w:p>
    <w:p w14:paraId="653E3C9B" w14:textId="77777777" w:rsidR="009835FE" w:rsidRDefault="009835FE" w:rsidP="009835FE">
      <w:pPr>
        <w:pStyle w:val="PL"/>
      </w:pPr>
      <w:r>
        <w:t xml:space="preserve">              schema:</w:t>
      </w:r>
    </w:p>
    <w:p w14:paraId="1FA7F355" w14:textId="77777777" w:rsidR="009835FE" w:rsidRDefault="009835FE" w:rsidP="009835FE">
      <w:pPr>
        <w:pStyle w:val="PL"/>
      </w:pPr>
      <w:r>
        <w:t xml:space="preserve">                $ref: '#/components/schemas/</w:t>
      </w:r>
      <w:r>
        <w:rPr>
          <w:lang w:val="en-US"/>
        </w:rPr>
        <w:t>ImsPpData'</w:t>
      </w:r>
    </w:p>
    <w:p w14:paraId="092EC25F" w14:textId="77777777" w:rsidR="009835FE" w:rsidRDefault="009835FE" w:rsidP="009835FE">
      <w:pPr>
        <w:pStyle w:val="PL"/>
      </w:pPr>
      <w:r>
        <w:t xml:space="preserve">        '204':</w:t>
      </w:r>
    </w:p>
    <w:p w14:paraId="61E37CB8" w14:textId="77777777" w:rsidR="009835FE" w:rsidRDefault="009835FE" w:rsidP="009835FE">
      <w:pPr>
        <w:pStyle w:val="PL"/>
      </w:pPr>
      <w:r>
        <w:t xml:space="preserve">          description: &gt;</w:t>
      </w:r>
    </w:p>
    <w:p w14:paraId="6F34803F" w14:textId="77777777" w:rsidR="009835FE" w:rsidRDefault="009835FE" w:rsidP="009835FE">
      <w:pPr>
        <w:pStyle w:val="PL"/>
      </w:pPr>
      <w:r>
        <w:t xml:space="preserve">            No Content. The Individual IMS Parameters Provisioning resource</w:t>
      </w:r>
      <w:r w:rsidRPr="004429F1">
        <w:t xml:space="preserve"> </w:t>
      </w:r>
      <w:r>
        <w:t>is</w:t>
      </w:r>
    </w:p>
    <w:p w14:paraId="4C28F62F" w14:textId="77777777" w:rsidR="009835FE" w:rsidRDefault="009835FE" w:rsidP="009835FE">
      <w:pPr>
        <w:pStyle w:val="PL"/>
      </w:pPr>
      <w:r>
        <w:t xml:space="preserve">            successfully updated and no content is returned in the response body.</w:t>
      </w:r>
    </w:p>
    <w:p w14:paraId="5A79484F" w14:textId="77777777" w:rsidR="009835FE" w:rsidRDefault="009835FE" w:rsidP="009835FE">
      <w:pPr>
        <w:pStyle w:val="PL"/>
      </w:pPr>
      <w:r>
        <w:t xml:space="preserve">        '307':</w:t>
      </w:r>
    </w:p>
    <w:p w14:paraId="79D7D35D" w14:textId="77777777" w:rsidR="009835FE" w:rsidRDefault="009835FE" w:rsidP="009835FE">
      <w:pPr>
        <w:pStyle w:val="PL"/>
      </w:pPr>
      <w:r>
        <w:t xml:space="preserve">          $ref: 'TS29122_CommonData.yaml#/components/responses/307'</w:t>
      </w:r>
    </w:p>
    <w:p w14:paraId="67D4A0BA" w14:textId="77777777" w:rsidR="009835FE" w:rsidRDefault="009835FE" w:rsidP="009835FE">
      <w:pPr>
        <w:pStyle w:val="PL"/>
      </w:pPr>
      <w:r>
        <w:lastRenderedPageBreak/>
        <w:t xml:space="preserve">        '308':</w:t>
      </w:r>
    </w:p>
    <w:p w14:paraId="6326E8D8" w14:textId="77777777" w:rsidR="009835FE" w:rsidRDefault="009835FE" w:rsidP="009835FE">
      <w:pPr>
        <w:pStyle w:val="PL"/>
      </w:pPr>
      <w:r>
        <w:t xml:space="preserve">          $ref: 'TS29122_CommonData.yaml#/components/responses/308'</w:t>
      </w:r>
    </w:p>
    <w:p w14:paraId="66BF882C" w14:textId="77777777" w:rsidR="009835FE" w:rsidRDefault="009835FE" w:rsidP="009835FE">
      <w:pPr>
        <w:pStyle w:val="PL"/>
      </w:pPr>
      <w:r>
        <w:t xml:space="preserve">        '400':</w:t>
      </w:r>
    </w:p>
    <w:p w14:paraId="5CD7FACA" w14:textId="77777777" w:rsidR="009835FE" w:rsidRDefault="009835FE" w:rsidP="009835FE">
      <w:pPr>
        <w:pStyle w:val="PL"/>
      </w:pPr>
      <w:r>
        <w:t xml:space="preserve">          $ref: 'TS29122_CommonData.yaml#/components/responses/400'</w:t>
      </w:r>
    </w:p>
    <w:p w14:paraId="64BD0C6B" w14:textId="77777777" w:rsidR="009835FE" w:rsidRDefault="009835FE" w:rsidP="009835FE">
      <w:pPr>
        <w:pStyle w:val="PL"/>
      </w:pPr>
      <w:r>
        <w:t xml:space="preserve">        '401':</w:t>
      </w:r>
    </w:p>
    <w:p w14:paraId="43925A6F" w14:textId="77777777" w:rsidR="009835FE" w:rsidRDefault="009835FE" w:rsidP="009835FE">
      <w:pPr>
        <w:pStyle w:val="PL"/>
      </w:pPr>
      <w:r>
        <w:t xml:space="preserve">          $ref: 'TS29122_CommonData.yaml#/components/responses/401'</w:t>
      </w:r>
    </w:p>
    <w:p w14:paraId="60A42DF0" w14:textId="77777777" w:rsidR="009835FE" w:rsidRDefault="009835FE" w:rsidP="009835FE">
      <w:pPr>
        <w:pStyle w:val="PL"/>
      </w:pPr>
      <w:r>
        <w:t xml:space="preserve">        '403':</w:t>
      </w:r>
    </w:p>
    <w:p w14:paraId="15833352" w14:textId="77777777" w:rsidR="009835FE" w:rsidRDefault="009835FE" w:rsidP="009835FE">
      <w:pPr>
        <w:pStyle w:val="PL"/>
      </w:pPr>
      <w:r>
        <w:t xml:space="preserve">          $ref: 'TS29122_CommonData.yaml#/components/responses/403'</w:t>
      </w:r>
    </w:p>
    <w:p w14:paraId="6554902D" w14:textId="77777777" w:rsidR="009835FE" w:rsidRDefault="009835FE" w:rsidP="009835FE">
      <w:pPr>
        <w:pStyle w:val="PL"/>
      </w:pPr>
      <w:r>
        <w:t xml:space="preserve">        '404':</w:t>
      </w:r>
    </w:p>
    <w:p w14:paraId="782C01CF" w14:textId="77777777" w:rsidR="009835FE" w:rsidRDefault="009835FE" w:rsidP="009835FE">
      <w:pPr>
        <w:pStyle w:val="PL"/>
      </w:pPr>
      <w:r>
        <w:t xml:space="preserve">          $ref: 'TS29122_CommonData.yaml#/components/responses/404'</w:t>
      </w:r>
    </w:p>
    <w:p w14:paraId="4B4E5EE1" w14:textId="77777777" w:rsidR="009835FE" w:rsidRDefault="009835FE" w:rsidP="009835FE">
      <w:pPr>
        <w:pStyle w:val="PL"/>
      </w:pPr>
      <w:r>
        <w:t xml:space="preserve">        '411':</w:t>
      </w:r>
    </w:p>
    <w:p w14:paraId="189AC12C" w14:textId="77777777" w:rsidR="009835FE" w:rsidRDefault="009835FE" w:rsidP="009835FE">
      <w:pPr>
        <w:pStyle w:val="PL"/>
      </w:pPr>
      <w:r>
        <w:t xml:space="preserve">          $ref: 'TS29122_CommonData.yaml#/components/responses/411'</w:t>
      </w:r>
    </w:p>
    <w:p w14:paraId="03F169E3" w14:textId="77777777" w:rsidR="009835FE" w:rsidRDefault="009835FE" w:rsidP="009835FE">
      <w:pPr>
        <w:pStyle w:val="PL"/>
      </w:pPr>
      <w:r>
        <w:t xml:space="preserve">        '413':</w:t>
      </w:r>
    </w:p>
    <w:p w14:paraId="5F77E615" w14:textId="77777777" w:rsidR="009835FE" w:rsidRDefault="009835FE" w:rsidP="009835FE">
      <w:pPr>
        <w:pStyle w:val="PL"/>
      </w:pPr>
      <w:r>
        <w:t xml:space="preserve">          $ref: 'TS29122_CommonData.yaml#/components/responses/413'</w:t>
      </w:r>
    </w:p>
    <w:p w14:paraId="15C28B73" w14:textId="77777777" w:rsidR="009835FE" w:rsidRDefault="009835FE" w:rsidP="009835FE">
      <w:pPr>
        <w:pStyle w:val="PL"/>
      </w:pPr>
      <w:r>
        <w:t xml:space="preserve">        '415':</w:t>
      </w:r>
    </w:p>
    <w:p w14:paraId="636C69C1" w14:textId="77777777" w:rsidR="009835FE" w:rsidRDefault="009835FE" w:rsidP="009835FE">
      <w:pPr>
        <w:pStyle w:val="PL"/>
      </w:pPr>
      <w:r>
        <w:t xml:space="preserve">          $ref: 'TS29122_CommonData.yaml#/components/responses/415'</w:t>
      </w:r>
    </w:p>
    <w:p w14:paraId="51220D0B" w14:textId="77777777" w:rsidR="009835FE" w:rsidRDefault="009835FE" w:rsidP="009835FE">
      <w:pPr>
        <w:pStyle w:val="PL"/>
      </w:pPr>
      <w:r>
        <w:t xml:space="preserve">        '429':</w:t>
      </w:r>
    </w:p>
    <w:p w14:paraId="225B4979" w14:textId="77777777" w:rsidR="009835FE" w:rsidRDefault="009835FE" w:rsidP="009835FE">
      <w:pPr>
        <w:pStyle w:val="PL"/>
      </w:pPr>
      <w:r>
        <w:t xml:space="preserve">          $ref: 'TS29122_CommonData.yaml#/components/responses/429'</w:t>
      </w:r>
    </w:p>
    <w:p w14:paraId="231E5EB5" w14:textId="77777777" w:rsidR="009835FE" w:rsidRDefault="009835FE" w:rsidP="009835FE">
      <w:pPr>
        <w:pStyle w:val="PL"/>
      </w:pPr>
      <w:r>
        <w:t xml:space="preserve">        '500':</w:t>
      </w:r>
    </w:p>
    <w:p w14:paraId="5F23FE9F" w14:textId="77777777" w:rsidR="009835FE" w:rsidRDefault="009835FE" w:rsidP="009835FE">
      <w:pPr>
        <w:pStyle w:val="PL"/>
      </w:pPr>
      <w:r>
        <w:t xml:space="preserve">          $ref: 'TS29122_CommonData.yaml#/components/responses/500'</w:t>
      </w:r>
    </w:p>
    <w:p w14:paraId="02EC14CC" w14:textId="77777777" w:rsidR="009835FE" w:rsidRDefault="009835FE" w:rsidP="009835FE">
      <w:pPr>
        <w:pStyle w:val="PL"/>
      </w:pPr>
      <w:r>
        <w:t xml:space="preserve">        '503':</w:t>
      </w:r>
    </w:p>
    <w:p w14:paraId="35E69354" w14:textId="77777777" w:rsidR="009835FE" w:rsidRDefault="009835FE" w:rsidP="009835FE">
      <w:pPr>
        <w:pStyle w:val="PL"/>
      </w:pPr>
      <w:r>
        <w:t xml:space="preserve">          $ref: 'TS29122_CommonData.yaml#/components/responses/503'</w:t>
      </w:r>
    </w:p>
    <w:p w14:paraId="69AEC05A" w14:textId="77777777" w:rsidR="009835FE" w:rsidRDefault="009835FE" w:rsidP="009835FE">
      <w:pPr>
        <w:pStyle w:val="PL"/>
      </w:pPr>
      <w:r>
        <w:t xml:space="preserve">        default:</w:t>
      </w:r>
    </w:p>
    <w:p w14:paraId="70162E6F" w14:textId="77777777" w:rsidR="009835FE" w:rsidRDefault="009835FE" w:rsidP="009835FE">
      <w:pPr>
        <w:pStyle w:val="PL"/>
      </w:pPr>
      <w:r>
        <w:t xml:space="preserve">          $ref: 'TS29122_CommonData.yaml#/components/responses/default'</w:t>
      </w:r>
    </w:p>
    <w:p w14:paraId="1E004E30" w14:textId="77777777" w:rsidR="009835FE" w:rsidRDefault="009835FE" w:rsidP="009835FE">
      <w:pPr>
        <w:pStyle w:val="PL"/>
      </w:pPr>
    </w:p>
    <w:p w14:paraId="0CC456A4" w14:textId="77777777" w:rsidR="009835FE" w:rsidRDefault="009835FE" w:rsidP="009835FE">
      <w:pPr>
        <w:pStyle w:val="PL"/>
      </w:pPr>
      <w:r>
        <w:t xml:space="preserve">    patch:</w:t>
      </w:r>
    </w:p>
    <w:p w14:paraId="633C84D4" w14:textId="77777777" w:rsidR="009835FE" w:rsidRDefault="009835FE" w:rsidP="009835FE">
      <w:pPr>
        <w:pStyle w:val="PL"/>
      </w:pPr>
      <w:r>
        <w:t xml:space="preserve">      summary: Modify an existing Individual IMS Parameters Provisioning resource.</w:t>
      </w:r>
    </w:p>
    <w:p w14:paraId="23C09C26" w14:textId="77777777" w:rsidR="009835FE" w:rsidRDefault="009835FE" w:rsidP="009835FE">
      <w:pPr>
        <w:pStyle w:val="PL"/>
      </w:pPr>
      <w:r>
        <w:t xml:space="preserve">      operationId: ModifyIndImsParamProvisioning</w:t>
      </w:r>
    </w:p>
    <w:p w14:paraId="2F331D32" w14:textId="77777777" w:rsidR="009835FE" w:rsidRDefault="009835FE" w:rsidP="009835FE">
      <w:pPr>
        <w:pStyle w:val="PL"/>
      </w:pPr>
      <w:r>
        <w:t xml:space="preserve">      tags:</w:t>
      </w:r>
    </w:p>
    <w:p w14:paraId="56F3D444" w14:textId="77777777" w:rsidR="009835FE" w:rsidRDefault="009835FE" w:rsidP="009835FE">
      <w:pPr>
        <w:pStyle w:val="PL"/>
      </w:pPr>
      <w:r>
        <w:t xml:space="preserve">        - Individual IMS Parameters Provisioning (Document)</w:t>
      </w:r>
    </w:p>
    <w:p w14:paraId="63230B05" w14:textId="77777777" w:rsidR="009835FE" w:rsidRDefault="009835FE" w:rsidP="009835FE">
      <w:pPr>
        <w:pStyle w:val="PL"/>
      </w:pPr>
      <w:r>
        <w:t xml:space="preserve">      requestBody:</w:t>
      </w:r>
    </w:p>
    <w:p w14:paraId="526AA23F" w14:textId="77777777" w:rsidR="009835FE" w:rsidRDefault="009835FE" w:rsidP="009835FE">
      <w:pPr>
        <w:pStyle w:val="PL"/>
      </w:pPr>
      <w:r>
        <w:t xml:space="preserve">        required: true</w:t>
      </w:r>
    </w:p>
    <w:p w14:paraId="5FDF2626" w14:textId="77777777" w:rsidR="009835FE" w:rsidRDefault="009835FE" w:rsidP="009835FE">
      <w:pPr>
        <w:pStyle w:val="PL"/>
      </w:pPr>
      <w:r>
        <w:t xml:space="preserve">        content:</w:t>
      </w:r>
    </w:p>
    <w:p w14:paraId="0EC762CA" w14:textId="77777777" w:rsidR="009835FE" w:rsidRDefault="009835FE" w:rsidP="009835FE">
      <w:pPr>
        <w:pStyle w:val="PL"/>
      </w:pPr>
      <w:r>
        <w:t xml:space="preserve">          application/merge-patch+json:</w:t>
      </w:r>
    </w:p>
    <w:p w14:paraId="122590D7" w14:textId="77777777" w:rsidR="009835FE" w:rsidRDefault="009835FE" w:rsidP="009835FE">
      <w:pPr>
        <w:pStyle w:val="PL"/>
      </w:pPr>
      <w:r>
        <w:t xml:space="preserve">            schema:</w:t>
      </w:r>
    </w:p>
    <w:p w14:paraId="46323716" w14:textId="77777777" w:rsidR="009835FE" w:rsidRDefault="009835FE" w:rsidP="009835FE">
      <w:pPr>
        <w:pStyle w:val="PL"/>
      </w:pPr>
      <w:r>
        <w:t xml:space="preserve">              $ref: '#/components/schemas/</w:t>
      </w:r>
      <w:r>
        <w:rPr>
          <w:lang w:val="en-US"/>
        </w:rPr>
        <w:t>ImsPpData</w:t>
      </w:r>
      <w:r>
        <w:t>Patch</w:t>
      </w:r>
      <w:r>
        <w:rPr>
          <w:lang w:val="en-US"/>
        </w:rPr>
        <w:t>'</w:t>
      </w:r>
    </w:p>
    <w:p w14:paraId="0F781C90" w14:textId="77777777" w:rsidR="009835FE" w:rsidRDefault="009835FE" w:rsidP="009835FE">
      <w:pPr>
        <w:pStyle w:val="PL"/>
      </w:pPr>
      <w:r>
        <w:t xml:space="preserve">      responses:</w:t>
      </w:r>
    </w:p>
    <w:p w14:paraId="0DEC846D" w14:textId="77777777" w:rsidR="009835FE" w:rsidRDefault="009835FE" w:rsidP="009835FE">
      <w:pPr>
        <w:pStyle w:val="PL"/>
      </w:pPr>
      <w:r>
        <w:t xml:space="preserve">        '200':</w:t>
      </w:r>
    </w:p>
    <w:p w14:paraId="45A10158" w14:textId="77777777" w:rsidR="009835FE" w:rsidRDefault="009835FE" w:rsidP="009835FE">
      <w:pPr>
        <w:pStyle w:val="PL"/>
      </w:pPr>
      <w:r>
        <w:t xml:space="preserve">          description: &gt;</w:t>
      </w:r>
    </w:p>
    <w:p w14:paraId="4CBD6C34" w14:textId="77777777" w:rsidR="009835FE" w:rsidRDefault="009835FE" w:rsidP="009835FE">
      <w:pPr>
        <w:pStyle w:val="PL"/>
      </w:pPr>
      <w:r>
        <w:t xml:space="preserve">            OK. The Individual IMS Parameters Provisioning resource is successfully</w:t>
      </w:r>
    </w:p>
    <w:p w14:paraId="19ECDB90" w14:textId="77777777" w:rsidR="009835FE" w:rsidRDefault="009835FE" w:rsidP="009835FE">
      <w:pPr>
        <w:pStyle w:val="PL"/>
      </w:pPr>
      <w:r>
        <w:t xml:space="preserve">            modified and a representation of the updated resource is returned in the response body.</w:t>
      </w:r>
    </w:p>
    <w:p w14:paraId="2EAFE088" w14:textId="77777777" w:rsidR="009835FE" w:rsidRDefault="009835FE" w:rsidP="009835FE">
      <w:pPr>
        <w:pStyle w:val="PL"/>
      </w:pPr>
      <w:r>
        <w:t xml:space="preserve">          content:</w:t>
      </w:r>
    </w:p>
    <w:p w14:paraId="2C45843E" w14:textId="77777777" w:rsidR="009835FE" w:rsidRDefault="009835FE" w:rsidP="009835FE">
      <w:pPr>
        <w:pStyle w:val="PL"/>
      </w:pPr>
      <w:r>
        <w:t xml:space="preserve">            application/json:</w:t>
      </w:r>
    </w:p>
    <w:p w14:paraId="01EF1944" w14:textId="77777777" w:rsidR="009835FE" w:rsidRDefault="009835FE" w:rsidP="009835FE">
      <w:pPr>
        <w:pStyle w:val="PL"/>
      </w:pPr>
      <w:r>
        <w:t xml:space="preserve">              schema:</w:t>
      </w:r>
    </w:p>
    <w:p w14:paraId="4CA8F7E8" w14:textId="77777777" w:rsidR="009835FE" w:rsidRDefault="009835FE" w:rsidP="009835FE">
      <w:pPr>
        <w:pStyle w:val="PL"/>
      </w:pPr>
      <w:r>
        <w:t xml:space="preserve">                $ref: '#/components/schemas/</w:t>
      </w:r>
      <w:r>
        <w:rPr>
          <w:lang w:val="en-US"/>
        </w:rPr>
        <w:t>ImsPpData'</w:t>
      </w:r>
    </w:p>
    <w:p w14:paraId="093B4D96" w14:textId="77777777" w:rsidR="009835FE" w:rsidRDefault="009835FE" w:rsidP="009835FE">
      <w:pPr>
        <w:pStyle w:val="PL"/>
      </w:pPr>
      <w:r>
        <w:t xml:space="preserve">        '204':</w:t>
      </w:r>
    </w:p>
    <w:p w14:paraId="431C36DA" w14:textId="77777777" w:rsidR="009835FE" w:rsidRDefault="009835FE" w:rsidP="009835FE">
      <w:pPr>
        <w:pStyle w:val="PL"/>
      </w:pPr>
      <w:r>
        <w:t xml:space="preserve">          description: &gt;</w:t>
      </w:r>
    </w:p>
    <w:p w14:paraId="2C712E5A" w14:textId="77777777" w:rsidR="009835FE" w:rsidRDefault="009835FE" w:rsidP="009835FE">
      <w:pPr>
        <w:pStyle w:val="PL"/>
      </w:pPr>
      <w:r>
        <w:t xml:space="preserve">            No Content. The Individual IMS Parameters Provisioning resource</w:t>
      </w:r>
      <w:r w:rsidRPr="00861A30">
        <w:t xml:space="preserve"> </w:t>
      </w:r>
      <w:r>
        <w:t>is</w:t>
      </w:r>
    </w:p>
    <w:p w14:paraId="0D0BEE6B" w14:textId="77777777" w:rsidR="009835FE" w:rsidRDefault="009835FE" w:rsidP="009835FE">
      <w:pPr>
        <w:pStyle w:val="PL"/>
      </w:pPr>
      <w:r>
        <w:t xml:space="preserve">            successfully modified and no content is returned in the response body.</w:t>
      </w:r>
    </w:p>
    <w:p w14:paraId="1DC6296F" w14:textId="77777777" w:rsidR="009835FE" w:rsidRDefault="009835FE" w:rsidP="009835FE">
      <w:pPr>
        <w:pStyle w:val="PL"/>
      </w:pPr>
      <w:r>
        <w:t xml:space="preserve">        '307':</w:t>
      </w:r>
    </w:p>
    <w:p w14:paraId="56304165" w14:textId="77777777" w:rsidR="009835FE" w:rsidRDefault="009835FE" w:rsidP="009835FE">
      <w:pPr>
        <w:pStyle w:val="PL"/>
      </w:pPr>
      <w:r>
        <w:t xml:space="preserve">          $ref: 'TS29122_CommonData.yaml#/components/responses/307'</w:t>
      </w:r>
    </w:p>
    <w:p w14:paraId="144990C4" w14:textId="77777777" w:rsidR="009835FE" w:rsidRDefault="009835FE" w:rsidP="009835FE">
      <w:pPr>
        <w:pStyle w:val="PL"/>
      </w:pPr>
      <w:r>
        <w:t xml:space="preserve">        '308':</w:t>
      </w:r>
    </w:p>
    <w:p w14:paraId="65437735" w14:textId="77777777" w:rsidR="009835FE" w:rsidRDefault="009835FE" w:rsidP="009835FE">
      <w:pPr>
        <w:pStyle w:val="PL"/>
      </w:pPr>
      <w:r>
        <w:t xml:space="preserve">          $ref: 'TS29122_CommonData.yaml#/components/responses/308'</w:t>
      </w:r>
    </w:p>
    <w:p w14:paraId="68411B72" w14:textId="77777777" w:rsidR="009835FE" w:rsidRDefault="009835FE" w:rsidP="009835FE">
      <w:pPr>
        <w:pStyle w:val="PL"/>
      </w:pPr>
      <w:r>
        <w:t xml:space="preserve">        '400':</w:t>
      </w:r>
    </w:p>
    <w:p w14:paraId="24C6D389" w14:textId="77777777" w:rsidR="009835FE" w:rsidRDefault="009835FE" w:rsidP="009835FE">
      <w:pPr>
        <w:pStyle w:val="PL"/>
      </w:pPr>
      <w:r>
        <w:t xml:space="preserve">          $ref: 'TS29122_CommonData.yaml#/components/responses/400'</w:t>
      </w:r>
    </w:p>
    <w:p w14:paraId="7AADF08E" w14:textId="77777777" w:rsidR="009835FE" w:rsidRDefault="009835FE" w:rsidP="009835FE">
      <w:pPr>
        <w:pStyle w:val="PL"/>
      </w:pPr>
      <w:r>
        <w:t xml:space="preserve">        '401':</w:t>
      </w:r>
    </w:p>
    <w:p w14:paraId="7DF263DB" w14:textId="77777777" w:rsidR="009835FE" w:rsidRDefault="009835FE" w:rsidP="009835FE">
      <w:pPr>
        <w:pStyle w:val="PL"/>
      </w:pPr>
      <w:r>
        <w:t xml:space="preserve">          $ref: 'TS29122_CommonData.yaml#/components/responses/401'</w:t>
      </w:r>
    </w:p>
    <w:p w14:paraId="56EDB487" w14:textId="77777777" w:rsidR="009835FE" w:rsidRDefault="009835FE" w:rsidP="009835FE">
      <w:pPr>
        <w:pStyle w:val="PL"/>
      </w:pPr>
      <w:r>
        <w:t xml:space="preserve">        '403':</w:t>
      </w:r>
    </w:p>
    <w:p w14:paraId="78339580" w14:textId="77777777" w:rsidR="009835FE" w:rsidRDefault="009835FE" w:rsidP="009835FE">
      <w:pPr>
        <w:pStyle w:val="PL"/>
      </w:pPr>
      <w:r>
        <w:t xml:space="preserve">          $ref: 'TS29122_CommonData.yaml#/components/responses/403'</w:t>
      </w:r>
    </w:p>
    <w:p w14:paraId="6DFB565E" w14:textId="77777777" w:rsidR="009835FE" w:rsidRDefault="009835FE" w:rsidP="009835FE">
      <w:pPr>
        <w:pStyle w:val="PL"/>
      </w:pPr>
      <w:r>
        <w:t xml:space="preserve">        '404':</w:t>
      </w:r>
    </w:p>
    <w:p w14:paraId="5E2D528D" w14:textId="77777777" w:rsidR="009835FE" w:rsidRDefault="009835FE" w:rsidP="009835FE">
      <w:pPr>
        <w:pStyle w:val="PL"/>
      </w:pPr>
      <w:r>
        <w:t xml:space="preserve">          $ref: 'TS29122_CommonData.yaml#/components/responses/404'</w:t>
      </w:r>
    </w:p>
    <w:p w14:paraId="0BC4D58D" w14:textId="77777777" w:rsidR="009835FE" w:rsidRDefault="009835FE" w:rsidP="009835FE">
      <w:pPr>
        <w:pStyle w:val="PL"/>
      </w:pPr>
      <w:r>
        <w:t xml:space="preserve">        '411':</w:t>
      </w:r>
    </w:p>
    <w:p w14:paraId="19412C09" w14:textId="77777777" w:rsidR="009835FE" w:rsidRDefault="009835FE" w:rsidP="009835FE">
      <w:pPr>
        <w:pStyle w:val="PL"/>
      </w:pPr>
      <w:r>
        <w:t xml:space="preserve">          $ref: 'TS29122_CommonData.yaml#/components/responses/411'</w:t>
      </w:r>
    </w:p>
    <w:p w14:paraId="74431661" w14:textId="77777777" w:rsidR="009835FE" w:rsidRDefault="009835FE" w:rsidP="009835FE">
      <w:pPr>
        <w:pStyle w:val="PL"/>
      </w:pPr>
      <w:r>
        <w:t xml:space="preserve">        '413':</w:t>
      </w:r>
    </w:p>
    <w:p w14:paraId="4CBE8185" w14:textId="77777777" w:rsidR="009835FE" w:rsidRDefault="009835FE" w:rsidP="009835FE">
      <w:pPr>
        <w:pStyle w:val="PL"/>
      </w:pPr>
      <w:r>
        <w:t xml:space="preserve">          $ref: 'TS29122_CommonData.yaml#/components/responses/413'</w:t>
      </w:r>
    </w:p>
    <w:p w14:paraId="437BB5F1" w14:textId="77777777" w:rsidR="009835FE" w:rsidRDefault="009835FE" w:rsidP="009835FE">
      <w:pPr>
        <w:pStyle w:val="PL"/>
      </w:pPr>
      <w:r>
        <w:t xml:space="preserve">        '415':</w:t>
      </w:r>
    </w:p>
    <w:p w14:paraId="7BFFA43B" w14:textId="77777777" w:rsidR="009835FE" w:rsidRDefault="009835FE" w:rsidP="009835FE">
      <w:pPr>
        <w:pStyle w:val="PL"/>
      </w:pPr>
      <w:r>
        <w:t xml:space="preserve">          $ref: 'TS29122_CommonData.yaml#/components/responses/415'</w:t>
      </w:r>
    </w:p>
    <w:p w14:paraId="194C68CB" w14:textId="77777777" w:rsidR="009835FE" w:rsidRDefault="009835FE" w:rsidP="009835FE">
      <w:pPr>
        <w:pStyle w:val="PL"/>
      </w:pPr>
      <w:r>
        <w:t xml:space="preserve">        '429':</w:t>
      </w:r>
    </w:p>
    <w:p w14:paraId="235CE2E1" w14:textId="77777777" w:rsidR="009835FE" w:rsidRDefault="009835FE" w:rsidP="009835FE">
      <w:pPr>
        <w:pStyle w:val="PL"/>
      </w:pPr>
      <w:r>
        <w:t xml:space="preserve">          $ref: 'TS29122_CommonData.yaml#/components/responses/429'</w:t>
      </w:r>
    </w:p>
    <w:p w14:paraId="3D788EE1" w14:textId="77777777" w:rsidR="009835FE" w:rsidRDefault="009835FE" w:rsidP="009835FE">
      <w:pPr>
        <w:pStyle w:val="PL"/>
      </w:pPr>
      <w:r>
        <w:t xml:space="preserve">        '500':</w:t>
      </w:r>
    </w:p>
    <w:p w14:paraId="550E2FF8" w14:textId="77777777" w:rsidR="009835FE" w:rsidRDefault="009835FE" w:rsidP="009835FE">
      <w:pPr>
        <w:pStyle w:val="PL"/>
      </w:pPr>
      <w:r>
        <w:t xml:space="preserve">          $ref: 'TS29122_CommonData.yaml#/components/responses/500'</w:t>
      </w:r>
    </w:p>
    <w:p w14:paraId="1C531BF5" w14:textId="77777777" w:rsidR="009835FE" w:rsidRDefault="009835FE" w:rsidP="009835FE">
      <w:pPr>
        <w:pStyle w:val="PL"/>
      </w:pPr>
      <w:r>
        <w:t xml:space="preserve">        '503':</w:t>
      </w:r>
    </w:p>
    <w:p w14:paraId="3B6437D5" w14:textId="77777777" w:rsidR="009835FE" w:rsidRDefault="009835FE" w:rsidP="009835FE">
      <w:pPr>
        <w:pStyle w:val="PL"/>
      </w:pPr>
      <w:r>
        <w:t xml:space="preserve">          $ref: 'TS29122_CommonData.yaml#/components/responses/503'</w:t>
      </w:r>
    </w:p>
    <w:p w14:paraId="0EBEB834" w14:textId="77777777" w:rsidR="009835FE" w:rsidRDefault="009835FE" w:rsidP="009835FE">
      <w:pPr>
        <w:pStyle w:val="PL"/>
      </w:pPr>
      <w:r>
        <w:t xml:space="preserve">        default:</w:t>
      </w:r>
    </w:p>
    <w:p w14:paraId="45AD63DA" w14:textId="77777777" w:rsidR="009835FE" w:rsidRDefault="009835FE" w:rsidP="009835FE">
      <w:pPr>
        <w:pStyle w:val="PL"/>
      </w:pPr>
      <w:r>
        <w:t xml:space="preserve">          $ref: 'TS29122_CommonData.yaml#/components/responses/default'</w:t>
      </w:r>
    </w:p>
    <w:p w14:paraId="27DC8E8B" w14:textId="77777777" w:rsidR="009835FE" w:rsidRDefault="009835FE" w:rsidP="009835FE">
      <w:pPr>
        <w:pStyle w:val="PL"/>
      </w:pPr>
    </w:p>
    <w:p w14:paraId="535536FF" w14:textId="77777777" w:rsidR="009835FE" w:rsidRDefault="009835FE" w:rsidP="009835FE">
      <w:pPr>
        <w:pStyle w:val="PL"/>
      </w:pPr>
      <w:r>
        <w:t xml:space="preserve">    delete:</w:t>
      </w:r>
    </w:p>
    <w:p w14:paraId="072BBFF0" w14:textId="77777777" w:rsidR="009835FE" w:rsidRDefault="009835FE" w:rsidP="009835FE">
      <w:pPr>
        <w:pStyle w:val="PL"/>
      </w:pPr>
      <w:r>
        <w:t xml:space="preserve">      summary: Delete an existing Individual IMS Parameters Provisioning resource.</w:t>
      </w:r>
    </w:p>
    <w:p w14:paraId="346F11DC" w14:textId="77777777" w:rsidR="009835FE" w:rsidRDefault="009835FE" w:rsidP="009835FE">
      <w:pPr>
        <w:pStyle w:val="PL"/>
      </w:pPr>
      <w:r>
        <w:lastRenderedPageBreak/>
        <w:t xml:space="preserve">      operationId: DeleteIndImsParamProvisioning</w:t>
      </w:r>
    </w:p>
    <w:p w14:paraId="240CFD30" w14:textId="77777777" w:rsidR="009835FE" w:rsidRDefault="009835FE" w:rsidP="009835FE">
      <w:pPr>
        <w:pStyle w:val="PL"/>
      </w:pPr>
      <w:r>
        <w:t xml:space="preserve">      tags:</w:t>
      </w:r>
    </w:p>
    <w:p w14:paraId="2159F33B" w14:textId="77777777" w:rsidR="009835FE" w:rsidRDefault="009835FE" w:rsidP="009835FE">
      <w:pPr>
        <w:pStyle w:val="PL"/>
      </w:pPr>
      <w:r>
        <w:t xml:space="preserve">        - Individual IMS Parameters Provisioning (Document)</w:t>
      </w:r>
    </w:p>
    <w:p w14:paraId="12D4DB47" w14:textId="77777777" w:rsidR="009835FE" w:rsidRDefault="009835FE" w:rsidP="009835FE">
      <w:pPr>
        <w:pStyle w:val="PL"/>
      </w:pPr>
      <w:r>
        <w:t xml:space="preserve">      responses:</w:t>
      </w:r>
    </w:p>
    <w:p w14:paraId="0AECF927" w14:textId="77777777" w:rsidR="009835FE" w:rsidRDefault="009835FE" w:rsidP="009835FE">
      <w:pPr>
        <w:pStyle w:val="PL"/>
      </w:pPr>
      <w:r>
        <w:t xml:space="preserve">        '204':</w:t>
      </w:r>
    </w:p>
    <w:p w14:paraId="401F1626" w14:textId="77777777" w:rsidR="009835FE" w:rsidRDefault="009835FE" w:rsidP="009835FE">
      <w:pPr>
        <w:pStyle w:val="PL"/>
      </w:pPr>
      <w:r>
        <w:t xml:space="preserve">          description: &gt;</w:t>
      </w:r>
    </w:p>
    <w:p w14:paraId="03A18680" w14:textId="77777777" w:rsidR="009835FE" w:rsidRDefault="009835FE" w:rsidP="009835FE">
      <w:pPr>
        <w:pStyle w:val="PL"/>
      </w:pPr>
      <w:r>
        <w:t xml:space="preserve">            No Content. The Individual IMS Parameters Provisioning resource</w:t>
      </w:r>
      <w:r w:rsidRPr="006E2B8F">
        <w:t xml:space="preserve"> </w:t>
      </w:r>
      <w:r>
        <w:t>is</w:t>
      </w:r>
    </w:p>
    <w:p w14:paraId="66B1960B" w14:textId="77777777" w:rsidR="009835FE" w:rsidRDefault="009835FE" w:rsidP="009835FE">
      <w:pPr>
        <w:pStyle w:val="PL"/>
      </w:pPr>
      <w:r>
        <w:t xml:space="preserve">            successfully deleted.</w:t>
      </w:r>
    </w:p>
    <w:p w14:paraId="45D61104" w14:textId="77777777" w:rsidR="009835FE" w:rsidRDefault="009835FE" w:rsidP="009835FE">
      <w:pPr>
        <w:pStyle w:val="PL"/>
      </w:pPr>
      <w:r>
        <w:t xml:space="preserve">        '307':</w:t>
      </w:r>
    </w:p>
    <w:p w14:paraId="4057AB4F" w14:textId="77777777" w:rsidR="009835FE" w:rsidRDefault="009835FE" w:rsidP="009835FE">
      <w:pPr>
        <w:pStyle w:val="PL"/>
      </w:pPr>
      <w:r>
        <w:t xml:space="preserve">          $ref: 'TS29122_CommonData.yaml#/components/responses/307'</w:t>
      </w:r>
    </w:p>
    <w:p w14:paraId="7E53BBE7" w14:textId="77777777" w:rsidR="009835FE" w:rsidRDefault="009835FE" w:rsidP="009835FE">
      <w:pPr>
        <w:pStyle w:val="PL"/>
      </w:pPr>
      <w:r>
        <w:t xml:space="preserve">        '308':</w:t>
      </w:r>
    </w:p>
    <w:p w14:paraId="6D5C94B0" w14:textId="77777777" w:rsidR="009835FE" w:rsidRDefault="009835FE" w:rsidP="009835FE">
      <w:pPr>
        <w:pStyle w:val="PL"/>
      </w:pPr>
      <w:r>
        <w:t xml:space="preserve">          $ref: 'TS29122_CommonData.yaml#/components/responses/308'</w:t>
      </w:r>
    </w:p>
    <w:p w14:paraId="13C102E0" w14:textId="77777777" w:rsidR="009835FE" w:rsidRDefault="009835FE" w:rsidP="009835FE">
      <w:pPr>
        <w:pStyle w:val="PL"/>
      </w:pPr>
      <w:r>
        <w:t xml:space="preserve">        '400':</w:t>
      </w:r>
    </w:p>
    <w:p w14:paraId="6E98043E" w14:textId="77777777" w:rsidR="009835FE" w:rsidRDefault="009835FE" w:rsidP="009835FE">
      <w:pPr>
        <w:pStyle w:val="PL"/>
      </w:pPr>
      <w:r>
        <w:t xml:space="preserve">          $ref: 'TS29122_CommonData.yaml#/components/responses/400'</w:t>
      </w:r>
    </w:p>
    <w:p w14:paraId="58E7B98E" w14:textId="77777777" w:rsidR="009835FE" w:rsidRDefault="009835FE" w:rsidP="009835FE">
      <w:pPr>
        <w:pStyle w:val="PL"/>
      </w:pPr>
      <w:r>
        <w:t xml:space="preserve">        '401':</w:t>
      </w:r>
    </w:p>
    <w:p w14:paraId="4CC66051" w14:textId="77777777" w:rsidR="009835FE" w:rsidRDefault="009835FE" w:rsidP="009835FE">
      <w:pPr>
        <w:pStyle w:val="PL"/>
      </w:pPr>
      <w:r>
        <w:t xml:space="preserve">          $ref: 'TS29122_CommonData.yaml#/components/responses/401'</w:t>
      </w:r>
    </w:p>
    <w:p w14:paraId="7169D432" w14:textId="77777777" w:rsidR="009835FE" w:rsidRDefault="009835FE" w:rsidP="009835FE">
      <w:pPr>
        <w:pStyle w:val="PL"/>
      </w:pPr>
      <w:r>
        <w:t xml:space="preserve">        '403':</w:t>
      </w:r>
    </w:p>
    <w:p w14:paraId="03FE7B07" w14:textId="77777777" w:rsidR="009835FE" w:rsidRDefault="009835FE" w:rsidP="009835FE">
      <w:pPr>
        <w:pStyle w:val="PL"/>
      </w:pPr>
      <w:r>
        <w:t xml:space="preserve">          $ref: 'TS29122_CommonData.yaml#/components/responses/403'</w:t>
      </w:r>
    </w:p>
    <w:p w14:paraId="54C26E91" w14:textId="77777777" w:rsidR="009835FE" w:rsidRDefault="009835FE" w:rsidP="009835FE">
      <w:pPr>
        <w:pStyle w:val="PL"/>
      </w:pPr>
      <w:r>
        <w:t xml:space="preserve">        '404':</w:t>
      </w:r>
    </w:p>
    <w:p w14:paraId="4218A544" w14:textId="77777777" w:rsidR="009835FE" w:rsidRDefault="009835FE" w:rsidP="009835FE">
      <w:pPr>
        <w:pStyle w:val="PL"/>
      </w:pPr>
      <w:r>
        <w:t xml:space="preserve">          $ref: 'TS29122_CommonData.yaml#/components/responses/404'</w:t>
      </w:r>
    </w:p>
    <w:p w14:paraId="4688ED75" w14:textId="77777777" w:rsidR="009835FE" w:rsidRDefault="009835FE" w:rsidP="009835FE">
      <w:pPr>
        <w:pStyle w:val="PL"/>
      </w:pPr>
      <w:r>
        <w:t xml:space="preserve">        '429':</w:t>
      </w:r>
    </w:p>
    <w:p w14:paraId="0E0A6D7C" w14:textId="77777777" w:rsidR="009835FE" w:rsidRDefault="009835FE" w:rsidP="009835FE">
      <w:pPr>
        <w:pStyle w:val="PL"/>
      </w:pPr>
      <w:r>
        <w:t xml:space="preserve">          $ref: 'TS29122_CommonData.yaml#/components/responses/429'</w:t>
      </w:r>
    </w:p>
    <w:p w14:paraId="4116E891" w14:textId="77777777" w:rsidR="009835FE" w:rsidRDefault="009835FE" w:rsidP="009835FE">
      <w:pPr>
        <w:pStyle w:val="PL"/>
      </w:pPr>
      <w:r>
        <w:t xml:space="preserve">        '500':</w:t>
      </w:r>
    </w:p>
    <w:p w14:paraId="26E4D732" w14:textId="77777777" w:rsidR="009835FE" w:rsidRDefault="009835FE" w:rsidP="009835FE">
      <w:pPr>
        <w:pStyle w:val="PL"/>
      </w:pPr>
      <w:r>
        <w:t xml:space="preserve">          $ref: 'TS29122_CommonData.yaml#/components/responses/500'</w:t>
      </w:r>
    </w:p>
    <w:p w14:paraId="34206ECF" w14:textId="77777777" w:rsidR="009835FE" w:rsidRDefault="009835FE" w:rsidP="009835FE">
      <w:pPr>
        <w:pStyle w:val="PL"/>
      </w:pPr>
      <w:r>
        <w:t xml:space="preserve">        '503':</w:t>
      </w:r>
    </w:p>
    <w:p w14:paraId="5B47C647" w14:textId="77777777" w:rsidR="009835FE" w:rsidRDefault="009835FE" w:rsidP="009835FE">
      <w:pPr>
        <w:pStyle w:val="PL"/>
      </w:pPr>
      <w:r>
        <w:t xml:space="preserve">          $ref: 'TS29122_CommonData.yaml#/components/responses/503'</w:t>
      </w:r>
    </w:p>
    <w:p w14:paraId="6B8E6BC8" w14:textId="77777777" w:rsidR="009835FE" w:rsidRDefault="009835FE" w:rsidP="009835FE">
      <w:pPr>
        <w:pStyle w:val="PL"/>
      </w:pPr>
      <w:r>
        <w:t xml:space="preserve">        default:</w:t>
      </w:r>
    </w:p>
    <w:p w14:paraId="51C9B744" w14:textId="77777777" w:rsidR="009835FE" w:rsidRDefault="009835FE" w:rsidP="009835FE">
      <w:pPr>
        <w:pStyle w:val="PL"/>
      </w:pPr>
      <w:r>
        <w:t xml:space="preserve">          $ref: 'TS29122_CommonData.yaml#/components/responses/default'</w:t>
      </w:r>
    </w:p>
    <w:p w14:paraId="42887CDA" w14:textId="77777777" w:rsidR="009835FE" w:rsidRDefault="009835FE" w:rsidP="009835FE">
      <w:pPr>
        <w:pStyle w:val="PL"/>
      </w:pPr>
    </w:p>
    <w:p w14:paraId="092A862C" w14:textId="77777777" w:rsidR="009835FE" w:rsidRDefault="009835FE" w:rsidP="009835FE">
      <w:pPr>
        <w:pStyle w:val="PL"/>
      </w:pPr>
      <w:r>
        <w:t>components:</w:t>
      </w:r>
    </w:p>
    <w:p w14:paraId="3F6A0AB2" w14:textId="77777777" w:rsidR="009835FE" w:rsidRDefault="009835FE" w:rsidP="009835FE">
      <w:pPr>
        <w:pStyle w:val="PL"/>
      </w:pPr>
      <w:r>
        <w:t xml:space="preserve">  securitySchemes:</w:t>
      </w:r>
    </w:p>
    <w:p w14:paraId="622917CB" w14:textId="77777777" w:rsidR="009835FE" w:rsidRDefault="009835FE" w:rsidP="009835FE">
      <w:pPr>
        <w:pStyle w:val="PL"/>
      </w:pPr>
      <w:r>
        <w:t xml:space="preserve">    oAuth2ClientCredentials:</w:t>
      </w:r>
    </w:p>
    <w:p w14:paraId="5D82AB60" w14:textId="77777777" w:rsidR="009835FE" w:rsidRDefault="009835FE" w:rsidP="009835FE">
      <w:pPr>
        <w:pStyle w:val="PL"/>
      </w:pPr>
      <w:r>
        <w:t xml:space="preserve">      type: oauth2</w:t>
      </w:r>
    </w:p>
    <w:p w14:paraId="78F5598A" w14:textId="77777777" w:rsidR="009835FE" w:rsidRDefault="009835FE" w:rsidP="009835FE">
      <w:pPr>
        <w:pStyle w:val="PL"/>
      </w:pPr>
      <w:r>
        <w:t xml:space="preserve">      flows:</w:t>
      </w:r>
    </w:p>
    <w:p w14:paraId="7778F0E6" w14:textId="77777777" w:rsidR="009835FE" w:rsidRDefault="009835FE" w:rsidP="009835FE">
      <w:pPr>
        <w:pStyle w:val="PL"/>
      </w:pPr>
      <w:r>
        <w:t xml:space="preserve">        clientCredentials:</w:t>
      </w:r>
    </w:p>
    <w:p w14:paraId="75BEABCD" w14:textId="77777777" w:rsidR="009835FE" w:rsidRDefault="009835FE" w:rsidP="009835FE">
      <w:pPr>
        <w:pStyle w:val="PL"/>
      </w:pPr>
      <w:r>
        <w:t xml:space="preserve">          tokenUrl: '{tokenUrl}'</w:t>
      </w:r>
    </w:p>
    <w:p w14:paraId="2ED1C83E" w14:textId="77777777" w:rsidR="009835FE" w:rsidRDefault="009835FE" w:rsidP="009835FE">
      <w:pPr>
        <w:pStyle w:val="PL"/>
      </w:pPr>
      <w:r>
        <w:t xml:space="preserve">          scopes: {}</w:t>
      </w:r>
    </w:p>
    <w:p w14:paraId="40FBB43C" w14:textId="77777777" w:rsidR="009835FE" w:rsidRDefault="009835FE" w:rsidP="009835FE">
      <w:pPr>
        <w:pStyle w:val="PL"/>
      </w:pPr>
    </w:p>
    <w:p w14:paraId="133E471A" w14:textId="77777777" w:rsidR="009835FE" w:rsidRDefault="009835FE" w:rsidP="009835FE">
      <w:pPr>
        <w:pStyle w:val="PL"/>
      </w:pPr>
      <w:r>
        <w:t xml:space="preserve">  schemas:</w:t>
      </w:r>
    </w:p>
    <w:p w14:paraId="573A7A19" w14:textId="77777777" w:rsidR="009835FE" w:rsidRDefault="009835FE" w:rsidP="009835FE">
      <w:pPr>
        <w:pStyle w:val="PL"/>
      </w:pPr>
      <w:r>
        <w:t>#</w:t>
      </w:r>
    </w:p>
    <w:p w14:paraId="796B001F" w14:textId="77777777" w:rsidR="009835FE" w:rsidRDefault="009835FE" w:rsidP="009835FE">
      <w:pPr>
        <w:pStyle w:val="PL"/>
      </w:pPr>
      <w:r>
        <w:t># STRUCTURED DATA TYPES</w:t>
      </w:r>
    </w:p>
    <w:p w14:paraId="18F0ACCF" w14:textId="77777777" w:rsidR="009835FE" w:rsidRDefault="009835FE" w:rsidP="009835FE">
      <w:pPr>
        <w:pStyle w:val="PL"/>
      </w:pPr>
      <w:r>
        <w:t>#</w:t>
      </w:r>
    </w:p>
    <w:p w14:paraId="64224B4D" w14:textId="77777777" w:rsidR="009835FE" w:rsidRDefault="009835FE" w:rsidP="009835FE">
      <w:pPr>
        <w:pStyle w:val="PL"/>
      </w:pPr>
      <w:r>
        <w:t xml:space="preserve">    </w:t>
      </w:r>
      <w:r>
        <w:rPr>
          <w:lang w:val="en-US"/>
        </w:rPr>
        <w:t>ImsPpData</w:t>
      </w:r>
      <w:r>
        <w:t>:</w:t>
      </w:r>
    </w:p>
    <w:p w14:paraId="12AFBB77" w14:textId="77777777" w:rsidR="009835FE" w:rsidRDefault="009835FE" w:rsidP="009835FE">
      <w:pPr>
        <w:pStyle w:val="PL"/>
      </w:pPr>
      <w:r>
        <w:t xml:space="preserve">      description: </w:t>
      </w:r>
      <w:r>
        <w:rPr>
          <w:rFonts w:cs="Arial"/>
          <w:szCs w:val="18"/>
          <w:lang w:eastAsia="zh-CN"/>
        </w:rPr>
        <w:t xml:space="preserve">Represents the </w:t>
      </w:r>
      <w:r>
        <w:t>IMS</w:t>
      </w:r>
      <w:r>
        <w:rPr>
          <w:rFonts w:cs="Arial"/>
          <w:szCs w:val="18"/>
          <w:lang w:eastAsia="zh-CN"/>
        </w:rPr>
        <w:t xml:space="preserve"> Parameters Provisioning data</w:t>
      </w:r>
      <w:r>
        <w:t>.</w:t>
      </w:r>
    </w:p>
    <w:p w14:paraId="7AB78CAF" w14:textId="77777777" w:rsidR="009835FE" w:rsidRDefault="009835FE" w:rsidP="009835FE">
      <w:pPr>
        <w:pStyle w:val="PL"/>
      </w:pPr>
      <w:r>
        <w:t xml:space="preserve">      type: object</w:t>
      </w:r>
    </w:p>
    <w:p w14:paraId="6E9D0836" w14:textId="77777777" w:rsidR="009835FE" w:rsidRDefault="009835FE" w:rsidP="009835FE">
      <w:pPr>
        <w:pStyle w:val="PL"/>
      </w:pPr>
      <w:r>
        <w:t xml:space="preserve">      properties:</w:t>
      </w:r>
    </w:p>
    <w:p w14:paraId="1950FC86" w14:textId="77777777" w:rsidR="009835FE" w:rsidRDefault="009835FE" w:rsidP="009835FE">
      <w:pPr>
        <w:pStyle w:val="PL"/>
      </w:pPr>
      <w:r>
        <w:t xml:space="preserve">        afId:</w:t>
      </w:r>
    </w:p>
    <w:p w14:paraId="52F472BA" w14:textId="77777777" w:rsidR="009835FE" w:rsidRDefault="009835FE" w:rsidP="009835FE">
      <w:pPr>
        <w:pStyle w:val="PL"/>
        <w:rPr>
          <w:rFonts w:cs="Courier New"/>
          <w:szCs w:val="16"/>
        </w:rPr>
      </w:pPr>
      <w:r>
        <w:t xml:space="preserve">          type: string</w:t>
      </w:r>
    </w:p>
    <w:p w14:paraId="06E21F71" w14:textId="77777777" w:rsidR="009835FE" w:rsidRPr="008B1C02" w:rsidRDefault="009835FE" w:rsidP="009835FE">
      <w:pPr>
        <w:pStyle w:val="PL"/>
      </w:pPr>
      <w:r>
        <w:t xml:space="preserve">        imsData:</w:t>
      </w:r>
    </w:p>
    <w:p w14:paraId="2BDCEBAC" w14:textId="77777777" w:rsidR="009835FE" w:rsidRPr="008B1C02" w:rsidRDefault="009835FE" w:rsidP="009835FE">
      <w:pPr>
        <w:pStyle w:val="PL"/>
      </w:pPr>
      <w:r w:rsidRPr="008B1C02">
        <w:t xml:space="preserve">          $ref: '</w:t>
      </w:r>
      <w:r>
        <w:rPr>
          <w:rFonts w:cs="Courier New"/>
          <w:szCs w:val="16"/>
        </w:rPr>
        <w:t>#</w:t>
      </w:r>
      <w:r w:rsidRPr="008B1C02">
        <w:t>/components/schemas/</w:t>
      </w:r>
      <w:r>
        <w:t>ImsData</w:t>
      </w:r>
      <w:r w:rsidRPr="008B1C02">
        <w:t>'</w:t>
      </w:r>
    </w:p>
    <w:p w14:paraId="5549F31C" w14:textId="77777777" w:rsidR="009835FE" w:rsidRDefault="009835FE" w:rsidP="009835FE">
      <w:pPr>
        <w:pStyle w:val="PL"/>
        <w:rPr>
          <w:rFonts w:cs="Courier New"/>
          <w:szCs w:val="16"/>
        </w:rPr>
      </w:pPr>
      <w:r>
        <w:rPr>
          <w:rFonts w:cs="Courier New"/>
          <w:szCs w:val="16"/>
        </w:rPr>
        <w:t xml:space="preserve">        suppFeat:</w:t>
      </w:r>
    </w:p>
    <w:p w14:paraId="110059E8" w14:textId="77777777" w:rsidR="009835FE" w:rsidRDefault="009835FE" w:rsidP="009835FE">
      <w:pPr>
        <w:pStyle w:val="PL"/>
        <w:rPr>
          <w:rFonts w:cs="Courier New"/>
          <w:szCs w:val="16"/>
        </w:rPr>
      </w:pPr>
      <w:r>
        <w:rPr>
          <w:rFonts w:cs="Courier New"/>
          <w:szCs w:val="16"/>
        </w:rPr>
        <w:t xml:space="preserve">          $ref: 'TS29571_CommonData.yaml#/components/schemas/SupportedFeatures'</w:t>
      </w:r>
    </w:p>
    <w:p w14:paraId="5585DFDD" w14:textId="77777777" w:rsidR="009835FE" w:rsidRDefault="009835FE" w:rsidP="009835FE">
      <w:pPr>
        <w:pStyle w:val="PL"/>
      </w:pPr>
      <w:r>
        <w:t xml:space="preserve">      required:</w:t>
      </w:r>
    </w:p>
    <w:p w14:paraId="0BE9FF2C" w14:textId="77777777" w:rsidR="009835FE" w:rsidRDefault="009835FE" w:rsidP="009835FE">
      <w:pPr>
        <w:pStyle w:val="PL"/>
      </w:pPr>
      <w:r>
        <w:t xml:space="preserve">        - afId</w:t>
      </w:r>
    </w:p>
    <w:p w14:paraId="2AEF0551" w14:textId="77777777" w:rsidR="009835FE" w:rsidRDefault="009835FE" w:rsidP="009835FE">
      <w:pPr>
        <w:pStyle w:val="PL"/>
      </w:pPr>
    </w:p>
    <w:p w14:paraId="2EABAF19" w14:textId="77777777" w:rsidR="009835FE" w:rsidRDefault="009835FE" w:rsidP="009835FE">
      <w:pPr>
        <w:pStyle w:val="PL"/>
      </w:pPr>
      <w:r>
        <w:t xml:space="preserve">    </w:t>
      </w:r>
      <w:r>
        <w:rPr>
          <w:lang w:val="en-US"/>
        </w:rPr>
        <w:t>ImsPpData</w:t>
      </w:r>
      <w:r>
        <w:t>Patch:</w:t>
      </w:r>
    </w:p>
    <w:p w14:paraId="0B690E2E" w14:textId="77777777" w:rsidR="009835FE" w:rsidRDefault="009835FE" w:rsidP="009835FE">
      <w:pPr>
        <w:pStyle w:val="PL"/>
      </w:pPr>
      <w:r>
        <w:t xml:space="preserve">      description: &gt;</w:t>
      </w:r>
    </w:p>
    <w:p w14:paraId="5851A1BF" w14:textId="77777777" w:rsidR="009835FE" w:rsidRDefault="009835FE" w:rsidP="009835FE">
      <w:pPr>
        <w:pStyle w:val="PL"/>
        <w:rPr>
          <w:rFonts w:cs="Arial"/>
          <w:szCs w:val="18"/>
          <w:lang w:eastAsia="zh-CN"/>
        </w:rPr>
      </w:pPr>
      <w:r>
        <w:t xml:space="preserve">        </w:t>
      </w:r>
      <w:r>
        <w:rPr>
          <w:rFonts w:cs="Arial"/>
          <w:szCs w:val="18"/>
          <w:lang w:eastAsia="zh-CN"/>
        </w:rPr>
        <w:t xml:space="preserve">Represents the requested modifications to an existing </w:t>
      </w:r>
      <w:r>
        <w:t>IMS</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p>
    <w:p w14:paraId="4EB70E94" w14:textId="77777777" w:rsidR="009835FE" w:rsidRDefault="009835FE" w:rsidP="009835FE">
      <w:pPr>
        <w:pStyle w:val="PL"/>
      </w:pPr>
      <w:r>
        <w:rPr>
          <w:rFonts w:cs="Arial"/>
          <w:szCs w:val="18"/>
          <w:lang w:eastAsia="zh-CN"/>
        </w:rPr>
        <w:t xml:space="preserve">        data</w:t>
      </w:r>
      <w:r>
        <w:t>.</w:t>
      </w:r>
    </w:p>
    <w:p w14:paraId="5FB716B6" w14:textId="77777777" w:rsidR="009835FE" w:rsidRDefault="009835FE" w:rsidP="009835FE">
      <w:pPr>
        <w:pStyle w:val="PL"/>
      </w:pPr>
      <w:r>
        <w:t xml:space="preserve">      type: object</w:t>
      </w:r>
    </w:p>
    <w:p w14:paraId="0DEF20E2" w14:textId="77777777" w:rsidR="009835FE" w:rsidRDefault="009835FE" w:rsidP="009835FE">
      <w:pPr>
        <w:pStyle w:val="PL"/>
      </w:pPr>
      <w:r>
        <w:t xml:space="preserve">      properties:</w:t>
      </w:r>
    </w:p>
    <w:p w14:paraId="29CD2CA2" w14:textId="77777777" w:rsidR="009835FE" w:rsidRPr="008B1C02" w:rsidRDefault="009835FE" w:rsidP="009835FE">
      <w:pPr>
        <w:pStyle w:val="PL"/>
      </w:pPr>
      <w:r>
        <w:t xml:space="preserve">        imsData:</w:t>
      </w:r>
    </w:p>
    <w:p w14:paraId="3F3614F9" w14:textId="77777777" w:rsidR="009835FE" w:rsidRPr="008B1C02" w:rsidRDefault="009835FE" w:rsidP="009835FE">
      <w:pPr>
        <w:pStyle w:val="PL"/>
      </w:pPr>
      <w:r w:rsidRPr="008B1C02">
        <w:t xml:space="preserve">          $ref: '</w:t>
      </w:r>
      <w:r>
        <w:rPr>
          <w:rFonts w:cs="Courier New"/>
          <w:szCs w:val="16"/>
        </w:rPr>
        <w:t>#</w:t>
      </w:r>
      <w:r w:rsidRPr="008B1C02">
        <w:t>/components/schemas/</w:t>
      </w:r>
      <w:r>
        <w:t>ImsData</w:t>
      </w:r>
      <w:r w:rsidRPr="008B1C02">
        <w:t>'</w:t>
      </w:r>
    </w:p>
    <w:p w14:paraId="18CF714C" w14:textId="77777777" w:rsidR="009835FE" w:rsidRDefault="009835FE" w:rsidP="009835FE">
      <w:pPr>
        <w:pStyle w:val="PL"/>
      </w:pPr>
    </w:p>
    <w:p w14:paraId="693A261B" w14:textId="77777777" w:rsidR="009835FE" w:rsidRDefault="009835FE" w:rsidP="009835FE">
      <w:pPr>
        <w:pStyle w:val="PL"/>
      </w:pPr>
      <w:r>
        <w:t xml:space="preserve">    ImsData:</w:t>
      </w:r>
    </w:p>
    <w:p w14:paraId="76D4CE2B" w14:textId="77777777" w:rsidR="009835FE" w:rsidRDefault="009835FE" w:rsidP="009835FE">
      <w:pPr>
        <w:pStyle w:val="PL"/>
      </w:pPr>
      <w:r>
        <w:t xml:space="preserve">      description: Represents the IMS parameters data for provisioning.</w:t>
      </w:r>
    </w:p>
    <w:p w14:paraId="5CF64B32" w14:textId="77777777" w:rsidR="009835FE" w:rsidRDefault="009835FE" w:rsidP="009835FE">
      <w:pPr>
        <w:pStyle w:val="PL"/>
      </w:pPr>
      <w:r>
        <w:t xml:space="preserve">      type: object</w:t>
      </w:r>
    </w:p>
    <w:p w14:paraId="6FAF9580" w14:textId="77777777" w:rsidR="009835FE" w:rsidRDefault="009835FE" w:rsidP="009835FE">
      <w:pPr>
        <w:pStyle w:val="PL"/>
      </w:pPr>
      <w:r>
        <w:t xml:space="preserve">      properties:</w:t>
      </w:r>
    </w:p>
    <w:p w14:paraId="3E07559F" w14:textId="77777777" w:rsidR="009835FE" w:rsidRDefault="009835FE" w:rsidP="009835FE">
      <w:pPr>
        <w:pStyle w:val="PL"/>
      </w:pPr>
      <w:r>
        <w:t xml:space="preserve">        tgtUeId:</w:t>
      </w:r>
    </w:p>
    <w:p w14:paraId="3A6C93FF" w14:textId="77777777" w:rsidR="009835FE" w:rsidRDefault="009835FE" w:rsidP="009835FE">
      <w:pPr>
        <w:pStyle w:val="PL"/>
      </w:pPr>
      <w:r>
        <w:t xml:space="preserve">          $ref: '</w:t>
      </w:r>
      <w:r w:rsidRPr="00535965">
        <w:t>TS295</w:t>
      </w:r>
      <w:r>
        <w:t>62</w:t>
      </w:r>
      <w:r w:rsidRPr="00535965">
        <w:t>_</w:t>
      </w:r>
      <w:r>
        <w:t>Nhss_imsSDM</w:t>
      </w:r>
      <w:r w:rsidRPr="00535965">
        <w:t>.yaml</w:t>
      </w:r>
      <w:r>
        <w:t>#/components/schemas/PublicIdentity'</w:t>
      </w:r>
    </w:p>
    <w:p w14:paraId="7276724E" w14:textId="77777777" w:rsidR="009835FE" w:rsidRPr="008B1C02" w:rsidRDefault="009835FE" w:rsidP="009835FE">
      <w:pPr>
        <w:pStyle w:val="PL"/>
      </w:pPr>
      <w:r>
        <w:t xml:space="preserve">        rcdServerAddr:</w:t>
      </w:r>
    </w:p>
    <w:p w14:paraId="450BFDEA" w14:textId="77777777" w:rsidR="009835FE" w:rsidRPr="008B1C02" w:rsidRDefault="009835FE" w:rsidP="009835FE">
      <w:pPr>
        <w:pStyle w:val="PL"/>
      </w:pPr>
      <w:r w:rsidRPr="008B1C02">
        <w:t xml:space="preserve">          $ref: '</w:t>
      </w:r>
      <w:r>
        <w:rPr>
          <w:rFonts w:cs="Courier New"/>
          <w:szCs w:val="16"/>
        </w:rPr>
        <w:t>TS29571_CommonData.yaml#</w:t>
      </w:r>
      <w:r w:rsidRPr="008B1C02">
        <w:t>/components/schemas/</w:t>
      </w:r>
      <w:r>
        <w:t>ServerAddressingInfo</w:t>
      </w:r>
      <w:r w:rsidRPr="008B1C02">
        <w:t>'</w:t>
      </w:r>
    </w:p>
    <w:p w14:paraId="7818E347" w14:textId="77777777" w:rsidR="009835FE" w:rsidRDefault="009835FE" w:rsidP="009835FE">
      <w:pPr>
        <w:pStyle w:val="PL"/>
      </w:pPr>
      <w:r>
        <w:t xml:space="preserve">        rcdUrl:</w:t>
      </w:r>
    </w:p>
    <w:p w14:paraId="6DD422DC" w14:textId="77777777" w:rsidR="009835FE" w:rsidRDefault="009835FE" w:rsidP="009835FE">
      <w:pPr>
        <w:pStyle w:val="PL"/>
      </w:pPr>
      <w:r>
        <w:t xml:space="preserve">          $ref: 'TS29122_CommonData.yaml#/components/schemas/Link'</w:t>
      </w:r>
    </w:p>
    <w:p w14:paraId="7E4A4CBA" w14:textId="77777777" w:rsidR="009835FE" w:rsidRDefault="009835FE" w:rsidP="009835FE">
      <w:pPr>
        <w:pStyle w:val="PL"/>
      </w:pPr>
      <w:r>
        <w:t xml:space="preserve">        rcdInfo:</w:t>
      </w:r>
    </w:p>
    <w:p w14:paraId="036E70B0" w14:textId="77777777" w:rsidR="009835FE" w:rsidRDefault="009835FE" w:rsidP="009835FE">
      <w:pPr>
        <w:pStyle w:val="PL"/>
      </w:pPr>
      <w:r>
        <w:t xml:space="preserve">          type: string</w:t>
      </w:r>
    </w:p>
    <w:p w14:paraId="3EE5BFD1" w14:textId="77777777" w:rsidR="009835FE" w:rsidRDefault="009835FE" w:rsidP="009835FE">
      <w:pPr>
        <w:pStyle w:val="PL"/>
      </w:pPr>
      <w:r>
        <w:t xml:space="preserve">      required:</w:t>
      </w:r>
    </w:p>
    <w:p w14:paraId="0EFC9164" w14:textId="77777777" w:rsidR="009835FE" w:rsidRDefault="009835FE" w:rsidP="009835FE">
      <w:pPr>
        <w:pStyle w:val="PL"/>
      </w:pPr>
      <w:r>
        <w:t xml:space="preserve">        - tgtUeId</w:t>
      </w:r>
    </w:p>
    <w:p w14:paraId="0A62625A" w14:textId="77777777" w:rsidR="009835FE" w:rsidRPr="009F6B98" w:rsidRDefault="009835FE" w:rsidP="00983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6B98">
        <w:rPr>
          <w:rFonts w:ascii="Courier New" w:hAnsi="Courier New"/>
          <w:sz w:val="16"/>
        </w:rPr>
        <w:lastRenderedPageBreak/>
        <w:t xml:space="preserve">      oneOf:</w:t>
      </w:r>
    </w:p>
    <w:p w14:paraId="7B63D2EF" w14:textId="77777777" w:rsidR="009835FE" w:rsidRPr="009F6B98" w:rsidRDefault="009835FE" w:rsidP="00983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6B98">
        <w:rPr>
          <w:rFonts w:ascii="Courier New" w:hAnsi="Courier New"/>
          <w:sz w:val="16"/>
        </w:rPr>
        <w:t xml:space="preserve">          - required: [</w:t>
      </w:r>
      <w:r>
        <w:rPr>
          <w:rFonts w:ascii="Courier New" w:hAnsi="Courier New"/>
          <w:sz w:val="16"/>
          <w:lang w:eastAsia="zh-CN"/>
        </w:rPr>
        <w:t>rcdServerAddr</w:t>
      </w:r>
      <w:r w:rsidRPr="009F6B98">
        <w:rPr>
          <w:rFonts w:ascii="Courier New" w:hAnsi="Courier New"/>
          <w:sz w:val="16"/>
        </w:rPr>
        <w:t>]</w:t>
      </w:r>
    </w:p>
    <w:p w14:paraId="3FA01C87" w14:textId="77777777" w:rsidR="009835FE" w:rsidRPr="009F6B98" w:rsidRDefault="009835FE" w:rsidP="00983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6B98">
        <w:rPr>
          <w:rFonts w:ascii="Courier New" w:hAnsi="Courier New"/>
          <w:sz w:val="16"/>
        </w:rPr>
        <w:t xml:space="preserve">          - required: [</w:t>
      </w:r>
      <w:r>
        <w:rPr>
          <w:rFonts w:ascii="Courier New" w:hAnsi="Courier New"/>
          <w:sz w:val="16"/>
          <w:lang w:eastAsia="zh-CN"/>
        </w:rPr>
        <w:t>rcdUrl</w:t>
      </w:r>
      <w:r w:rsidRPr="009F6B98">
        <w:rPr>
          <w:rFonts w:ascii="Courier New" w:hAnsi="Courier New"/>
          <w:sz w:val="16"/>
        </w:rPr>
        <w:t>]</w:t>
      </w:r>
    </w:p>
    <w:p w14:paraId="7C732AB3" w14:textId="77777777" w:rsidR="009835FE" w:rsidRDefault="009835FE" w:rsidP="009835FE">
      <w:pPr>
        <w:pStyle w:val="PL"/>
      </w:pPr>
      <w:r w:rsidRPr="009F6B98">
        <w:t xml:space="preserve">          - required: [rcd</w:t>
      </w:r>
      <w:r>
        <w:t>Info</w:t>
      </w:r>
      <w:r w:rsidRPr="009F6B98">
        <w:t>]</w:t>
      </w:r>
    </w:p>
    <w:p w14:paraId="693A160D" w14:textId="77777777" w:rsidR="009835FE" w:rsidRDefault="009835FE" w:rsidP="009835FE">
      <w:pPr>
        <w:pStyle w:val="PL"/>
      </w:pPr>
    </w:p>
    <w:p w14:paraId="746CE8D4" w14:textId="77777777" w:rsidR="009835FE" w:rsidRDefault="009835FE" w:rsidP="009835FE">
      <w:pPr>
        <w:pStyle w:val="PL"/>
      </w:pPr>
    </w:p>
    <w:p w14:paraId="112D13BD" w14:textId="77777777" w:rsidR="009835FE" w:rsidRDefault="009835FE" w:rsidP="009835FE">
      <w:pPr>
        <w:pStyle w:val="PL"/>
      </w:pPr>
      <w:r>
        <w:t>#</w:t>
      </w:r>
    </w:p>
    <w:p w14:paraId="095B03EB" w14:textId="77777777" w:rsidR="009835FE" w:rsidRDefault="009835FE" w:rsidP="009835FE">
      <w:pPr>
        <w:pStyle w:val="PL"/>
      </w:pPr>
      <w:r>
        <w:t># SIMPLE DATA TYPES</w:t>
      </w:r>
    </w:p>
    <w:p w14:paraId="03B20213" w14:textId="77777777" w:rsidR="009835FE" w:rsidRDefault="009835FE" w:rsidP="009835FE">
      <w:pPr>
        <w:pStyle w:val="PL"/>
      </w:pPr>
      <w:r>
        <w:t>#</w:t>
      </w:r>
    </w:p>
    <w:p w14:paraId="5F06531D" w14:textId="77777777" w:rsidR="009835FE" w:rsidRDefault="009835FE" w:rsidP="009835FE">
      <w:pPr>
        <w:pStyle w:val="PL"/>
      </w:pPr>
    </w:p>
    <w:p w14:paraId="10AF72EE" w14:textId="77777777" w:rsidR="009835FE" w:rsidRDefault="009835FE" w:rsidP="009835FE">
      <w:pPr>
        <w:pStyle w:val="PL"/>
      </w:pPr>
      <w:r>
        <w:t>#</w:t>
      </w:r>
    </w:p>
    <w:p w14:paraId="35D8BD73" w14:textId="77777777" w:rsidR="009835FE" w:rsidRDefault="009835FE" w:rsidP="009835FE">
      <w:pPr>
        <w:pStyle w:val="PL"/>
      </w:pPr>
      <w:r>
        <w:t># ENUMERATIONS</w:t>
      </w:r>
    </w:p>
    <w:p w14:paraId="56E8A5F7" w14:textId="77777777" w:rsidR="009835FE" w:rsidRDefault="009835FE" w:rsidP="009835FE">
      <w:pPr>
        <w:pStyle w:val="PL"/>
      </w:pPr>
      <w:r>
        <w:t>#</w:t>
      </w:r>
    </w:p>
    <w:p w14:paraId="3633CF9F" w14:textId="77777777" w:rsidR="009835FE" w:rsidRDefault="009835FE" w:rsidP="009835FE">
      <w:pPr>
        <w:pStyle w:val="PL"/>
      </w:pPr>
    </w:p>
    <w:p w14:paraId="631C1DD3" w14:textId="77777777" w:rsidR="00331F45" w:rsidRPr="008B1C02" w:rsidRDefault="00331F45" w:rsidP="00331F45">
      <w:pPr>
        <w:pStyle w:val="Heading1"/>
        <w:rPr>
          <w:ins w:id="2626" w:author="CR#1546" w:date="2025-05-29T19:19:00Z"/>
        </w:rPr>
      </w:pPr>
      <w:ins w:id="2627" w:author="CR#1546" w:date="2025-05-29T19:19:00Z">
        <w:r w:rsidRPr="00FB28D6">
          <w:t>A.</w:t>
        </w:r>
        <w:r>
          <w:t>43</w:t>
        </w:r>
        <w:r w:rsidRPr="008B1C02">
          <w:tab/>
        </w:r>
        <w:r>
          <w:t>AIoT</w:t>
        </w:r>
        <w:r w:rsidRPr="008B1C02">
          <w:t xml:space="preserve"> API</w:t>
        </w:r>
      </w:ins>
    </w:p>
    <w:p w14:paraId="48B11F50" w14:textId="77777777" w:rsidR="00331F45" w:rsidRPr="008B1C02" w:rsidRDefault="00331F45" w:rsidP="00331F45">
      <w:pPr>
        <w:pStyle w:val="PL"/>
        <w:rPr>
          <w:ins w:id="2628" w:author="CR#1546" w:date="2025-05-29T19:19:00Z"/>
        </w:rPr>
      </w:pPr>
      <w:ins w:id="2629" w:author="CR#1546" w:date="2025-05-29T19:19:00Z">
        <w:r w:rsidRPr="008B1C02">
          <w:t>openapi: 3.0.0</w:t>
        </w:r>
      </w:ins>
    </w:p>
    <w:p w14:paraId="4E0B1CF9" w14:textId="77777777" w:rsidR="00331F45" w:rsidRPr="008B1C02" w:rsidRDefault="00331F45" w:rsidP="00331F45">
      <w:pPr>
        <w:pStyle w:val="PL"/>
        <w:rPr>
          <w:ins w:id="2630" w:author="CR#1546" w:date="2025-05-29T19:19:00Z"/>
        </w:rPr>
      </w:pPr>
    </w:p>
    <w:p w14:paraId="1B635F4A" w14:textId="77777777" w:rsidR="00331F45" w:rsidRPr="008B1C02" w:rsidRDefault="00331F45" w:rsidP="00331F45">
      <w:pPr>
        <w:pStyle w:val="PL"/>
        <w:rPr>
          <w:ins w:id="2631" w:author="CR#1546" w:date="2025-05-29T19:19:00Z"/>
        </w:rPr>
      </w:pPr>
      <w:ins w:id="2632" w:author="CR#1546" w:date="2025-05-29T19:19:00Z">
        <w:r w:rsidRPr="008B1C02">
          <w:t>info:</w:t>
        </w:r>
      </w:ins>
    </w:p>
    <w:p w14:paraId="4E4B63C3" w14:textId="77777777" w:rsidR="00331F45" w:rsidRPr="008B1C02" w:rsidRDefault="00331F45" w:rsidP="00331F45">
      <w:pPr>
        <w:pStyle w:val="PL"/>
        <w:rPr>
          <w:ins w:id="2633" w:author="CR#1546" w:date="2025-05-29T19:19:00Z"/>
        </w:rPr>
      </w:pPr>
      <w:ins w:id="2634" w:author="CR#1546" w:date="2025-05-29T19:19:00Z">
        <w:r w:rsidRPr="008B1C02">
          <w:t xml:space="preserve">  title: 3gpp</w:t>
        </w:r>
        <w:r w:rsidRPr="005C5CCD">
          <w:t>-</w:t>
        </w:r>
        <w:r>
          <w:t>aiot</w:t>
        </w:r>
      </w:ins>
    </w:p>
    <w:p w14:paraId="3D3F0D6D" w14:textId="77777777" w:rsidR="00331F45" w:rsidRPr="008B1C02" w:rsidRDefault="00331F45" w:rsidP="00331F45">
      <w:pPr>
        <w:pStyle w:val="PL"/>
        <w:rPr>
          <w:ins w:id="2635" w:author="CR#1546" w:date="2025-05-29T19:19:00Z"/>
        </w:rPr>
      </w:pPr>
      <w:ins w:id="2636" w:author="CR#1546" w:date="2025-05-29T19:19:00Z">
        <w:r w:rsidRPr="008B1C02">
          <w:t xml:space="preserve">  version: </w:t>
        </w:r>
        <w:r w:rsidRPr="008B1C02">
          <w:rPr>
            <w:lang w:val="en-US"/>
          </w:rPr>
          <w:t>1.</w:t>
        </w:r>
        <w:r>
          <w:rPr>
            <w:lang w:val="en-US"/>
          </w:rPr>
          <w:t>0</w:t>
        </w:r>
        <w:r w:rsidRPr="008B1C02">
          <w:rPr>
            <w:lang w:val="en-US"/>
          </w:rPr>
          <w:t>.</w:t>
        </w:r>
        <w:r>
          <w:rPr>
            <w:lang w:val="en-US"/>
          </w:rPr>
          <w:t>0-alpha.1</w:t>
        </w:r>
      </w:ins>
    </w:p>
    <w:p w14:paraId="36F2E36B" w14:textId="77777777" w:rsidR="00331F45" w:rsidRPr="008B1C02" w:rsidRDefault="00331F45" w:rsidP="00331F45">
      <w:pPr>
        <w:pStyle w:val="PL"/>
        <w:rPr>
          <w:ins w:id="2637" w:author="CR#1546" w:date="2025-05-29T19:19:00Z"/>
        </w:rPr>
      </w:pPr>
      <w:ins w:id="2638" w:author="CR#1546" w:date="2025-05-29T19:19:00Z">
        <w:r w:rsidRPr="008B1C02">
          <w:t xml:space="preserve">  description: |</w:t>
        </w:r>
      </w:ins>
    </w:p>
    <w:p w14:paraId="1F0B4B07" w14:textId="77777777" w:rsidR="00331F45" w:rsidRPr="008B1C02" w:rsidRDefault="00331F45" w:rsidP="00331F45">
      <w:pPr>
        <w:pStyle w:val="PL"/>
        <w:rPr>
          <w:ins w:id="2639" w:author="CR#1546" w:date="2025-05-29T19:19:00Z"/>
        </w:rPr>
      </w:pPr>
      <w:ins w:id="2640" w:author="CR#1546" w:date="2025-05-29T19:19:00Z">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ins>
    </w:p>
    <w:p w14:paraId="0F4A0624" w14:textId="77777777" w:rsidR="00331F45" w:rsidRPr="008B1C02" w:rsidRDefault="00331F45" w:rsidP="00331F45">
      <w:pPr>
        <w:pStyle w:val="PL"/>
        <w:rPr>
          <w:ins w:id="2641" w:author="CR#1546" w:date="2025-05-29T19:19:00Z"/>
        </w:rPr>
      </w:pPr>
      <w:ins w:id="2642" w:author="CR#1546" w:date="2025-05-29T19:19:00Z">
        <w:r w:rsidRPr="008B1C02">
          <w:t xml:space="preserve">    © 20</w:t>
        </w:r>
        <w:r w:rsidRPr="008B1C02">
          <w:rPr>
            <w:rFonts w:hint="eastAsia"/>
            <w:lang w:eastAsia="zh-CN"/>
          </w:rPr>
          <w:t>2</w:t>
        </w:r>
        <w:r>
          <w:rPr>
            <w:lang w:eastAsia="zh-CN"/>
          </w:rPr>
          <w:t>5</w:t>
        </w:r>
        <w:r w:rsidRPr="008B1C02">
          <w:t xml:space="preserve">, 3GPP Organizational Partners (ARIB, ATIS, CCSA, ETSI, TSDSI, TTA, TTC).  </w:t>
        </w:r>
      </w:ins>
    </w:p>
    <w:p w14:paraId="25DA4834" w14:textId="77777777" w:rsidR="00331F45" w:rsidRPr="008B1C02" w:rsidRDefault="00331F45" w:rsidP="00331F45">
      <w:pPr>
        <w:pStyle w:val="PL"/>
        <w:rPr>
          <w:ins w:id="2643" w:author="CR#1546" w:date="2025-05-29T19:19:00Z"/>
        </w:rPr>
      </w:pPr>
      <w:ins w:id="2644" w:author="CR#1546" w:date="2025-05-29T19:19:00Z">
        <w:r w:rsidRPr="008B1C02">
          <w:t xml:space="preserve">    All rights reserved.</w:t>
        </w:r>
      </w:ins>
    </w:p>
    <w:p w14:paraId="4210C46A" w14:textId="77777777" w:rsidR="00331F45" w:rsidRPr="008B1C02" w:rsidRDefault="00331F45" w:rsidP="00331F45">
      <w:pPr>
        <w:pStyle w:val="PL"/>
        <w:rPr>
          <w:ins w:id="2645" w:author="CR#1546" w:date="2025-05-29T19:19:00Z"/>
        </w:rPr>
      </w:pPr>
    </w:p>
    <w:p w14:paraId="184BE1F7" w14:textId="77777777" w:rsidR="00331F45" w:rsidRPr="008B1C02" w:rsidRDefault="00331F45" w:rsidP="00331F45">
      <w:pPr>
        <w:pStyle w:val="PL"/>
        <w:rPr>
          <w:ins w:id="2646" w:author="CR#1546" w:date="2025-05-29T19:19:00Z"/>
        </w:rPr>
      </w:pPr>
      <w:ins w:id="2647" w:author="CR#1546" w:date="2025-05-29T19:19:00Z">
        <w:r w:rsidRPr="008B1C02">
          <w:t>externalDocs:</w:t>
        </w:r>
      </w:ins>
    </w:p>
    <w:p w14:paraId="322870D6" w14:textId="77777777" w:rsidR="00331F45" w:rsidRPr="008B1C02" w:rsidRDefault="00331F45" w:rsidP="00331F45">
      <w:pPr>
        <w:pStyle w:val="PL"/>
        <w:rPr>
          <w:ins w:id="2648" w:author="CR#1546" w:date="2025-05-29T19:19:00Z"/>
        </w:rPr>
      </w:pPr>
      <w:ins w:id="2649" w:author="CR#1546" w:date="2025-05-29T19:19:00Z">
        <w:r w:rsidRPr="008B1C02">
          <w:t xml:space="preserve">  description: 3GPP TS 29.522 V1</w:t>
        </w:r>
        <w:r>
          <w:t>9</w:t>
        </w:r>
        <w:r w:rsidRPr="008B1C02">
          <w:t>.</w:t>
        </w:r>
        <w:r>
          <w:t>3</w:t>
        </w:r>
        <w:r w:rsidRPr="008B1C02">
          <w:t>.0; 5G System; Network Exposure Function Northbound APIs.</w:t>
        </w:r>
      </w:ins>
    </w:p>
    <w:p w14:paraId="547D8CBF" w14:textId="77777777" w:rsidR="00331F45" w:rsidRPr="008B1C02" w:rsidRDefault="00331F45" w:rsidP="00331F45">
      <w:pPr>
        <w:pStyle w:val="PL"/>
        <w:rPr>
          <w:ins w:id="2650" w:author="CR#1546" w:date="2025-05-29T19:19:00Z"/>
        </w:rPr>
      </w:pPr>
      <w:ins w:id="2651" w:author="CR#1546" w:date="2025-05-29T19:19:00Z">
        <w:r w:rsidRPr="008B1C02">
          <w:t xml:space="preserve">  url: 'https://www.3gpp.org/ftp/Specs/archive/29_series/29.522/'</w:t>
        </w:r>
      </w:ins>
    </w:p>
    <w:p w14:paraId="6F8D4E68" w14:textId="77777777" w:rsidR="00331F45" w:rsidRPr="008B1C02" w:rsidRDefault="00331F45" w:rsidP="00331F45">
      <w:pPr>
        <w:pStyle w:val="PL"/>
        <w:rPr>
          <w:ins w:id="2652" w:author="CR#1546" w:date="2025-05-29T19:19:00Z"/>
        </w:rPr>
      </w:pPr>
      <w:ins w:id="2653" w:author="CR#1546" w:date="2025-05-29T19:19:00Z">
        <w:r w:rsidRPr="008B1C02">
          <w:t>security:</w:t>
        </w:r>
      </w:ins>
    </w:p>
    <w:p w14:paraId="1B05CF83" w14:textId="77777777" w:rsidR="00331F45" w:rsidRPr="008B1C02" w:rsidRDefault="00331F45" w:rsidP="00331F45">
      <w:pPr>
        <w:pStyle w:val="PL"/>
        <w:rPr>
          <w:ins w:id="2654" w:author="CR#1546" w:date="2025-05-29T19:19:00Z"/>
          <w:lang w:val="en-US"/>
        </w:rPr>
      </w:pPr>
      <w:ins w:id="2655" w:author="CR#1546" w:date="2025-05-29T19:19:00Z">
        <w:r w:rsidRPr="008B1C02">
          <w:rPr>
            <w:lang w:val="en-US"/>
          </w:rPr>
          <w:t xml:space="preserve">  - {}</w:t>
        </w:r>
      </w:ins>
    </w:p>
    <w:p w14:paraId="48F6A570" w14:textId="77777777" w:rsidR="00331F45" w:rsidRPr="008B1C02" w:rsidRDefault="00331F45" w:rsidP="00331F45">
      <w:pPr>
        <w:pStyle w:val="PL"/>
        <w:rPr>
          <w:ins w:id="2656" w:author="CR#1546" w:date="2025-05-29T19:19:00Z"/>
        </w:rPr>
      </w:pPr>
      <w:ins w:id="2657" w:author="CR#1546" w:date="2025-05-29T19:19:00Z">
        <w:r w:rsidRPr="008B1C02">
          <w:t xml:space="preserve">  - oAuth2ClientCredentials: []</w:t>
        </w:r>
      </w:ins>
    </w:p>
    <w:p w14:paraId="39359327" w14:textId="77777777" w:rsidR="00331F45" w:rsidRPr="008B1C02" w:rsidRDefault="00331F45" w:rsidP="00331F45">
      <w:pPr>
        <w:pStyle w:val="PL"/>
        <w:rPr>
          <w:ins w:id="2658" w:author="CR#1546" w:date="2025-05-29T19:19:00Z"/>
        </w:rPr>
      </w:pPr>
    </w:p>
    <w:p w14:paraId="575B145C" w14:textId="77777777" w:rsidR="00331F45" w:rsidRPr="008B1C02" w:rsidRDefault="00331F45" w:rsidP="00331F45">
      <w:pPr>
        <w:pStyle w:val="PL"/>
        <w:rPr>
          <w:ins w:id="2659" w:author="CR#1546" w:date="2025-05-29T19:19:00Z"/>
        </w:rPr>
      </w:pPr>
      <w:ins w:id="2660" w:author="CR#1546" w:date="2025-05-29T19:19:00Z">
        <w:r w:rsidRPr="008B1C02">
          <w:t>servers:</w:t>
        </w:r>
      </w:ins>
    </w:p>
    <w:p w14:paraId="5C28FB6A" w14:textId="77777777" w:rsidR="00331F45" w:rsidRPr="008B1C02" w:rsidRDefault="00331F45" w:rsidP="00331F45">
      <w:pPr>
        <w:pStyle w:val="PL"/>
        <w:rPr>
          <w:ins w:id="2661" w:author="CR#1546" w:date="2025-05-29T19:19:00Z"/>
        </w:rPr>
      </w:pPr>
      <w:ins w:id="2662" w:author="CR#1546" w:date="2025-05-29T19:19:00Z">
        <w:r w:rsidRPr="008B1C02">
          <w:t xml:space="preserve">  - url: '{apiRoot}/3gpp-</w:t>
        </w:r>
        <w:r>
          <w:rPr>
            <w:lang w:eastAsia="zh-CN"/>
          </w:rPr>
          <w:t>aiot</w:t>
        </w:r>
        <w:r w:rsidRPr="008B1C02">
          <w:t>/v1'</w:t>
        </w:r>
      </w:ins>
    </w:p>
    <w:p w14:paraId="2B42043A" w14:textId="77777777" w:rsidR="00331F45" w:rsidRPr="008B1C02" w:rsidRDefault="00331F45" w:rsidP="00331F45">
      <w:pPr>
        <w:pStyle w:val="PL"/>
        <w:rPr>
          <w:ins w:id="2663" w:author="CR#1546" w:date="2025-05-29T19:19:00Z"/>
        </w:rPr>
      </w:pPr>
      <w:ins w:id="2664" w:author="CR#1546" w:date="2025-05-29T19:19:00Z">
        <w:r w:rsidRPr="008B1C02">
          <w:t xml:space="preserve">    variables:</w:t>
        </w:r>
      </w:ins>
    </w:p>
    <w:p w14:paraId="1EA8DC12" w14:textId="77777777" w:rsidR="00331F45" w:rsidRPr="008B1C02" w:rsidRDefault="00331F45" w:rsidP="00331F45">
      <w:pPr>
        <w:pStyle w:val="PL"/>
        <w:rPr>
          <w:ins w:id="2665" w:author="CR#1546" w:date="2025-05-29T19:19:00Z"/>
        </w:rPr>
      </w:pPr>
      <w:ins w:id="2666" w:author="CR#1546" w:date="2025-05-29T19:19:00Z">
        <w:r w:rsidRPr="008B1C02">
          <w:t xml:space="preserve">      apiRoot:</w:t>
        </w:r>
      </w:ins>
    </w:p>
    <w:p w14:paraId="4F0F5E74" w14:textId="77777777" w:rsidR="00331F45" w:rsidRPr="008B1C02" w:rsidRDefault="00331F45" w:rsidP="00331F45">
      <w:pPr>
        <w:pStyle w:val="PL"/>
        <w:rPr>
          <w:ins w:id="2667" w:author="CR#1546" w:date="2025-05-29T19:19:00Z"/>
        </w:rPr>
      </w:pPr>
      <w:ins w:id="2668" w:author="CR#1546" w:date="2025-05-29T19:19:00Z">
        <w:r w:rsidRPr="008B1C02">
          <w:t xml:space="preserve">        default: https://example.com</w:t>
        </w:r>
      </w:ins>
    </w:p>
    <w:p w14:paraId="1BA75FA9" w14:textId="77777777" w:rsidR="00331F45" w:rsidRPr="008B1C02" w:rsidRDefault="00331F45" w:rsidP="00331F45">
      <w:pPr>
        <w:pStyle w:val="PL"/>
        <w:rPr>
          <w:ins w:id="2669" w:author="CR#1546" w:date="2025-05-29T19:19:00Z"/>
        </w:rPr>
      </w:pPr>
      <w:ins w:id="2670" w:author="CR#1546" w:date="2025-05-29T19:19:00Z">
        <w:r w:rsidRPr="008B1C02">
          <w:t xml:space="preserve">        description: apiRoot as defined in subclause 5.2.4 of 3GPP TS 29.122.</w:t>
        </w:r>
      </w:ins>
    </w:p>
    <w:p w14:paraId="7F0D8FDC" w14:textId="77777777" w:rsidR="00331F45" w:rsidRPr="008B1C02" w:rsidRDefault="00331F45" w:rsidP="00331F45">
      <w:pPr>
        <w:pStyle w:val="PL"/>
        <w:rPr>
          <w:ins w:id="2671" w:author="CR#1546" w:date="2025-05-29T19:19:00Z"/>
        </w:rPr>
      </w:pPr>
    </w:p>
    <w:p w14:paraId="4654F756" w14:textId="77777777" w:rsidR="00331F45" w:rsidRPr="008B1C02" w:rsidRDefault="00331F45" w:rsidP="00331F45">
      <w:pPr>
        <w:pStyle w:val="PL"/>
        <w:rPr>
          <w:ins w:id="2672" w:author="CR#1546" w:date="2025-05-29T19:19:00Z"/>
        </w:rPr>
      </w:pPr>
      <w:ins w:id="2673" w:author="CR#1546" w:date="2025-05-29T19:19:00Z">
        <w:r w:rsidRPr="008B1C02">
          <w:t>paths:</w:t>
        </w:r>
      </w:ins>
    </w:p>
    <w:p w14:paraId="44A1875E" w14:textId="77777777" w:rsidR="00331F45" w:rsidRPr="008B1C02" w:rsidRDefault="00331F45" w:rsidP="00331F45">
      <w:pPr>
        <w:pStyle w:val="PL"/>
        <w:rPr>
          <w:ins w:id="2674" w:author="CR#1546" w:date="2025-05-29T19:19:00Z"/>
        </w:rPr>
      </w:pPr>
      <w:ins w:id="2675" w:author="CR#1546" w:date="2025-05-29T19:19:00Z">
        <w:r w:rsidRPr="008B1C02">
          <w:t xml:space="preserve">  /</w:t>
        </w:r>
        <w:r>
          <w:t>request-inv</w:t>
        </w:r>
        <w:r w:rsidRPr="008B1C02">
          <w:t>:</w:t>
        </w:r>
      </w:ins>
    </w:p>
    <w:p w14:paraId="03D2F4EC" w14:textId="77777777" w:rsidR="00331F45" w:rsidRPr="008B1C02" w:rsidRDefault="00331F45" w:rsidP="00331F45">
      <w:pPr>
        <w:pStyle w:val="PL"/>
        <w:rPr>
          <w:ins w:id="2676" w:author="CR#1546" w:date="2025-05-29T19:19:00Z"/>
        </w:rPr>
      </w:pPr>
      <w:ins w:id="2677" w:author="CR#1546" w:date="2025-05-29T19:19:00Z">
        <w:r w:rsidRPr="008B1C02">
          <w:t xml:space="preserve">    post:</w:t>
        </w:r>
      </w:ins>
    </w:p>
    <w:p w14:paraId="4F0AB80F" w14:textId="77777777" w:rsidR="00331F45" w:rsidRPr="008B1C02" w:rsidRDefault="00331F45" w:rsidP="00331F45">
      <w:pPr>
        <w:pStyle w:val="PL"/>
        <w:rPr>
          <w:ins w:id="2678" w:author="CR#1546" w:date="2025-05-29T19:19:00Z"/>
        </w:rPr>
      </w:pPr>
      <w:ins w:id="2679" w:author="CR#1546" w:date="2025-05-29T19:19:00Z">
        <w:r w:rsidRPr="008B1C02">
          <w:t xml:space="preserve">      summary: </w:t>
        </w:r>
        <w:r>
          <w:t>Request to perform an AIoT inventory operation</w:t>
        </w:r>
        <w:r w:rsidRPr="008B1C02">
          <w:t>.</w:t>
        </w:r>
      </w:ins>
    </w:p>
    <w:p w14:paraId="6943E55F" w14:textId="77777777" w:rsidR="00331F45" w:rsidRPr="008B1C02" w:rsidRDefault="00331F45" w:rsidP="00331F45">
      <w:pPr>
        <w:pStyle w:val="PL"/>
        <w:rPr>
          <w:ins w:id="2680" w:author="CR#1546" w:date="2025-05-29T19:19:00Z"/>
          <w:rFonts w:cs="Courier New"/>
          <w:szCs w:val="16"/>
        </w:rPr>
      </w:pPr>
      <w:ins w:id="2681" w:author="CR#1546" w:date="2025-05-29T19:19:00Z">
        <w:r w:rsidRPr="008B1C02">
          <w:rPr>
            <w:rFonts w:cs="Courier New"/>
            <w:szCs w:val="16"/>
          </w:rPr>
          <w:t xml:space="preserve">      operationId: </w:t>
        </w:r>
        <w:r>
          <w:t>InventoryRequest</w:t>
        </w:r>
      </w:ins>
    </w:p>
    <w:p w14:paraId="6CC36A1D" w14:textId="77777777" w:rsidR="00331F45" w:rsidRDefault="00331F45" w:rsidP="00331F45">
      <w:pPr>
        <w:pStyle w:val="PL"/>
        <w:rPr>
          <w:ins w:id="2682" w:author="CR#1546" w:date="2025-05-29T19:19:00Z"/>
          <w:rFonts w:cs="Courier New"/>
          <w:szCs w:val="16"/>
        </w:rPr>
      </w:pPr>
      <w:ins w:id="2683" w:author="CR#1546" w:date="2025-05-29T19:19:00Z">
        <w:r>
          <w:rPr>
            <w:rFonts w:cs="Courier New"/>
            <w:szCs w:val="16"/>
          </w:rPr>
          <w:t xml:space="preserve">      tags:</w:t>
        </w:r>
      </w:ins>
    </w:p>
    <w:p w14:paraId="1FCADD5D" w14:textId="77777777" w:rsidR="00331F45" w:rsidRDefault="00331F45" w:rsidP="00331F45">
      <w:pPr>
        <w:pStyle w:val="PL"/>
        <w:rPr>
          <w:ins w:id="2684" w:author="CR#1546" w:date="2025-05-29T19:19:00Z"/>
          <w:rFonts w:cs="Courier New"/>
          <w:szCs w:val="16"/>
        </w:rPr>
      </w:pPr>
      <w:ins w:id="2685" w:author="CR#1546" w:date="2025-05-29T19:19:00Z">
        <w:r>
          <w:rPr>
            <w:rFonts w:cs="Courier New"/>
            <w:szCs w:val="16"/>
          </w:rPr>
          <w:t xml:space="preserve">        - AIoT </w:t>
        </w:r>
        <w:r>
          <w:t>Inventory Request (custom operation without associated resources)</w:t>
        </w:r>
      </w:ins>
    </w:p>
    <w:p w14:paraId="449AF1F5" w14:textId="77777777" w:rsidR="00331F45" w:rsidRPr="008B1C02" w:rsidRDefault="00331F45" w:rsidP="00331F45">
      <w:pPr>
        <w:pStyle w:val="PL"/>
        <w:rPr>
          <w:ins w:id="2686" w:author="CR#1546" w:date="2025-05-29T19:19:00Z"/>
        </w:rPr>
      </w:pPr>
      <w:ins w:id="2687" w:author="CR#1546" w:date="2025-05-29T19:19:00Z">
        <w:r w:rsidRPr="008B1C02">
          <w:t xml:space="preserve">      requestBody:</w:t>
        </w:r>
      </w:ins>
    </w:p>
    <w:p w14:paraId="07410E30" w14:textId="77777777" w:rsidR="00331F45" w:rsidRPr="008B1C02" w:rsidRDefault="00331F45" w:rsidP="00331F45">
      <w:pPr>
        <w:pStyle w:val="PL"/>
        <w:rPr>
          <w:ins w:id="2688" w:author="CR#1546" w:date="2025-05-29T19:19:00Z"/>
        </w:rPr>
      </w:pPr>
      <w:ins w:id="2689" w:author="CR#1546" w:date="2025-05-29T19:19:00Z">
        <w:r w:rsidRPr="008B1C02">
          <w:t xml:space="preserve">        required: true</w:t>
        </w:r>
      </w:ins>
    </w:p>
    <w:p w14:paraId="65C9F42B" w14:textId="77777777" w:rsidR="00331F45" w:rsidRPr="008B1C02" w:rsidRDefault="00331F45" w:rsidP="00331F45">
      <w:pPr>
        <w:pStyle w:val="PL"/>
        <w:rPr>
          <w:ins w:id="2690" w:author="CR#1546" w:date="2025-05-29T19:19:00Z"/>
        </w:rPr>
      </w:pPr>
      <w:ins w:id="2691" w:author="CR#1546" w:date="2025-05-29T19:19:00Z">
        <w:r w:rsidRPr="008B1C02">
          <w:t xml:space="preserve">        content:</w:t>
        </w:r>
      </w:ins>
    </w:p>
    <w:p w14:paraId="0FA90052" w14:textId="77777777" w:rsidR="00331F45" w:rsidRPr="008B1C02" w:rsidRDefault="00331F45" w:rsidP="00331F45">
      <w:pPr>
        <w:pStyle w:val="PL"/>
        <w:rPr>
          <w:ins w:id="2692" w:author="CR#1546" w:date="2025-05-29T19:19:00Z"/>
        </w:rPr>
      </w:pPr>
      <w:ins w:id="2693" w:author="CR#1546" w:date="2025-05-29T19:19:00Z">
        <w:r w:rsidRPr="008B1C02">
          <w:t xml:space="preserve">          application/json:</w:t>
        </w:r>
      </w:ins>
    </w:p>
    <w:p w14:paraId="617E1670" w14:textId="77777777" w:rsidR="00331F45" w:rsidRPr="008B1C02" w:rsidRDefault="00331F45" w:rsidP="00331F45">
      <w:pPr>
        <w:pStyle w:val="PL"/>
        <w:rPr>
          <w:ins w:id="2694" w:author="CR#1546" w:date="2025-05-29T19:19:00Z"/>
        </w:rPr>
      </w:pPr>
      <w:ins w:id="2695" w:author="CR#1546" w:date="2025-05-29T19:19:00Z">
        <w:r w:rsidRPr="008B1C02">
          <w:t xml:space="preserve">            schema:</w:t>
        </w:r>
      </w:ins>
    </w:p>
    <w:p w14:paraId="3D2FBFEC" w14:textId="77777777" w:rsidR="00331F45" w:rsidRPr="008B1C02" w:rsidRDefault="00331F45" w:rsidP="00331F45">
      <w:pPr>
        <w:pStyle w:val="PL"/>
        <w:rPr>
          <w:ins w:id="2696" w:author="CR#1546" w:date="2025-05-29T19:19:00Z"/>
        </w:rPr>
      </w:pPr>
      <w:ins w:id="2697" w:author="CR#1546" w:date="2025-05-29T19:19:00Z">
        <w:r w:rsidRPr="008B1C02">
          <w:t xml:space="preserve">              $ref: '#/components/schemas/</w:t>
        </w:r>
        <w:r>
          <w:t>Inventory</w:t>
        </w:r>
        <w:r w:rsidRPr="008B1C02">
          <w:t>Req'</w:t>
        </w:r>
      </w:ins>
    </w:p>
    <w:p w14:paraId="6BE29686" w14:textId="77777777" w:rsidR="00331F45" w:rsidRPr="008B1C02" w:rsidRDefault="00331F45" w:rsidP="00331F45">
      <w:pPr>
        <w:pStyle w:val="PL"/>
        <w:rPr>
          <w:ins w:id="2698" w:author="CR#1546" w:date="2025-05-29T19:19:00Z"/>
        </w:rPr>
      </w:pPr>
      <w:ins w:id="2699" w:author="CR#1546" w:date="2025-05-29T19:19:00Z">
        <w:r w:rsidRPr="008B1C02">
          <w:t xml:space="preserve">      responses:</w:t>
        </w:r>
      </w:ins>
    </w:p>
    <w:p w14:paraId="6EB5920E" w14:textId="77777777" w:rsidR="00331F45" w:rsidRPr="008B1C02" w:rsidRDefault="00331F45" w:rsidP="00331F45">
      <w:pPr>
        <w:pStyle w:val="PL"/>
        <w:rPr>
          <w:ins w:id="2700" w:author="CR#1546" w:date="2025-05-29T19:19:00Z"/>
        </w:rPr>
      </w:pPr>
      <w:ins w:id="2701" w:author="CR#1546" w:date="2025-05-29T19:19:00Z">
        <w:r w:rsidRPr="008B1C02">
          <w:t xml:space="preserve">        '200':</w:t>
        </w:r>
      </w:ins>
    </w:p>
    <w:p w14:paraId="46B11B32" w14:textId="77777777" w:rsidR="00331F45" w:rsidRPr="002B079C" w:rsidRDefault="00331F45" w:rsidP="00331F45">
      <w:pPr>
        <w:pStyle w:val="PL"/>
        <w:rPr>
          <w:ins w:id="2702" w:author="CR#1546" w:date="2025-05-29T19:19:00Z"/>
          <w:lang w:val="en-US"/>
        </w:rPr>
      </w:pPr>
      <w:ins w:id="2703" w:author="CR#1546" w:date="2025-05-29T19:19:00Z">
        <w:r w:rsidRPr="008B1C02">
          <w:t xml:space="preserve">          description: </w:t>
        </w:r>
        <w:r>
          <w:rPr>
            <w:lang w:val="en-US"/>
          </w:rPr>
          <w:t>&gt;</w:t>
        </w:r>
      </w:ins>
    </w:p>
    <w:p w14:paraId="136D2D9A" w14:textId="77777777" w:rsidR="00331F45" w:rsidRDefault="00331F45" w:rsidP="00331F45">
      <w:pPr>
        <w:pStyle w:val="PL"/>
        <w:rPr>
          <w:ins w:id="2704" w:author="CR#1546" w:date="2025-05-29T19:19:00Z"/>
        </w:rPr>
      </w:pPr>
      <w:ins w:id="2705" w:author="CR#1546" w:date="2025-05-29T19:19:00Z">
        <w:r>
          <w:t xml:space="preserve">            OK. </w:t>
        </w:r>
        <w:r w:rsidRPr="008B1C02">
          <w:t xml:space="preserve">The </w:t>
        </w:r>
        <w:r>
          <w:t>AIoT inventory request is successfully received and processed, and the requested</w:t>
        </w:r>
      </w:ins>
    </w:p>
    <w:p w14:paraId="5E7B17A7" w14:textId="77777777" w:rsidR="00331F45" w:rsidRPr="008B1C02" w:rsidRDefault="00331F45" w:rsidP="00331F45">
      <w:pPr>
        <w:pStyle w:val="PL"/>
        <w:rPr>
          <w:ins w:id="2706" w:author="CR#1546" w:date="2025-05-29T19:19:00Z"/>
        </w:rPr>
      </w:pPr>
      <w:ins w:id="2707" w:author="CR#1546" w:date="2025-05-29T19:19:00Z">
        <w:r>
          <w:t xml:space="preserve">            AIoT inventory related information is returned in the response body</w:t>
        </w:r>
        <w:r w:rsidRPr="008B1C02">
          <w:t>.</w:t>
        </w:r>
      </w:ins>
    </w:p>
    <w:p w14:paraId="3347500A" w14:textId="77777777" w:rsidR="00331F45" w:rsidRPr="008B1C02" w:rsidRDefault="00331F45" w:rsidP="00331F45">
      <w:pPr>
        <w:pStyle w:val="PL"/>
        <w:rPr>
          <w:ins w:id="2708" w:author="CR#1546" w:date="2025-05-29T19:19:00Z"/>
        </w:rPr>
      </w:pPr>
      <w:ins w:id="2709" w:author="CR#1546" w:date="2025-05-29T19:19:00Z">
        <w:r w:rsidRPr="008B1C02">
          <w:t xml:space="preserve">          content:</w:t>
        </w:r>
      </w:ins>
    </w:p>
    <w:p w14:paraId="51D65876" w14:textId="77777777" w:rsidR="00331F45" w:rsidRPr="008B1C02" w:rsidRDefault="00331F45" w:rsidP="00331F45">
      <w:pPr>
        <w:pStyle w:val="PL"/>
        <w:rPr>
          <w:ins w:id="2710" w:author="CR#1546" w:date="2025-05-29T19:19:00Z"/>
        </w:rPr>
      </w:pPr>
      <w:ins w:id="2711" w:author="CR#1546" w:date="2025-05-29T19:19:00Z">
        <w:r w:rsidRPr="008B1C02">
          <w:t xml:space="preserve">            application/json:</w:t>
        </w:r>
      </w:ins>
    </w:p>
    <w:p w14:paraId="270C95FD" w14:textId="77777777" w:rsidR="00331F45" w:rsidRPr="008B1C02" w:rsidRDefault="00331F45" w:rsidP="00331F45">
      <w:pPr>
        <w:pStyle w:val="PL"/>
        <w:rPr>
          <w:ins w:id="2712" w:author="CR#1546" w:date="2025-05-29T19:19:00Z"/>
        </w:rPr>
      </w:pPr>
      <w:ins w:id="2713" w:author="CR#1546" w:date="2025-05-29T19:19:00Z">
        <w:r w:rsidRPr="008B1C02">
          <w:t xml:space="preserve">              schema:</w:t>
        </w:r>
      </w:ins>
    </w:p>
    <w:p w14:paraId="28E2CCB3" w14:textId="77777777" w:rsidR="00331F45" w:rsidRPr="008B1C02" w:rsidRDefault="00331F45" w:rsidP="00331F45">
      <w:pPr>
        <w:pStyle w:val="PL"/>
        <w:rPr>
          <w:ins w:id="2714" w:author="CR#1546" w:date="2025-05-29T19:19:00Z"/>
        </w:rPr>
      </w:pPr>
      <w:ins w:id="2715" w:author="CR#1546" w:date="2025-05-29T19:19:00Z">
        <w:r w:rsidRPr="008B1C02">
          <w:t xml:space="preserve">                $ref: '#/components/schemas/</w:t>
        </w:r>
        <w:r>
          <w:t>Inventory</w:t>
        </w:r>
        <w:r w:rsidRPr="008B1C02">
          <w:t>Re</w:t>
        </w:r>
        <w:r>
          <w:t>sp</w:t>
        </w:r>
        <w:r w:rsidRPr="008B1C02">
          <w:t>'</w:t>
        </w:r>
      </w:ins>
    </w:p>
    <w:p w14:paraId="1FD3B4F0" w14:textId="77777777" w:rsidR="00331F45" w:rsidRPr="008B1C02" w:rsidRDefault="00331F45" w:rsidP="00331F45">
      <w:pPr>
        <w:pStyle w:val="PL"/>
        <w:rPr>
          <w:ins w:id="2716" w:author="CR#1546" w:date="2025-05-29T19:19:00Z"/>
        </w:rPr>
      </w:pPr>
      <w:ins w:id="2717" w:author="CR#1546" w:date="2025-05-29T19:19:00Z">
        <w:r w:rsidRPr="008B1C02">
          <w:t xml:space="preserve">        '307':</w:t>
        </w:r>
      </w:ins>
    </w:p>
    <w:p w14:paraId="17D120B9" w14:textId="77777777" w:rsidR="00331F45" w:rsidRPr="008B1C02" w:rsidRDefault="00331F45" w:rsidP="00331F45">
      <w:pPr>
        <w:pStyle w:val="PL"/>
        <w:rPr>
          <w:ins w:id="2718" w:author="CR#1546" w:date="2025-05-29T19:19:00Z"/>
        </w:rPr>
      </w:pPr>
      <w:ins w:id="2719" w:author="CR#1546" w:date="2025-05-29T19:19:00Z">
        <w:r w:rsidRPr="008B1C02">
          <w:t xml:space="preserve">          $ref: 'TS29122_CommonData.yaml#/components/responses/307'</w:t>
        </w:r>
      </w:ins>
    </w:p>
    <w:p w14:paraId="4CE12243" w14:textId="77777777" w:rsidR="00331F45" w:rsidRPr="008B1C02" w:rsidRDefault="00331F45" w:rsidP="00331F45">
      <w:pPr>
        <w:pStyle w:val="PL"/>
        <w:rPr>
          <w:ins w:id="2720" w:author="CR#1546" w:date="2025-05-29T19:19:00Z"/>
        </w:rPr>
      </w:pPr>
      <w:ins w:id="2721" w:author="CR#1546" w:date="2025-05-29T19:19:00Z">
        <w:r w:rsidRPr="008B1C02">
          <w:t xml:space="preserve">        '308':</w:t>
        </w:r>
      </w:ins>
    </w:p>
    <w:p w14:paraId="73EC41FF" w14:textId="77777777" w:rsidR="00331F45" w:rsidRPr="008B1C02" w:rsidRDefault="00331F45" w:rsidP="00331F45">
      <w:pPr>
        <w:pStyle w:val="PL"/>
        <w:rPr>
          <w:ins w:id="2722" w:author="CR#1546" w:date="2025-05-29T19:19:00Z"/>
        </w:rPr>
      </w:pPr>
      <w:ins w:id="2723" w:author="CR#1546" w:date="2025-05-29T19:19:00Z">
        <w:r w:rsidRPr="008B1C02">
          <w:t xml:space="preserve">          $ref: 'TS29122_CommonData.yaml#/components/responses/308'</w:t>
        </w:r>
      </w:ins>
    </w:p>
    <w:p w14:paraId="49ACD5C9" w14:textId="77777777" w:rsidR="00331F45" w:rsidRPr="008B1C02" w:rsidRDefault="00331F45" w:rsidP="00331F45">
      <w:pPr>
        <w:pStyle w:val="PL"/>
        <w:rPr>
          <w:ins w:id="2724" w:author="CR#1546" w:date="2025-05-29T19:19:00Z"/>
        </w:rPr>
      </w:pPr>
      <w:ins w:id="2725" w:author="CR#1546" w:date="2025-05-29T19:19:00Z">
        <w:r w:rsidRPr="008B1C02">
          <w:t xml:space="preserve">        '400':</w:t>
        </w:r>
      </w:ins>
    </w:p>
    <w:p w14:paraId="06926D7E" w14:textId="77777777" w:rsidR="00331F45" w:rsidRPr="008B1C02" w:rsidRDefault="00331F45" w:rsidP="00331F45">
      <w:pPr>
        <w:pStyle w:val="PL"/>
        <w:rPr>
          <w:ins w:id="2726" w:author="CR#1546" w:date="2025-05-29T19:19:00Z"/>
        </w:rPr>
      </w:pPr>
      <w:ins w:id="2727" w:author="CR#1546" w:date="2025-05-29T19:19:00Z">
        <w:r w:rsidRPr="008B1C02">
          <w:t xml:space="preserve">          $ref: 'TS29122_CommonData.yaml#/components/responses/400'</w:t>
        </w:r>
      </w:ins>
    </w:p>
    <w:p w14:paraId="3A7F3CB6" w14:textId="77777777" w:rsidR="00331F45" w:rsidRPr="008B1C02" w:rsidRDefault="00331F45" w:rsidP="00331F45">
      <w:pPr>
        <w:pStyle w:val="PL"/>
        <w:rPr>
          <w:ins w:id="2728" w:author="CR#1546" w:date="2025-05-29T19:19:00Z"/>
        </w:rPr>
      </w:pPr>
      <w:ins w:id="2729" w:author="CR#1546" w:date="2025-05-29T19:19:00Z">
        <w:r w:rsidRPr="008B1C02">
          <w:t xml:space="preserve">        '401':</w:t>
        </w:r>
      </w:ins>
    </w:p>
    <w:p w14:paraId="3E48E5F6" w14:textId="77777777" w:rsidR="00331F45" w:rsidRPr="008B1C02" w:rsidRDefault="00331F45" w:rsidP="00331F45">
      <w:pPr>
        <w:pStyle w:val="PL"/>
        <w:rPr>
          <w:ins w:id="2730" w:author="CR#1546" w:date="2025-05-29T19:19:00Z"/>
        </w:rPr>
      </w:pPr>
      <w:ins w:id="2731" w:author="CR#1546" w:date="2025-05-29T19:19:00Z">
        <w:r w:rsidRPr="008B1C02">
          <w:t xml:space="preserve">          $ref: 'TS29122_CommonData.yaml#/components/responses/401'</w:t>
        </w:r>
      </w:ins>
    </w:p>
    <w:p w14:paraId="0DAAF206" w14:textId="77777777" w:rsidR="00331F45" w:rsidRPr="008B1C02" w:rsidRDefault="00331F45" w:rsidP="00331F45">
      <w:pPr>
        <w:pStyle w:val="PL"/>
        <w:rPr>
          <w:ins w:id="2732" w:author="CR#1546" w:date="2025-05-29T19:19:00Z"/>
        </w:rPr>
      </w:pPr>
      <w:ins w:id="2733" w:author="CR#1546" w:date="2025-05-29T19:19:00Z">
        <w:r w:rsidRPr="008B1C02">
          <w:t xml:space="preserve">        '403':</w:t>
        </w:r>
      </w:ins>
    </w:p>
    <w:p w14:paraId="721399FB" w14:textId="77777777" w:rsidR="00331F45" w:rsidRPr="008B1C02" w:rsidRDefault="00331F45" w:rsidP="00331F45">
      <w:pPr>
        <w:pStyle w:val="PL"/>
        <w:rPr>
          <w:ins w:id="2734" w:author="CR#1546" w:date="2025-05-29T19:19:00Z"/>
        </w:rPr>
      </w:pPr>
      <w:ins w:id="2735" w:author="CR#1546" w:date="2025-05-29T19:19:00Z">
        <w:r w:rsidRPr="008B1C02">
          <w:t xml:space="preserve">          $ref: 'TS29122_CommonData.yaml#/components/responses/403'</w:t>
        </w:r>
      </w:ins>
    </w:p>
    <w:p w14:paraId="75072F29" w14:textId="77777777" w:rsidR="00331F45" w:rsidRPr="008B1C02" w:rsidRDefault="00331F45" w:rsidP="00331F45">
      <w:pPr>
        <w:pStyle w:val="PL"/>
        <w:rPr>
          <w:ins w:id="2736" w:author="CR#1546" w:date="2025-05-29T19:19:00Z"/>
        </w:rPr>
      </w:pPr>
      <w:ins w:id="2737" w:author="CR#1546" w:date="2025-05-29T19:19:00Z">
        <w:r w:rsidRPr="008B1C02">
          <w:t xml:space="preserve">        '404':</w:t>
        </w:r>
      </w:ins>
    </w:p>
    <w:p w14:paraId="2FA93733" w14:textId="77777777" w:rsidR="00331F45" w:rsidRPr="008B1C02" w:rsidRDefault="00331F45" w:rsidP="00331F45">
      <w:pPr>
        <w:pStyle w:val="PL"/>
        <w:rPr>
          <w:ins w:id="2738" w:author="CR#1546" w:date="2025-05-29T19:19:00Z"/>
        </w:rPr>
      </w:pPr>
      <w:ins w:id="2739" w:author="CR#1546" w:date="2025-05-29T19:19:00Z">
        <w:r w:rsidRPr="008B1C02">
          <w:t xml:space="preserve">          $ref: 'TS29122_CommonData.yaml#/components/responses/404'</w:t>
        </w:r>
      </w:ins>
    </w:p>
    <w:p w14:paraId="09B76A62" w14:textId="77777777" w:rsidR="00331F45" w:rsidRPr="008B1C02" w:rsidRDefault="00331F45" w:rsidP="00331F45">
      <w:pPr>
        <w:pStyle w:val="PL"/>
        <w:rPr>
          <w:ins w:id="2740" w:author="CR#1546" w:date="2025-05-29T19:19:00Z"/>
        </w:rPr>
      </w:pPr>
      <w:ins w:id="2741" w:author="CR#1546" w:date="2025-05-29T19:19:00Z">
        <w:r w:rsidRPr="008B1C02">
          <w:t xml:space="preserve">        '411':</w:t>
        </w:r>
      </w:ins>
    </w:p>
    <w:p w14:paraId="5C78F6AF" w14:textId="77777777" w:rsidR="00331F45" w:rsidRPr="008B1C02" w:rsidRDefault="00331F45" w:rsidP="00331F45">
      <w:pPr>
        <w:pStyle w:val="PL"/>
        <w:rPr>
          <w:ins w:id="2742" w:author="CR#1546" w:date="2025-05-29T19:19:00Z"/>
        </w:rPr>
      </w:pPr>
      <w:ins w:id="2743" w:author="CR#1546" w:date="2025-05-29T19:19:00Z">
        <w:r w:rsidRPr="008B1C02">
          <w:lastRenderedPageBreak/>
          <w:t xml:space="preserve">          $ref: 'TS29122_CommonData.yaml#/components/responses/411'</w:t>
        </w:r>
      </w:ins>
    </w:p>
    <w:p w14:paraId="279C838C" w14:textId="77777777" w:rsidR="00331F45" w:rsidRPr="008B1C02" w:rsidRDefault="00331F45" w:rsidP="00331F45">
      <w:pPr>
        <w:pStyle w:val="PL"/>
        <w:rPr>
          <w:ins w:id="2744" w:author="CR#1546" w:date="2025-05-29T19:19:00Z"/>
        </w:rPr>
      </w:pPr>
      <w:ins w:id="2745" w:author="CR#1546" w:date="2025-05-29T19:19:00Z">
        <w:r w:rsidRPr="008B1C02">
          <w:t xml:space="preserve">        '413':</w:t>
        </w:r>
      </w:ins>
    </w:p>
    <w:p w14:paraId="3A6F61E2" w14:textId="77777777" w:rsidR="00331F45" w:rsidRPr="008B1C02" w:rsidRDefault="00331F45" w:rsidP="00331F45">
      <w:pPr>
        <w:pStyle w:val="PL"/>
        <w:rPr>
          <w:ins w:id="2746" w:author="CR#1546" w:date="2025-05-29T19:19:00Z"/>
        </w:rPr>
      </w:pPr>
      <w:ins w:id="2747" w:author="CR#1546" w:date="2025-05-29T19:19:00Z">
        <w:r w:rsidRPr="008B1C02">
          <w:t xml:space="preserve">          $ref: 'TS29122_CommonData.yaml#/components/responses/413'</w:t>
        </w:r>
      </w:ins>
    </w:p>
    <w:p w14:paraId="5E0AF4A4" w14:textId="77777777" w:rsidR="00331F45" w:rsidRPr="008B1C02" w:rsidRDefault="00331F45" w:rsidP="00331F45">
      <w:pPr>
        <w:pStyle w:val="PL"/>
        <w:rPr>
          <w:ins w:id="2748" w:author="CR#1546" w:date="2025-05-29T19:19:00Z"/>
        </w:rPr>
      </w:pPr>
      <w:ins w:id="2749" w:author="CR#1546" w:date="2025-05-29T19:19:00Z">
        <w:r w:rsidRPr="008B1C02">
          <w:t xml:space="preserve">        '415':</w:t>
        </w:r>
      </w:ins>
    </w:p>
    <w:p w14:paraId="655813BD" w14:textId="77777777" w:rsidR="00331F45" w:rsidRPr="008B1C02" w:rsidRDefault="00331F45" w:rsidP="00331F45">
      <w:pPr>
        <w:pStyle w:val="PL"/>
        <w:rPr>
          <w:ins w:id="2750" w:author="CR#1546" w:date="2025-05-29T19:19:00Z"/>
        </w:rPr>
      </w:pPr>
      <w:ins w:id="2751" w:author="CR#1546" w:date="2025-05-29T19:19:00Z">
        <w:r w:rsidRPr="008B1C02">
          <w:t xml:space="preserve">          $ref: 'TS29122_CommonData.yaml#/components/responses/415'</w:t>
        </w:r>
      </w:ins>
    </w:p>
    <w:p w14:paraId="7EFA2388" w14:textId="77777777" w:rsidR="00331F45" w:rsidRPr="008B1C02" w:rsidRDefault="00331F45" w:rsidP="00331F45">
      <w:pPr>
        <w:pStyle w:val="PL"/>
        <w:rPr>
          <w:ins w:id="2752" w:author="CR#1546" w:date="2025-05-29T19:19:00Z"/>
        </w:rPr>
      </w:pPr>
      <w:ins w:id="2753" w:author="CR#1546" w:date="2025-05-29T19:19:00Z">
        <w:r w:rsidRPr="008B1C02">
          <w:t xml:space="preserve">        '429':</w:t>
        </w:r>
      </w:ins>
    </w:p>
    <w:p w14:paraId="5D320B7F" w14:textId="77777777" w:rsidR="00331F45" w:rsidRPr="008B1C02" w:rsidRDefault="00331F45" w:rsidP="00331F45">
      <w:pPr>
        <w:pStyle w:val="PL"/>
        <w:rPr>
          <w:ins w:id="2754" w:author="CR#1546" w:date="2025-05-29T19:19:00Z"/>
        </w:rPr>
      </w:pPr>
      <w:ins w:id="2755" w:author="CR#1546" w:date="2025-05-29T19:19:00Z">
        <w:r w:rsidRPr="008B1C02">
          <w:t xml:space="preserve">          $ref: 'TS29122_CommonData.yaml#/components/responses/429'</w:t>
        </w:r>
      </w:ins>
    </w:p>
    <w:p w14:paraId="63EFE0F9" w14:textId="77777777" w:rsidR="00331F45" w:rsidRPr="008B1C02" w:rsidRDefault="00331F45" w:rsidP="00331F45">
      <w:pPr>
        <w:pStyle w:val="PL"/>
        <w:rPr>
          <w:ins w:id="2756" w:author="CR#1546" w:date="2025-05-29T19:19:00Z"/>
        </w:rPr>
      </w:pPr>
      <w:ins w:id="2757" w:author="CR#1546" w:date="2025-05-29T19:19:00Z">
        <w:r w:rsidRPr="008B1C02">
          <w:t xml:space="preserve">        '500':</w:t>
        </w:r>
      </w:ins>
    </w:p>
    <w:p w14:paraId="0496A87F" w14:textId="77777777" w:rsidR="00331F45" w:rsidRPr="008B1C02" w:rsidRDefault="00331F45" w:rsidP="00331F45">
      <w:pPr>
        <w:pStyle w:val="PL"/>
        <w:rPr>
          <w:ins w:id="2758" w:author="CR#1546" w:date="2025-05-29T19:19:00Z"/>
        </w:rPr>
      </w:pPr>
      <w:ins w:id="2759" w:author="CR#1546" w:date="2025-05-29T19:19:00Z">
        <w:r w:rsidRPr="008B1C02">
          <w:t xml:space="preserve">          $ref: 'TS29122_CommonData.yaml#/components/responses/500'</w:t>
        </w:r>
      </w:ins>
    </w:p>
    <w:p w14:paraId="22CAC32A" w14:textId="77777777" w:rsidR="00331F45" w:rsidRPr="008B1C02" w:rsidRDefault="00331F45" w:rsidP="00331F45">
      <w:pPr>
        <w:pStyle w:val="PL"/>
        <w:rPr>
          <w:ins w:id="2760" w:author="CR#1546" w:date="2025-05-29T19:19:00Z"/>
        </w:rPr>
      </w:pPr>
      <w:ins w:id="2761" w:author="CR#1546" w:date="2025-05-29T19:19:00Z">
        <w:r w:rsidRPr="008B1C02">
          <w:t xml:space="preserve">        '503':</w:t>
        </w:r>
      </w:ins>
    </w:p>
    <w:p w14:paraId="57ADF07B" w14:textId="77777777" w:rsidR="00331F45" w:rsidRPr="008B1C02" w:rsidRDefault="00331F45" w:rsidP="00331F45">
      <w:pPr>
        <w:pStyle w:val="PL"/>
        <w:rPr>
          <w:ins w:id="2762" w:author="CR#1546" w:date="2025-05-29T19:19:00Z"/>
        </w:rPr>
      </w:pPr>
      <w:ins w:id="2763" w:author="CR#1546" w:date="2025-05-29T19:19:00Z">
        <w:r w:rsidRPr="008B1C02">
          <w:t xml:space="preserve">          $ref: 'TS29122_CommonData.yaml#/components/responses/503'</w:t>
        </w:r>
      </w:ins>
    </w:p>
    <w:p w14:paraId="46EF90CD" w14:textId="77777777" w:rsidR="00331F45" w:rsidRPr="008B1C02" w:rsidRDefault="00331F45" w:rsidP="00331F45">
      <w:pPr>
        <w:pStyle w:val="PL"/>
        <w:rPr>
          <w:ins w:id="2764" w:author="CR#1546" w:date="2025-05-29T19:19:00Z"/>
        </w:rPr>
      </w:pPr>
      <w:ins w:id="2765" w:author="CR#1546" w:date="2025-05-29T19:19:00Z">
        <w:r w:rsidRPr="008B1C02">
          <w:t xml:space="preserve">        default:</w:t>
        </w:r>
      </w:ins>
    </w:p>
    <w:p w14:paraId="6F92D473" w14:textId="77777777" w:rsidR="00331F45" w:rsidRPr="008B1C02" w:rsidRDefault="00331F45" w:rsidP="00331F45">
      <w:pPr>
        <w:pStyle w:val="PL"/>
        <w:rPr>
          <w:ins w:id="2766" w:author="CR#1546" w:date="2025-05-29T19:19:00Z"/>
        </w:rPr>
      </w:pPr>
      <w:ins w:id="2767" w:author="CR#1546" w:date="2025-05-29T19:19:00Z">
        <w:r w:rsidRPr="008B1C02">
          <w:t xml:space="preserve">          $ref: 'TS29122_CommonData.yaml#/components/responses/default'</w:t>
        </w:r>
      </w:ins>
    </w:p>
    <w:p w14:paraId="6EED20A8" w14:textId="77777777" w:rsidR="00331F45" w:rsidRDefault="00331F45" w:rsidP="00331F45">
      <w:pPr>
        <w:pStyle w:val="PL"/>
        <w:rPr>
          <w:ins w:id="2768" w:author="CR#1546" w:date="2025-05-29T19:19:00Z"/>
        </w:rPr>
      </w:pPr>
      <w:ins w:id="2769" w:author="CR#1546" w:date="2025-05-29T19:19:00Z">
        <w:r>
          <w:t xml:space="preserve">      callbacks:</w:t>
        </w:r>
      </w:ins>
    </w:p>
    <w:p w14:paraId="1A0AC7FE" w14:textId="77777777" w:rsidR="00331F45" w:rsidRDefault="00331F45" w:rsidP="00331F45">
      <w:pPr>
        <w:pStyle w:val="PL"/>
        <w:rPr>
          <w:ins w:id="2770" w:author="CR#1546" w:date="2025-05-29T19:19:00Z"/>
        </w:rPr>
      </w:pPr>
      <w:ins w:id="2771" w:author="CR#1546" w:date="2025-05-29T19:19:00Z">
        <w:r>
          <w:t xml:space="preserve">        AIoTOperationsNotif:</w:t>
        </w:r>
      </w:ins>
    </w:p>
    <w:p w14:paraId="2AA71199" w14:textId="77777777" w:rsidR="00331F45" w:rsidRDefault="00331F45" w:rsidP="00331F45">
      <w:pPr>
        <w:pStyle w:val="PL"/>
        <w:rPr>
          <w:ins w:id="2772" w:author="CR#1546" w:date="2025-05-29T19:19:00Z"/>
        </w:rPr>
      </w:pPr>
      <w:ins w:id="2773" w:author="CR#1546" w:date="2025-05-29T19:19:00Z">
        <w:r>
          <w:t xml:space="preserve">          '{$</w:t>
        </w:r>
        <w:proofErr w:type="gramStart"/>
        <w:r>
          <w:t>request.body</w:t>
        </w:r>
        <w:proofErr w:type="gramEnd"/>
        <w:r>
          <w:t>#/notifUri}':</w:t>
        </w:r>
      </w:ins>
    </w:p>
    <w:p w14:paraId="665AE881" w14:textId="77777777" w:rsidR="00331F45" w:rsidRDefault="00331F45" w:rsidP="00331F45">
      <w:pPr>
        <w:pStyle w:val="PL"/>
        <w:rPr>
          <w:ins w:id="2774" w:author="CR#1546" w:date="2025-05-29T19:19:00Z"/>
        </w:rPr>
      </w:pPr>
      <w:ins w:id="2775" w:author="CR#1546" w:date="2025-05-29T19:19:00Z">
        <w:r>
          <w:t xml:space="preserve">            post:</w:t>
        </w:r>
      </w:ins>
    </w:p>
    <w:p w14:paraId="48969978" w14:textId="77777777" w:rsidR="00331F45" w:rsidRDefault="00331F45" w:rsidP="00331F45">
      <w:pPr>
        <w:pStyle w:val="PL"/>
        <w:rPr>
          <w:ins w:id="2776" w:author="CR#1546" w:date="2025-05-29T19:19:00Z"/>
        </w:rPr>
      </w:pPr>
      <w:ins w:id="2777" w:author="CR#1546" w:date="2025-05-29T19:19:00Z">
        <w:r>
          <w:t xml:space="preserve">              requestBody:</w:t>
        </w:r>
      </w:ins>
    </w:p>
    <w:p w14:paraId="548A6D0E" w14:textId="77777777" w:rsidR="00331F45" w:rsidRDefault="00331F45" w:rsidP="00331F45">
      <w:pPr>
        <w:pStyle w:val="PL"/>
        <w:rPr>
          <w:ins w:id="2778" w:author="CR#1546" w:date="2025-05-29T19:19:00Z"/>
        </w:rPr>
      </w:pPr>
      <w:ins w:id="2779" w:author="CR#1546" w:date="2025-05-29T19:19:00Z">
        <w:r>
          <w:t xml:space="preserve">                required: true</w:t>
        </w:r>
      </w:ins>
    </w:p>
    <w:p w14:paraId="5D869178" w14:textId="77777777" w:rsidR="00331F45" w:rsidRDefault="00331F45" w:rsidP="00331F45">
      <w:pPr>
        <w:pStyle w:val="PL"/>
        <w:rPr>
          <w:ins w:id="2780" w:author="CR#1546" w:date="2025-05-29T19:19:00Z"/>
        </w:rPr>
      </w:pPr>
      <w:ins w:id="2781" w:author="CR#1546" w:date="2025-05-29T19:19:00Z">
        <w:r>
          <w:t xml:space="preserve">                content:</w:t>
        </w:r>
      </w:ins>
    </w:p>
    <w:p w14:paraId="0E878B34" w14:textId="77777777" w:rsidR="00331F45" w:rsidRDefault="00331F45" w:rsidP="00331F45">
      <w:pPr>
        <w:pStyle w:val="PL"/>
        <w:rPr>
          <w:ins w:id="2782" w:author="CR#1546" w:date="2025-05-29T19:19:00Z"/>
        </w:rPr>
      </w:pPr>
      <w:ins w:id="2783" w:author="CR#1546" w:date="2025-05-29T19:19:00Z">
        <w:r>
          <w:t xml:space="preserve">                  application/json:</w:t>
        </w:r>
      </w:ins>
    </w:p>
    <w:p w14:paraId="00F3FEDE" w14:textId="77777777" w:rsidR="00331F45" w:rsidRDefault="00331F45" w:rsidP="00331F45">
      <w:pPr>
        <w:pStyle w:val="PL"/>
        <w:rPr>
          <w:ins w:id="2784" w:author="CR#1546" w:date="2025-05-29T19:19:00Z"/>
        </w:rPr>
      </w:pPr>
      <w:ins w:id="2785" w:author="CR#1546" w:date="2025-05-29T19:19:00Z">
        <w:r>
          <w:t xml:space="preserve">                    schema:</w:t>
        </w:r>
      </w:ins>
    </w:p>
    <w:p w14:paraId="2B854E3C" w14:textId="77777777" w:rsidR="00331F45" w:rsidRDefault="00331F45" w:rsidP="00331F45">
      <w:pPr>
        <w:pStyle w:val="PL"/>
        <w:rPr>
          <w:ins w:id="2786" w:author="CR#1546" w:date="2025-05-29T19:19:00Z"/>
        </w:rPr>
      </w:pPr>
      <w:ins w:id="2787" w:author="CR#1546" w:date="2025-05-29T19:19:00Z">
        <w:r>
          <w:t xml:space="preserve">                      $ref: '#/components/schemas/AIoT</w:t>
        </w:r>
        <w:r w:rsidRPr="007C0004">
          <w:t>Notif</w:t>
        </w:r>
        <w:r>
          <w:t>'</w:t>
        </w:r>
      </w:ins>
    </w:p>
    <w:p w14:paraId="3417277E" w14:textId="77777777" w:rsidR="00331F45" w:rsidRDefault="00331F45" w:rsidP="00331F45">
      <w:pPr>
        <w:pStyle w:val="PL"/>
        <w:rPr>
          <w:ins w:id="2788" w:author="CR#1546" w:date="2025-05-29T19:19:00Z"/>
        </w:rPr>
      </w:pPr>
      <w:ins w:id="2789" w:author="CR#1546" w:date="2025-05-29T19:19:00Z">
        <w:r>
          <w:t xml:space="preserve">              responses:</w:t>
        </w:r>
      </w:ins>
    </w:p>
    <w:p w14:paraId="7752EDFD" w14:textId="77777777" w:rsidR="00331F45" w:rsidRDefault="00331F45" w:rsidP="00331F45">
      <w:pPr>
        <w:pStyle w:val="PL"/>
        <w:rPr>
          <w:ins w:id="2790" w:author="CR#1546" w:date="2025-05-29T19:19:00Z"/>
        </w:rPr>
      </w:pPr>
      <w:ins w:id="2791" w:author="CR#1546" w:date="2025-05-29T19:19:00Z">
        <w:r>
          <w:t xml:space="preserve">                '204':</w:t>
        </w:r>
      </w:ins>
    </w:p>
    <w:p w14:paraId="438109F8" w14:textId="77777777" w:rsidR="00331F45" w:rsidRDefault="00331F45" w:rsidP="00331F45">
      <w:pPr>
        <w:pStyle w:val="PL"/>
        <w:rPr>
          <w:ins w:id="2792" w:author="CR#1546" w:date="2025-05-29T19:19:00Z"/>
          <w:lang w:eastAsia="zh-CN"/>
        </w:rPr>
      </w:pPr>
      <w:ins w:id="2793" w:author="CR#1546" w:date="2025-05-29T19:19:00Z">
        <w:r>
          <w:t xml:space="preserve">                  description: </w:t>
        </w:r>
        <w:r>
          <w:rPr>
            <w:lang w:eastAsia="zh-CN"/>
          </w:rPr>
          <w:t>&gt;</w:t>
        </w:r>
      </w:ins>
    </w:p>
    <w:p w14:paraId="4868457C" w14:textId="77777777" w:rsidR="00331F45" w:rsidRDefault="00331F45" w:rsidP="00331F45">
      <w:pPr>
        <w:pStyle w:val="PL"/>
        <w:rPr>
          <w:ins w:id="2794" w:author="CR#1546" w:date="2025-05-29T19:19:00Z"/>
        </w:rPr>
      </w:pPr>
      <w:ins w:id="2795" w:author="CR#1546" w:date="2025-05-29T19:19:00Z">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ins>
    </w:p>
    <w:p w14:paraId="633E9071" w14:textId="77777777" w:rsidR="00331F45" w:rsidRDefault="00331F45" w:rsidP="00331F45">
      <w:pPr>
        <w:pStyle w:val="PL"/>
        <w:rPr>
          <w:ins w:id="2796" w:author="CR#1546" w:date="2025-05-29T19:19:00Z"/>
        </w:rPr>
      </w:pPr>
      <w:ins w:id="2797" w:author="CR#1546" w:date="2025-05-29T19:19:00Z">
        <w:r>
          <w:t xml:space="preserve">                   </w:t>
        </w:r>
        <w:r w:rsidRPr="00AC1C47">
          <w:t xml:space="preserve"> acknowledged</w:t>
        </w:r>
        <w:r w:rsidRPr="008874EC">
          <w:t>.</w:t>
        </w:r>
      </w:ins>
    </w:p>
    <w:p w14:paraId="72383C8E" w14:textId="77777777" w:rsidR="00331F45" w:rsidRDefault="00331F45" w:rsidP="00331F45">
      <w:pPr>
        <w:pStyle w:val="PL"/>
        <w:rPr>
          <w:ins w:id="2798" w:author="CR#1546" w:date="2025-05-29T19:19:00Z"/>
        </w:rPr>
      </w:pPr>
      <w:ins w:id="2799" w:author="CR#1546" w:date="2025-05-29T19:19:00Z">
        <w:r>
          <w:t xml:space="preserve">                '307':</w:t>
        </w:r>
      </w:ins>
    </w:p>
    <w:p w14:paraId="7277F6F0" w14:textId="77777777" w:rsidR="00331F45" w:rsidRDefault="00331F45" w:rsidP="00331F45">
      <w:pPr>
        <w:pStyle w:val="PL"/>
        <w:rPr>
          <w:ins w:id="2800" w:author="CR#1546" w:date="2025-05-29T19:19:00Z"/>
          <w:lang w:eastAsia="es-ES"/>
        </w:rPr>
      </w:pPr>
      <w:ins w:id="2801" w:author="CR#1546" w:date="2025-05-29T19:19:00Z">
        <w:r>
          <w:t xml:space="preserve">                  </w:t>
        </w:r>
        <w:r>
          <w:rPr>
            <w:lang w:eastAsia="es-ES"/>
          </w:rPr>
          <w:t>$ref: 'TS29122_CommonData.yaml#/components/responses/307'</w:t>
        </w:r>
      </w:ins>
    </w:p>
    <w:p w14:paraId="7F494FFE" w14:textId="77777777" w:rsidR="00331F45" w:rsidRDefault="00331F45" w:rsidP="00331F45">
      <w:pPr>
        <w:pStyle w:val="PL"/>
        <w:rPr>
          <w:ins w:id="2802" w:author="CR#1546" w:date="2025-05-29T19:19:00Z"/>
        </w:rPr>
      </w:pPr>
      <w:ins w:id="2803" w:author="CR#1546" w:date="2025-05-29T19:19:00Z">
        <w:r>
          <w:t xml:space="preserve">                '308':</w:t>
        </w:r>
      </w:ins>
    </w:p>
    <w:p w14:paraId="3A8EB863" w14:textId="77777777" w:rsidR="00331F45" w:rsidRDefault="00331F45" w:rsidP="00331F45">
      <w:pPr>
        <w:pStyle w:val="PL"/>
        <w:rPr>
          <w:ins w:id="2804" w:author="CR#1546" w:date="2025-05-29T19:19:00Z"/>
          <w:lang w:eastAsia="es-ES"/>
        </w:rPr>
      </w:pPr>
      <w:ins w:id="2805" w:author="CR#1546" w:date="2025-05-29T19:19:00Z">
        <w:r>
          <w:t xml:space="preserve">                  </w:t>
        </w:r>
        <w:r>
          <w:rPr>
            <w:lang w:eastAsia="es-ES"/>
          </w:rPr>
          <w:t>$ref: 'TS29122_CommonData.yaml#/components/responses/308'</w:t>
        </w:r>
      </w:ins>
    </w:p>
    <w:p w14:paraId="10448436" w14:textId="77777777" w:rsidR="00331F45" w:rsidRDefault="00331F45" w:rsidP="00331F45">
      <w:pPr>
        <w:pStyle w:val="PL"/>
        <w:rPr>
          <w:ins w:id="2806" w:author="CR#1546" w:date="2025-05-29T19:19:00Z"/>
        </w:rPr>
      </w:pPr>
      <w:ins w:id="2807" w:author="CR#1546" w:date="2025-05-29T19:19:00Z">
        <w:r>
          <w:t xml:space="preserve">                '400':</w:t>
        </w:r>
      </w:ins>
    </w:p>
    <w:p w14:paraId="2F90C1B7" w14:textId="77777777" w:rsidR="00331F45" w:rsidRDefault="00331F45" w:rsidP="00331F45">
      <w:pPr>
        <w:pStyle w:val="PL"/>
        <w:rPr>
          <w:ins w:id="2808" w:author="CR#1546" w:date="2025-05-29T19:19:00Z"/>
        </w:rPr>
      </w:pPr>
      <w:ins w:id="2809" w:author="CR#1546" w:date="2025-05-29T19:19:00Z">
        <w:r>
          <w:t xml:space="preserve">                  $ref: 'TS29122_CommonData.yaml#/components/responses/400'</w:t>
        </w:r>
      </w:ins>
    </w:p>
    <w:p w14:paraId="5F6468DD" w14:textId="77777777" w:rsidR="00331F45" w:rsidRDefault="00331F45" w:rsidP="00331F45">
      <w:pPr>
        <w:pStyle w:val="PL"/>
        <w:rPr>
          <w:ins w:id="2810" w:author="CR#1546" w:date="2025-05-29T19:19:00Z"/>
        </w:rPr>
      </w:pPr>
      <w:ins w:id="2811" w:author="CR#1546" w:date="2025-05-29T19:19:00Z">
        <w:r>
          <w:t xml:space="preserve">                '401':</w:t>
        </w:r>
      </w:ins>
    </w:p>
    <w:p w14:paraId="2A17C8E4" w14:textId="77777777" w:rsidR="00331F45" w:rsidRDefault="00331F45" w:rsidP="00331F45">
      <w:pPr>
        <w:pStyle w:val="PL"/>
        <w:rPr>
          <w:ins w:id="2812" w:author="CR#1546" w:date="2025-05-29T19:19:00Z"/>
        </w:rPr>
      </w:pPr>
      <w:ins w:id="2813" w:author="CR#1546" w:date="2025-05-29T19:19:00Z">
        <w:r>
          <w:t xml:space="preserve">                  $ref: 'TS29122_CommonData.yaml#/components/responses/401'</w:t>
        </w:r>
      </w:ins>
    </w:p>
    <w:p w14:paraId="6D82AE2A" w14:textId="77777777" w:rsidR="00331F45" w:rsidRDefault="00331F45" w:rsidP="00331F45">
      <w:pPr>
        <w:pStyle w:val="PL"/>
        <w:rPr>
          <w:ins w:id="2814" w:author="CR#1546" w:date="2025-05-29T19:19:00Z"/>
        </w:rPr>
      </w:pPr>
      <w:ins w:id="2815" w:author="CR#1546" w:date="2025-05-29T19:19:00Z">
        <w:r>
          <w:t xml:space="preserve">                '403':</w:t>
        </w:r>
      </w:ins>
    </w:p>
    <w:p w14:paraId="49606B35" w14:textId="77777777" w:rsidR="00331F45" w:rsidRDefault="00331F45" w:rsidP="00331F45">
      <w:pPr>
        <w:pStyle w:val="PL"/>
        <w:rPr>
          <w:ins w:id="2816" w:author="CR#1546" w:date="2025-05-29T19:19:00Z"/>
        </w:rPr>
      </w:pPr>
      <w:ins w:id="2817" w:author="CR#1546" w:date="2025-05-29T19:19:00Z">
        <w:r>
          <w:t xml:space="preserve">                  $ref: 'TS29122_CommonData.yaml#/components/responses/403'</w:t>
        </w:r>
      </w:ins>
    </w:p>
    <w:p w14:paraId="12FDA41A" w14:textId="77777777" w:rsidR="00331F45" w:rsidRDefault="00331F45" w:rsidP="00331F45">
      <w:pPr>
        <w:pStyle w:val="PL"/>
        <w:rPr>
          <w:ins w:id="2818" w:author="CR#1546" w:date="2025-05-29T19:19:00Z"/>
        </w:rPr>
      </w:pPr>
      <w:ins w:id="2819" w:author="CR#1546" w:date="2025-05-29T19:19:00Z">
        <w:r>
          <w:t xml:space="preserve">                '404':</w:t>
        </w:r>
      </w:ins>
    </w:p>
    <w:p w14:paraId="278D36BD" w14:textId="77777777" w:rsidR="00331F45" w:rsidRDefault="00331F45" w:rsidP="00331F45">
      <w:pPr>
        <w:pStyle w:val="PL"/>
        <w:rPr>
          <w:ins w:id="2820" w:author="CR#1546" w:date="2025-05-29T19:19:00Z"/>
        </w:rPr>
      </w:pPr>
      <w:ins w:id="2821" w:author="CR#1546" w:date="2025-05-29T19:19:00Z">
        <w:r>
          <w:t xml:space="preserve">                  $ref: 'TS29122_CommonData.yaml#/components/responses/404'</w:t>
        </w:r>
      </w:ins>
    </w:p>
    <w:p w14:paraId="6F79BA76" w14:textId="77777777" w:rsidR="00331F45" w:rsidRDefault="00331F45" w:rsidP="00331F45">
      <w:pPr>
        <w:pStyle w:val="PL"/>
        <w:rPr>
          <w:ins w:id="2822" w:author="CR#1546" w:date="2025-05-29T19:19:00Z"/>
        </w:rPr>
      </w:pPr>
      <w:ins w:id="2823" w:author="CR#1546" w:date="2025-05-29T19:19:00Z">
        <w:r>
          <w:t xml:space="preserve">                '411':</w:t>
        </w:r>
      </w:ins>
    </w:p>
    <w:p w14:paraId="2BF33DD9" w14:textId="77777777" w:rsidR="00331F45" w:rsidRDefault="00331F45" w:rsidP="00331F45">
      <w:pPr>
        <w:pStyle w:val="PL"/>
        <w:rPr>
          <w:ins w:id="2824" w:author="CR#1546" w:date="2025-05-29T19:19:00Z"/>
        </w:rPr>
      </w:pPr>
      <w:ins w:id="2825" w:author="CR#1546" w:date="2025-05-29T19:19:00Z">
        <w:r>
          <w:t xml:space="preserve">                  $ref: 'TS29122_CommonData.yaml#/components/responses/411'</w:t>
        </w:r>
      </w:ins>
    </w:p>
    <w:p w14:paraId="2D9886C6" w14:textId="77777777" w:rsidR="00331F45" w:rsidRDefault="00331F45" w:rsidP="00331F45">
      <w:pPr>
        <w:pStyle w:val="PL"/>
        <w:rPr>
          <w:ins w:id="2826" w:author="CR#1546" w:date="2025-05-29T19:19:00Z"/>
        </w:rPr>
      </w:pPr>
      <w:ins w:id="2827" w:author="CR#1546" w:date="2025-05-29T19:19:00Z">
        <w:r>
          <w:t xml:space="preserve">                '413':</w:t>
        </w:r>
      </w:ins>
    </w:p>
    <w:p w14:paraId="4F7724B5" w14:textId="77777777" w:rsidR="00331F45" w:rsidRDefault="00331F45" w:rsidP="00331F45">
      <w:pPr>
        <w:pStyle w:val="PL"/>
        <w:rPr>
          <w:ins w:id="2828" w:author="CR#1546" w:date="2025-05-29T19:19:00Z"/>
        </w:rPr>
      </w:pPr>
      <w:ins w:id="2829" w:author="CR#1546" w:date="2025-05-29T19:19:00Z">
        <w:r>
          <w:t xml:space="preserve">                  $ref: 'TS29122_CommonData.yaml#/components/responses/413'</w:t>
        </w:r>
      </w:ins>
    </w:p>
    <w:p w14:paraId="28C8183C" w14:textId="77777777" w:rsidR="00331F45" w:rsidRDefault="00331F45" w:rsidP="00331F45">
      <w:pPr>
        <w:pStyle w:val="PL"/>
        <w:rPr>
          <w:ins w:id="2830" w:author="CR#1546" w:date="2025-05-29T19:19:00Z"/>
        </w:rPr>
      </w:pPr>
      <w:ins w:id="2831" w:author="CR#1546" w:date="2025-05-29T19:19:00Z">
        <w:r>
          <w:t xml:space="preserve">                '415':</w:t>
        </w:r>
      </w:ins>
    </w:p>
    <w:p w14:paraId="1F567F87" w14:textId="77777777" w:rsidR="00331F45" w:rsidRDefault="00331F45" w:rsidP="00331F45">
      <w:pPr>
        <w:pStyle w:val="PL"/>
        <w:rPr>
          <w:ins w:id="2832" w:author="CR#1546" w:date="2025-05-29T19:19:00Z"/>
        </w:rPr>
      </w:pPr>
      <w:ins w:id="2833" w:author="CR#1546" w:date="2025-05-29T19:19:00Z">
        <w:r>
          <w:t xml:space="preserve">                  $ref: 'TS29122_CommonData.yaml#/components/responses/415'</w:t>
        </w:r>
      </w:ins>
    </w:p>
    <w:p w14:paraId="54672DB1" w14:textId="77777777" w:rsidR="00331F45" w:rsidRDefault="00331F45" w:rsidP="00331F45">
      <w:pPr>
        <w:pStyle w:val="PL"/>
        <w:rPr>
          <w:ins w:id="2834" w:author="CR#1546" w:date="2025-05-29T19:19:00Z"/>
        </w:rPr>
      </w:pPr>
      <w:ins w:id="2835" w:author="CR#1546" w:date="2025-05-29T19:19:00Z">
        <w:r>
          <w:t xml:space="preserve">                '429':</w:t>
        </w:r>
      </w:ins>
    </w:p>
    <w:p w14:paraId="1550BC5D" w14:textId="77777777" w:rsidR="00331F45" w:rsidRDefault="00331F45" w:rsidP="00331F45">
      <w:pPr>
        <w:pStyle w:val="PL"/>
        <w:rPr>
          <w:ins w:id="2836" w:author="CR#1546" w:date="2025-05-29T19:19:00Z"/>
        </w:rPr>
      </w:pPr>
      <w:ins w:id="2837" w:author="CR#1546" w:date="2025-05-29T19:19:00Z">
        <w:r>
          <w:t xml:space="preserve">                  $ref: 'TS29122_CommonData.yaml#/components/responses/429'</w:t>
        </w:r>
      </w:ins>
    </w:p>
    <w:p w14:paraId="55570630" w14:textId="77777777" w:rsidR="00331F45" w:rsidRDefault="00331F45" w:rsidP="00331F45">
      <w:pPr>
        <w:pStyle w:val="PL"/>
        <w:rPr>
          <w:ins w:id="2838" w:author="CR#1546" w:date="2025-05-29T19:19:00Z"/>
        </w:rPr>
      </w:pPr>
      <w:ins w:id="2839" w:author="CR#1546" w:date="2025-05-29T19:19:00Z">
        <w:r>
          <w:t xml:space="preserve">                '500':</w:t>
        </w:r>
      </w:ins>
    </w:p>
    <w:p w14:paraId="06954771" w14:textId="77777777" w:rsidR="00331F45" w:rsidRDefault="00331F45" w:rsidP="00331F45">
      <w:pPr>
        <w:pStyle w:val="PL"/>
        <w:rPr>
          <w:ins w:id="2840" w:author="CR#1546" w:date="2025-05-29T19:19:00Z"/>
        </w:rPr>
      </w:pPr>
      <w:ins w:id="2841" w:author="CR#1546" w:date="2025-05-29T19:19:00Z">
        <w:r>
          <w:t xml:space="preserve">                  $ref: 'TS29122_CommonData.yaml#/components/responses/500'</w:t>
        </w:r>
      </w:ins>
    </w:p>
    <w:p w14:paraId="27E27206" w14:textId="77777777" w:rsidR="00331F45" w:rsidRDefault="00331F45" w:rsidP="00331F45">
      <w:pPr>
        <w:pStyle w:val="PL"/>
        <w:rPr>
          <w:ins w:id="2842" w:author="CR#1546" w:date="2025-05-29T19:19:00Z"/>
        </w:rPr>
      </w:pPr>
      <w:ins w:id="2843" w:author="CR#1546" w:date="2025-05-29T19:19:00Z">
        <w:r>
          <w:t xml:space="preserve">                '503':</w:t>
        </w:r>
      </w:ins>
    </w:p>
    <w:p w14:paraId="353D1DF5" w14:textId="77777777" w:rsidR="00331F45" w:rsidRDefault="00331F45" w:rsidP="00331F45">
      <w:pPr>
        <w:pStyle w:val="PL"/>
        <w:rPr>
          <w:ins w:id="2844" w:author="CR#1546" w:date="2025-05-29T19:19:00Z"/>
        </w:rPr>
      </w:pPr>
      <w:ins w:id="2845" w:author="CR#1546" w:date="2025-05-29T19:19:00Z">
        <w:r>
          <w:t xml:space="preserve">                  $ref: 'TS29122_CommonData.yaml#/components/responses/503'</w:t>
        </w:r>
      </w:ins>
    </w:p>
    <w:p w14:paraId="04B30850" w14:textId="77777777" w:rsidR="00331F45" w:rsidRDefault="00331F45" w:rsidP="00331F45">
      <w:pPr>
        <w:pStyle w:val="PL"/>
        <w:rPr>
          <w:ins w:id="2846" w:author="CR#1546" w:date="2025-05-29T19:19:00Z"/>
        </w:rPr>
      </w:pPr>
      <w:ins w:id="2847" w:author="CR#1546" w:date="2025-05-29T19:19:00Z">
        <w:r>
          <w:t xml:space="preserve">                default:</w:t>
        </w:r>
      </w:ins>
    </w:p>
    <w:p w14:paraId="6352A367" w14:textId="77777777" w:rsidR="00331F45" w:rsidRDefault="00331F45" w:rsidP="00331F45">
      <w:pPr>
        <w:pStyle w:val="PL"/>
        <w:rPr>
          <w:ins w:id="2848" w:author="CR#1546" w:date="2025-05-29T19:19:00Z"/>
        </w:rPr>
      </w:pPr>
      <w:ins w:id="2849" w:author="CR#1546" w:date="2025-05-29T19:19:00Z">
        <w:r>
          <w:t xml:space="preserve">                  $ref: 'TS29122_CommonData.yaml#/components/responses/default'</w:t>
        </w:r>
      </w:ins>
    </w:p>
    <w:p w14:paraId="7453850D" w14:textId="77777777" w:rsidR="00331F45" w:rsidRDefault="00331F45" w:rsidP="00331F45">
      <w:pPr>
        <w:pStyle w:val="PL"/>
        <w:rPr>
          <w:ins w:id="2850" w:author="CR#1546" w:date="2025-05-29T19:19:00Z"/>
        </w:rPr>
      </w:pPr>
    </w:p>
    <w:p w14:paraId="43242D5F" w14:textId="77777777" w:rsidR="00331F45" w:rsidRPr="008B1C02" w:rsidRDefault="00331F45" w:rsidP="00331F45">
      <w:pPr>
        <w:pStyle w:val="PL"/>
        <w:rPr>
          <w:ins w:id="2851" w:author="CR#1546" w:date="2025-05-29T19:19:00Z"/>
        </w:rPr>
      </w:pPr>
      <w:ins w:id="2852" w:author="CR#1546" w:date="2025-05-29T19:19:00Z">
        <w:r w:rsidRPr="008B1C02">
          <w:t xml:space="preserve">  /</w:t>
        </w:r>
        <w:r>
          <w:t>request-cmd</w:t>
        </w:r>
        <w:r w:rsidRPr="008B1C02">
          <w:t>:</w:t>
        </w:r>
      </w:ins>
    </w:p>
    <w:p w14:paraId="5DED73D8" w14:textId="77777777" w:rsidR="00331F45" w:rsidRPr="008B1C02" w:rsidRDefault="00331F45" w:rsidP="00331F45">
      <w:pPr>
        <w:pStyle w:val="PL"/>
        <w:rPr>
          <w:ins w:id="2853" w:author="CR#1546" w:date="2025-05-29T19:19:00Z"/>
        </w:rPr>
      </w:pPr>
      <w:ins w:id="2854" w:author="CR#1546" w:date="2025-05-29T19:19:00Z">
        <w:r w:rsidRPr="008B1C02">
          <w:t xml:space="preserve">    post:</w:t>
        </w:r>
      </w:ins>
    </w:p>
    <w:p w14:paraId="7982199B" w14:textId="77777777" w:rsidR="00331F45" w:rsidRPr="008B1C02" w:rsidRDefault="00331F45" w:rsidP="00331F45">
      <w:pPr>
        <w:pStyle w:val="PL"/>
        <w:rPr>
          <w:ins w:id="2855" w:author="CR#1546" w:date="2025-05-29T19:19:00Z"/>
        </w:rPr>
      </w:pPr>
      <w:ins w:id="2856" w:author="CR#1546" w:date="2025-05-29T19:19:00Z">
        <w:r w:rsidRPr="008B1C02">
          <w:t xml:space="preserve">      summary: </w:t>
        </w:r>
        <w:r>
          <w:t>Request to perform an AIoT command operation</w:t>
        </w:r>
        <w:r w:rsidRPr="008B1C02">
          <w:t>.</w:t>
        </w:r>
      </w:ins>
    </w:p>
    <w:p w14:paraId="0F1D3DFB" w14:textId="77777777" w:rsidR="00331F45" w:rsidRPr="008B1C02" w:rsidRDefault="00331F45" w:rsidP="00331F45">
      <w:pPr>
        <w:pStyle w:val="PL"/>
        <w:rPr>
          <w:ins w:id="2857" w:author="CR#1546" w:date="2025-05-29T19:19:00Z"/>
          <w:rFonts w:cs="Courier New"/>
          <w:szCs w:val="16"/>
        </w:rPr>
      </w:pPr>
      <w:ins w:id="2858" w:author="CR#1546" w:date="2025-05-29T19:19:00Z">
        <w:r w:rsidRPr="008B1C02">
          <w:rPr>
            <w:rFonts w:cs="Courier New"/>
            <w:szCs w:val="16"/>
          </w:rPr>
          <w:t xml:space="preserve">      operationId: </w:t>
        </w:r>
        <w:r>
          <w:t>CommandRequest</w:t>
        </w:r>
      </w:ins>
    </w:p>
    <w:p w14:paraId="6FDF8499" w14:textId="77777777" w:rsidR="00331F45" w:rsidRDefault="00331F45" w:rsidP="00331F45">
      <w:pPr>
        <w:pStyle w:val="PL"/>
        <w:rPr>
          <w:ins w:id="2859" w:author="CR#1546" w:date="2025-05-29T19:19:00Z"/>
          <w:rFonts w:cs="Courier New"/>
          <w:szCs w:val="16"/>
        </w:rPr>
      </w:pPr>
      <w:ins w:id="2860" w:author="CR#1546" w:date="2025-05-29T19:19:00Z">
        <w:r>
          <w:rPr>
            <w:rFonts w:cs="Courier New"/>
            <w:szCs w:val="16"/>
          </w:rPr>
          <w:t xml:space="preserve">      tags:</w:t>
        </w:r>
      </w:ins>
    </w:p>
    <w:p w14:paraId="6CEEC72F" w14:textId="77777777" w:rsidR="00331F45" w:rsidRDefault="00331F45" w:rsidP="00331F45">
      <w:pPr>
        <w:pStyle w:val="PL"/>
        <w:rPr>
          <w:ins w:id="2861" w:author="CR#1546" w:date="2025-05-29T19:19:00Z"/>
          <w:rFonts w:cs="Courier New"/>
          <w:szCs w:val="16"/>
        </w:rPr>
      </w:pPr>
      <w:ins w:id="2862" w:author="CR#1546" w:date="2025-05-29T19:19:00Z">
        <w:r>
          <w:rPr>
            <w:rFonts w:cs="Courier New"/>
            <w:szCs w:val="16"/>
          </w:rPr>
          <w:t xml:space="preserve">        - AIoT </w:t>
        </w:r>
        <w:r>
          <w:t>Command Request (custom operation without associated resources)</w:t>
        </w:r>
      </w:ins>
    </w:p>
    <w:p w14:paraId="1F5C3B9B" w14:textId="77777777" w:rsidR="00331F45" w:rsidRPr="008B1C02" w:rsidRDefault="00331F45" w:rsidP="00331F45">
      <w:pPr>
        <w:pStyle w:val="PL"/>
        <w:rPr>
          <w:ins w:id="2863" w:author="CR#1546" w:date="2025-05-29T19:19:00Z"/>
        </w:rPr>
      </w:pPr>
      <w:ins w:id="2864" w:author="CR#1546" w:date="2025-05-29T19:19:00Z">
        <w:r w:rsidRPr="008B1C02">
          <w:t xml:space="preserve">      requestBody:</w:t>
        </w:r>
      </w:ins>
    </w:p>
    <w:p w14:paraId="30676195" w14:textId="77777777" w:rsidR="00331F45" w:rsidRPr="008B1C02" w:rsidRDefault="00331F45" w:rsidP="00331F45">
      <w:pPr>
        <w:pStyle w:val="PL"/>
        <w:rPr>
          <w:ins w:id="2865" w:author="CR#1546" w:date="2025-05-29T19:19:00Z"/>
        </w:rPr>
      </w:pPr>
      <w:ins w:id="2866" w:author="CR#1546" w:date="2025-05-29T19:19:00Z">
        <w:r w:rsidRPr="008B1C02">
          <w:t xml:space="preserve">        required: true</w:t>
        </w:r>
      </w:ins>
    </w:p>
    <w:p w14:paraId="0917546B" w14:textId="77777777" w:rsidR="00331F45" w:rsidRPr="008B1C02" w:rsidRDefault="00331F45" w:rsidP="00331F45">
      <w:pPr>
        <w:pStyle w:val="PL"/>
        <w:rPr>
          <w:ins w:id="2867" w:author="CR#1546" w:date="2025-05-29T19:19:00Z"/>
        </w:rPr>
      </w:pPr>
      <w:ins w:id="2868" w:author="CR#1546" w:date="2025-05-29T19:19:00Z">
        <w:r w:rsidRPr="008B1C02">
          <w:t xml:space="preserve">        content:</w:t>
        </w:r>
      </w:ins>
    </w:p>
    <w:p w14:paraId="5F0E44B1" w14:textId="77777777" w:rsidR="00331F45" w:rsidRPr="008B1C02" w:rsidRDefault="00331F45" w:rsidP="00331F45">
      <w:pPr>
        <w:pStyle w:val="PL"/>
        <w:rPr>
          <w:ins w:id="2869" w:author="CR#1546" w:date="2025-05-29T19:19:00Z"/>
        </w:rPr>
      </w:pPr>
      <w:ins w:id="2870" w:author="CR#1546" w:date="2025-05-29T19:19:00Z">
        <w:r w:rsidRPr="008B1C02">
          <w:t xml:space="preserve">          application/json:</w:t>
        </w:r>
      </w:ins>
    </w:p>
    <w:p w14:paraId="416E2081" w14:textId="77777777" w:rsidR="00331F45" w:rsidRPr="008B1C02" w:rsidRDefault="00331F45" w:rsidP="00331F45">
      <w:pPr>
        <w:pStyle w:val="PL"/>
        <w:rPr>
          <w:ins w:id="2871" w:author="CR#1546" w:date="2025-05-29T19:19:00Z"/>
        </w:rPr>
      </w:pPr>
      <w:ins w:id="2872" w:author="CR#1546" w:date="2025-05-29T19:19:00Z">
        <w:r w:rsidRPr="008B1C02">
          <w:t xml:space="preserve">            schema:</w:t>
        </w:r>
      </w:ins>
    </w:p>
    <w:p w14:paraId="38E1C569" w14:textId="77777777" w:rsidR="00331F45" w:rsidRPr="008B1C02" w:rsidRDefault="00331F45" w:rsidP="00331F45">
      <w:pPr>
        <w:pStyle w:val="PL"/>
        <w:rPr>
          <w:ins w:id="2873" w:author="CR#1546" w:date="2025-05-29T19:19:00Z"/>
        </w:rPr>
      </w:pPr>
      <w:ins w:id="2874" w:author="CR#1546" w:date="2025-05-29T19:19:00Z">
        <w:r w:rsidRPr="008B1C02">
          <w:t xml:space="preserve">              $ref: '#/components/schemas/</w:t>
        </w:r>
        <w:r>
          <w:t>Command</w:t>
        </w:r>
        <w:r w:rsidRPr="008B1C02">
          <w:t>Req'</w:t>
        </w:r>
      </w:ins>
    </w:p>
    <w:p w14:paraId="485F3119" w14:textId="77777777" w:rsidR="00331F45" w:rsidRPr="008B1C02" w:rsidRDefault="00331F45" w:rsidP="00331F45">
      <w:pPr>
        <w:pStyle w:val="PL"/>
        <w:rPr>
          <w:ins w:id="2875" w:author="CR#1546" w:date="2025-05-29T19:19:00Z"/>
        </w:rPr>
      </w:pPr>
      <w:ins w:id="2876" w:author="CR#1546" w:date="2025-05-29T19:19:00Z">
        <w:r w:rsidRPr="008B1C02">
          <w:t xml:space="preserve">      responses:</w:t>
        </w:r>
      </w:ins>
    </w:p>
    <w:p w14:paraId="06EB71C3" w14:textId="77777777" w:rsidR="00331F45" w:rsidRPr="008B1C02" w:rsidRDefault="00331F45" w:rsidP="00331F45">
      <w:pPr>
        <w:pStyle w:val="PL"/>
        <w:rPr>
          <w:ins w:id="2877" w:author="CR#1546" w:date="2025-05-29T19:19:00Z"/>
        </w:rPr>
      </w:pPr>
      <w:ins w:id="2878" w:author="CR#1546" w:date="2025-05-29T19:19:00Z">
        <w:r w:rsidRPr="008B1C02">
          <w:t xml:space="preserve">        '200':</w:t>
        </w:r>
      </w:ins>
    </w:p>
    <w:p w14:paraId="11780BFA" w14:textId="77777777" w:rsidR="00331F45" w:rsidRPr="002B079C" w:rsidRDefault="00331F45" w:rsidP="00331F45">
      <w:pPr>
        <w:pStyle w:val="PL"/>
        <w:rPr>
          <w:ins w:id="2879" w:author="CR#1546" w:date="2025-05-29T19:19:00Z"/>
          <w:lang w:val="en-US"/>
        </w:rPr>
      </w:pPr>
      <w:ins w:id="2880" w:author="CR#1546" w:date="2025-05-29T19:19:00Z">
        <w:r w:rsidRPr="008B1C02">
          <w:t xml:space="preserve">          description: </w:t>
        </w:r>
        <w:r>
          <w:rPr>
            <w:lang w:val="en-US"/>
          </w:rPr>
          <w:t>&gt;</w:t>
        </w:r>
      </w:ins>
    </w:p>
    <w:p w14:paraId="457029E5" w14:textId="77777777" w:rsidR="00331F45" w:rsidRDefault="00331F45" w:rsidP="00331F45">
      <w:pPr>
        <w:pStyle w:val="PL"/>
        <w:rPr>
          <w:ins w:id="2881" w:author="CR#1546" w:date="2025-05-29T19:19:00Z"/>
        </w:rPr>
      </w:pPr>
      <w:ins w:id="2882" w:author="CR#1546" w:date="2025-05-29T19:19:00Z">
        <w:r>
          <w:t xml:space="preserve">            OK. </w:t>
        </w:r>
        <w:r w:rsidRPr="008B1C02">
          <w:t xml:space="preserve">The </w:t>
        </w:r>
        <w:r>
          <w:t>AIoT command request is successfully received and processed, and the requested</w:t>
        </w:r>
      </w:ins>
    </w:p>
    <w:p w14:paraId="7B04193E" w14:textId="77777777" w:rsidR="00331F45" w:rsidRPr="008B1C02" w:rsidRDefault="00331F45" w:rsidP="00331F45">
      <w:pPr>
        <w:pStyle w:val="PL"/>
        <w:rPr>
          <w:ins w:id="2883" w:author="CR#1546" w:date="2025-05-29T19:19:00Z"/>
        </w:rPr>
      </w:pPr>
      <w:ins w:id="2884" w:author="CR#1546" w:date="2025-05-29T19:19:00Z">
        <w:r>
          <w:t xml:space="preserve">            AIoT command related information is returned in the response body</w:t>
        </w:r>
        <w:r w:rsidRPr="008B1C02">
          <w:t>.</w:t>
        </w:r>
      </w:ins>
    </w:p>
    <w:p w14:paraId="674964AB" w14:textId="77777777" w:rsidR="00331F45" w:rsidRPr="008B1C02" w:rsidRDefault="00331F45" w:rsidP="00331F45">
      <w:pPr>
        <w:pStyle w:val="PL"/>
        <w:rPr>
          <w:ins w:id="2885" w:author="CR#1546" w:date="2025-05-29T19:19:00Z"/>
        </w:rPr>
      </w:pPr>
      <w:ins w:id="2886" w:author="CR#1546" w:date="2025-05-29T19:19:00Z">
        <w:r w:rsidRPr="008B1C02">
          <w:t xml:space="preserve">          content:</w:t>
        </w:r>
      </w:ins>
    </w:p>
    <w:p w14:paraId="05A7EBC9" w14:textId="77777777" w:rsidR="00331F45" w:rsidRPr="008B1C02" w:rsidRDefault="00331F45" w:rsidP="00331F45">
      <w:pPr>
        <w:pStyle w:val="PL"/>
        <w:rPr>
          <w:ins w:id="2887" w:author="CR#1546" w:date="2025-05-29T19:19:00Z"/>
        </w:rPr>
      </w:pPr>
      <w:ins w:id="2888" w:author="CR#1546" w:date="2025-05-29T19:19:00Z">
        <w:r w:rsidRPr="008B1C02">
          <w:t xml:space="preserve">            application/json:</w:t>
        </w:r>
      </w:ins>
    </w:p>
    <w:p w14:paraId="160D3492" w14:textId="77777777" w:rsidR="00331F45" w:rsidRPr="008B1C02" w:rsidRDefault="00331F45" w:rsidP="00331F45">
      <w:pPr>
        <w:pStyle w:val="PL"/>
        <w:rPr>
          <w:ins w:id="2889" w:author="CR#1546" w:date="2025-05-29T19:19:00Z"/>
        </w:rPr>
      </w:pPr>
      <w:ins w:id="2890" w:author="CR#1546" w:date="2025-05-29T19:19:00Z">
        <w:r w:rsidRPr="008B1C02">
          <w:t xml:space="preserve">              schema:</w:t>
        </w:r>
      </w:ins>
    </w:p>
    <w:p w14:paraId="13A68182" w14:textId="77777777" w:rsidR="00331F45" w:rsidRPr="008B1C02" w:rsidRDefault="00331F45" w:rsidP="00331F45">
      <w:pPr>
        <w:pStyle w:val="PL"/>
        <w:rPr>
          <w:ins w:id="2891" w:author="CR#1546" w:date="2025-05-29T19:19:00Z"/>
        </w:rPr>
      </w:pPr>
      <w:ins w:id="2892" w:author="CR#1546" w:date="2025-05-29T19:19:00Z">
        <w:r w:rsidRPr="008B1C02">
          <w:t xml:space="preserve">                $ref: '#/components/schemas/</w:t>
        </w:r>
        <w:r>
          <w:t>Command</w:t>
        </w:r>
        <w:r w:rsidRPr="008B1C02">
          <w:t>Re</w:t>
        </w:r>
        <w:r>
          <w:t>sp</w:t>
        </w:r>
        <w:r w:rsidRPr="008B1C02">
          <w:t>'</w:t>
        </w:r>
      </w:ins>
    </w:p>
    <w:p w14:paraId="75C3221A" w14:textId="77777777" w:rsidR="00331F45" w:rsidRPr="008B1C02" w:rsidRDefault="00331F45" w:rsidP="00331F45">
      <w:pPr>
        <w:pStyle w:val="PL"/>
        <w:rPr>
          <w:ins w:id="2893" w:author="CR#1546" w:date="2025-05-29T19:19:00Z"/>
        </w:rPr>
      </w:pPr>
      <w:ins w:id="2894" w:author="CR#1546" w:date="2025-05-29T19:19:00Z">
        <w:r w:rsidRPr="008B1C02">
          <w:t xml:space="preserve">        '307':</w:t>
        </w:r>
      </w:ins>
    </w:p>
    <w:p w14:paraId="5A004365" w14:textId="77777777" w:rsidR="00331F45" w:rsidRPr="008B1C02" w:rsidRDefault="00331F45" w:rsidP="00331F45">
      <w:pPr>
        <w:pStyle w:val="PL"/>
        <w:rPr>
          <w:ins w:id="2895" w:author="CR#1546" w:date="2025-05-29T19:19:00Z"/>
        </w:rPr>
      </w:pPr>
      <w:ins w:id="2896" w:author="CR#1546" w:date="2025-05-29T19:19:00Z">
        <w:r w:rsidRPr="008B1C02">
          <w:t xml:space="preserve">          $ref: 'TS29122_CommonData.yaml#/components/responses/307'</w:t>
        </w:r>
      </w:ins>
    </w:p>
    <w:p w14:paraId="57264E96" w14:textId="77777777" w:rsidR="00331F45" w:rsidRPr="008B1C02" w:rsidRDefault="00331F45" w:rsidP="00331F45">
      <w:pPr>
        <w:pStyle w:val="PL"/>
        <w:rPr>
          <w:ins w:id="2897" w:author="CR#1546" w:date="2025-05-29T19:19:00Z"/>
        </w:rPr>
      </w:pPr>
      <w:ins w:id="2898" w:author="CR#1546" w:date="2025-05-29T19:19:00Z">
        <w:r w:rsidRPr="008B1C02">
          <w:lastRenderedPageBreak/>
          <w:t xml:space="preserve">        '308':</w:t>
        </w:r>
      </w:ins>
    </w:p>
    <w:p w14:paraId="73A1A29C" w14:textId="77777777" w:rsidR="00331F45" w:rsidRPr="008B1C02" w:rsidRDefault="00331F45" w:rsidP="00331F45">
      <w:pPr>
        <w:pStyle w:val="PL"/>
        <w:rPr>
          <w:ins w:id="2899" w:author="CR#1546" w:date="2025-05-29T19:19:00Z"/>
        </w:rPr>
      </w:pPr>
      <w:ins w:id="2900" w:author="CR#1546" w:date="2025-05-29T19:19:00Z">
        <w:r w:rsidRPr="008B1C02">
          <w:t xml:space="preserve">          $ref: 'TS29122_CommonData.yaml#/components/responses/308'</w:t>
        </w:r>
      </w:ins>
    </w:p>
    <w:p w14:paraId="1AE83DE0" w14:textId="77777777" w:rsidR="00331F45" w:rsidRPr="008B1C02" w:rsidRDefault="00331F45" w:rsidP="00331F45">
      <w:pPr>
        <w:pStyle w:val="PL"/>
        <w:rPr>
          <w:ins w:id="2901" w:author="CR#1546" w:date="2025-05-29T19:19:00Z"/>
        </w:rPr>
      </w:pPr>
      <w:ins w:id="2902" w:author="CR#1546" w:date="2025-05-29T19:19:00Z">
        <w:r w:rsidRPr="008B1C02">
          <w:t xml:space="preserve">        '400':</w:t>
        </w:r>
      </w:ins>
    </w:p>
    <w:p w14:paraId="5A9A6FF3" w14:textId="77777777" w:rsidR="00331F45" w:rsidRPr="008B1C02" w:rsidRDefault="00331F45" w:rsidP="00331F45">
      <w:pPr>
        <w:pStyle w:val="PL"/>
        <w:rPr>
          <w:ins w:id="2903" w:author="CR#1546" w:date="2025-05-29T19:19:00Z"/>
        </w:rPr>
      </w:pPr>
      <w:ins w:id="2904" w:author="CR#1546" w:date="2025-05-29T19:19:00Z">
        <w:r w:rsidRPr="008B1C02">
          <w:t xml:space="preserve">          $ref: 'TS29122_CommonData.yaml#/components/responses/400'</w:t>
        </w:r>
      </w:ins>
    </w:p>
    <w:p w14:paraId="71C5923E" w14:textId="77777777" w:rsidR="00331F45" w:rsidRPr="008B1C02" w:rsidRDefault="00331F45" w:rsidP="00331F45">
      <w:pPr>
        <w:pStyle w:val="PL"/>
        <w:rPr>
          <w:ins w:id="2905" w:author="CR#1546" w:date="2025-05-29T19:19:00Z"/>
        </w:rPr>
      </w:pPr>
      <w:ins w:id="2906" w:author="CR#1546" w:date="2025-05-29T19:19:00Z">
        <w:r w:rsidRPr="008B1C02">
          <w:t xml:space="preserve">        '401':</w:t>
        </w:r>
      </w:ins>
    </w:p>
    <w:p w14:paraId="438853FA" w14:textId="77777777" w:rsidR="00331F45" w:rsidRPr="008B1C02" w:rsidRDefault="00331F45" w:rsidP="00331F45">
      <w:pPr>
        <w:pStyle w:val="PL"/>
        <w:rPr>
          <w:ins w:id="2907" w:author="CR#1546" w:date="2025-05-29T19:19:00Z"/>
        </w:rPr>
      </w:pPr>
      <w:ins w:id="2908" w:author="CR#1546" w:date="2025-05-29T19:19:00Z">
        <w:r w:rsidRPr="008B1C02">
          <w:t xml:space="preserve">          $ref: 'TS29122_CommonData.yaml#/components/responses/401'</w:t>
        </w:r>
      </w:ins>
    </w:p>
    <w:p w14:paraId="600A769C" w14:textId="77777777" w:rsidR="00331F45" w:rsidRPr="008B1C02" w:rsidRDefault="00331F45" w:rsidP="00331F45">
      <w:pPr>
        <w:pStyle w:val="PL"/>
        <w:rPr>
          <w:ins w:id="2909" w:author="CR#1546" w:date="2025-05-29T19:19:00Z"/>
        </w:rPr>
      </w:pPr>
      <w:ins w:id="2910" w:author="CR#1546" w:date="2025-05-29T19:19:00Z">
        <w:r w:rsidRPr="008B1C02">
          <w:t xml:space="preserve">        '403':</w:t>
        </w:r>
      </w:ins>
    </w:p>
    <w:p w14:paraId="0C7521E1" w14:textId="77777777" w:rsidR="00331F45" w:rsidRPr="008B1C02" w:rsidRDefault="00331F45" w:rsidP="00331F45">
      <w:pPr>
        <w:pStyle w:val="PL"/>
        <w:rPr>
          <w:ins w:id="2911" w:author="CR#1546" w:date="2025-05-29T19:19:00Z"/>
        </w:rPr>
      </w:pPr>
      <w:ins w:id="2912" w:author="CR#1546" w:date="2025-05-29T19:19:00Z">
        <w:r w:rsidRPr="008B1C02">
          <w:t xml:space="preserve">          $ref: 'TS29122_CommonData.yaml#/components/responses/403'</w:t>
        </w:r>
      </w:ins>
    </w:p>
    <w:p w14:paraId="04A17B1A" w14:textId="77777777" w:rsidR="00331F45" w:rsidRPr="008B1C02" w:rsidRDefault="00331F45" w:rsidP="00331F45">
      <w:pPr>
        <w:pStyle w:val="PL"/>
        <w:rPr>
          <w:ins w:id="2913" w:author="CR#1546" w:date="2025-05-29T19:19:00Z"/>
        </w:rPr>
      </w:pPr>
      <w:ins w:id="2914" w:author="CR#1546" w:date="2025-05-29T19:19:00Z">
        <w:r w:rsidRPr="008B1C02">
          <w:t xml:space="preserve">        '404':</w:t>
        </w:r>
      </w:ins>
    </w:p>
    <w:p w14:paraId="41FC3710" w14:textId="77777777" w:rsidR="00331F45" w:rsidRPr="008B1C02" w:rsidRDefault="00331F45" w:rsidP="00331F45">
      <w:pPr>
        <w:pStyle w:val="PL"/>
        <w:rPr>
          <w:ins w:id="2915" w:author="CR#1546" w:date="2025-05-29T19:19:00Z"/>
        </w:rPr>
      </w:pPr>
      <w:ins w:id="2916" w:author="CR#1546" w:date="2025-05-29T19:19:00Z">
        <w:r w:rsidRPr="008B1C02">
          <w:t xml:space="preserve">          $ref: 'TS29122_CommonData.yaml#/components/responses/404'</w:t>
        </w:r>
      </w:ins>
    </w:p>
    <w:p w14:paraId="03D93782" w14:textId="77777777" w:rsidR="00331F45" w:rsidRPr="008B1C02" w:rsidRDefault="00331F45" w:rsidP="00331F45">
      <w:pPr>
        <w:pStyle w:val="PL"/>
        <w:rPr>
          <w:ins w:id="2917" w:author="CR#1546" w:date="2025-05-29T19:19:00Z"/>
        </w:rPr>
      </w:pPr>
      <w:ins w:id="2918" w:author="CR#1546" w:date="2025-05-29T19:19:00Z">
        <w:r w:rsidRPr="008B1C02">
          <w:t xml:space="preserve">        '411':</w:t>
        </w:r>
      </w:ins>
    </w:p>
    <w:p w14:paraId="3F332FC6" w14:textId="77777777" w:rsidR="00331F45" w:rsidRPr="008B1C02" w:rsidRDefault="00331F45" w:rsidP="00331F45">
      <w:pPr>
        <w:pStyle w:val="PL"/>
        <w:rPr>
          <w:ins w:id="2919" w:author="CR#1546" w:date="2025-05-29T19:19:00Z"/>
        </w:rPr>
      </w:pPr>
      <w:ins w:id="2920" w:author="CR#1546" w:date="2025-05-29T19:19:00Z">
        <w:r w:rsidRPr="008B1C02">
          <w:t xml:space="preserve">          $ref: 'TS29122_CommonData.yaml#/components/responses/411'</w:t>
        </w:r>
      </w:ins>
    </w:p>
    <w:p w14:paraId="29BC8597" w14:textId="77777777" w:rsidR="00331F45" w:rsidRPr="008B1C02" w:rsidRDefault="00331F45" w:rsidP="00331F45">
      <w:pPr>
        <w:pStyle w:val="PL"/>
        <w:rPr>
          <w:ins w:id="2921" w:author="CR#1546" w:date="2025-05-29T19:19:00Z"/>
        </w:rPr>
      </w:pPr>
      <w:ins w:id="2922" w:author="CR#1546" w:date="2025-05-29T19:19:00Z">
        <w:r w:rsidRPr="008B1C02">
          <w:t xml:space="preserve">        '413':</w:t>
        </w:r>
      </w:ins>
    </w:p>
    <w:p w14:paraId="405DB059" w14:textId="77777777" w:rsidR="00331F45" w:rsidRPr="008B1C02" w:rsidRDefault="00331F45" w:rsidP="00331F45">
      <w:pPr>
        <w:pStyle w:val="PL"/>
        <w:rPr>
          <w:ins w:id="2923" w:author="CR#1546" w:date="2025-05-29T19:19:00Z"/>
        </w:rPr>
      </w:pPr>
      <w:ins w:id="2924" w:author="CR#1546" w:date="2025-05-29T19:19:00Z">
        <w:r w:rsidRPr="008B1C02">
          <w:t xml:space="preserve">          $ref: 'TS29122_CommonData.yaml#/components/responses/413'</w:t>
        </w:r>
      </w:ins>
    </w:p>
    <w:p w14:paraId="65430C8A" w14:textId="77777777" w:rsidR="00331F45" w:rsidRPr="008B1C02" w:rsidRDefault="00331F45" w:rsidP="00331F45">
      <w:pPr>
        <w:pStyle w:val="PL"/>
        <w:rPr>
          <w:ins w:id="2925" w:author="CR#1546" w:date="2025-05-29T19:19:00Z"/>
        </w:rPr>
      </w:pPr>
      <w:ins w:id="2926" w:author="CR#1546" w:date="2025-05-29T19:19:00Z">
        <w:r w:rsidRPr="008B1C02">
          <w:t xml:space="preserve">        '415':</w:t>
        </w:r>
      </w:ins>
    </w:p>
    <w:p w14:paraId="5844EB8A" w14:textId="77777777" w:rsidR="00331F45" w:rsidRPr="008B1C02" w:rsidRDefault="00331F45" w:rsidP="00331F45">
      <w:pPr>
        <w:pStyle w:val="PL"/>
        <w:rPr>
          <w:ins w:id="2927" w:author="CR#1546" w:date="2025-05-29T19:19:00Z"/>
        </w:rPr>
      </w:pPr>
      <w:ins w:id="2928" w:author="CR#1546" w:date="2025-05-29T19:19:00Z">
        <w:r w:rsidRPr="008B1C02">
          <w:t xml:space="preserve">          $ref: 'TS29122_CommonData.yaml#/components/responses/415'</w:t>
        </w:r>
      </w:ins>
    </w:p>
    <w:p w14:paraId="670CEC11" w14:textId="77777777" w:rsidR="00331F45" w:rsidRPr="008B1C02" w:rsidRDefault="00331F45" w:rsidP="00331F45">
      <w:pPr>
        <w:pStyle w:val="PL"/>
        <w:rPr>
          <w:ins w:id="2929" w:author="CR#1546" w:date="2025-05-29T19:19:00Z"/>
        </w:rPr>
      </w:pPr>
      <w:ins w:id="2930" w:author="CR#1546" w:date="2025-05-29T19:19:00Z">
        <w:r w:rsidRPr="008B1C02">
          <w:t xml:space="preserve">        '429':</w:t>
        </w:r>
      </w:ins>
    </w:p>
    <w:p w14:paraId="75C92755" w14:textId="77777777" w:rsidR="00331F45" w:rsidRPr="008B1C02" w:rsidRDefault="00331F45" w:rsidP="00331F45">
      <w:pPr>
        <w:pStyle w:val="PL"/>
        <w:rPr>
          <w:ins w:id="2931" w:author="CR#1546" w:date="2025-05-29T19:19:00Z"/>
        </w:rPr>
      </w:pPr>
      <w:ins w:id="2932" w:author="CR#1546" w:date="2025-05-29T19:19:00Z">
        <w:r w:rsidRPr="008B1C02">
          <w:t xml:space="preserve">          $ref: 'TS29122_CommonData.yaml#/components/responses/429'</w:t>
        </w:r>
      </w:ins>
    </w:p>
    <w:p w14:paraId="40F6DBF1" w14:textId="77777777" w:rsidR="00331F45" w:rsidRPr="008B1C02" w:rsidRDefault="00331F45" w:rsidP="00331F45">
      <w:pPr>
        <w:pStyle w:val="PL"/>
        <w:rPr>
          <w:ins w:id="2933" w:author="CR#1546" w:date="2025-05-29T19:19:00Z"/>
        </w:rPr>
      </w:pPr>
      <w:ins w:id="2934" w:author="CR#1546" w:date="2025-05-29T19:19:00Z">
        <w:r w:rsidRPr="008B1C02">
          <w:t xml:space="preserve">        '500':</w:t>
        </w:r>
      </w:ins>
    </w:p>
    <w:p w14:paraId="59609453" w14:textId="77777777" w:rsidR="00331F45" w:rsidRPr="008B1C02" w:rsidRDefault="00331F45" w:rsidP="00331F45">
      <w:pPr>
        <w:pStyle w:val="PL"/>
        <w:rPr>
          <w:ins w:id="2935" w:author="CR#1546" w:date="2025-05-29T19:19:00Z"/>
        </w:rPr>
      </w:pPr>
      <w:ins w:id="2936" w:author="CR#1546" w:date="2025-05-29T19:19:00Z">
        <w:r w:rsidRPr="008B1C02">
          <w:t xml:space="preserve">          $ref: 'TS29122_CommonData.yaml#/components/responses/500'</w:t>
        </w:r>
      </w:ins>
    </w:p>
    <w:p w14:paraId="692723F1" w14:textId="77777777" w:rsidR="00331F45" w:rsidRPr="008B1C02" w:rsidRDefault="00331F45" w:rsidP="00331F45">
      <w:pPr>
        <w:pStyle w:val="PL"/>
        <w:rPr>
          <w:ins w:id="2937" w:author="CR#1546" w:date="2025-05-29T19:19:00Z"/>
        </w:rPr>
      </w:pPr>
      <w:ins w:id="2938" w:author="CR#1546" w:date="2025-05-29T19:19:00Z">
        <w:r w:rsidRPr="008B1C02">
          <w:t xml:space="preserve">        '503':</w:t>
        </w:r>
      </w:ins>
    </w:p>
    <w:p w14:paraId="1D9AD50E" w14:textId="77777777" w:rsidR="00331F45" w:rsidRPr="008B1C02" w:rsidRDefault="00331F45" w:rsidP="00331F45">
      <w:pPr>
        <w:pStyle w:val="PL"/>
        <w:rPr>
          <w:ins w:id="2939" w:author="CR#1546" w:date="2025-05-29T19:19:00Z"/>
        </w:rPr>
      </w:pPr>
      <w:ins w:id="2940" w:author="CR#1546" w:date="2025-05-29T19:19:00Z">
        <w:r w:rsidRPr="008B1C02">
          <w:t xml:space="preserve">          $ref: 'TS29122_CommonData.yaml#/components/responses/503'</w:t>
        </w:r>
      </w:ins>
    </w:p>
    <w:p w14:paraId="57EC4144" w14:textId="77777777" w:rsidR="00331F45" w:rsidRPr="008B1C02" w:rsidRDefault="00331F45" w:rsidP="00331F45">
      <w:pPr>
        <w:pStyle w:val="PL"/>
        <w:rPr>
          <w:ins w:id="2941" w:author="CR#1546" w:date="2025-05-29T19:19:00Z"/>
        </w:rPr>
      </w:pPr>
      <w:ins w:id="2942" w:author="CR#1546" w:date="2025-05-29T19:19:00Z">
        <w:r w:rsidRPr="008B1C02">
          <w:t xml:space="preserve">        default:</w:t>
        </w:r>
      </w:ins>
    </w:p>
    <w:p w14:paraId="1D90BCF9" w14:textId="77777777" w:rsidR="00331F45" w:rsidRPr="008B1C02" w:rsidRDefault="00331F45" w:rsidP="00331F45">
      <w:pPr>
        <w:pStyle w:val="PL"/>
        <w:rPr>
          <w:ins w:id="2943" w:author="CR#1546" w:date="2025-05-29T19:19:00Z"/>
        </w:rPr>
      </w:pPr>
      <w:ins w:id="2944" w:author="CR#1546" w:date="2025-05-29T19:19:00Z">
        <w:r w:rsidRPr="008B1C02">
          <w:t xml:space="preserve">          $ref: 'TS29122_CommonData.yaml#/components/responses/default'</w:t>
        </w:r>
      </w:ins>
    </w:p>
    <w:p w14:paraId="54AE6C2E" w14:textId="77777777" w:rsidR="00331F45" w:rsidRDefault="00331F45" w:rsidP="00331F45">
      <w:pPr>
        <w:pStyle w:val="PL"/>
        <w:rPr>
          <w:ins w:id="2945" w:author="CR#1546" w:date="2025-05-29T19:19:00Z"/>
        </w:rPr>
      </w:pPr>
      <w:ins w:id="2946" w:author="CR#1546" w:date="2025-05-29T19:19:00Z">
        <w:r>
          <w:t xml:space="preserve">      callbacks:</w:t>
        </w:r>
      </w:ins>
    </w:p>
    <w:p w14:paraId="427904BE" w14:textId="77777777" w:rsidR="00331F45" w:rsidRDefault="00331F45" w:rsidP="00331F45">
      <w:pPr>
        <w:pStyle w:val="PL"/>
        <w:rPr>
          <w:ins w:id="2947" w:author="CR#1546" w:date="2025-05-29T19:19:00Z"/>
        </w:rPr>
      </w:pPr>
      <w:ins w:id="2948" w:author="CR#1546" w:date="2025-05-29T19:19:00Z">
        <w:r>
          <w:t xml:space="preserve">        AIoTOperationsNotif:</w:t>
        </w:r>
      </w:ins>
    </w:p>
    <w:p w14:paraId="37B7B34F" w14:textId="77777777" w:rsidR="00331F45" w:rsidRDefault="00331F45" w:rsidP="00331F45">
      <w:pPr>
        <w:pStyle w:val="PL"/>
        <w:rPr>
          <w:ins w:id="2949" w:author="CR#1546" w:date="2025-05-29T19:19:00Z"/>
        </w:rPr>
      </w:pPr>
      <w:ins w:id="2950" w:author="CR#1546" w:date="2025-05-29T19:19:00Z">
        <w:r>
          <w:t xml:space="preserve">          '{$</w:t>
        </w:r>
        <w:proofErr w:type="gramStart"/>
        <w:r>
          <w:t>request.body</w:t>
        </w:r>
        <w:proofErr w:type="gramEnd"/>
        <w:r>
          <w:t>#/notifUri}':</w:t>
        </w:r>
      </w:ins>
    </w:p>
    <w:p w14:paraId="1D669FB7" w14:textId="77777777" w:rsidR="00331F45" w:rsidRDefault="00331F45" w:rsidP="00331F45">
      <w:pPr>
        <w:pStyle w:val="PL"/>
        <w:rPr>
          <w:ins w:id="2951" w:author="CR#1546" w:date="2025-05-29T19:19:00Z"/>
        </w:rPr>
      </w:pPr>
      <w:ins w:id="2952" w:author="CR#1546" w:date="2025-05-29T19:19:00Z">
        <w:r>
          <w:t xml:space="preserve">            post:</w:t>
        </w:r>
      </w:ins>
    </w:p>
    <w:p w14:paraId="0509E3EF" w14:textId="77777777" w:rsidR="00331F45" w:rsidRDefault="00331F45" w:rsidP="00331F45">
      <w:pPr>
        <w:pStyle w:val="PL"/>
        <w:rPr>
          <w:ins w:id="2953" w:author="CR#1546" w:date="2025-05-29T19:19:00Z"/>
        </w:rPr>
      </w:pPr>
      <w:ins w:id="2954" w:author="CR#1546" w:date="2025-05-29T19:19:00Z">
        <w:r>
          <w:t xml:space="preserve">              requestBody:</w:t>
        </w:r>
      </w:ins>
    </w:p>
    <w:p w14:paraId="677A00FE" w14:textId="77777777" w:rsidR="00331F45" w:rsidRDefault="00331F45" w:rsidP="00331F45">
      <w:pPr>
        <w:pStyle w:val="PL"/>
        <w:rPr>
          <w:ins w:id="2955" w:author="CR#1546" w:date="2025-05-29T19:19:00Z"/>
        </w:rPr>
      </w:pPr>
      <w:ins w:id="2956" w:author="CR#1546" w:date="2025-05-29T19:19:00Z">
        <w:r>
          <w:t xml:space="preserve">                required: true</w:t>
        </w:r>
      </w:ins>
    </w:p>
    <w:p w14:paraId="4E8500D1" w14:textId="77777777" w:rsidR="00331F45" w:rsidRDefault="00331F45" w:rsidP="00331F45">
      <w:pPr>
        <w:pStyle w:val="PL"/>
        <w:rPr>
          <w:ins w:id="2957" w:author="CR#1546" w:date="2025-05-29T19:19:00Z"/>
        </w:rPr>
      </w:pPr>
      <w:ins w:id="2958" w:author="CR#1546" w:date="2025-05-29T19:19:00Z">
        <w:r>
          <w:t xml:space="preserve">                content:</w:t>
        </w:r>
      </w:ins>
    </w:p>
    <w:p w14:paraId="5F7D2505" w14:textId="77777777" w:rsidR="00331F45" w:rsidRDefault="00331F45" w:rsidP="00331F45">
      <w:pPr>
        <w:pStyle w:val="PL"/>
        <w:rPr>
          <w:ins w:id="2959" w:author="CR#1546" w:date="2025-05-29T19:19:00Z"/>
        </w:rPr>
      </w:pPr>
      <w:ins w:id="2960" w:author="CR#1546" w:date="2025-05-29T19:19:00Z">
        <w:r>
          <w:t xml:space="preserve">                  application/json:</w:t>
        </w:r>
      </w:ins>
    </w:p>
    <w:p w14:paraId="5F021B83" w14:textId="77777777" w:rsidR="00331F45" w:rsidRDefault="00331F45" w:rsidP="00331F45">
      <w:pPr>
        <w:pStyle w:val="PL"/>
        <w:rPr>
          <w:ins w:id="2961" w:author="CR#1546" w:date="2025-05-29T19:19:00Z"/>
        </w:rPr>
      </w:pPr>
      <w:ins w:id="2962" w:author="CR#1546" w:date="2025-05-29T19:19:00Z">
        <w:r>
          <w:t xml:space="preserve">                    schema:</w:t>
        </w:r>
      </w:ins>
    </w:p>
    <w:p w14:paraId="6EE6639A" w14:textId="77777777" w:rsidR="00331F45" w:rsidRDefault="00331F45" w:rsidP="00331F45">
      <w:pPr>
        <w:pStyle w:val="PL"/>
        <w:rPr>
          <w:ins w:id="2963" w:author="CR#1546" w:date="2025-05-29T19:19:00Z"/>
        </w:rPr>
      </w:pPr>
      <w:ins w:id="2964" w:author="CR#1546" w:date="2025-05-29T19:19:00Z">
        <w:r>
          <w:t xml:space="preserve">                      $ref: '#/components/schemas/AIoT</w:t>
        </w:r>
        <w:r w:rsidRPr="007C0004">
          <w:t>Notif</w:t>
        </w:r>
        <w:r>
          <w:t>'</w:t>
        </w:r>
      </w:ins>
    </w:p>
    <w:p w14:paraId="1788042F" w14:textId="77777777" w:rsidR="00331F45" w:rsidRDefault="00331F45" w:rsidP="00331F45">
      <w:pPr>
        <w:pStyle w:val="PL"/>
        <w:rPr>
          <w:ins w:id="2965" w:author="CR#1546" w:date="2025-05-29T19:19:00Z"/>
        </w:rPr>
      </w:pPr>
      <w:ins w:id="2966" w:author="CR#1546" w:date="2025-05-29T19:19:00Z">
        <w:r>
          <w:t xml:space="preserve">              responses:</w:t>
        </w:r>
      </w:ins>
    </w:p>
    <w:p w14:paraId="58152EA7" w14:textId="77777777" w:rsidR="00331F45" w:rsidRDefault="00331F45" w:rsidP="00331F45">
      <w:pPr>
        <w:pStyle w:val="PL"/>
        <w:rPr>
          <w:ins w:id="2967" w:author="CR#1546" w:date="2025-05-29T19:19:00Z"/>
        </w:rPr>
      </w:pPr>
      <w:ins w:id="2968" w:author="CR#1546" w:date="2025-05-29T19:19:00Z">
        <w:r>
          <w:t xml:space="preserve">                '204':</w:t>
        </w:r>
      </w:ins>
    </w:p>
    <w:p w14:paraId="3FABA39F" w14:textId="77777777" w:rsidR="00331F45" w:rsidRDefault="00331F45" w:rsidP="00331F45">
      <w:pPr>
        <w:pStyle w:val="PL"/>
        <w:rPr>
          <w:ins w:id="2969" w:author="CR#1546" w:date="2025-05-29T19:19:00Z"/>
          <w:lang w:eastAsia="zh-CN"/>
        </w:rPr>
      </w:pPr>
      <w:ins w:id="2970" w:author="CR#1546" w:date="2025-05-29T19:19:00Z">
        <w:r>
          <w:t xml:space="preserve">                  description: </w:t>
        </w:r>
        <w:r>
          <w:rPr>
            <w:lang w:eastAsia="zh-CN"/>
          </w:rPr>
          <w:t>&gt;</w:t>
        </w:r>
      </w:ins>
    </w:p>
    <w:p w14:paraId="36B0D444" w14:textId="77777777" w:rsidR="00331F45" w:rsidRDefault="00331F45" w:rsidP="00331F45">
      <w:pPr>
        <w:pStyle w:val="PL"/>
        <w:rPr>
          <w:ins w:id="2971" w:author="CR#1546" w:date="2025-05-29T19:19:00Z"/>
        </w:rPr>
      </w:pPr>
      <w:ins w:id="2972" w:author="CR#1546" w:date="2025-05-29T19:19:00Z">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ins>
    </w:p>
    <w:p w14:paraId="38CC15D0" w14:textId="77777777" w:rsidR="00331F45" w:rsidRDefault="00331F45" w:rsidP="00331F45">
      <w:pPr>
        <w:pStyle w:val="PL"/>
        <w:rPr>
          <w:ins w:id="2973" w:author="CR#1546" w:date="2025-05-29T19:19:00Z"/>
        </w:rPr>
      </w:pPr>
      <w:ins w:id="2974" w:author="CR#1546" w:date="2025-05-29T19:19:00Z">
        <w:r>
          <w:t xml:space="preserve">                   </w:t>
        </w:r>
        <w:r w:rsidRPr="00AC1C47">
          <w:t xml:space="preserve"> acknowledged</w:t>
        </w:r>
        <w:r w:rsidRPr="008874EC">
          <w:t>.</w:t>
        </w:r>
      </w:ins>
    </w:p>
    <w:p w14:paraId="086D8FA1" w14:textId="77777777" w:rsidR="00331F45" w:rsidRDefault="00331F45" w:rsidP="00331F45">
      <w:pPr>
        <w:pStyle w:val="PL"/>
        <w:rPr>
          <w:ins w:id="2975" w:author="CR#1546" w:date="2025-05-29T19:19:00Z"/>
        </w:rPr>
      </w:pPr>
      <w:ins w:id="2976" w:author="CR#1546" w:date="2025-05-29T19:19:00Z">
        <w:r>
          <w:t xml:space="preserve">                '307':</w:t>
        </w:r>
      </w:ins>
    </w:p>
    <w:p w14:paraId="6E2BB667" w14:textId="77777777" w:rsidR="00331F45" w:rsidRDefault="00331F45" w:rsidP="00331F45">
      <w:pPr>
        <w:pStyle w:val="PL"/>
        <w:rPr>
          <w:ins w:id="2977" w:author="CR#1546" w:date="2025-05-29T19:19:00Z"/>
          <w:lang w:eastAsia="es-ES"/>
        </w:rPr>
      </w:pPr>
      <w:ins w:id="2978" w:author="CR#1546" w:date="2025-05-29T19:19:00Z">
        <w:r>
          <w:t xml:space="preserve">                  </w:t>
        </w:r>
        <w:r>
          <w:rPr>
            <w:lang w:eastAsia="es-ES"/>
          </w:rPr>
          <w:t>$ref: 'TS29122_CommonData.yaml#/components/responses/307'</w:t>
        </w:r>
      </w:ins>
    </w:p>
    <w:p w14:paraId="1E017FFC" w14:textId="77777777" w:rsidR="00331F45" w:rsidRDefault="00331F45" w:rsidP="00331F45">
      <w:pPr>
        <w:pStyle w:val="PL"/>
        <w:rPr>
          <w:ins w:id="2979" w:author="CR#1546" w:date="2025-05-29T19:19:00Z"/>
        </w:rPr>
      </w:pPr>
      <w:ins w:id="2980" w:author="CR#1546" w:date="2025-05-29T19:19:00Z">
        <w:r>
          <w:t xml:space="preserve">                '308':</w:t>
        </w:r>
      </w:ins>
    </w:p>
    <w:p w14:paraId="3A97B60C" w14:textId="77777777" w:rsidR="00331F45" w:rsidRDefault="00331F45" w:rsidP="00331F45">
      <w:pPr>
        <w:pStyle w:val="PL"/>
        <w:rPr>
          <w:ins w:id="2981" w:author="CR#1546" w:date="2025-05-29T19:19:00Z"/>
          <w:lang w:eastAsia="es-ES"/>
        </w:rPr>
      </w:pPr>
      <w:ins w:id="2982" w:author="CR#1546" w:date="2025-05-29T19:19:00Z">
        <w:r>
          <w:t xml:space="preserve">                  </w:t>
        </w:r>
        <w:r>
          <w:rPr>
            <w:lang w:eastAsia="es-ES"/>
          </w:rPr>
          <w:t>$ref: 'TS29122_CommonData.yaml#/components/responses/308'</w:t>
        </w:r>
      </w:ins>
    </w:p>
    <w:p w14:paraId="692FB97B" w14:textId="77777777" w:rsidR="00331F45" w:rsidRDefault="00331F45" w:rsidP="00331F45">
      <w:pPr>
        <w:pStyle w:val="PL"/>
        <w:rPr>
          <w:ins w:id="2983" w:author="CR#1546" w:date="2025-05-29T19:19:00Z"/>
        </w:rPr>
      </w:pPr>
      <w:ins w:id="2984" w:author="CR#1546" w:date="2025-05-29T19:19:00Z">
        <w:r>
          <w:t xml:space="preserve">                '400':</w:t>
        </w:r>
      </w:ins>
    </w:p>
    <w:p w14:paraId="66EB9CB1" w14:textId="77777777" w:rsidR="00331F45" w:rsidRDefault="00331F45" w:rsidP="00331F45">
      <w:pPr>
        <w:pStyle w:val="PL"/>
        <w:rPr>
          <w:ins w:id="2985" w:author="CR#1546" w:date="2025-05-29T19:19:00Z"/>
        </w:rPr>
      </w:pPr>
      <w:ins w:id="2986" w:author="CR#1546" w:date="2025-05-29T19:19:00Z">
        <w:r>
          <w:t xml:space="preserve">                  $ref: 'TS29122_CommonData.yaml#/components/responses/400'</w:t>
        </w:r>
      </w:ins>
    </w:p>
    <w:p w14:paraId="77E7198D" w14:textId="77777777" w:rsidR="00331F45" w:rsidRDefault="00331F45" w:rsidP="00331F45">
      <w:pPr>
        <w:pStyle w:val="PL"/>
        <w:rPr>
          <w:ins w:id="2987" w:author="CR#1546" w:date="2025-05-29T19:19:00Z"/>
        </w:rPr>
      </w:pPr>
      <w:ins w:id="2988" w:author="CR#1546" w:date="2025-05-29T19:19:00Z">
        <w:r>
          <w:t xml:space="preserve">                '401':</w:t>
        </w:r>
      </w:ins>
    </w:p>
    <w:p w14:paraId="77CC1B99" w14:textId="77777777" w:rsidR="00331F45" w:rsidRDefault="00331F45" w:rsidP="00331F45">
      <w:pPr>
        <w:pStyle w:val="PL"/>
        <w:rPr>
          <w:ins w:id="2989" w:author="CR#1546" w:date="2025-05-29T19:19:00Z"/>
        </w:rPr>
      </w:pPr>
      <w:ins w:id="2990" w:author="CR#1546" w:date="2025-05-29T19:19:00Z">
        <w:r>
          <w:t xml:space="preserve">                  $ref: 'TS29122_CommonData.yaml#/components/responses/401'</w:t>
        </w:r>
      </w:ins>
    </w:p>
    <w:p w14:paraId="6C4BB3A4" w14:textId="77777777" w:rsidR="00331F45" w:rsidRDefault="00331F45" w:rsidP="00331F45">
      <w:pPr>
        <w:pStyle w:val="PL"/>
        <w:rPr>
          <w:ins w:id="2991" w:author="CR#1546" w:date="2025-05-29T19:19:00Z"/>
        </w:rPr>
      </w:pPr>
      <w:ins w:id="2992" w:author="CR#1546" w:date="2025-05-29T19:19:00Z">
        <w:r>
          <w:t xml:space="preserve">                '403':</w:t>
        </w:r>
      </w:ins>
    </w:p>
    <w:p w14:paraId="2F378C8C" w14:textId="77777777" w:rsidR="00331F45" w:rsidRDefault="00331F45" w:rsidP="00331F45">
      <w:pPr>
        <w:pStyle w:val="PL"/>
        <w:rPr>
          <w:ins w:id="2993" w:author="CR#1546" w:date="2025-05-29T19:19:00Z"/>
        </w:rPr>
      </w:pPr>
      <w:ins w:id="2994" w:author="CR#1546" w:date="2025-05-29T19:19:00Z">
        <w:r>
          <w:t xml:space="preserve">                  $ref: 'TS29122_CommonData.yaml#/components/responses/403'</w:t>
        </w:r>
      </w:ins>
    </w:p>
    <w:p w14:paraId="011794FB" w14:textId="77777777" w:rsidR="00331F45" w:rsidRDefault="00331F45" w:rsidP="00331F45">
      <w:pPr>
        <w:pStyle w:val="PL"/>
        <w:rPr>
          <w:ins w:id="2995" w:author="CR#1546" w:date="2025-05-29T19:19:00Z"/>
        </w:rPr>
      </w:pPr>
      <w:ins w:id="2996" w:author="CR#1546" w:date="2025-05-29T19:19:00Z">
        <w:r>
          <w:t xml:space="preserve">                '404':</w:t>
        </w:r>
      </w:ins>
    </w:p>
    <w:p w14:paraId="00BB048E" w14:textId="77777777" w:rsidR="00331F45" w:rsidRDefault="00331F45" w:rsidP="00331F45">
      <w:pPr>
        <w:pStyle w:val="PL"/>
        <w:rPr>
          <w:ins w:id="2997" w:author="CR#1546" w:date="2025-05-29T19:19:00Z"/>
        </w:rPr>
      </w:pPr>
      <w:ins w:id="2998" w:author="CR#1546" w:date="2025-05-29T19:19:00Z">
        <w:r>
          <w:t xml:space="preserve">                  $ref: 'TS29122_CommonData.yaml#/components/responses/404'</w:t>
        </w:r>
      </w:ins>
    </w:p>
    <w:p w14:paraId="21AA64E0" w14:textId="77777777" w:rsidR="00331F45" w:rsidRDefault="00331F45" w:rsidP="00331F45">
      <w:pPr>
        <w:pStyle w:val="PL"/>
        <w:rPr>
          <w:ins w:id="2999" w:author="CR#1546" w:date="2025-05-29T19:19:00Z"/>
        </w:rPr>
      </w:pPr>
      <w:ins w:id="3000" w:author="CR#1546" w:date="2025-05-29T19:19:00Z">
        <w:r>
          <w:t xml:space="preserve">                '411':</w:t>
        </w:r>
      </w:ins>
    </w:p>
    <w:p w14:paraId="20ECA793" w14:textId="77777777" w:rsidR="00331F45" w:rsidRDefault="00331F45" w:rsidP="00331F45">
      <w:pPr>
        <w:pStyle w:val="PL"/>
        <w:rPr>
          <w:ins w:id="3001" w:author="CR#1546" w:date="2025-05-29T19:19:00Z"/>
        </w:rPr>
      </w:pPr>
      <w:ins w:id="3002" w:author="CR#1546" w:date="2025-05-29T19:19:00Z">
        <w:r>
          <w:t xml:space="preserve">                  $ref: 'TS29122_CommonData.yaml#/components/responses/411'</w:t>
        </w:r>
      </w:ins>
    </w:p>
    <w:p w14:paraId="31E57474" w14:textId="77777777" w:rsidR="00331F45" w:rsidRDefault="00331F45" w:rsidP="00331F45">
      <w:pPr>
        <w:pStyle w:val="PL"/>
        <w:rPr>
          <w:ins w:id="3003" w:author="CR#1546" w:date="2025-05-29T19:19:00Z"/>
        </w:rPr>
      </w:pPr>
      <w:ins w:id="3004" w:author="CR#1546" w:date="2025-05-29T19:19:00Z">
        <w:r>
          <w:t xml:space="preserve">                '413':</w:t>
        </w:r>
      </w:ins>
    </w:p>
    <w:p w14:paraId="4AB15142" w14:textId="77777777" w:rsidR="00331F45" w:rsidRDefault="00331F45" w:rsidP="00331F45">
      <w:pPr>
        <w:pStyle w:val="PL"/>
        <w:rPr>
          <w:ins w:id="3005" w:author="CR#1546" w:date="2025-05-29T19:19:00Z"/>
        </w:rPr>
      </w:pPr>
      <w:ins w:id="3006" w:author="CR#1546" w:date="2025-05-29T19:19:00Z">
        <w:r>
          <w:t xml:space="preserve">                  $ref: 'TS29122_CommonData.yaml#/components/responses/413'</w:t>
        </w:r>
      </w:ins>
    </w:p>
    <w:p w14:paraId="0F871B45" w14:textId="77777777" w:rsidR="00331F45" w:rsidRDefault="00331F45" w:rsidP="00331F45">
      <w:pPr>
        <w:pStyle w:val="PL"/>
        <w:rPr>
          <w:ins w:id="3007" w:author="CR#1546" w:date="2025-05-29T19:19:00Z"/>
        </w:rPr>
      </w:pPr>
      <w:ins w:id="3008" w:author="CR#1546" w:date="2025-05-29T19:19:00Z">
        <w:r>
          <w:t xml:space="preserve">                '415':</w:t>
        </w:r>
      </w:ins>
    </w:p>
    <w:p w14:paraId="4D2DF065" w14:textId="77777777" w:rsidR="00331F45" w:rsidRDefault="00331F45" w:rsidP="00331F45">
      <w:pPr>
        <w:pStyle w:val="PL"/>
        <w:rPr>
          <w:ins w:id="3009" w:author="CR#1546" w:date="2025-05-29T19:19:00Z"/>
        </w:rPr>
      </w:pPr>
      <w:ins w:id="3010" w:author="CR#1546" w:date="2025-05-29T19:19:00Z">
        <w:r>
          <w:t xml:space="preserve">                  $ref: 'TS29122_CommonData.yaml#/components/responses/415'</w:t>
        </w:r>
      </w:ins>
    </w:p>
    <w:p w14:paraId="766C33B8" w14:textId="77777777" w:rsidR="00331F45" w:rsidRDefault="00331F45" w:rsidP="00331F45">
      <w:pPr>
        <w:pStyle w:val="PL"/>
        <w:rPr>
          <w:ins w:id="3011" w:author="CR#1546" w:date="2025-05-29T19:19:00Z"/>
        </w:rPr>
      </w:pPr>
      <w:ins w:id="3012" w:author="CR#1546" w:date="2025-05-29T19:19:00Z">
        <w:r>
          <w:t xml:space="preserve">                '429':</w:t>
        </w:r>
      </w:ins>
    </w:p>
    <w:p w14:paraId="300922AA" w14:textId="77777777" w:rsidR="00331F45" w:rsidRDefault="00331F45" w:rsidP="00331F45">
      <w:pPr>
        <w:pStyle w:val="PL"/>
        <w:rPr>
          <w:ins w:id="3013" w:author="CR#1546" w:date="2025-05-29T19:19:00Z"/>
        </w:rPr>
      </w:pPr>
      <w:ins w:id="3014" w:author="CR#1546" w:date="2025-05-29T19:19:00Z">
        <w:r>
          <w:t xml:space="preserve">                  $ref: 'TS29122_CommonData.yaml#/components/responses/429'</w:t>
        </w:r>
      </w:ins>
    </w:p>
    <w:p w14:paraId="6983A14E" w14:textId="77777777" w:rsidR="00331F45" w:rsidRDefault="00331F45" w:rsidP="00331F45">
      <w:pPr>
        <w:pStyle w:val="PL"/>
        <w:rPr>
          <w:ins w:id="3015" w:author="CR#1546" w:date="2025-05-29T19:19:00Z"/>
        </w:rPr>
      </w:pPr>
      <w:ins w:id="3016" w:author="CR#1546" w:date="2025-05-29T19:19:00Z">
        <w:r>
          <w:t xml:space="preserve">                '500':</w:t>
        </w:r>
      </w:ins>
    </w:p>
    <w:p w14:paraId="79D02D76" w14:textId="77777777" w:rsidR="00331F45" w:rsidRDefault="00331F45" w:rsidP="00331F45">
      <w:pPr>
        <w:pStyle w:val="PL"/>
        <w:rPr>
          <w:ins w:id="3017" w:author="CR#1546" w:date="2025-05-29T19:19:00Z"/>
        </w:rPr>
      </w:pPr>
      <w:ins w:id="3018" w:author="CR#1546" w:date="2025-05-29T19:19:00Z">
        <w:r>
          <w:t xml:space="preserve">                  $ref: 'TS29122_CommonData.yaml#/components/responses/500'</w:t>
        </w:r>
      </w:ins>
    </w:p>
    <w:p w14:paraId="426CF8EF" w14:textId="77777777" w:rsidR="00331F45" w:rsidRDefault="00331F45" w:rsidP="00331F45">
      <w:pPr>
        <w:pStyle w:val="PL"/>
        <w:rPr>
          <w:ins w:id="3019" w:author="CR#1546" w:date="2025-05-29T19:19:00Z"/>
        </w:rPr>
      </w:pPr>
      <w:ins w:id="3020" w:author="CR#1546" w:date="2025-05-29T19:19:00Z">
        <w:r>
          <w:t xml:space="preserve">                '503':</w:t>
        </w:r>
      </w:ins>
    </w:p>
    <w:p w14:paraId="6996C668" w14:textId="77777777" w:rsidR="00331F45" w:rsidRDefault="00331F45" w:rsidP="00331F45">
      <w:pPr>
        <w:pStyle w:val="PL"/>
        <w:rPr>
          <w:ins w:id="3021" w:author="CR#1546" w:date="2025-05-29T19:19:00Z"/>
        </w:rPr>
      </w:pPr>
      <w:ins w:id="3022" w:author="CR#1546" w:date="2025-05-29T19:19:00Z">
        <w:r>
          <w:t xml:space="preserve">                  $ref: 'TS29122_CommonData.yaml#/components/responses/503'</w:t>
        </w:r>
      </w:ins>
    </w:p>
    <w:p w14:paraId="58467EF6" w14:textId="77777777" w:rsidR="00331F45" w:rsidRDefault="00331F45" w:rsidP="00331F45">
      <w:pPr>
        <w:pStyle w:val="PL"/>
        <w:rPr>
          <w:ins w:id="3023" w:author="CR#1546" w:date="2025-05-29T19:19:00Z"/>
        </w:rPr>
      </w:pPr>
      <w:ins w:id="3024" w:author="CR#1546" w:date="2025-05-29T19:19:00Z">
        <w:r>
          <w:t xml:space="preserve">                default:</w:t>
        </w:r>
      </w:ins>
    </w:p>
    <w:p w14:paraId="238194E3" w14:textId="77777777" w:rsidR="00331F45" w:rsidRDefault="00331F45" w:rsidP="00331F45">
      <w:pPr>
        <w:pStyle w:val="PL"/>
        <w:rPr>
          <w:ins w:id="3025" w:author="CR#1546" w:date="2025-05-29T19:19:00Z"/>
        </w:rPr>
      </w:pPr>
      <w:ins w:id="3026" w:author="CR#1546" w:date="2025-05-29T19:19:00Z">
        <w:r>
          <w:t xml:space="preserve">                  $ref: 'TS29122_CommonData.yaml#/components/responses/default'</w:t>
        </w:r>
      </w:ins>
    </w:p>
    <w:p w14:paraId="3D39830F" w14:textId="77777777" w:rsidR="00331F45" w:rsidRDefault="00331F45" w:rsidP="00331F45">
      <w:pPr>
        <w:pStyle w:val="PL"/>
        <w:rPr>
          <w:ins w:id="3027" w:author="CR#1546" w:date="2025-05-29T19:19:00Z"/>
        </w:rPr>
      </w:pPr>
    </w:p>
    <w:p w14:paraId="6265B1EF" w14:textId="77777777" w:rsidR="00331F45" w:rsidRPr="008B1C02" w:rsidRDefault="00331F45" w:rsidP="00331F45">
      <w:pPr>
        <w:pStyle w:val="PL"/>
        <w:rPr>
          <w:ins w:id="3028" w:author="CR#1546" w:date="2025-05-29T19:19:00Z"/>
        </w:rPr>
      </w:pPr>
    </w:p>
    <w:p w14:paraId="726815B5" w14:textId="77777777" w:rsidR="00331F45" w:rsidRPr="008B1C02" w:rsidRDefault="00331F45" w:rsidP="00331F45">
      <w:pPr>
        <w:pStyle w:val="PL"/>
        <w:rPr>
          <w:ins w:id="3029" w:author="CR#1546" w:date="2025-05-29T19:19:00Z"/>
        </w:rPr>
      </w:pPr>
      <w:ins w:id="3030" w:author="CR#1546" w:date="2025-05-29T19:19:00Z">
        <w:r w:rsidRPr="008B1C02">
          <w:t>components:</w:t>
        </w:r>
      </w:ins>
    </w:p>
    <w:p w14:paraId="1E15B293" w14:textId="77777777" w:rsidR="00331F45" w:rsidRPr="008B1C02" w:rsidRDefault="00331F45" w:rsidP="00331F45">
      <w:pPr>
        <w:pStyle w:val="PL"/>
        <w:rPr>
          <w:ins w:id="3031" w:author="CR#1546" w:date="2025-05-29T19:19:00Z"/>
        </w:rPr>
      </w:pPr>
      <w:ins w:id="3032" w:author="CR#1546" w:date="2025-05-29T19:19:00Z">
        <w:r w:rsidRPr="008B1C02">
          <w:t xml:space="preserve">  securitySchemes:</w:t>
        </w:r>
      </w:ins>
    </w:p>
    <w:p w14:paraId="41706195" w14:textId="77777777" w:rsidR="00331F45" w:rsidRPr="008B1C02" w:rsidRDefault="00331F45" w:rsidP="00331F45">
      <w:pPr>
        <w:pStyle w:val="PL"/>
        <w:rPr>
          <w:ins w:id="3033" w:author="CR#1546" w:date="2025-05-29T19:19:00Z"/>
        </w:rPr>
      </w:pPr>
      <w:ins w:id="3034" w:author="CR#1546" w:date="2025-05-29T19:19:00Z">
        <w:r w:rsidRPr="008B1C02">
          <w:t xml:space="preserve">    oAuth2ClientCredentials:</w:t>
        </w:r>
      </w:ins>
    </w:p>
    <w:p w14:paraId="0F5C631B" w14:textId="77777777" w:rsidR="00331F45" w:rsidRPr="008B1C02" w:rsidRDefault="00331F45" w:rsidP="00331F45">
      <w:pPr>
        <w:pStyle w:val="PL"/>
        <w:rPr>
          <w:ins w:id="3035" w:author="CR#1546" w:date="2025-05-29T19:19:00Z"/>
        </w:rPr>
      </w:pPr>
      <w:ins w:id="3036" w:author="CR#1546" w:date="2025-05-29T19:19:00Z">
        <w:r w:rsidRPr="008B1C02">
          <w:t xml:space="preserve">      type: oauth2</w:t>
        </w:r>
      </w:ins>
    </w:p>
    <w:p w14:paraId="6652AB58" w14:textId="77777777" w:rsidR="00331F45" w:rsidRPr="008B1C02" w:rsidRDefault="00331F45" w:rsidP="00331F45">
      <w:pPr>
        <w:pStyle w:val="PL"/>
        <w:rPr>
          <w:ins w:id="3037" w:author="CR#1546" w:date="2025-05-29T19:19:00Z"/>
        </w:rPr>
      </w:pPr>
      <w:ins w:id="3038" w:author="CR#1546" w:date="2025-05-29T19:19:00Z">
        <w:r w:rsidRPr="008B1C02">
          <w:t xml:space="preserve">      flows:</w:t>
        </w:r>
      </w:ins>
    </w:p>
    <w:p w14:paraId="0C843314" w14:textId="77777777" w:rsidR="00331F45" w:rsidRPr="008B1C02" w:rsidRDefault="00331F45" w:rsidP="00331F45">
      <w:pPr>
        <w:pStyle w:val="PL"/>
        <w:rPr>
          <w:ins w:id="3039" w:author="CR#1546" w:date="2025-05-29T19:19:00Z"/>
        </w:rPr>
      </w:pPr>
      <w:ins w:id="3040" w:author="CR#1546" w:date="2025-05-29T19:19:00Z">
        <w:r w:rsidRPr="008B1C02">
          <w:t xml:space="preserve">        clientCredentials:</w:t>
        </w:r>
      </w:ins>
    </w:p>
    <w:p w14:paraId="46A82D27" w14:textId="77777777" w:rsidR="00331F45" w:rsidRPr="008B1C02" w:rsidRDefault="00331F45" w:rsidP="00331F45">
      <w:pPr>
        <w:pStyle w:val="PL"/>
        <w:rPr>
          <w:ins w:id="3041" w:author="CR#1546" w:date="2025-05-29T19:19:00Z"/>
        </w:rPr>
      </w:pPr>
      <w:ins w:id="3042" w:author="CR#1546" w:date="2025-05-29T19:19:00Z">
        <w:r w:rsidRPr="008B1C02">
          <w:t xml:space="preserve">          tokenUrl: '{tokenUrl}'</w:t>
        </w:r>
      </w:ins>
    </w:p>
    <w:p w14:paraId="3CD9156C" w14:textId="77777777" w:rsidR="00331F45" w:rsidRPr="008B1C02" w:rsidRDefault="00331F45" w:rsidP="00331F45">
      <w:pPr>
        <w:pStyle w:val="PL"/>
        <w:rPr>
          <w:ins w:id="3043" w:author="CR#1546" w:date="2025-05-29T19:19:00Z"/>
        </w:rPr>
      </w:pPr>
      <w:ins w:id="3044" w:author="CR#1546" w:date="2025-05-29T19:19:00Z">
        <w:r w:rsidRPr="008B1C02">
          <w:t xml:space="preserve">          scopes: {}</w:t>
        </w:r>
      </w:ins>
    </w:p>
    <w:p w14:paraId="6F17AB6B" w14:textId="77777777" w:rsidR="00331F45" w:rsidRDefault="00331F45" w:rsidP="00331F45">
      <w:pPr>
        <w:pStyle w:val="PL"/>
        <w:rPr>
          <w:ins w:id="3045" w:author="CR#1546" w:date="2025-05-29T19:19:00Z"/>
        </w:rPr>
      </w:pPr>
    </w:p>
    <w:p w14:paraId="7A182A3E" w14:textId="77777777" w:rsidR="00331F45" w:rsidRPr="008B1C02" w:rsidRDefault="00331F45" w:rsidP="00331F45">
      <w:pPr>
        <w:pStyle w:val="PL"/>
        <w:rPr>
          <w:ins w:id="3046" w:author="CR#1546" w:date="2025-05-29T19:19:00Z"/>
        </w:rPr>
      </w:pPr>
      <w:ins w:id="3047" w:author="CR#1546" w:date="2025-05-29T19:19:00Z">
        <w:r w:rsidRPr="008B1C02">
          <w:t xml:space="preserve">  schemas: </w:t>
        </w:r>
      </w:ins>
    </w:p>
    <w:p w14:paraId="0C198ED4" w14:textId="77777777" w:rsidR="00331F45" w:rsidRPr="00A70FDC" w:rsidRDefault="00331F45" w:rsidP="00331F45">
      <w:pPr>
        <w:pStyle w:val="PL"/>
        <w:rPr>
          <w:ins w:id="3048" w:author="CR#1546" w:date="2025-05-29T19:19:00Z"/>
        </w:rPr>
      </w:pPr>
    </w:p>
    <w:p w14:paraId="4B8909B2" w14:textId="77777777" w:rsidR="00331F45" w:rsidRPr="00A70FDC" w:rsidRDefault="00331F45" w:rsidP="00331F45">
      <w:pPr>
        <w:pStyle w:val="PL"/>
        <w:rPr>
          <w:ins w:id="3049" w:author="CR#1546" w:date="2025-05-29T19:19:00Z"/>
        </w:rPr>
      </w:pPr>
      <w:ins w:id="3050" w:author="CR#1546" w:date="2025-05-29T19:19:00Z">
        <w:r w:rsidRPr="00A70FDC">
          <w:lastRenderedPageBreak/>
          <w:t>#</w:t>
        </w:r>
      </w:ins>
    </w:p>
    <w:p w14:paraId="6345D1B8" w14:textId="77777777" w:rsidR="00331F45" w:rsidRPr="00A70FDC" w:rsidRDefault="00331F45" w:rsidP="00331F45">
      <w:pPr>
        <w:pStyle w:val="PL"/>
        <w:rPr>
          <w:ins w:id="3051" w:author="CR#1546" w:date="2025-05-29T19:19:00Z"/>
        </w:rPr>
      </w:pPr>
      <w:ins w:id="3052" w:author="CR#1546" w:date="2025-05-29T19:19:00Z">
        <w:r w:rsidRPr="00A70FDC">
          <w:t># STRUCTURED DATA TYPES</w:t>
        </w:r>
      </w:ins>
    </w:p>
    <w:p w14:paraId="088B7ACE" w14:textId="77777777" w:rsidR="00331F45" w:rsidRDefault="00331F45" w:rsidP="00331F45">
      <w:pPr>
        <w:pStyle w:val="PL"/>
        <w:rPr>
          <w:ins w:id="3053" w:author="CR#1546" w:date="2025-05-29T19:19:00Z"/>
        </w:rPr>
      </w:pPr>
      <w:ins w:id="3054" w:author="CR#1546" w:date="2025-05-29T19:19:00Z">
        <w:r w:rsidRPr="00A70FDC">
          <w:t>#</w:t>
        </w:r>
      </w:ins>
    </w:p>
    <w:p w14:paraId="69F2E715" w14:textId="77777777" w:rsidR="00331F45" w:rsidRDefault="00331F45" w:rsidP="00331F45">
      <w:pPr>
        <w:pStyle w:val="PL"/>
        <w:rPr>
          <w:ins w:id="3055" w:author="CR#1546" w:date="2025-05-29T19:19:00Z"/>
        </w:rPr>
      </w:pPr>
    </w:p>
    <w:p w14:paraId="2697FDF3" w14:textId="77777777" w:rsidR="00331F45" w:rsidRPr="008B1C02" w:rsidRDefault="00331F45" w:rsidP="00331F45">
      <w:pPr>
        <w:pStyle w:val="PL"/>
        <w:rPr>
          <w:ins w:id="3056" w:author="CR#1546" w:date="2025-05-29T19:19:00Z"/>
        </w:rPr>
      </w:pPr>
      <w:ins w:id="3057" w:author="CR#1546" w:date="2025-05-29T19:19:00Z">
        <w:r w:rsidRPr="008B1C02">
          <w:t xml:space="preserve">    </w:t>
        </w:r>
        <w:r>
          <w:t>Inventory</w:t>
        </w:r>
        <w:r w:rsidRPr="008B1C02">
          <w:t>Req:</w:t>
        </w:r>
      </w:ins>
    </w:p>
    <w:p w14:paraId="2FF62DA4" w14:textId="77777777" w:rsidR="00331F45" w:rsidRPr="008B1C02" w:rsidRDefault="00331F45" w:rsidP="00331F45">
      <w:pPr>
        <w:pStyle w:val="PL"/>
        <w:rPr>
          <w:ins w:id="3058" w:author="CR#1546" w:date="2025-05-29T19:19:00Z"/>
        </w:rPr>
      </w:pPr>
      <w:ins w:id="3059" w:author="CR#1546" w:date="2025-05-29T19:19:00Z">
        <w:r w:rsidRPr="008B1C02">
          <w:t xml:space="preserve">      description: </w:t>
        </w: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ins>
    </w:p>
    <w:p w14:paraId="1241C8AB" w14:textId="77777777" w:rsidR="00331F45" w:rsidRPr="008B1C02" w:rsidRDefault="00331F45" w:rsidP="00331F45">
      <w:pPr>
        <w:pStyle w:val="PL"/>
        <w:rPr>
          <w:ins w:id="3060" w:author="CR#1546" w:date="2025-05-29T19:19:00Z"/>
        </w:rPr>
      </w:pPr>
      <w:ins w:id="3061" w:author="CR#1546" w:date="2025-05-29T19:19:00Z">
        <w:r w:rsidRPr="008B1C02">
          <w:t xml:space="preserve">      type: object</w:t>
        </w:r>
      </w:ins>
    </w:p>
    <w:p w14:paraId="00BC04AB" w14:textId="77777777" w:rsidR="00331F45" w:rsidRPr="008B1C02" w:rsidRDefault="00331F45" w:rsidP="00331F45">
      <w:pPr>
        <w:pStyle w:val="PL"/>
        <w:rPr>
          <w:ins w:id="3062" w:author="CR#1546" w:date="2025-05-29T19:19:00Z"/>
        </w:rPr>
      </w:pPr>
      <w:ins w:id="3063" w:author="CR#1546" w:date="2025-05-29T19:19:00Z">
        <w:r w:rsidRPr="008B1C02">
          <w:t xml:space="preserve">      properties:</w:t>
        </w:r>
      </w:ins>
    </w:p>
    <w:p w14:paraId="480BBE9B" w14:textId="77777777" w:rsidR="00331F45" w:rsidRDefault="00331F45" w:rsidP="00331F45">
      <w:pPr>
        <w:pStyle w:val="PL"/>
        <w:rPr>
          <w:ins w:id="3064" w:author="CR#1546" w:date="2025-05-29T19:19:00Z"/>
        </w:rPr>
      </w:pPr>
      <w:ins w:id="3065" w:author="CR#1546" w:date="2025-05-29T19:19:00Z">
        <w:r>
          <w:t xml:space="preserve">        </w:t>
        </w:r>
        <w:r w:rsidRPr="008B1C02">
          <w:t>afId</w:t>
        </w:r>
        <w:r>
          <w:t>:</w:t>
        </w:r>
      </w:ins>
    </w:p>
    <w:p w14:paraId="059C19C7" w14:textId="77777777" w:rsidR="00331F45" w:rsidRDefault="00331F45" w:rsidP="00331F45">
      <w:pPr>
        <w:pStyle w:val="PL"/>
        <w:rPr>
          <w:ins w:id="3066" w:author="CR#1546" w:date="2025-05-29T19:19:00Z"/>
        </w:rPr>
      </w:pPr>
      <w:ins w:id="3067" w:author="CR#1546" w:date="2025-05-29T19:19:00Z">
        <w:r>
          <w:t xml:space="preserve">          type: string</w:t>
        </w:r>
      </w:ins>
    </w:p>
    <w:p w14:paraId="5095A196" w14:textId="77777777" w:rsidR="00331F45" w:rsidRPr="008B1C02" w:rsidRDefault="00331F45" w:rsidP="00331F45">
      <w:pPr>
        <w:pStyle w:val="PL"/>
        <w:rPr>
          <w:ins w:id="3068" w:author="CR#1546" w:date="2025-05-29T19:19:00Z"/>
        </w:rPr>
      </w:pPr>
      <w:ins w:id="3069" w:author="CR#1546" w:date="2025-05-29T19:19:00Z">
        <w:r w:rsidRPr="008B1C02">
          <w:t xml:space="preserve">        </w:t>
        </w:r>
        <w:r>
          <w:t>targetArea</w:t>
        </w:r>
        <w:r w:rsidRPr="008B1C02">
          <w:t>:</w:t>
        </w:r>
      </w:ins>
    </w:p>
    <w:p w14:paraId="1764DD79" w14:textId="77777777" w:rsidR="00331F45" w:rsidRPr="008B1C02" w:rsidRDefault="00331F45" w:rsidP="00331F45">
      <w:pPr>
        <w:pStyle w:val="PL"/>
        <w:rPr>
          <w:ins w:id="3070" w:author="CR#1546" w:date="2025-05-29T19:19:00Z"/>
        </w:rPr>
      </w:pPr>
      <w:ins w:id="3071" w:author="CR#1546" w:date="2025-05-29T19:19:00Z">
        <w:r w:rsidRPr="008B1C02">
          <w:t xml:space="preserve">          $ref: '#/components/schemas/</w:t>
        </w:r>
        <w:r>
          <w:t>ExtAIoTArea</w:t>
        </w:r>
        <w:r w:rsidRPr="008B1C02">
          <w:t>'</w:t>
        </w:r>
      </w:ins>
    </w:p>
    <w:p w14:paraId="1391269A" w14:textId="77777777" w:rsidR="00331F45" w:rsidRPr="008B1C02" w:rsidRDefault="00331F45" w:rsidP="00331F45">
      <w:pPr>
        <w:pStyle w:val="PL"/>
        <w:rPr>
          <w:ins w:id="3072" w:author="CR#1546" w:date="2025-05-29T19:19:00Z"/>
        </w:rPr>
      </w:pPr>
      <w:ins w:id="3073" w:author="CR#1546" w:date="2025-05-29T19:19:00Z">
        <w:r w:rsidRPr="008B1C02">
          <w:t xml:space="preserve">        </w:t>
        </w:r>
        <w:r>
          <w:t>targetDevices</w:t>
        </w:r>
        <w:r w:rsidRPr="008B1C02">
          <w:t>:</w:t>
        </w:r>
      </w:ins>
    </w:p>
    <w:p w14:paraId="4282ABE6" w14:textId="359E9578" w:rsidR="00331F45" w:rsidRPr="008B1C02" w:rsidRDefault="00331F45" w:rsidP="00331F45">
      <w:pPr>
        <w:pStyle w:val="PL"/>
        <w:rPr>
          <w:ins w:id="3074" w:author="CR#1546" w:date="2025-05-29T19:19:00Z"/>
        </w:rPr>
      </w:pPr>
      <w:ins w:id="3075" w:author="CR#1546" w:date="2025-05-29T19:19:00Z">
        <w:r w:rsidRPr="008B1C02">
          <w:t xml:space="preserve">          $ref: '</w:t>
        </w:r>
        <w:r>
          <w:t>TS29abc_</w:t>
        </w:r>
      </w:ins>
      <w:ins w:id="3076" w:author="Rapporteur [AEM, Huawei]" w:date="2025-06-01T18:20:00Z">
        <w:r w:rsidR="008C0AD1">
          <w:t>Naiotf_</w:t>
        </w:r>
      </w:ins>
      <w:ins w:id="3077" w:author="CR#1546" w:date="2025-05-29T19:19:00Z">
        <w:r>
          <w:t>AIoT.yaml</w:t>
        </w:r>
        <w:r w:rsidRPr="008B1C02">
          <w:t>#/components/schemas/</w:t>
        </w:r>
        <w:r>
          <w:t>AIoTDevices</w:t>
        </w:r>
        <w:r w:rsidRPr="008B1C02">
          <w:t>'</w:t>
        </w:r>
      </w:ins>
    </w:p>
    <w:p w14:paraId="2A097B1C" w14:textId="77777777" w:rsidR="00331F45" w:rsidRPr="008B1C02" w:rsidRDefault="00331F45" w:rsidP="00331F45">
      <w:pPr>
        <w:pStyle w:val="PL"/>
        <w:rPr>
          <w:ins w:id="3078" w:author="CR#1546" w:date="2025-05-29T19:19:00Z"/>
        </w:rPr>
      </w:pPr>
      <w:ins w:id="3079" w:author="CR#1546" w:date="2025-05-29T19:19:00Z">
        <w:r w:rsidRPr="008B1C02">
          <w:t xml:space="preserve">        </w:t>
        </w:r>
        <w:r>
          <w:t>numDevices</w:t>
        </w:r>
        <w:r w:rsidRPr="008B1C02">
          <w:t>:</w:t>
        </w:r>
      </w:ins>
    </w:p>
    <w:p w14:paraId="48C4B1DF" w14:textId="77777777" w:rsidR="00331F45" w:rsidRPr="008B1C02" w:rsidRDefault="00331F45" w:rsidP="00331F45">
      <w:pPr>
        <w:pStyle w:val="PL"/>
        <w:rPr>
          <w:ins w:id="3080" w:author="CR#1546" w:date="2025-05-29T19:19:00Z"/>
        </w:rPr>
      </w:pPr>
      <w:ins w:id="3081" w:author="CR#1546" w:date="2025-05-29T19:19:00Z">
        <w:r w:rsidRPr="008B1C02">
          <w:t xml:space="preserve">          $ref: 'TS29571_CommonData.yaml#/components/schemas/</w:t>
        </w:r>
        <w:r>
          <w:t>Uinteger</w:t>
        </w:r>
        <w:r w:rsidRPr="008B1C02">
          <w:t>'</w:t>
        </w:r>
      </w:ins>
    </w:p>
    <w:p w14:paraId="3CE8838A" w14:textId="77777777" w:rsidR="00331F45" w:rsidRPr="008B1C02" w:rsidRDefault="00331F45" w:rsidP="00331F45">
      <w:pPr>
        <w:pStyle w:val="PL"/>
        <w:rPr>
          <w:ins w:id="3082" w:author="CR#1546" w:date="2025-05-29T19:19:00Z"/>
        </w:rPr>
      </w:pPr>
      <w:ins w:id="3083" w:author="CR#1546" w:date="2025-05-29T19:19:00Z">
        <w:r w:rsidRPr="008B1C02">
          <w:t xml:space="preserve">        </w:t>
        </w:r>
        <w:r>
          <w:t>notifUri</w:t>
        </w:r>
        <w:r w:rsidRPr="008B1C02">
          <w:t>:</w:t>
        </w:r>
      </w:ins>
    </w:p>
    <w:p w14:paraId="3F0B2292" w14:textId="77777777" w:rsidR="00331F45" w:rsidRPr="008B1C02" w:rsidRDefault="00331F45" w:rsidP="00331F45">
      <w:pPr>
        <w:pStyle w:val="PL"/>
        <w:rPr>
          <w:ins w:id="3084" w:author="CR#1546" w:date="2025-05-29T19:19:00Z"/>
        </w:rPr>
      </w:pPr>
      <w:ins w:id="3085" w:author="CR#1546" w:date="2025-05-29T19:19:00Z">
        <w:r w:rsidRPr="008B1C02">
          <w:t xml:space="preserve">          $ref: 'TS29</w:t>
        </w:r>
        <w:r>
          <w:t>122</w:t>
        </w:r>
        <w:r w:rsidRPr="008B1C02">
          <w:t>_CommonData.yaml#/components/schemas/</w:t>
        </w:r>
        <w:r>
          <w:t>Uri</w:t>
        </w:r>
        <w:r w:rsidRPr="008B1C02">
          <w:t>'</w:t>
        </w:r>
      </w:ins>
    </w:p>
    <w:p w14:paraId="293A01EC" w14:textId="77777777" w:rsidR="00331F45" w:rsidRDefault="00331F45" w:rsidP="00331F45">
      <w:pPr>
        <w:pStyle w:val="PL"/>
        <w:rPr>
          <w:ins w:id="3086" w:author="CR#1546" w:date="2025-05-29T19:19:00Z"/>
        </w:rPr>
      </w:pPr>
      <w:ins w:id="3087" w:author="CR#1546" w:date="2025-05-29T19:19:00Z">
        <w:r>
          <w:t xml:space="preserve">        </w:t>
        </w:r>
        <w:r>
          <w:rPr>
            <w:lang w:eastAsia="zh-CN"/>
          </w:rPr>
          <w:t>suppFeat</w:t>
        </w:r>
        <w:r>
          <w:t>:</w:t>
        </w:r>
      </w:ins>
    </w:p>
    <w:p w14:paraId="31688E21" w14:textId="77777777" w:rsidR="00331F45" w:rsidRDefault="00331F45" w:rsidP="00331F45">
      <w:pPr>
        <w:pStyle w:val="PL"/>
        <w:rPr>
          <w:ins w:id="3088" w:author="CR#1546" w:date="2025-05-29T19:19:00Z"/>
        </w:rPr>
      </w:pPr>
      <w:ins w:id="3089" w:author="CR#1546" w:date="2025-05-29T19:19:00Z">
        <w:r>
          <w:t xml:space="preserve">          $ref: 'TS29571_CommonData.yaml#/components/schemas/</w:t>
        </w:r>
        <w:r>
          <w:rPr>
            <w:lang w:eastAsia="zh-CN"/>
          </w:rPr>
          <w:t>SupportedFeatures</w:t>
        </w:r>
        <w:r>
          <w:t>'</w:t>
        </w:r>
      </w:ins>
    </w:p>
    <w:p w14:paraId="13216833" w14:textId="77777777" w:rsidR="00331F45" w:rsidRPr="008B1C02" w:rsidRDefault="00331F45" w:rsidP="00331F45">
      <w:pPr>
        <w:pStyle w:val="PL"/>
        <w:rPr>
          <w:ins w:id="3090" w:author="CR#1546" w:date="2025-05-29T19:19:00Z"/>
        </w:rPr>
      </w:pPr>
      <w:ins w:id="3091" w:author="CR#1546" w:date="2025-05-29T19:19:00Z">
        <w:r w:rsidRPr="008B1C02">
          <w:t xml:space="preserve">      required:</w:t>
        </w:r>
      </w:ins>
    </w:p>
    <w:p w14:paraId="03A728B3" w14:textId="77777777" w:rsidR="00331F45" w:rsidRDefault="00331F45" w:rsidP="00331F45">
      <w:pPr>
        <w:pStyle w:val="PL"/>
        <w:rPr>
          <w:ins w:id="3092" w:author="CR#1546" w:date="2025-05-29T19:19:00Z"/>
        </w:rPr>
      </w:pPr>
      <w:ins w:id="3093" w:author="CR#1546" w:date="2025-05-29T19:19:00Z">
        <w:r>
          <w:t xml:space="preserve">        - </w:t>
        </w:r>
        <w:r w:rsidRPr="008B1C02">
          <w:t>afId</w:t>
        </w:r>
      </w:ins>
    </w:p>
    <w:p w14:paraId="3ED10909" w14:textId="77777777" w:rsidR="00331F45" w:rsidRDefault="00331F45" w:rsidP="00331F45">
      <w:pPr>
        <w:pStyle w:val="PL"/>
        <w:rPr>
          <w:ins w:id="3094" w:author="CR#1546" w:date="2025-05-29T19:19:00Z"/>
        </w:rPr>
      </w:pPr>
      <w:ins w:id="3095" w:author="CR#1546" w:date="2025-05-29T19:19:00Z">
        <w:r>
          <w:t xml:space="preserve">        - notifUri</w:t>
        </w:r>
      </w:ins>
    </w:p>
    <w:p w14:paraId="745465F9" w14:textId="77777777" w:rsidR="00331F45" w:rsidRPr="00F11966" w:rsidRDefault="00331F45" w:rsidP="00331F45">
      <w:pPr>
        <w:pStyle w:val="PL"/>
        <w:rPr>
          <w:ins w:id="3096" w:author="CR#1546" w:date="2025-05-29T19:19:00Z"/>
        </w:rPr>
      </w:pPr>
      <w:ins w:id="3097" w:author="CR#1546" w:date="2025-05-29T19:19:00Z">
        <w:r w:rsidRPr="00F11966">
          <w:t xml:space="preserve">      </w:t>
        </w:r>
        <w:r>
          <w:t>any</w:t>
        </w:r>
        <w:r w:rsidRPr="00F11966">
          <w:t>Of:</w:t>
        </w:r>
      </w:ins>
    </w:p>
    <w:p w14:paraId="64D8FB23" w14:textId="77777777" w:rsidR="00331F45" w:rsidRPr="00F11966" w:rsidRDefault="00331F45" w:rsidP="00331F45">
      <w:pPr>
        <w:pStyle w:val="PL"/>
        <w:rPr>
          <w:ins w:id="3098" w:author="CR#1546" w:date="2025-05-29T19:19:00Z"/>
        </w:rPr>
      </w:pPr>
      <w:ins w:id="3099" w:author="CR#1546" w:date="2025-05-29T19:19:00Z">
        <w:r w:rsidRPr="00F11966">
          <w:t xml:space="preserve">        - required: [</w:t>
        </w:r>
        <w:r>
          <w:t>targetArea</w:t>
        </w:r>
        <w:r w:rsidRPr="00F11966">
          <w:t>]</w:t>
        </w:r>
      </w:ins>
    </w:p>
    <w:p w14:paraId="73276D51" w14:textId="77777777" w:rsidR="00331F45" w:rsidRPr="00F11966" w:rsidRDefault="00331F45" w:rsidP="00331F45">
      <w:pPr>
        <w:pStyle w:val="PL"/>
        <w:rPr>
          <w:ins w:id="3100" w:author="CR#1546" w:date="2025-05-29T19:19:00Z"/>
        </w:rPr>
      </w:pPr>
      <w:ins w:id="3101" w:author="CR#1546" w:date="2025-05-29T19:19:00Z">
        <w:r w:rsidRPr="00F11966">
          <w:t xml:space="preserve">        - required: [</w:t>
        </w:r>
        <w:r>
          <w:t>targetDevices</w:t>
        </w:r>
        <w:r w:rsidRPr="00F11966">
          <w:t>]</w:t>
        </w:r>
      </w:ins>
    </w:p>
    <w:p w14:paraId="4A99A314" w14:textId="77777777" w:rsidR="00331F45" w:rsidRDefault="00331F45" w:rsidP="00331F45">
      <w:pPr>
        <w:pStyle w:val="PL"/>
        <w:rPr>
          <w:ins w:id="3102" w:author="CR#1546" w:date="2025-05-29T19:19:00Z"/>
        </w:rPr>
      </w:pPr>
    </w:p>
    <w:p w14:paraId="03120A6A" w14:textId="77777777" w:rsidR="00331F45" w:rsidRDefault="00331F45" w:rsidP="00331F45">
      <w:pPr>
        <w:pStyle w:val="PL"/>
        <w:rPr>
          <w:ins w:id="3103" w:author="CR#1546" w:date="2025-05-29T19:19:00Z"/>
        </w:rPr>
      </w:pPr>
      <w:ins w:id="3104" w:author="CR#1546" w:date="2025-05-29T19:19:00Z">
        <w:r>
          <w:t xml:space="preserve">    Inventory</w:t>
        </w:r>
        <w:r w:rsidRPr="008B1C02">
          <w:t>Re</w:t>
        </w:r>
        <w:r>
          <w:t>sp:</w:t>
        </w:r>
      </w:ins>
    </w:p>
    <w:p w14:paraId="6626374F" w14:textId="77777777" w:rsidR="00331F45" w:rsidRPr="008B1C02" w:rsidRDefault="00331F45" w:rsidP="00331F45">
      <w:pPr>
        <w:pStyle w:val="PL"/>
        <w:rPr>
          <w:ins w:id="3105" w:author="CR#1546" w:date="2025-05-29T19:19:00Z"/>
        </w:rPr>
      </w:pPr>
      <w:ins w:id="3106" w:author="CR#1546" w:date="2025-05-29T19:19:00Z">
        <w:r w:rsidRPr="008B1C02">
          <w:t xml:space="preserve">      description: </w:t>
        </w: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ins>
    </w:p>
    <w:p w14:paraId="6324B162" w14:textId="77777777" w:rsidR="00331F45" w:rsidRDefault="00331F45" w:rsidP="00331F45">
      <w:pPr>
        <w:pStyle w:val="PL"/>
        <w:rPr>
          <w:ins w:id="3107" w:author="CR#1546" w:date="2025-05-29T19:19:00Z"/>
        </w:rPr>
      </w:pPr>
      <w:ins w:id="3108" w:author="CR#1546" w:date="2025-05-29T19:19:00Z">
        <w:r>
          <w:t xml:space="preserve">      type: object</w:t>
        </w:r>
      </w:ins>
    </w:p>
    <w:p w14:paraId="11B5EBB9" w14:textId="77777777" w:rsidR="00331F45" w:rsidRDefault="00331F45" w:rsidP="00331F45">
      <w:pPr>
        <w:pStyle w:val="PL"/>
        <w:rPr>
          <w:ins w:id="3109" w:author="CR#1546" w:date="2025-05-29T19:19:00Z"/>
        </w:rPr>
      </w:pPr>
      <w:ins w:id="3110" w:author="CR#1546" w:date="2025-05-29T19:19:00Z">
        <w:r>
          <w:t xml:space="preserve">      properties:</w:t>
        </w:r>
      </w:ins>
    </w:p>
    <w:p w14:paraId="0B20D9FF" w14:textId="77777777" w:rsidR="00331F45" w:rsidRDefault="00331F45" w:rsidP="00331F45">
      <w:pPr>
        <w:pStyle w:val="PL"/>
        <w:rPr>
          <w:ins w:id="3111" w:author="CR#1546" w:date="2025-05-29T19:19:00Z"/>
        </w:rPr>
      </w:pPr>
      <w:ins w:id="3112" w:author="CR#1546" w:date="2025-05-29T19:19:00Z">
        <w:r>
          <w:t xml:space="preserve">        </w:t>
        </w:r>
        <w:r w:rsidRPr="008B1C02">
          <w:t>af</w:t>
        </w:r>
        <w:r>
          <w:t>Trans</w:t>
        </w:r>
        <w:r w:rsidRPr="008B1C02">
          <w:t>Id</w:t>
        </w:r>
        <w:r>
          <w:t>:</w:t>
        </w:r>
      </w:ins>
    </w:p>
    <w:p w14:paraId="0657D18C" w14:textId="77777777" w:rsidR="00331F45" w:rsidRDefault="00331F45" w:rsidP="00331F45">
      <w:pPr>
        <w:pStyle w:val="PL"/>
        <w:rPr>
          <w:ins w:id="3113" w:author="CR#1546" w:date="2025-05-29T19:19:00Z"/>
        </w:rPr>
      </w:pPr>
      <w:ins w:id="3114" w:author="CR#1546" w:date="2025-05-29T19:19:00Z">
        <w:r>
          <w:t xml:space="preserve">          type: string</w:t>
        </w:r>
      </w:ins>
    </w:p>
    <w:p w14:paraId="720EAD64" w14:textId="77777777" w:rsidR="00331F45" w:rsidRDefault="00331F45" w:rsidP="00331F45">
      <w:pPr>
        <w:pStyle w:val="PL"/>
        <w:rPr>
          <w:ins w:id="3115" w:author="CR#1546" w:date="2025-05-29T19:19:00Z"/>
        </w:rPr>
      </w:pPr>
      <w:ins w:id="3116" w:author="CR#1546" w:date="2025-05-29T19:19:00Z">
        <w:r>
          <w:t xml:space="preserve">        </w:t>
        </w:r>
        <w:r>
          <w:rPr>
            <w:lang w:eastAsia="zh-CN"/>
          </w:rPr>
          <w:t>suppFeat</w:t>
        </w:r>
        <w:r>
          <w:t>:</w:t>
        </w:r>
      </w:ins>
    </w:p>
    <w:p w14:paraId="381EC4BF" w14:textId="77777777" w:rsidR="00331F45" w:rsidRDefault="00331F45" w:rsidP="00331F45">
      <w:pPr>
        <w:pStyle w:val="PL"/>
        <w:rPr>
          <w:ins w:id="3117" w:author="CR#1546" w:date="2025-05-29T19:19:00Z"/>
        </w:rPr>
      </w:pPr>
      <w:ins w:id="3118" w:author="CR#1546" w:date="2025-05-29T19:19:00Z">
        <w:r>
          <w:t xml:space="preserve">          $ref: 'TS29571_CommonData.yaml#/components/schemas/</w:t>
        </w:r>
        <w:r>
          <w:rPr>
            <w:lang w:eastAsia="zh-CN"/>
          </w:rPr>
          <w:t>SupportedFeatures</w:t>
        </w:r>
        <w:r>
          <w:t>'</w:t>
        </w:r>
      </w:ins>
    </w:p>
    <w:p w14:paraId="0F6EB120" w14:textId="77777777" w:rsidR="00331F45" w:rsidRPr="008B1C02" w:rsidRDefault="00331F45" w:rsidP="00331F45">
      <w:pPr>
        <w:pStyle w:val="PL"/>
        <w:rPr>
          <w:ins w:id="3119" w:author="CR#1546" w:date="2025-05-29T19:19:00Z"/>
        </w:rPr>
      </w:pPr>
      <w:ins w:id="3120" w:author="CR#1546" w:date="2025-05-29T19:19:00Z">
        <w:r w:rsidRPr="008B1C02">
          <w:t xml:space="preserve">      required:</w:t>
        </w:r>
      </w:ins>
    </w:p>
    <w:p w14:paraId="248DD505" w14:textId="77777777" w:rsidR="00331F45" w:rsidRDefault="00331F45" w:rsidP="00331F45">
      <w:pPr>
        <w:pStyle w:val="PL"/>
        <w:rPr>
          <w:ins w:id="3121" w:author="CR#1546" w:date="2025-05-29T19:19:00Z"/>
        </w:rPr>
      </w:pPr>
      <w:ins w:id="3122" w:author="CR#1546" w:date="2025-05-29T19:19:00Z">
        <w:r>
          <w:t xml:space="preserve">        - </w:t>
        </w:r>
        <w:r w:rsidRPr="008B1C02">
          <w:t>af</w:t>
        </w:r>
        <w:r>
          <w:t>Trans</w:t>
        </w:r>
        <w:r w:rsidRPr="008B1C02">
          <w:t>Id</w:t>
        </w:r>
      </w:ins>
    </w:p>
    <w:p w14:paraId="7031E3BA" w14:textId="77777777" w:rsidR="00331F45" w:rsidRDefault="00331F45" w:rsidP="00331F45">
      <w:pPr>
        <w:pStyle w:val="PL"/>
        <w:rPr>
          <w:ins w:id="3123" w:author="CR#1546" w:date="2025-05-29T19:19:00Z"/>
        </w:rPr>
      </w:pPr>
    </w:p>
    <w:p w14:paraId="44FA3847" w14:textId="77777777" w:rsidR="00331F45" w:rsidRPr="008B1C02" w:rsidRDefault="00331F45" w:rsidP="00331F45">
      <w:pPr>
        <w:pStyle w:val="PL"/>
        <w:rPr>
          <w:ins w:id="3124" w:author="CR#1546" w:date="2025-05-29T19:19:00Z"/>
        </w:rPr>
      </w:pPr>
      <w:ins w:id="3125" w:author="CR#1546" w:date="2025-05-29T19:19:00Z">
        <w:r w:rsidRPr="008B1C02">
          <w:t xml:space="preserve">    </w:t>
        </w:r>
        <w:r>
          <w:t>Command</w:t>
        </w:r>
        <w:r w:rsidRPr="008B1C02">
          <w:t>Req:</w:t>
        </w:r>
      </w:ins>
    </w:p>
    <w:p w14:paraId="4E4DD03D" w14:textId="77777777" w:rsidR="00331F45" w:rsidRPr="008B1C02" w:rsidRDefault="00331F45" w:rsidP="00331F45">
      <w:pPr>
        <w:pStyle w:val="PL"/>
        <w:rPr>
          <w:ins w:id="3126" w:author="CR#1546" w:date="2025-05-29T19:19:00Z"/>
        </w:rPr>
      </w:pPr>
      <w:ins w:id="3127" w:author="CR#1546" w:date="2025-05-29T19:19:00Z">
        <w:r w:rsidRPr="008B1C02">
          <w:t xml:space="preserve">      description: </w:t>
        </w: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ins>
    </w:p>
    <w:p w14:paraId="1A3A82D6" w14:textId="77777777" w:rsidR="00331F45" w:rsidRPr="008B1C02" w:rsidRDefault="00331F45" w:rsidP="00331F45">
      <w:pPr>
        <w:pStyle w:val="PL"/>
        <w:rPr>
          <w:ins w:id="3128" w:author="CR#1546" w:date="2025-05-29T19:19:00Z"/>
        </w:rPr>
      </w:pPr>
      <w:ins w:id="3129" w:author="CR#1546" w:date="2025-05-29T19:19:00Z">
        <w:r w:rsidRPr="008B1C02">
          <w:t xml:space="preserve">      type: object</w:t>
        </w:r>
      </w:ins>
    </w:p>
    <w:p w14:paraId="51BA1AF1" w14:textId="77777777" w:rsidR="00331F45" w:rsidRPr="008B1C02" w:rsidRDefault="00331F45" w:rsidP="00331F45">
      <w:pPr>
        <w:pStyle w:val="PL"/>
        <w:rPr>
          <w:ins w:id="3130" w:author="CR#1546" w:date="2025-05-29T19:19:00Z"/>
        </w:rPr>
      </w:pPr>
      <w:ins w:id="3131" w:author="CR#1546" w:date="2025-05-29T19:19:00Z">
        <w:r w:rsidRPr="008B1C02">
          <w:t xml:space="preserve">      properties:</w:t>
        </w:r>
      </w:ins>
    </w:p>
    <w:p w14:paraId="6BA8692A" w14:textId="77777777" w:rsidR="00331F45" w:rsidRDefault="00331F45" w:rsidP="00331F45">
      <w:pPr>
        <w:pStyle w:val="PL"/>
        <w:rPr>
          <w:ins w:id="3132" w:author="CR#1546" w:date="2025-05-29T19:19:00Z"/>
        </w:rPr>
      </w:pPr>
      <w:ins w:id="3133" w:author="CR#1546" w:date="2025-05-29T19:19:00Z">
        <w:r>
          <w:t xml:space="preserve">        </w:t>
        </w:r>
        <w:r w:rsidRPr="008B1C02">
          <w:t>afId</w:t>
        </w:r>
        <w:r>
          <w:t>:</w:t>
        </w:r>
      </w:ins>
    </w:p>
    <w:p w14:paraId="36D75364" w14:textId="77777777" w:rsidR="00331F45" w:rsidRDefault="00331F45" w:rsidP="00331F45">
      <w:pPr>
        <w:pStyle w:val="PL"/>
        <w:rPr>
          <w:ins w:id="3134" w:author="CR#1546" w:date="2025-05-29T19:19:00Z"/>
        </w:rPr>
      </w:pPr>
      <w:ins w:id="3135" w:author="CR#1546" w:date="2025-05-29T19:19:00Z">
        <w:r>
          <w:t xml:space="preserve">          type: string</w:t>
        </w:r>
      </w:ins>
    </w:p>
    <w:p w14:paraId="7DA6E2CA" w14:textId="77777777" w:rsidR="00331F45" w:rsidRPr="008B1C02" w:rsidRDefault="00331F45" w:rsidP="00331F45">
      <w:pPr>
        <w:pStyle w:val="PL"/>
        <w:rPr>
          <w:ins w:id="3136" w:author="CR#1546" w:date="2025-05-29T19:19:00Z"/>
        </w:rPr>
      </w:pPr>
      <w:ins w:id="3137" w:author="CR#1546" w:date="2025-05-29T19:19:00Z">
        <w:r w:rsidRPr="008B1C02">
          <w:t xml:space="preserve">        </w:t>
        </w:r>
        <w:r>
          <w:t>commandType</w:t>
        </w:r>
        <w:r w:rsidRPr="008B1C02">
          <w:t>:</w:t>
        </w:r>
      </w:ins>
    </w:p>
    <w:p w14:paraId="065759D2" w14:textId="77777777" w:rsidR="00331F45" w:rsidRPr="008B1C02" w:rsidRDefault="00331F45" w:rsidP="00331F45">
      <w:pPr>
        <w:pStyle w:val="PL"/>
        <w:rPr>
          <w:ins w:id="3138" w:author="CR#1546" w:date="2025-05-29T19:19:00Z"/>
        </w:rPr>
      </w:pPr>
      <w:ins w:id="3139" w:author="CR#1546" w:date="2025-05-29T19:19:00Z">
        <w:r w:rsidRPr="008B1C02">
          <w:t xml:space="preserve">          $ref: '#/components/schemas/</w:t>
        </w:r>
        <w:r>
          <w:t>CommandType</w:t>
        </w:r>
        <w:r w:rsidRPr="008B1C02">
          <w:t>'</w:t>
        </w:r>
      </w:ins>
    </w:p>
    <w:p w14:paraId="601D7945" w14:textId="77777777" w:rsidR="00331F45" w:rsidRDefault="00331F45" w:rsidP="00331F45">
      <w:pPr>
        <w:pStyle w:val="PL"/>
        <w:rPr>
          <w:ins w:id="3140" w:author="CR#1546" w:date="2025-05-29T19:19:00Z"/>
        </w:rPr>
      </w:pPr>
      <w:ins w:id="3141" w:author="CR#1546" w:date="2025-05-29T19:19:00Z">
        <w:r>
          <w:t xml:space="preserve">        targetArea:</w:t>
        </w:r>
      </w:ins>
    </w:p>
    <w:p w14:paraId="65C23DCE" w14:textId="77777777" w:rsidR="00331F45" w:rsidRDefault="00331F45" w:rsidP="00331F45">
      <w:pPr>
        <w:pStyle w:val="PL"/>
        <w:rPr>
          <w:ins w:id="3142" w:author="CR#1546" w:date="2025-05-29T19:19:00Z"/>
        </w:rPr>
      </w:pPr>
      <w:ins w:id="3143" w:author="CR#1546" w:date="2025-05-29T19:19:00Z">
        <w:r>
          <w:t xml:space="preserve">          $ref: '#/components/schemas/ExtAIoTArea'</w:t>
        </w:r>
      </w:ins>
    </w:p>
    <w:p w14:paraId="67C9FDB2" w14:textId="77777777" w:rsidR="00331F45" w:rsidRDefault="00331F45" w:rsidP="00331F45">
      <w:pPr>
        <w:pStyle w:val="PL"/>
        <w:rPr>
          <w:ins w:id="3144" w:author="CR#1546" w:date="2025-05-29T19:19:00Z"/>
        </w:rPr>
      </w:pPr>
      <w:ins w:id="3145" w:author="CR#1546" w:date="2025-05-29T19:19:00Z">
        <w:r>
          <w:t xml:space="preserve">        targetDevices:</w:t>
        </w:r>
      </w:ins>
    </w:p>
    <w:p w14:paraId="4B168B27" w14:textId="08DD4F79" w:rsidR="00331F45" w:rsidRDefault="00331F45" w:rsidP="00331F45">
      <w:pPr>
        <w:pStyle w:val="PL"/>
        <w:rPr>
          <w:ins w:id="3146" w:author="CR#1546" w:date="2025-05-29T19:19:00Z"/>
        </w:rPr>
      </w:pPr>
      <w:ins w:id="3147" w:author="CR#1546" w:date="2025-05-29T19:19:00Z">
        <w:r>
          <w:t xml:space="preserve">          $ref: 'TS29abc_</w:t>
        </w:r>
      </w:ins>
      <w:bookmarkStart w:id="3148" w:name="_GoBack"/>
      <w:bookmarkEnd w:id="3148"/>
      <w:ins w:id="3149" w:author="Rapporteur [AEM, Huawei]" w:date="2025-06-01T18:20:00Z">
        <w:r w:rsidR="008C0AD1">
          <w:t>Naiotf_</w:t>
        </w:r>
      </w:ins>
      <w:ins w:id="3150" w:author="CR#1546" w:date="2025-05-29T19:19:00Z">
        <w:r>
          <w:t>AIoT.yaml#/components/schemas/AIoTDevices'</w:t>
        </w:r>
      </w:ins>
    </w:p>
    <w:p w14:paraId="3AE529D1" w14:textId="77777777" w:rsidR="00331F45" w:rsidRPr="008B1C02" w:rsidRDefault="00331F45" w:rsidP="00331F45">
      <w:pPr>
        <w:pStyle w:val="PL"/>
        <w:rPr>
          <w:ins w:id="3151" w:author="CR#1546" w:date="2025-05-29T19:19:00Z"/>
        </w:rPr>
      </w:pPr>
      <w:ins w:id="3152" w:author="CR#1546" w:date="2025-05-29T19:19:00Z">
        <w:r w:rsidRPr="008B1C02">
          <w:t xml:space="preserve">        </w:t>
        </w:r>
        <w:r>
          <w:t>numDevices</w:t>
        </w:r>
        <w:r w:rsidRPr="008B1C02">
          <w:t>:</w:t>
        </w:r>
      </w:ins>
    </w:p>
    <w:p w14:paraId="0481F7D1" w14:textId="77777777" w:rsidR="00331F45" w:rsidRPr="008B1C02" w:rsidRDefault="00331F45" w:rsidP="00331F45">
      <w:pPr>
        <w:pStyle w:val="PL"/>
        <w:rPr>
          <w:ins w:id="3153" w:author="CR#1546" w:date="2025-05-29T19:19:00Z"/>
        </w:rPr>
      </w:pPr>
      <w:ins w:id="3154" w:author="CR#1546" w:date="2025-05-29T19:19:00Z">
        <w:r w:rsidRPr="008B1C02">
          <w:t xml:space="preserve">          $ref: 'TS29571_CommonData.yaml#/components/schemas/</w:t>
        </w:r>
        <w:r>
          <w:t>Uinteger</w:t>
        </w:r>
        <w:r w:rsidRPr="008B1C02">
          <w:t>'</w:t>
        </w:r>
      </w:ins>
    </w:p>
    <w:p w14:paraId="090CCBF2" w14:textId="77777777" w:rsidR="00331F45" w:rsidRPr="008B1C02" w:rsidRDefault="00331F45" w:rsidP="00331F45">
      <w:pPr>
        <w:pStyle w:val="PL"/>
        <w:rPr>
          <w:ins w:id="3155" w:author="CR#1546" w:date="2025-05-29T19:19:00Z"/>
        </w:rPr>
      </w:pPr>
      <w:ins w:id="3156" w:author="CR#1546" w:date="2025-05-29T19:19:00Z">
        <w:r w:rsidRPr="008B1C02">
          <w:t xml:space="preserve">        </w:t>
        </w:r>
        <w:r>
          <w:t>msgSize</w:t>
        </w:r>
        <w:r w:rsidRPr="008B1C02">
          <w:t>:</w:t>
        </w:r>
      </w:ins>
    </w:p>
    <w:p w14:paraId="4AF8AD2C" w14:textId="77777777" w:rsidR="00331F45" w:rsidRPr="008B1C02" w:rsidRDefault="00331F45" w:rsidP="00331F45">
      <w:pPr>
        <w:pStyle w:val="PL"/>
        <w:rPr>
          <w:ins w:id="3157" w:author="CR#1546" w:date="2025-05-29T19:19:00Z"/>
        </w:rPr>
      </w:pPr>
      <w:ins w:id="3158" w:author="CR#1546" w:date="2025-05-29T19:19:00Z">
        <w:r w:rsidRPr="008B1C02">
          <w:t xml:space="preserve">          $ref: 'TS29571_CommonData.yaml#/components/schemas/</w:t>
        </w:r>
        <w:r>
          <w:t>Uinteger</w:t>
        </w:r>
        <w:r w:rsidRPr="008B1C02">
          <w:t>'</w:t>
        </w:r>
      </w:ins>
    </w:p>
    <w:p w14:paraId="41185BE8" w14:textId="77777777" w:rsidR="00331F45" w:rsidRPr="008B1C02" w:rsidRDefault="00331F45" w:rsidP="00331F45">
      <w:pPr>
        <w:pStyle w:val="PL"/>
        <w:rPr>
          <w:ins w:id="3159" w:author="CR#1546" w:date="2025-05-29T19:19:00Z"/>
        </w:rPr>
      </w:pPr>
      <w:ins w:id="3160" w:author="CR#1546" w:date="2025-05-29T19:19:00Z">
        <w:r w:rsidRPr="008B1C02">
          <w:t xml:space="preserve">        </w:t>
        </w:r>
        <w:r>
          <w:t>notifUri</w:t>
        </w:r>
        <w:r w:rsidRPr="008B1C02">
          <w:t>:</w:t>
        </w:r>
      </w:ins>
    </w:p>
    <w:p w14:paraId="5E8AB4D6" w14:textId="77777777" w:rsidR="00331F45" w:rsidRPr="008B1C02" w:rsidRDefault="00331F45" w:rsidP="00331F45">
      <w:pPr>
        <w:pStyle w:val="PL"/>
        <w:rPr>
          <w:ins w:id="3161" w:author="CR#1546" w:date="2025-05-29T19:19:00Z"/>
        </w:rPr>
      </w:pPr>
      <w:ins w:id="3162" w:author="CR#1546" w:date="2025-05-29T19:19:00Z">
        <w:r w:rsidRPr="008B1C02">
          <w:t xml:space="preserve">          $ref: 'TS29</w:t>
        </w:r>
        <w:r>
          <w:t>122</w:t>
        </w:r>
        <w:r w:rsidRPr="008B1C02">
          <w:t>_CommonData.yaml#/components/schemas/</w:t>
        </w:r>
        <w:r>
          <w:t>Uri</w:t>
        </w:r>
        <w:r w:rsidRPr="008B1C02">
          <w:t>'</w:t>
        </w:r>
      </w:ins>
    </w:p>
    <w:p w14:paraId="0A48629E" w14:textId="77777777" w:rsidR="00331F45" w:rsidRDefault="00331F45" w:rsidP="00331F45">
      <w:pPr>
        <w:pStyle w:val="PL"/>
        <w:rPr>
          <w:ins w:id="3163" w:author="CR#1546" w:date="2025-05-29T19:19:00Z"/>
        </w:rPr>
      </w:pPr>
      <w:ins w:id="3164" w:author="CR#1546" w:date="2025-05-29T19:19:00Z">
        <w:r>
          <w:t xml:space="preserve">        </w:t>
        </w:r>
        <w:r>
          <w:rPr>
            <w:lang w:eastAsia="zh-CN"/>
          </w:rPr>
          <w:t>suppFeat</w:t>
        </w:r>
        <w:r>
          <w:t>:</w:t>
        </w:r>
      </w:ins>
    </w:p>
    <w:p w14:paraId="15FBF7F4" w14:textId="77777777" w:rsidR="00331F45" w:rsidRDefault="00331F45" w:rsidP="00331F45">
      <w:pPr>
        <w:pStyle w:val="PL"/>
        <w:rPr>
          <w:ins w:id="3165" w:author="CR#1546" w:date="2025-05-29T19:19:00Z"/>
        </w:rPr>
      </w:pPr>
      <w:ins w:id="3166" w:author="CR#1546" w:date="2025-05-29T19:19:00Z">
        <w:r>
          <w:t xml:space="preserve">          $ref: 'TS29571_CommonData.yaml#/components/schemas/</w:t>
        </w:r>
        <w:r>
          <w:rPr>
            <w:lang w:eastAsia="zh-CN"/>
          </w:rPr>
          <w:t>SupportedFeatures</w:t>
        </w:r>
        <w:r>
          <w:t>'</w:t>
        </w:r>
      </w:ins>
    </w:p>
    <w:p w14:paraId="7E641A16" w14:textId="77777777" w:rsidR="00331F45" w:rsidRPr="008B1C02" w:rsidRDefault="00331F45" w:rsidP="00331F45">
      <w:pPr>
        <w:pStyle w:val="PL"/>
        <w:rPr>
          <w:ins w:id="3167" w:author="CR#1546" w:date="2025-05-29T19:19:00Z"/>
        </w:rPr>
      </w:pPr>
      <w:ins w:id="3168" w:author="CR#1546" w:date="2025-05-29T19:19:00Z">
        <w:r w:rsidRPr="008B1C02">
          <w:t xml:space="preserve">      required:</w:t>
        </w:r>
      </w:ins>
    </w:p>
    <w:p w14:paraId="6149C503" w14:textId="77777777" w:rsidR="00331F45" w:rsidRDefault="00331F45" w:rsidP="00331F45">
      <w:pPr>
        <w:pStyle w:val="PL"/>
        <w:rPr>
          <w:ins w:id="3169" w:author="CR#1546" w:date="2025-05-29T19:19:00Z"/>
        </w:rPr>
      </w:pPr>
      <w:ins w:id="3170" w:author="CR#1546" w:date="2025-05-29T19:19:00Z">
        <w:r>
          <w:t xml:space="preserve">        - </w:t>
        </w:r>
        <w:r w:rsidRPr="008B1C02">
          <w:t>afId</w:t>
        </w:r>
      </w:ins>
    </w:p>
    <w:p w14:paraId="6617EA37" w14:textId="77777777" w:rsidR="00331F45" w:rsidRDefault="00331F45" w:rsidP="00331F45">
      <w:pPr>
        <w:pStyle w:val="PL"/>
        <w:rPr>
          <w:ins w:id="3171" w:author="CR#1546" w:date="2025-05-29T19:19:00Z"/>
        </w:rPr>
      </w:pPr>
      <w:ins w:id="3172" w:author="CR#1546" w:date="2025-05-29T19:19:00Z">
        <w:r>
          <w:t xml:space="preserve">        - commandType</w:t>
        </w:r>
      </w:ins>
    </w:p>
    <w:p w14:paraId="3E812FEC" w14:textId="77777777" w:rsidR="00331F45" w:rsidRDefault="00331F45" w:rsidP="00331F45">
      <w:pPr>
        <w:pStyle w:val="PL"/>
        <w:rPr>
          <w:ins w:id="3173" w:author="CR#1546" w:date="2025-05-29T19:19:00Z"/>
        </w:rPr>
      </w:pPr>
      <w:ins w:id="3174" w:author="CR#1546" w:date="2025-05-29T19:19:00Z">
        <w:r>
          <w:t xml:space="preserve">        - notifUri</w:t>
        </w:r>
      </w:ins>
    </w:p>
    <w:p w14:paraId="7D1858CE" w14:textId="77777777" w:rsidR="00331F45" w:rsidRDefault="00331F45" w:rsidP="00331F45">
      <w:pPr>
        <w:pStyle w:val="PL"/>
        <w:rPr>
          <w:ins w:id="3175" w:author="CR#1546" w:date="2025-05-29T19:19:00Z"/>
        </w:rPr>
      </w:pPr>
      <w:ins w:id="3176" w:author="CR#1546" w:date="2025-05-29T19:19:00Z">
        <w:r>
          <w:t xml:space="preserve">      anyOf:</w:t>
        </w:r>
      </w:ins>
    </w:p>
    <w:p w14:paraId="2A13E281" w14:textId="77777777" w:rsidR="00331F45" w:rsidRDefault="00331F45" w:rsidP="00331F45">
      <w:pPr>
        <w:pStyle w:val="PL"/>
        <w:rPr>
          <w:ins w:id="3177" w:author="CR#1546" w:date="2025-05-29T19:19:00Z"/>
        </w:rPr>
      </w:pPr>
      <w:ins w:id="3178" w:author="CR#1546" w:date="2025-05-29T19:19:00Z">
        <w:r>
          <w:t xml:space="preserve">        - required: [targetArea]</w:t>
        </w:r>
      </w:ins>
    </w:p>
    <w:p w14:paraId="57E53884" w14:textId="77777777" w:rsidR="00331F45" w:rsidRDefault="00331F45" w:rsidP="00331F45">
      <w:pPr>
        <w:pStyle w:val="PL"/>
        <w:rPr>
          <w:ins w:id="3179" w:author="CR#1546" w:date="2025-05-29T19:19:00Z"/>
        </w:rPr>
      </w:pPr>
      <w:ins w:id="3180" w:author="CR#1546" w:date="2025-05-29T19:19:00Z">
        <w:r>
          <w:t xml:space="preserve">        - required: [targetDevices]</w:t>
        </w:r>
      </w:ins>
    </w:p>
    <w:p w14:paraId="0FB60F00" w14:textId="77777777" w:rsidR="00331F45" w:rsidRDefault="00331F45" w:rsidP="00331F45">
      <w:pPr>
        <w:pStyle w:val="PL"/>
        <w:rPr>
          <w:ins w:id="3181" w:author="CR#1546" w:date="2025-05-29T19:19:00Z"/>
        </w:rPr>
      </w:pPr>
    </w:p>
    <w:p w14:paraId="566A2DD1" w14:textId="77777777" w:rsidR="00331F45" w:rsidRDefault="00331F45" w:rsidP="00331F45">
      <w:pPr>
        <w:pStyle w:val="PL"/>
        <w:rPr>
          <w:ins w:id="3182" w:author="CR#1546" w:date="2025-05-29T19:19:00Z"/>
        </w:rPr>
      </w:pPr>
      <w:ins w:id="3183" w:author="CR#1546" w:date="2025-05-29T19:19:00Z">
        <w:r>
          <w:t xml:space="preserve">    Command</w:t>
        </w:r>
        <w:r w:rsidRPr="008B1C02">
          <w:t>Re</w:t>
        </w:r>
        <w:r>
          <w:t>sp:</w:t>
        </w:r>
      </w:ins>
    </w:p>
    <w:p w14:paraId="426C9B52" w14:textId="77777777" w:rsidR="00331F45" w:rsidRPr="008B1C02" w:rsidRDefault="00331F45" w:rsidP="00331F45">
      <w:pPr>
        <w:pStyle w:val="PL"/>
        <w:rPr>
          <w:ins w:id="3184" w:author="CR#1546" w:date="2025-05-29T19:19:00Z"/>
        </w:rPr>
      </w:pPr>
      <w:ins w:id="3185" w:author="CR#1546" w:date="2025-05-29T19:19:00Z">
        <w:r w:rsidRPr="008B1C02">
          <w:t xml:space="preserve">      description: </w:t>
        </w: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ins>
    </w:p>
    <w:p w14:paraId="5B8F5DF2" w14:textId="77777777" w:rsidR="00331F45" w:rsidRDefault="00331F45" w:rsidP="00331F45">
      <w:pPr>
        <w:pStyle w:val="PL"/>
        <w:rPr>
          <w:ins w:id="3186" w:author="CR#1546" w:date="2025-05-29T19:19:00Z"/>
        </w:rPr>
      </w:pPr>
      <w:ins w:id="3187" w:author="CR#1546" w:date="2025-05-29T19:19:00Z">
        <w:r>
          <w:t xml:space="preserve">      type: object</w:t>
        </w:r>
      </w:ins>
    </w:p>
    <w:p w14:paraId="2613FFDB" w14:textId="77777777" w:rsidR="00331F45" w:rsidRDefault="00331F45" w:rsidP="00331F45">
      <w:pPr>
        <w:pStyle w:val="PL"/>
        <w:rPr>
          <w:ins w:id="3188" w:author="CR#1546" w:date="2025-05-29T19:19:00Z"/>
        </w:rPr>
      </w:pPr>
      <w:ins w:id="3189" w:author="CR#1546" w:date="2025-05-29T19:19:00Z">
        <w:r>
          <w:t xml:space="preserve">      properties:</w:t>
        </w:r>
      </w:ins>
    </w:p>
    <w:p w14:paraId="684B4075" w14:textId="77777777" w:rsidR="00331F45" w:rsidRDefault="00331F45" w:rsidP="00331F45">
      <w:pPr>
        <w:pStyle w:val="PL"/>
        <w:rPr>
          <w:ins w:id="3190" w:author="CR#1546" w:date="2025-05-29T19:19:00Z"/>
        </w:rPr>
      </w:pPr>
      <w:ins w:id="3191" w:author="CR#1546" w:date="2025-05-29T19:19:00Z">
        <w:r>
          <w:t xml:space="preserve">        </w:t>
        </w:r>
        <w:r w:rsidRPr="008B1C02">
          <w:t>af</w:t>
        </w:r>
        <w:r>
          <w:t>Trans</w:t>
        </w:r>
        <w:r w:rsidRPr="008B1C02">
          <w:t>Id</w:t>
        </w:r>
        <w:r>
          <w:t>:</w:t>
        </w:r>
      </w:ins>
    </w:p>
    <w:p w14:paraId="29F4C8C8" w14:textId="77777777" w:rsidR="00331F45" w:rsidRDefault="00331F45" w:rsidP="00331F45">
      <w:pPr>
        <w:pStyle w:val="PL"/>
        <w:rPr>
          <w:ins w:id="3192" w:author="CR#1546" w:date="2025-05-29T19:19:00Z"/>
        </w:rPr>
      </w:pPr>
      <w:ins w:id="3193" w:author="CR#1546" w:date="2025-05-29T19:19:00Z">
        <w:r>
          <w:t xml:space="preserve">          type: string</w:t>
        </w:r>
      </w:ins>
    </w:p>
    <w:p w14:paraId="2EC7794C" w14:textId="77777777" w:rsidR="00331F45" w:rsidRDefault="00331F45" w:rsidP="00331F45">
      <w:pPr>
        <w:pStyle w:val="PL"/>
        <w:rPr>
          <w:ins w:id="3194" w:author="CR#1546" w:date="2025-05-29T19:19:00Z"/>
        </w:rPr>
      </w:pPr>
      <w:ins w:id="3195" w:author="CR#1546" w:date="2025-05-29T19:19:00Z">
        <w:r>
          <w:t xml:space="preserve">        </w:t>
        </w:r>
        <w:r>
          <w:rPr>
            <w:lang w:eastAsia="zh-CN"/>
          </w:rPr>
          <w:t>suppFeat</w:t>
        </w:r>
        <w:r>
          <w:t>:</w:t>
        </w:r>
      </w:ins>
    </w:p>
    <w:p w14:paraId="35852DE1" w14:textId="77777777" w:rsidR="00331F45" w:rsidRDefault="00331F45" w:rsidP="00331F45">
      <w:pPr>
        <w:pStyle w:val="PL"/>
        <w:rPr>
          <w:ins w:id="3196" w:author="CR#1546" w:date="2025-05-29T19:19:00Z"/>
        </w:rPr>
      </w:pPr>
      <w:ins w:id="3197" w:author="CR#1546" w:date="2025-05-29T19:19:00Z">
        <w:r>
          <w:t xml:space="preserve">          $ref: 'TS29571_CommonData.yaml#/components/schemas/</w:t>
        </w:r>
        <w:r>
          <w:rPr>
            <w:lang w:eastAsia="zh-CN"/>
          </w:rPr>
          <w:t>SupportedFeatures</w:t>
        </w:r>
        <w:r>
          <w:t>'</w:t>
        </w:r>
      </w:ins>
    </w:p>
    <w:p w14:paraId="513DDF56" w14:textId="77777777" w:rsidR="00331F45" w:rsidRPr="008B1C02" w:rsidRDefault="00331F45" w:rsidP="00331F45">
      <w:pPr>
        <w:pStyle w:val="PL"/>
        <w:rPr>
          <w:ins w:id="3198" w:author="CR#1546" w:date="2025-05-29T19:19:00Z"/>
        </w:rPr>
      </w:pPr>
      <w:ins w:id="3199" w:author="CR#1546" w:date="2025-05-29T19:19:00Z">
        <w:r w:rsidRPr="008B1C02">
          <w:t xml:space="preserve">      required:</w:t>
        </w:r>
      </w:ins>
    </w:p>
    <w:p w14:paraId="4DADD4D6" w14:textId="77777777" w:rsidR="00331F45" w:rsidRDefault="00331F45" w:rsidP="00331F45">
      <w:pPr>
        <w:pStyle w:val="PL"/>
        <w:rPr>
          <w:ins w:id="3200" w:author="CR#1546" w:date="2025-05-29T19:19:00Z"/>
        </w:rPr>
      </w:pPr>
      <w:ins w:id="3201" w:author="CR#1546" w:date="2025-05-29T19:19:00Z">
        <w:r>
          <w:t xml:space="preserve">        - </w:t>
        </w:r>
        <w:r w:rsidRPr="008B1C02">
          <w:t>af</w:t>
        </w:r>
        <w:r>
          <w:t>Trans</w:t>
        </w:r>
        <w:r w:rsidRPr="008B1C02">
          <w:t>Id</w:t>
        </w:r>
      </w:ins>
    </w:p>
    <w:p w14:paraId="20CAF37B" w14:textId="77777777" w:rsidR="00331F45" w:rsidRDefault="00331F45" w:rsidP="00331F45">
      <w:pPr>
        <w:pStyle w:val="PL"/>
        <w:rPr>
          <w:ins w:id="3202" w:author="CR#1546" w:date="2025-05-29T19:19:00Z"/>
        </w:rPr>
      </w:pPr>
    </w:p>
    <w:p w14:paraId="24EB7214" w14:textId="77777777" w:rsidR="00331F45" w:rsidRDefault="00331F45" w:rsidP="00331F45">
      <w:pPr>
        <w:pStyle w:val="PL"/>
        <w:rPr>
          <w:ins w:id="3203" w:author="CR#1546" w:date="2025-05-29T19:19:00Z"/>
        </w:rPr>
      </w:pPr>
      <w:ins w:id="3204" w:author="CR#1546" w:date="2025-05-29T19:19:00Z">
        <w:r>
          <w:t xml:space="preserve">    AIoT</w:t>
        </w:r>
        <w:r w:rsidRPr="007C0004">
          <w:t>Notif</w:t>
        </w:r>
        <w:r>
          <w:t>:</w:t>
        </w:r>
      </w:ins>
    </w:p>
    <w:p w14:paraId="77842C2C" w14:textId="77777777" w:rsidR="00331F45" w:rsidRPr="008B1C02" w:rsidRDefault="00331F45" w:rsidP="00331F45">
      <w:pPr>
        <w:pStyle w:val="PL"/>
        <w:rPr>
          <w:ins w:id="3205" w:author="CR#1546" w:date="2025-05-29T19:19:00Z"/>
        </w:rPr>
      </w:pPr>
      <w:ins w:id="3206" w:author="CR#1546" w:date="2025-05-29T19:19:00Z">
        <w:r w:rsidRPr="008B1C02">
          <w:lastRenderedPageBreak/>
          <w:t xml:space="preserve">      description: </w:t>
        </w:r>
        <w:r>
          <w:rPr>
            <w:rFonts w:cs="Arial"/>
            <w:szCs w:val="18"/>
            <w:lang w:eastAsia="zh-CN"/>
          </w:rPr>
          <w:t>Represents the AIoT Operations Notification</w:t>
        </w:r>
        <w:r w:rsidRPr="008B1C02">
          <w:rPr>
            <w:rFonts w:cs="Arial"/>
            <w:szCs w:val="18"/>
            <w:lang w:eastAsia="zh-CN"/>
          </w:rPr>
          <w:t>.</w:t>
        </w:r>
      </w:ins>
    </w:p>
    <w:p w14:paraId="249F9C0E" w14:textId="77777777" w:rsidR="00331F45" w:rsidRDefault="00331F45" w:rsidP="00331F45">
      <w:pPr>
        <w:pStyle w:val="PL"/>
        <w:rPr>
          <w:ins w:id="3207" w:author="CR#1546" w:date="2025-05-29T19:19:00Z"/>
        </w:rPr>
      </w:pPr>
      <w:ins w:id="3208" w:author="CR#1546" w:date="2025-05-29T19:19:00Z">
        <w:r>
          <w:t xml:space="preserve">      type: object</w:t>
        </w:r>
      </w:ins>
    </w:p>
    <w:p w14:paraId="1A329988" w14:textId="77777777" w:rsidR="00331F45" w:rsidRDefault="00331F45" w:rsidP="00331F45">
      <w:pPr>
        <w:pStyle w:val="PL"/>
        <w:rPr>
          <w:ins w:id="3209" w:author="CR#1546" w:date="2025-05-29T19:19:00Z"/>
        </w:rPr>
      </w:pPr>
      <w:ins w:id="3210" w:author="CR#1546" w:date="2025-05-29T19:19:00Z">
        <w:r>
          <w:t xml:space="preserve">      properties:</w:t>
        </w:r>
      </w:ins>
    </w:p>
    <w:p w14:paraId="2238C515" w14:textId="77777777" w:rsidR="00331F45" w:rsidRDefault="00331F45" w:rsidP="00331F45">
      <w:pPr>
        <w:pStyle w:val="PL"/>
        <w:rPr>
          <w:ins w:id="3211" w:author="CR#1546" w:date="2025-05-29T19:19:00Z"/>
        </w:rPr>
      </w:pPr>
      <w:ins w:id="3212" w:author="CR#1546" w:date="2025-05-29T19:19:00Z">
        <w:r>
          <w:t xml:space="preserve">        </w:t>
        </w:r>
        <w:r w:rsidRPr="008B1C02">
          <w:t>af</w:t>
        </w:r>
        <w:r>
          <w:t>Trans</w:t>
        </w:r>
        <w:r w:rsidRPr="008B1C02">
          <w:t>Id</w:t>
        </w:r>
        <w:r>
          <w:t>:</w:t>
        </w:r>
      </w:ins>
    </w:p>
    <w:p w14:paraId="76ED85D3" w14:textId="77777777" w:rsidR="00331F45" w:rsidRDefault="00331F45" w:rsidP="00331F45">
      <w:pPr>
        <w:pStyle w:val="PL"/>
        <w:rPr>
          <w:ins w:id="3213" w:author="CR#1546" w:date="2025-05-29T19:19:00Z"/>
        </w:rPr>
      </w:pPr>
      <w:ins w:id="3214" w:author="CR#1546" w:date="2025-05-29T19:19:00Z">
        <w:r>
          <w:t xml:space="preserve">          type: string</w:t>
        </w:r>
      </w:ins>
    </w:p>
    <w:p w14:paraId="1133EFA2" w14:textId="77777777" w:rsidR="00331F45" w:rsidRPr="00F11966" w:rsidRDefault="00331F45" w:rsidP="00331F45">
      <w:pPr>
        <w:pStyle w:val="PL"/>
        <w:rPr>
          <w:ins w:id="3215" w:author="CR#1546" w:date="2025-05-29T19:19:00Z"/>
        </w:rPr>
      </w:pPr>
      <w:ins w:id="3216" w:author="CR#1546" w:date="2025-05-29T19:19:00Z">
        <w:r w:rsidRPr="00F11966">
          <w:t xml:space="preserve">        </w:t>
        </w:r>
        <w:r>
          <w:t>devices</w:t>
        </w:r>
        <w:r w:rsidRPr="00F11966">
          <w:t>:</w:t>
        </w:r>
      </w:ins>
    </w:p>
    <w:p w14:paraId="107CD69F" w14:textId="77777777" w:rsidR="00331F45" w:rsidRPr="00F11966" w:rsidRDefault="00331F45" w:rsidP="00331F45">
      <w:pPr>
        <w:pStyle w:val="PL"/>
        <w:rPr>
          <w:ins w:id="3217" w:author="CR#1546" w:date="2025-05-29T19:19:00Z"/>
        </w:rPr>
      </w:pPr>
      <w:ins w:id="3218" w:author="CR#1546" w:date="2025-05-29T19:19:00Z">
        <w:r w:rsidRPr="00F11966">
          <w:t xml:space="preserve">          type: array</w:t>
        </w:r>
      </w:ins>
    </w:p>
    <w:p w14:paraId="20425127" w14:textId="77777777" w:rsidR="00331F45" w:rsidRPr="00F11966" w:rsidRDefault="00331F45" w:rsidP="00331F45">
      <w:pPr>
        <w:pStyle w:val="PL"/>
        <w:rPr>
          <w:ins w:id="3219" w:author="CR#1546" w:date="2025-05-29T19:19:00Z"/>
        </w:rPr>
      </w:pPr>
      <w:ins w:id="3220" w:author="CR#1546" w:date="2025-05-29T19:19:00Z">
        <w:r w:rsidRPr="00F11966">
          <w:t xml:space="preserve">          items:</w:t>
        </w:r>
      </w:ins>
    </w:p>
    <w:p w14:paraId="2B301245" w14:textId="77777777" w:rsidR="00331F45" w:rsidRDefault="00331F45" w:rsidP="00331F45">
      <w:pPr>
        <w:pStyle w:val="PL"/>
        <w:rPr>
          <w:ins w:id="3221" w:author="CR#1546" w:date="2025-05-29T19:19:00Z"/>
        </w:rPr>
      </w:pPr>
      <w:ins w:id="3222" w:author="CR#1546" w:date="2025-05-29T19:19:00Z">
        <w:r>
          <w:t xml:space="preserve">            $ref: 'TS29571_CommonData.yaml#/components/schemas/A</w:t>
        </w:r>
        <w:r w:rsidRPr="00E21433">
          <w:t>iotDevPermId</w:t>
        </w:r>
        <w:r>
          <w:t>'</w:t>
        </w:r>
      </w:ins>
    </w:p>
    <w:p w14:paraId="6E39B762" w14:textId="77777777" w:rsidR="00331F45" w:rsidRPr="00F11966" w:rsidRDefault="00331F45" w:rsidP="00331F45">
      <w:pPr>
        <w:pStyle w:val="PL"/>
        <w:rPr>
          <w:ins w:id="3223" w:author="CR#1546" w:date="2025-05-29T19:19:00Z"/>
        </w:rPr>
      </w:pPr>
      <w:ins w:id="3224" w:author="CR#1546" w:date="2025-05-29T19:19:00Z">
        <w:r w:rsidRPr="00F11966">
          <w:t xml:space="preserve">          minItems: 1</w:t>
        </w:r>
      </w:ins>
    </w:p>
    <w:p w14:paraId="373D0E08" w14:textId="77777777" w:rsidR="00331F45" w:rsidRDefault="00331F45" w:rsidP="00331F45">
      <w:pPr>
        <w:pStyle w:val="PL"/>
        <w:rPr>
          <w:ins w:id="3225" w:author="CR#1546" w:date="2025-05-29T19:19:00Z"/>
        </w:rPr>
      </w:pPr>
      <w:ins w:id="3226" w:author="CR#1546" w:date="2025-05-29T19:19:00Z">
        <w:r>
          <w:t xml:space="preserve">        lastRepInd:</w:t>
        </w:r>
      </w:ins>
    </w:p>
    <w:p w14:paraId="3C50243F" w14:textId="77777777" w:rsidR="00331F45" w:rsidRDefault="00331F45" w:rsidP="00331F45">
      <w:pPr>
        <w:pStyle w:val="PL"/>
        <w:rPr>
          <w:ins w:id="3227" w:author="CR#1546" w:date="2025-05-29T19:19:00Z"/>
        </w:rPr>
      </w:pPr>
      <w:ins w:id="3228" w:author="CR#1546" w:date="2025-05-29T19:19:00Z">
        <w:r>
          <w:t xml:space="preserve">          type: boolean</w:t>
        </w:r>
      </w:ins>
    </w:p>
    <w:p w14:paraId="698B4878" w14:textId="77777777" w:rsidR="00331F45" w:rsidRDefault="00331F45" w:rsidP="00331F45">
      <w:pPr>
        <w:pStyle w:val="PL"/>
        <w:rPr>
          <w:ins w:id="3229" w:author="CR#1546" w:date="2025-05-29T19:19:00Z"/>
        </w:rPr>
      </w:pPr>
      <w:ins w:id="3230" w:author="CR#1546" w:date="2025-05-29T19:19:00Z">
        <w:r>
          <w:t xml:space="preserve">          default: false</w:t>
        </w:r>
      </w:ins>
    </w:p>
    <w:p w14:paraId="1F681DA7" w14:textId="77777777" w:rsidR="00331F45" w:rsidRDefault="00331F45" w:rsidP="00331F45">
      <w:pPr>
        <w:pStyle w:val="PL"/>
        <w:rPr>
          <w:ins w:id="3231" w:author="CR#1546" w:date="2025-05-29T19:19:00Z"/>
          <w:lang w:eastAsia="zh-CN"/>
        </w:rPr>
      </w:pPr>
      <w:ins w:id="3232" w:author="CR#1546" w:date="2025-05-29T19:19:00Z">
        <w:r>
          <w:t xml:space="preserve">          description: </w:t>
        </w:r>
        <w:r>
          <w:rPr>
            <w:lang w:eastAsia="zh-CN"/>
          </w:rPr>
          <w:t>&gt;</w:t>
        </w:r>
      </w:ins>
    </w:p>
    <w:p w14:paraId="78466562" w14:textId="77777777" w:rsidR="00331F45" w:rsidRDefault="00331F45" w:rsidP="00331F45">
      <w:pPr>
        <w:pStyle w:val="PL"/>
        <w:rPr>
          <w:ins w:id="3233" w:author="CR#1546" w:date="2025-05-29T19:19:00Z"/>
        </w:rPr>
      </w:pPr>
      <w:ins w:id="3234" w:author="CR#1546" w:date="2025-05-29T19:19:00Z">
        <w:r>
          <w:t xml:space="preserve">            Contains the Last Report Indication, i.e., indicates whether this is the last reporting</w:t>
        </w:r>
      </w:ins>
    </w:p>
    <w:p w14:paraId="3FAC5903" w14:textId="77777777" w:rsidR="00331F45" w:rsidRDefault="00331F45" w:rsidP="00331F45">
      <w:pPr>
        <w:pStyle w:val="PL"/>
        <w:rPr>
          <w:ins w:id="3235" w:author="CR#1546" w:date="2025-05-29T19:19:00Z"/>
        </w:rPr>
      </w:pPr>
      <w:ins w:id="3236" w:author="CR#1546" w:date="2025-05-29T19:19:00Z">
        <w:r>
          <w:t xml:space="preserve">            from the NF service consumer.</w:t>
        </w:r>
      </w:ins>
    </w:p>
    <w:p w14:paraId="51DF9E08" w14:textId="77777777" w:rsidR="00331F45" w:rsidRDefault="00331F45" w:rsidP="00331F45">
      <w:pPr>
        <w:pStyle w:val="PL"/>
        <w:rPr>
          <w:ins w:id="3237" w:author="CR#1546" w:date="2025-05-29T19:19:00Z"/>
        </w:rPr>
      </w:pPr>
      <w:ins w:id="3238" w:author="CR#1546" w:date="2025-05-29T19:19:00Z">
        <w:r>
          <w:t xml:space="preserve">            true indicates that this is the last report.</w:t>
        </w:r>
      </w:ins>
    </w:p>
    <w:p w14:paraId="0ABE7FDC" w14:textId="77777777" w:rsidR="00331F45" w:rsidRDefault="00331F45" w:rsidP="00331F45">
      <w:pPr>
        <w:pStyle w:val="PL"/>
        <w:rPr>
          <w:ins w:id="3239" w:author="CR#1546" w:date="2025-05-29T19:19:00Z"/>
        </w:rPr>
      </w:pPr>
      <w:ins w:id="3240" w:author="CR#1546" w:date="2025-05-29T19:19:00Z">
        <w:r>
          <w:t xml:space="preserve">            false indicates that this is not the last report.</w:t>
        </w:r>
      </w:ins>
    </w:p>
    <w:p w14:paraId="493BE46D" w14:textId="77777777" w:rsidR="00331F45" w:rsidRDefault="00331F45" w:rsidP="00331F45">
      <w:pPr>
        <w:pStyle w:val="PL"/>
        <w:rPr>
          <w:ins w:id="3241" w:author="CR#1546" w:date="2025-05-29T19:19:00Z"/>
        </w:rPr>
      </w:pPr>
      <w:ins w:id="3242" w:author="CR#1546" w:date="2025-05-29T19:19:00Z">
        <w:r>
          <w:t xml:space="preserve">            The default value is false when this attribute is omitted.</w:t>
        </w:r>
      </w:ins>
    </w:p>
    <w:p w14:paraId="19B70AB5" w14:textId="77777777" w:rsidR="00331F45" w:rsidRDefault="00331F45" w:rsidP="00331F45">
      <w:pPr>
        <w:pStyle w:val="PL"/>
        <w:rPr>
          <w:ins w:id="3243" w:author="CR#1546" w:date="2025-05-29T19:19:00Z"/>
        </w:rPr>
      </w:pPr>
      <w:ins w:id="3244" w:author="CR#1546" w:date="2025-05-29T19:19:00Z">
        <w:r>
          <w:t xml:space="preserve">        </w:t>
        </w:r>
        <w:r>
          <w:rPr>
            <w:lang w:eastAsia="zh-CN"/>
          </w:rPr>
          <w:t>suppFeat</w:t>
        </w:r>
        <w:r>
          <w:t>:</w:t>
        </w:r>
      </w:ins>
    </w:p>
    <w:p w14:paraId="1E2284D1" w14:textId="77777777" w:rsidR="00331F45" w:rsidRDefault="00331F45" w:rsidP="00331F45">
      <w:pPr>
        <w:pStyle w:val="PL"/>
        <w:rPr>
          <w:ins w:id="3245" w:author="CR#1546" w:date="2025-05-29T19:19:00Z"/>
        </w:rPr>
      </w:pPr>
      <w:ins w:id="3246" w:author="CR#1546" w:date="2025-05-29T19:19:00Z">
        <w:r>
          <w:t xml:space="preserve">          $ref: 'TS29571_CommonData.yaml#/components/schemas/</w:t>
        </w:r>
        <w:r>
          <w:rPr>
            <w:lang w:eastAsia="zh-CN"/>
          </w:rPr>
          <w:t>SupportedFeatures</w:t>
        </w:r>
        <w:r>
          <w:t>'</w:t>
        </w:r>
      </w:ins>
    </w:p>
    <w:p w14:paraId="2D4E0F35" w14:textId="77777777" w:rsidR="00331F45" w:rsidRPr="008B1C02" w:rsidRDefault="00331F45" w:rsidP="00331F45">
      <w:pPr>
        <w:pStyle w:val="PL"/>
        <w:rPr>
          <w:ins w:id="3247" w:author="CR#1546" w:date="2025-05-29T19:19:00Z"/>
        </w:rPr>
      </w:pPr>
      <w:ins w:id="3248" w:author="CR#1546" w:date="2025-05-29T19:19:00Z">
        <w:r w:rsidRPr="008B1C02">
          <w:t xml:space="preserve">      required:</w:t>
        </w:r>
      </w:ins>
    </w:p>
    <w:p w14:paraId="26AA3075" w14:textId="77777777" w:rsidR="00331F45" w:rsidRDefault="00331F45" w:rsidP="00331F45">
      <w:pPr>
        <w:pStyle w:val="PL"/>
        <w:rPr>
          <w:ins w:id="3249" w:author="CR#1546" w:date="2025-05-29T19:19:00Z"/>
        </w:rPr>
      </w:pPr>
      <w:ins w:id="3250" w:author="CR#1546" w:date="2025-05-29T19:19:00Z">
        <w:r>
          <w:t xml:space="preserve">        - </w:t>
        </w:r>
        <w:r w:rsidRPr="008B1C02">
          <w:t>af</w:t>
        </w:r>
        <w:r>
          <w:t>Trans</w:t>
        </w:r>
        <w:r w:rsidRPr="008B1C02">
          <w:t>Id</w:t>
        </w:r>
      </w:ins>
    </w:p>
    <w:p w14:paraId="6A11C7ED" w14:textId="77777777" w:rsidR="00331F45" w:rsidRDefault="00331F45" w:rsidP="00331F45">
      <w:pPr>
        <w:pStyle w:val="PL"/>
        <w:rPr>
          <w:ins w:id="3251" w:author="CR#1546" w:date="2025-05-29T19:19:00Z"/>
          <w:lang w:val="en-US"/>
        </w:rPr>
      </w:pPr>
    </w:p>
    <w:p w14:paraId="472FBD9E" w14:textId="77777777" w:rsidR="00331F45" w:rsidRPr="00F11966" w:rsidRDefault="00331F45" w:rsidP="00331F45">
      <w:pPr>
        <w:pStyle w:val="PL"/>
        <w:rPr>
          <w:ins w:id="3252" w:author="CR#1546" w:date="2025-05-29T19:19:00Z"/>
          <w:lang w:val="en-US"/>
        </w:rPr>
      </w:pPr>
      <w:ins w:id="3253" w:author="CR#1546" w:date="2025-05-29T19:19:00Z">
        <w:r w:rsidRPr="00F11966">
          <w:rPr>
            <w:lang w:val="en-US"/>
          </w:rPr>
          <w:t xml:space="preserve">    </w:t>
        </w:r>
        <w:r>
          <w:rPr>
            <w:lang w:val="en-US"/>
          </w:rPr>
          <w:t>Ext</w:t>
        </w:r>
        <w:r>
          <w:t>AIoTArea</w:t>
        </w:r>
        <w:r w:rsidRPr="00F11966">
          <w:rPr>
            <w:lang w:val="en-US"/>
          </w:rPr>
          <w:t>:</w:t>
        </w:r>
      </w:ins>
    </w:p>
    <w:p w14:paraId="0D8A2D2B" w14:textId="77777777" w:rsidR="00331F45" w:rsidRPr="00F11966" w:rsidRDefault="00331F45" w:rsidP="00331F45">
      <w:pPr>
        <w:pStyle w:val="PL"/>
        <w:rPr>
          <w:ins w:id="3254" w:author="CR#1546" w:date="2025-05-29T19:19:00Z"/>
          <w:lang w:val="en-US"/>
        </w:rPr>
      </w:pPr>
      <w:ins w:id="3255" w:author="CR#1546" w:date="2025-05-29T19:19:00Z">
        <w:r>
          <w:rPr>
            <w:lang w:val="en-US"/>
          </w:rPr>
          <w:t xml:space="preserve">      description: </w:t>
        </w:r>
        <w:r>
          <w:rPr>
            <w:rFonts w:cs="Arial"/>
            <w:szCs w:val="18"/>
          </w:rPr>
          <w:t>Represents the AIoT area.</w:t>
        </w:r>
      </w:ins>
    </w:p>
    <w:p w14:paraId="08F38B23" w14:textId="77777777" w:rsidR="00331F45" w:rsidRPr="00F11966" w:rsidRDefault="00331F45" w:rsidP="00331F45">
      <w:pPr>
        <w:pStyle w:val="PL"/>
        <w:rPr>
          <w:ins w:id="3256" w:author="CR#1546" w:date="2025-05-29T19:19:00Z"/>
          <w:lang w:val="en-US"/>
        </w:rPr>
      </w:pPr>
      <w:ins w:id="3257" w:author="CR#1546" w:date="2025-05-29T19:19:00Z">
        <w:r w:rsidRPr="00F11966">
          <w:rPr>
            <w:lang w:val="en-US"/>
          </w:rPr>
          <w:t xml:space="preserve">      type: object</w:t>
        </w:r>
      </w:ins>
    </w:p>
    <w:p w14:paraId="022D8041" w14:textId="77777777" w:rsidR="00331F45" w:rsidRPr="00F11966" w:rsidRDefault="00331F45" w:rsidP="00331F45">
      <w:pPr>
        <w:pStyle w:val="PL"/>
        <w:rPr>
          <w:ins w:id="3258" w:author="CR#1546" w:date="2025-05-29T19:19:00Z"/>
          <w:lang w:val="en-US"/>
        </w:rPr>
      </w:pPr>
      <w:ins w:id="3259" w:author="CR#1546" w:date="2025-05-29T19:19:00Z">
        <w:r w:rsidRPr="00F11966">
          <w:rPr>
            <w:lang w:val="en-US"/>
          </w:rPr>
          <w:t xml:space="preserve">      properties:</w:t>
        </w:r>
      </w:ins>
    </w:p>
    <w:p w14:paraId="269DFC7B" w14:textId="77777777" w:rsidR="00331F45" w:rsidRDefault="00331F45" w:rsidP="00331F45">
      <w:pPr>
        <w:pStyle w:val="PL"/>
        <w:rPr>
          <w:ins w:id="3260" w:author="CR#1546" w:date="2025-05-29T19:19:00Z"/>
        </w:rPr>
      </w:pPr>
      <w:ins w:id="3261" w:author="CR#1546" w:date="2025-05-29T19:19:00Z">
        <w:r>
          <w:t xml:space="preserve">        </w:t>
        </w:r>
        <w:bookmarkStart w:id="3262" w:name="_Hlk197608695"/>
        <w:r>
          <w:rPr>
            <w:lang w:eastAsia="zh-CN"/>
          </w:rPr>
          <w:t>areaIds</w:t>
        </w:r>
        <w:bookmarkEnd w:id="3262"/>
        <w:r>
          <w:t>:</w:t>
        </w:r>
      </w:ins>
    </w:p>
    <w:p w14:paraId="15EBBD60" w14:textId="77777777" w:rsidR="00331F45" w:rsidRPr="00E72157" w:rsidRDefault="00331F45" w:rsidP="00331F45">
      <w:pPr>
        <w:pStyle w:val="PL"/>
        <w:rPr>
          <w:ins w:id="3263" w:author="CR#1546" w:date="2025-05-29T19:19:00Z"/>
          <w:rFonts w:cs="Courier New"/>
          <w:szCs w:val="16"/>
        </w:rPr>
      </w:pPr>
      <w:ins w:id="3264" w:author="CR#1546" w:date="2025-05-29T19:19:00Z">
        <w:r w:rsidRPr="00E72157">
          <w:rPr>
            <w:rFonts w:cs="Courier New"/>
            <w:szCs w:val="16"/>
          </w:rPr>
          <w:t xml:space="preserve">          type: array</w:t>
        </w:r>
      </w:ins>
    </w:p>
    <w:p w14:paraId="0FCCC952" w14:textId="77777777" w:rsidR="00331F45" w:rsidRPr="00E72157" w:rsidRDefault="00331F45" w:rsidP="00331F45">
      <w:pPr>
        <w:pStyle w:val="PL"/>
        <w:rPr>
          <w:ins w:id="3265" w:author="CR#1546" w:date="2025-05-29T19:19:00Z"/>
          <w:rFonts w:cs="Courier New"/>
          <w:szCs w:val="16"/>
        </w:rPr>
      </w:pPr>
      <w:ins w:id="3266" w:author="CR#1546" w:date="2025-05-29T19:19:00Z">
        <w:r w:rsidRPr="00E72157">
          <w:rPr>
            <w:rFonts w:cs="Courier New"/>
            <w:szCs w:val="16"/>
          </w:rPr>
          <w:t xml:space="preserve">          items:</w:t>
        </w:r>
      </w:ins>
    </w:p>
    <w:p w14:paraId="3E54002B" w14:textId="77777777" w:rsidR="00331F45" w:rsidRDefault="00331F45" w:rsidP="00331F45">
      <w:pPr>
        <w:pStyle w:val="PL"/>
        <w:rPr>
          <w:ins w:id="3267" w:author="CR#1546" w:date="2025-05-29T19:19:00Z"/>
        </w:rPr>
      </w:pPr>
      <w:ins w:id="3268" w:author="CR#1546" w:date="2025-05-29T19:19:00Z">
        <w:r>
          <w:t xml:space="preserve">            $ref: 'TS29571_CommonData.yaml#/components/schemas/</w:t>
        </w:r>
        <w:bookmarkStart w:id="3269" w:name="_Hlk197608704"/>
        <w:r>
          <w:rPr>
            <w:lang w:eastAsia="zh-CN"/>
          </w:rPr>
          <w:t>AiotAreaId</w:t>
        </w:r>
        <w:bookmarkEnd w:id="3269"/>
        <w:r>
          <w:t>'</w:t>
        </w:r>
      </w:ins>
    </w:p>
    <w:p w14:paraId="37973FFF" w14:textId="77777777" w:rsidR="00331F45" w:rsidRPr="002E5CBA" w:rsidRDefault="00331F45" w:rsidP="00331F45">
      <w:pPr>
        <w:pStyle w:val="PL"/>
        <w:rPr>
          <w:ins w:id="3270" w:author="CR#1546" w:date="2025-05-29T19:19:00Z"/>
          <w:lang w:val="en-US"/>
        </w:rPr>
      </w:pPr>
      <w:ins w:id="3271" w:author="CR#1546" w:date="2025-05-29T19:19:00Z">
        <w:r w:rsidRPr="00E72157">
          <w:rPr>
            <w:rFonts w:cs="Courier New"/>
            <w:szCs w:val="16"/>
          </w:rPr>
          <w:t xml:space="preserve">          minItems: 1</w:t>
        </w:r>
      </w:ins>
    </w:p>
    <w:p w14:paraId="407EF354" w14:textId="77777777" w:rsidR="00331F45" w:rsidRPr="00E72157" w:rsidRDefault="00331F45" w:rsidP="00331F45">
      <w:pPr>
        <w:pStyle w:val="PL"/>
        <w:rPr>
          <w:ins w:id="3272" w:author="CR#1546" w:date="2025-05-29T19:19:00Z"/>
          <w:rFonts w:cs="Courier New"/>
          <w:szCs w:val="16"/>
        </w:rPr>
      </w:pPr>
      <w:ins w:id="3273" w:author="CR#1546" w:date="2025-05-29T19:19:00Z">
        <w:r w:rsidRPr="002E5CBA">
          <w:rPr>
            <w:lang w:val="en-US"/>
          </w:rPr>
          <w:t xml:space="preserve">        </w:t>
        </w:r>
        <w:r>
          <w:rPr>
            <w:lang w:val="en-US"/>
          </w:rPr>
          <w:t>geographicAreas</w:t>
        </w:r>
        <w:r w:rsidRPr="002E5CBA">
          <w:rPr>
            <w:lang w:val="en-US"/>
          </w:rPr>
          <w:t>:</w:t>
        </w:r>
        <w:bookmarkStart w:id="3274" w:name="MCCQCTEMPBM_00000048"/>
      </w:ins>
    </w:p>
    <w:p w14:paraId="6149A140" w14:textId="77777777" w:rsidR="00331F45" w:rsidRPr="00E72157" w:rsidRDefault="00331F45" w:rsidP="00331F45">
      <w:pPr>
        <w:pStyle w:val="PL"/>
        <w:rPr>
          <w:ins w:id="3275" w:author="CR#1546" w:date="2025-05-29T19:19:00Z"/>
          <w:rFonts w:cs="Courier New"/>
          <w:szCs w:val="16"/>
        </w:rPr>
      </w:pPr>
      <w:ins w:id="3276" w:author="CR#1546" w:date="2025-05-29T19:19:00Z">
        <w:r w:rsidRPr="00E72157">
          <w:rPr>
            <w:rFonts w:cs="Courier New"/>
            <w:szCs w:val="16"/>
          </w:rPr>
          <w:t xml:space="preserve">          type: array</w:t>
        </w:r>
      </w:ins>
    </w:p>
    <w:p w14:paraId="60BBF5E1" w14:textId="77777777" w:rsidR="00331F45" w:rsidRPr="00E72157" w:rsidRDefault="00331F45" w:rsidP="00331F45">
      <w:pPr>
        <w:pStyle w:val="PL"/>
        <w:rPr>
          <w:ins w:id="3277" w:author="CR#1546" w:date="2025-05-29T19:19:00Z"/>
          <w:rFonts w:cs="Courier New"/>
          <w:szCs w:val="16"/>
        </w:rPr>
      </w:pPr>
      <w:ins w:id="3278" w:author="CR#1546" w:date="2025-05-29T19:19:00Z">
        <w:r w:rsidRPr="00E72157">
          <w:rPr>
            <w:rFonts w:cs="Courier New"/>
            <w:szCs w:val="16"/>
          </w:rPr>
          <w:t xml:space="preserve">          items:</w:t>
        </w:r>
      </w:ins>
    </w:p>
    <w:p w14:paraId="25D4AC94" w14:textId="77777777" w:rsidR="00331F45" w:rsidRDefault="00331F45" w:rsidP="00331F45">
      <w:pPr>
        <w:pStyle w:val="PL"/>
        <w:rPr>
          <w:ins w:id="3279" w:author="CR#1546" w:date="2025-05-29T19:19:00Z"/>
          <w:rFonts w:cs="Courier New"/>
          <w:szCs w:val="16"/>
        </w:rPr>
      </w:pPr>
      <w:ins w:id="3280" w:author="CR#1546" w:date="2025-05-29T19:19:00Z">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ins>
    </w:p>
    <w:p w14:paraId="6AED7C8F" w14:textId="77777777" w:rsidR="00331F45" w:rsidRPr="002E5CBA" w:rsidRDefault="00331F45" w:rsidP="00331F45">
      <w:pPr>
        <w:pStyle w:val="PL"/>
        <w:rPr>
          <w:ins w:id="3281" w:author="CR#1546" w:date="2025-05-29T19:19:00Z"/>
          <w:lang w:val="en-US"/>
        </w:rPr>
      </w:pPr>
      <w:ins w:id="3282" w:author="CR#1546" w:date="2025-05-29T19:19:00Z">
        <w:r w:rsidRPr="00E72157">
          <w:rPr>
            <w:rFonts w:cs="Courier New"/>
            <w:szCs w:val="16"/>
          </w:rPr>
          <w:t xml:space="preserve">          minItems: 1</w:t>
        </w:r>
        <w:bookmarkEnd w:id="3274"/>
      </w:ins>
    </w:p>
    <w:p w14:paraId="33D06F23" w14:textId="77777777" w:rsidR="00331F45" w:rsidRPr="00E72157" w:rsidRDefault="00331F45" w:rsidP="00331F45">
      <w:pPr>
        <w:pStyle w:val="PL"/>
        <w:rPr>
          <w:ins w:id="3283" w:author="CR#1546" w:date="2025-05-29T19:19:00Z"/>
          <w:rFonts w:cs="Courier New"/>
          <w:szCs w:val="16"/>
        </w:rPr>
      </w:pPr>
      <w:ins w:id="3284" w:author="CR#1546" w:date="2025-05-29T19:19:00Z">
        <w:r w:rsidRPr="002E5CBA">
          <w:rPr>
            <w:lang w:val="en-US"/>
          </w:rPr>
          <w:t xml:space="preserve">        </w:t>
        </w:r>
        <w:r>
          <w:rPr>
            <w:lang w:val="en-US"/>
          </w:rPr>
          <w:t>civicAddresses</w:t>
        </w:r>
        <w:r w:rsidRPr="002E5CBA">
          <w:rPr>
            <w:lang w:val="en-US"/>
          </w:rPr>
          <w:t>:</w:t>
        </w:r>
        <w:bookmarkStart w:id="3285" w:name="MCCQCTEMPBM_00000049"/>
      </w:ins>
    </w:p>
    <w:p w14:paraId="5E446ED9" w14:textId="77777777" w:rsidR="00331F45" w:rsidRPr="00E72157" w:rsidRDefault="00331F45" w:rsidP="00331F45">
      <w:pPr>
        <w:pStyle w:val="PL"/>
        <w:rPr>
          <w:ins w:id="3286" w:author="CR#1546" w:date="2025-05-29T19:19:00Z"/>
          <w:rFonts w:cs="Courier New"/>
          <w:szCs w:val="16"/>
        </w:rPr>
      </w:pPr>
      <w:ins w:id="3287" w:author="CR#1546" w:date="2025-05-29T19:19:00Z">
        <w:r w:rsidRPr="00E72157">
          <w:rPr>
            <w:rFonts w:cs="Courier New"/>
            <w:szCs w:val="16"/>
          </w:rPr>
          <w:t xml:space="preserve">          type: array</w:t>
        </w:r>
      </w:ins>
    </w:p>
    <w:p w14:paraId="025D7292" w14:textId="77777777" w:rsidR="00331F45" w:rsidRPr="00E72157" w:rsidRDefault="00331F45" w:rsidP="00331F45">
      <w:pPr>
        <w:pStyle w:val="PL"/>
        <w:rPr>
          <w:ins w:id="3288" w:author="CR#1546" w:date="2025-05-29T19:19:00Z"/>
          <w:rFonts w:cs="Courier New"/>
          <w:szCs w:val="16"/>
        </w:rPr>
      </w:pPr>
      <w:ins w:id="3289" w:author="CR#1546" w:date="2025-05-29T19:19:00Z">
        <w:r w:rsidRPr="00E72157">
          <w:rPr>
            <w:rFonts w:cs="Courier New"/>
            <w:szCs w:val="16"/>
          </w:rPr>
          <w:t xml:space="preserve">          items:</w:t>
        </w:r>
      </w:ins>
    </w:p>
    <w:p w14:paraId="5601088E" w14:textId="77777777" w:rsidR="00331F45" w:rsidRDefault="00331F45" w:rsidP="00331F45">
      <w:pPr>
        <w:pStyle w:val="PL"/>
        <w:rPr>
          <w:ins w:id="3290" w:author="CR#1546" w:date="2025-05-29T19:19:00Z"/>
          <w:rFonts w:cs="Courier New"/>
          <w:szCs w:val="16"/>
        </w:rPr>
      </w:pPr>
      <w:ins w:id="3291" w:author="CR#1546" w:date="2025-05-29T19:19:00Z">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ins>
    </w:p>
    <w:p w14:paraId="00B20E4D" w14:textId="77777777" w:rsidR="00331F45" w:rsidRPr="002E5CBA" w:rsidRDefault="00331F45" w:rsidP="00331F45">
      <w:pPr>
        <w:pStyle w:val="PL"/>
        <w:rPr>
          <w:ins w:id="3292" w:author="CR#1546" w:date="2025-05-29T19:19:00Z"/>
          <w:lang w:val="en-US"/>
        </w:rPr>
      </w:pPr>
      <w:ins w:id="3293" w:author="CR#1546" w:date="2025-05-29T19:19:00Z">
        <w:r w:rsidRPr="00E72157">
          <w:rPr>
            <w:rFonts w:cs="Courier New"/>
            <w:szCs w:val="16"/>
          </w:rPr>
          <w:t xml:space="preserve">          minItems: 1</w:t>
        </w:r>
        <w:bookmarkEnd w:id="3285"/>
      </w:ins>
    </w:p>
    <w:p w14:paraId="49DB5ADE" w14:textId="77777777" w:rsidR="00331F45" w:rsidRPr="00F11966" w:rsidRDefault="00331F45" w:rsidP="00331F45">
      <w:pPr>
        <w:pStyle w:val="PL"/>
        <w:rPr>
          <w:ins w:id="3294" w:author="CR#1546" w:date="2025-05-29T19:19:00Z"/>
        </w:rPr>
      </w:pPr>
      <w:ins w:id="3295" w:author="CR#1546" w:date="2025-05-29T19:19:00Z">
        <w:r w:rsidRPr="00F11966">
          <w:t xml:space="preserve">      </w:t>
        </w:r>
        <w:r>
          <w:t>one</w:t>
        </w:r>
        <w:r w:rsidRPr="00F11966">
          <w:t>Of:</w:t>
        </w:r>
      </w:ins>
    </w:p>
    <w:p w14:paraId="7F39C7A5" w14:textId="77777777" w:rsidR="00331F45" w:rsidRPr="00F11966" w:rsidRDefault="00331F45" w:rsidP="00331F45">
      <w:pPr>
        <w:pStyle w:val="PL"/>
        <w:rPr>
          <w:ins w:id="3296" w:author="CR#1546" w:date="2025-05-29T19:19:00Z"/>
        </w:rPr>
      </w:pPr>
      <w:ins w:id="3297" w:author="CR#1546" w:date="2025-05-29T19:19:00Z">
        <w:r w:rsidRPr="00F11966">
          <w:t xml:space="preserve">        - required: [</w:t>
        </w:r>
        <w:r w:rsidRPr="00F13C2F">
          <w:t>areaIds</w:t>
        </w:r>
        <w:r w:rsidRPr="00F11966">
          <w:t>]</w:t>
        </w:r>
      </w:ins>
    </w:p>
    <w:p w14:paraId="66ACF7CE" w14:textId="77777777" w:rsidR="00331F45" w:rsidRPr="00F11966" w:rsidRDefault="00331F45" w:rsidP="00331F45">
      <w:pPr>
        <w:pStyle w:val="PL"/>
        <w:rPr>
          <w:ins w:id="3298" w:author="CR#1546" w:date="2025-05-29T19:19:00Z"/>
        </w:rPr>
      </w:pPr>
      <w:ins w:id="3299" w:author="CR#1546" w:date="2025-05-29T19:19:00Z">
        <w:r w:rsidRPr="00F11966">
          <w:t xml:space="preserve">        - required: [</w:t>
        </w:r>
        <w:r>
          <w:rPr>
            <w:lang w:val="en-US"/>
          </w:rPr>
          <w:t>geographicAreas</w:t>
        </w:r>
        <w:r w:rsidRPr="00F11966">
          <w:t>]</w:t>
        </w:r>
      </w:ins>
    </w:p>
    <w:p w14:paraId="14AB8536" w14:textId="77777777" w:rsidR="00331F45" w:rsidRPr="00F11966" w:rsidRDefault="00331F45" w:rsidP="00331F45">
      <w:pPr>
        <w:pStyle w:val="PL"/>
        <w:rPr>
          <w:ins w:id="3300" w:author="CR#1546" w:date="2025-05-29T19:19:00Z"/>
        </w:rPr>
      </w:pPr>
      <w:ins w:id="3301" w:author="CR#1546" w:date="2025-05-29T19:19:00Z">
        <w:r w:rsidRPr="00F11966">
          <w:t xml:space="preserve">        - required: [</w:t>
        </w:r>
        <w:r>
          <w:rPr>
            <w:lang w:val="en-US"/>
          </w:rPr>
          <w:t>civicAddresses</w:t>
        </w:r>
        <w:r w:rsidRPr="00F11966">
          <w:t>]</w:t>
        </w:r>
      </w:ins>
    </w:p>
    <w:p w14:paraId="13222743" w14:textId="77777777" w:rsidR="00331F45" w:rsidRDefault="00331F45" w:rsidP="00331F45">
      <w:pPr>
        <w:pStyle w:val="PL"/>
        <w:rPr>
          <w:ins w:id="3302" w:author="CR#1546" w:date="2025-05-29T19:19:00Z"/>
        </w:rPr>
      </w:pPr>
    </w:p>
    <w:p w14:paraId="2048E320" w14:textId="77777777" w:rsidR="00331F45" w:rsidRDefault="00331F45" w:rsidP="00331F45">
      <w:pPr>
        <w:pStyle w:val="PL"/>
        <w:rPr>
          <w:ins w:id="3303" w:author="CR#1546" w:date="2025-05-29T19:19:00Z"/>
        </w:rPr>
      </w:pPr>
    </w:p>
    <w:p w14:paraId="273DF56E" w14:textId="77777777" w:rsidR="00331F45" w:rsidRDefault="00331F45" w:rsidP="00331F45">
      <w:pPr>
        <w:pStyle w:val="PL"/>
        <w:rPr>
          <w:ins w:id="3304" w:author="CR#1546" w:date="2025-05-29T19:19:00Z"/>
        </w:rPr>
      </w:pPr>
      <w:ins w:id="3305" w:author="CR#1546" w:date="2025-05-29T19:19:00Z">
        <w:r>
          <w:t>#</w:t>
        </w:r>
      </w:ins>
    </w:p>
    <w:p w14:paraId="0EFD3649" w14:textId="77777777" w:rsidR="00331F45" w:rsidRDefault="00331F45" w:rsidP="00331F45">
      <w:pPr>
        <w:pStyle w:val="PL"/>
        <w:rPr>
          <w:ins w:id="3306" w:author="CR#1546" w:date="2025-05-29T19:19:00Z"/>
        </w:rPr>
      </w:pPr>
      <w:ins w:id="3307" w:author="CR#1546" w:date="2025-05-29T19:19:00Z">
        <w:r>
          <w:t># SIMPLE DATA TYPES</w:t>
        </w:r>
      </w:ins>
    </w:p>
    <w:p w14:paraId="23184046" w14:textId="77777777" w:rsidR="00331F45" w:rsidRDefault="00331F45" w:rsidP="00331F45">
      <w:pPr>
        <w:pStyle w:val="PL"/>
        <w:rPr>
          <w:ins w:id="3308" w:author="CR#1546" w:date="2025-05-29T19:19:00Z"/>
        </w:rPr>
      </w:pPr>
      <w:ins w:id="3309" w:author="CR#1546" w:date="2025-05-29T19:19:00Z">
        <w:r>
          <w:t>#</w:t>
        </w:r>
      </w:ins>
    </w:p>
    <w:p w14:paraId="74668848" w14:textId="77777777" w:rsidR="00331F45" w:rsidRDefault="00331F45" w:rsidP="00331F45">
      <w:pPr>
        <w:pStyle w:val="PL"/>
        <w:rPr>
          <w:ins w:id="3310" w:author="CR#1546" w:date="2025-05-29T19:19:00Z"/>
        </w:rPr>
      </w:pPr>
    </w:p>
    <w:p w14:paraId="1C871D9B" w14:textId="77777777" w:rsidR="00331F45" w:rsidRDefault="00331F45" w:rsidP="00331F45">
      <w:pPr>
        <w:pStyle w:val="PL"/>
        <w:rPr>
          <w:ins w:id="3311" w:author="CR#1546" w:date="2025-05-29T19:19:00Z"/>
        </w:rPr>
      </w:pPr>
      <w:ins w:id="3312" w:author="CR#1546" w:date="2025-05-29T19:19:00Z">
        <w:r>
          <w:t>#</w:t>
        </w:r>
      </w:ins>
    </w:p>
    <w:p w14:paraId="06878912" w14:textId="77777777" w:rsidR="00331F45" w:rsidRDefault="00331F45" w:rsidP="00331F45">
      <w:pPr>
        <w:pStyle w:val="PL"/>
        <w:rPr>
          <w:ins w:id="3313" w:author="CR#1546" w:date="2025-05-29T19:19:00Z"/>
        </w:rPr>
      </w:pPr>
      <w:ins w:id="3314" w:author="CR#1546" w:date="2025-05-29T19:19:00Z">
        <w:r>
          <w:t># ENUMERATIONS</w:t>
        </w:r>
      </w:ins>
    </w:p>
    <w:p w14:paraId="18A22F23" w14:textId="77777777" w:rsidR="00331F45" w:rsidRDefault="00331F45" w:rsidP="00331F45">
      <w:pPr>
        <w:pStyle w:val="PL"/>
        <w:rPr>
          <w:ins w:id="3315" w:author="CR#1546" w:date="2025-05-29T19:19:00Z"/>
        </w:rPr>
      </w:pPr>
      <w:ins w:id="3316" w:author="CR#1546" w:date="2025-05-29T19:19:00Z">
        <w:r>
          <w:t>#</w:t>
        </w:r>
      </w:ins>
    </w:p>
    <w:p w14:paraId="20F72304" w14:textId="77777777" w:rsidR="00331F45" w:rsidRDefault="00331F45" w:rsidP="00331F45">
      <w:pPr>
        <w:pStyle w:val="PL"/>
        <w:rPr>
          <w:ins w:id="3317" w:author="CR#1546" w:date="2025-05-29T19:19:00Z"/>
        </w:rPr>
      </w:pPr>
    </w:p>
    <w:p w14:paraId="44070700" w14:textId="77777777" w:rsidR="00331F45" w:rsidRDefault="00331F45" w:rsidP="00331F45">
      <w:pPr>
        <w:pStyle w:val="PL"/>
        <w:rPr>
          <w:ins w:id="3318" w:author="CR#1546" w:date="2025-05-29T19:19:00Z"/>
        </w:rPr>
      </w:pPr>
      <w:ins w:id="3319" w:author="CR#1546" w:date="2025-05-29T19:19:00Z">
        <w:r>
          <w:t xml:space="preserve">    CommandType:</w:t>
        </w:r>
      </w:ins>
    </w:p>
    <w:p w14:paraId="5CA46DD4" w14:textId="77777777" w:rsidR="00331F45" w:rsidRDefault="00331F45" w:rsidP="00331F45">
      <w:pPr>
        <w:pStyle w:val="PL"/>
        <w:rPr>
          <w:ins w:id="3320" w:author="CR#1546" w:date="2025-05-29T19:19:00Z"/>
        </w:rPr>
      </w:pPr>
      <w:ins w:id="3321" w:author="CR#1546" w:date="2025-05-29T19:19:00Z">
        <w:r>
          <w:t xml:space="preserve">      anyOf:</w:t>
        </w:r>
      </w:ins>
    </w:p>
    <w:p w14:paraId="2B164E43" w14:textId="77777777" w:rsidR="00331F45" w:rsidRDefault="00331F45" w:rsidP="00331F45">
      <w:pPr>
        <w:pStyle w:val="PL"/>
        <w:rPr>
          <w:ins w:id="3322" w:author="CR#1546" w:date="2025-05-29T19:19:00Z"/>
        </w:rPr>
      </w:pPr>
      <w:ins w:id="3323" w:author="CR#1546" w:date="2025-05-29T19:19:00Z">
        <w:r>
          <w:t xml:space="preserve">      - type: string</w:t>
        </w:r>
      </w:ins>
    </w:p>
    <w:p w14:paraId="11C51791" w14:textId="77777777" w:rsidR="00331F45" w:rsidRDefault="00331F45" w:rsidP="00331F45">
      <w:pPr>
        <w:pStyle w:val="PL"/>
        <w:rPr>
          <w:ins w:id="3324" w:author="CR#1546" w:date="2025-05-29T19:19:00Z"/>
        </w:rPr>
      </w:pPr>
      <w:ins w:id="3325" w:author="CR#1546" w:date="2025-05-29T19:19:00Z">
        <w:r>
          <w:t xml:space="preserve">        enum:</w:t>
        </w:r>
      </w:ins>
    </w:p>
    <w:p w14:paraId="5125C421" w14:textId="77777777" w:rsidR="00331F45" w:rsidRDefault="00331F45" w:rsidP="00331F45">
      <w:pPr>
        <w:pStyle w:val="PL"/>
        <w:rPr>
          <w:ins w:id="3326" w:author="CR#1546" w:date="2025-05-29T19:19:00Z"/>
        </w:rPr>
      </w:pPr>
      <w:ins w:id="3327" w:author="CR#1546" w:date="2025-05-29T19:19:00Z">
        <w:r>
          <w:t xml:space="preserve">          - READ</w:t>
        </w:r>
      </w:ins>
    </w:p>
    <w:p w14:paraId="30E21782" w14:textId="77777777" w:rsidR="00331F45" w:rsidRDefault="00331F45" w:rsidP="00331F45">
      <w:pPr>
        <w:pStyle w:val="PL"/>
        <w:rPr>
          <w:ins w:id="3328" w:author="CR#1546" w:date="2025-05-29T19:19:00Z"/>
        </w:rPr>
      </w:pPr>
      <w:ins w:id="3329" w:author="CR#1546" w:date="2025-05-29T19:19:00Z">
        <w:r>
          <w:t xml:space="preserve">          - WRITE</w:t>
        </w:r>
      </w:ins>
    </w:p>
    <w:p w14:paraId="6CAC90D1" w14:textId="77777777" w:rsidR="00331F45" w:rsidRDefault="00331F45" w:rsidP="00331F45">
      <w:pPr>
        <w:pStyle w:val="PL"/>
        <w:rPr>
          <w:ins w:id="3330" w:author="CR#1546" w:date="2025-05-29T19:19:00Z"/>
        </w:rPr>
      </w:pPr>
      <w:ins w:id="3331" w:author="CR#1546" w:date="2025-05-29T19:19:00Z">
        <w:r>
          <w:t xml:space="preserve">          - PERMANENT_DISABLE</w:t>
        </w:r>
      </w:ins>
    </w:p>
    <w:p w14:paraId="333CA3C7" w14:textId="77777777" w:rsidR="00331F45" w:rsidRDefault="00331F45" w:rsidP="00331F45">
      <w:pPr>
        <w:pStyle w:val="PL"/>
        <w:rPr>
          <w:ins w:id="3332" w:author="CR#1546" w:date="2025-05-29T19:19:00Z"/>
        </w:rPr>
      </w:pPr>
      <w:ins w:id="3333" w:author="CR#1546" w:date="2025-05-29T19:19:00Z">
        <w:r>
          <w:t xml:space="preserve">      - type: string</w:t>
        </w:r>
      </w:ins>
    </w:p>
    <w:p w14:paraId="3863DAE4" w14:textId="77777777" w:rsidR="00331F45" w:rsidRDefault="00331F45" w:rsidP="00331F45">
      <w:pPr>
        <w:pStyle w:val="PL"/>
        <w:rPr>
          <w:ins w:id="3334" w:author="CR#1546" w:date="2025-05-29T19:19:00Z"/>
        </w:rPr>
      </w:pPr>
      <w:ins w:id="3335" w:author="CR#1546" w:date="2025-05-29T19:19:00Z">
        <w:r>
          <w:t xml:space="preserve">        description: &gt;</w:t>
        </w:r>
      </w:ins>
    </w:p>
    <w:p w14:paraId="69D12F3F" w14:textId="77777777" w:rsidR="00331F45" w:rsidRDefault="00331F45" w:rsidP="00331F45">
      <w:pPr>
        <w:pStyle w:val="PL"/>
        <w:rPr>
          <w:ins w:id="3336" w:author="CR#1546" w:date="2025-05-29T19:19:00Z"/>
        </w:rPr>
      </w:pPr>
      <w:ins w:id="3337" w:author="CR#1546" w:date="2025-05-29T19:19:00Z">
        <w:r>
          <w:t xml:space="preserve">          This string provides forward-compatibility with future extensions to the enumeration and</w:t>
        </w:r>
      </w:ins>
    </w:p>
    <w:p w14:paraId="190E7C99" w14:textId="77777777" w:rsidR="00331F45" w:rsidRDefault="00331F45" w:rsidP="00331F45">
      <w:pPr>
        <w:pStyle w:val="PL"/>
        <w:rPr>
          <w:ins w:id="3338" w:author="CR#1546" w:date="2025-05-29T19:19:00Z"/>
        </w:rPr>
      </w:pPr>
      <w:ins w:id="3339" w:author="CR#1546" w:date="2025-05-29T19:19:00Z">
        <w:r>
          <w:t xml:space="preserve">          is not used to encode content defined in the present version of this API.</w:t>
        </w:r>
      </w:ins>
    </w:p>
    <w:p w14:paraId="5BCEC4F5" w14:textId="77777777" w:rsidR="00331F45" w:rsidRDefault="00331F45" w:rsidP="00331F45">
      <w:pPr>
        <w:pStyle w:val="PL"/>
        <w:rPr>
          <w:ins w:id="3340" w:author="CR#1546" w:date="2025-05-29T19:19:00Z"/>
        </w:rPr>
      </w:pPr>
      <w:ins w:id="3341" w:author="CR#1546" w:date="2025-05-29T19:19:00Z">
        <w:r>
          <w:t xml:space="preserve">      description: |</w:t>
        </w:r>
      </w:ins>
    </w:p>
    <w:p w14:paraId="2666E0DE" w14:textId="77777777" w:rsidR="00331F45" w:rsidRDefault="00331F45" w:rsidP="00331F45">
      <w:pPr>
        <w:pStyle w:val="PL"/>
        <w:rPr>
          <w:ins w:id="3342" w:author="CR#1546" w:date="2025-05-29T19:19:00Z"/>
        </w:rPr>
      </w:pPr>
      <w:ins w:id="3343" w:author="CR#1546" w:date="2025-05-29T19:19:00Z">
        <w:r>
          <w:t xml:space="preserve">        Represents the type of AIoT command.  </w:t>
        </w:r>
      </w:ins>
    </w:p>
    <w:p w14:paraId="53CD73C6" w14:textId="77777777" w:rsidR="00331F45" w:rsidRDefault="00331F45" w:rsidP="00331F45">
      <w:pPr>
        <w:pStyle w:val="PL"/>
        <w:rPr>
          <w:ins w:id="3344" w:author="CR#1546" w:date="2025-05-29T19:19:00Z"/>
        </w:rPr>
      </w:pPr>
      <w:ins w:id="3345" w:author="CR#1546" w:date="2025-05-29T19:19:00Z">
        <w:r>
          <w:t xml:space="preserve">        Possible values are:</w:t>
        </w:r>
      </w:ins>
    </w:p>
    <w:p w14:paraId="0BDF4594" w14:textId="77777777" w:rsidR="00331F45" w:rsidRDefault="00331F45" w:rsidP="00331F45">
      <w:pPr>
        <w:pStyle w:val="PL"/>
        <w:rPr>
          <w:ins w:id="3346" w:author="CR#1546" w:date="2025-05-29T19:19:00Z"/>
        </w:rPr>
      </w:pPr>
      <w:ins w:id="3347" w:author="CR#1546" w:date="2025-05-29T19:19:00Z">
        <w:r>
          <w:t xml:space="preserve">          - READ: </w:t>
        </w:r>
        <w:r>
          <w:rPr>
            <w:lang w:eastAsia="zh-CN"/>
          </w:rPr>
          <w:t xml:space="preserve">Indicates that </w:t>
        </w:r>
        <w:r>
          <w:t>the AIoT command is Read (i.e., retrieve information)</w:t>
        </w:r>
        <w:r w:rsidRPr="00571B6E">
          <w:t>.</w:t>
        </w:r>
      </w:ins>
    </w:p>
    <w:p w14:paraId="0F7CFFA8" w14:textId="77777777" w:rsidR="00331F45" w:rsidRDefault="00331F45" w:rsidP="00331F45">
      <w:pPr>
        <w:pStyle w:val="PL"/>
        <w:rPr>
          <w:ins w:id="3348" w:author="CR#1546" w:date="2025-05-29T19:19:00Z"/>
        </w:rPr>
      </w:pPr>
      <w:ins w:id="3349" w:author="CR#1546" w:date="2025-05-29T19:19:00Z">
        <w:r>
          <w:t xml:space="preserve">          - WRITE: </w:t>
        </w:r>
        <w:r>
          <w:rPr>
            <w:lang w:eastAsia="zh-CN"/>
          </w:rPr>
          <w:t xml:space="preserve">Indicates that </w:t>
        </w:r>
        <w:r>
          <w:t>the AIoT command is Write (i.e., provision information)</w:t>
        </w:r>
        <w:r w:rsidRPr="00571B6E">
          <w:t>.</w:t>
        </w:r>
      </w:ins>
    </w:p>
    <w:p w14:paraId="49688F0C" w14:textId="77777777" w:rsidR="00331F45" w:rsidRDefault="00331F45" w:rsidP="00331F45">
      <w:pPr>
        <w:pStyle w:val="PL"/>
        <w:rPr>
          <w:ins w:id="3350" w:author="CR#1546" w:date="2025-05-29T19:19:00Z"/>
          <w:lang w:val="en-US" w:eastAsia="zh-CN"/>
        </w:rPr>
      </w:pPr>
      <w:ins w:id="3351" w:author="CR#1546" w:date="2025-05-29T19:19:00Z">
        <w:r>
          <w:t xml:space="preserve">          - </w:t>
        </w:r>
        <w:bookmarkStart w:id="3352" w:name="_Hlk193213534"/>
        <w:r>
          <w:t>PERMANENT_DISABLE</w:t>
        </w:r>
        <w:bookmarkEnd w:id="3352"/>
        <w:r>
          <w:t xml:space="preserve">: </w:t>
        </w:r>
        <w:r>
          <w:rPr>
            <w:lang w:eastAsia="zh-CN"/>
          </w:rPr>
          <w:t xml:space="preserve">Indicates that </w:t>
        </w:r>
        <w:r>
          <w:t xml:space="preserve">the AIoT command is Permanent Disable (i.e., </w:t>
        </w:r>
        <w:r w:rsidRPr="00741597">
          <w:rPr>
            <w:lang w:val="en-US" w:eastAsia="zh-CN"/>
          </w:rPr>
          <w:t>disable</w:t>
        </w:r>
      </w:ins>
    </w:p>
    <w:p w14:paraId="4B448FFB" w14:textId="77777777" w:rsidR="00331F45" w:rsidRDefault="00331F45" w:rsidP="00331F45">
      <w:pPr>
        <w:pStyle w:val="PL"/>
        <w:rPr>
          <w:ins w:id="3353" w:author="CR#1546" w:date="2025-05-29T19:19:00Z"/>
        </w:rPr>
      </w:pPr>
      <w:ins w:id="3354" w:author="CR#1546" w:date="2025-05-29T19:19:00Z">
        <w:r>
          <w:rPr>
            <w:lang w:val="en-US" w:eastAsia="zh-CN"/>
          </w:rPr>
          <w:t xml:space="preserve">           </w:t>
        </w:r>
        <w:r w:rsidRPr="00741597">
          <w:rPr>
            <w:lang w:val="en-US" w:eastAsia="zh-CN"/>
          </w:rPr>
          <w:t xml:space="preserve"> the capability to transmit</w:t>
        </w:r>
        <w:r>
          <w:rPr>
            <w:lang w:val="en-US" w:eastAsia="zh-CN"/>
          </w:rPr>
          <w:t xml:space="preserve"> information</w:t>
        </w:r>
        <w:r>
          <w:t>)</w:t>
        </w:r>
        <w:r w:rsidRPr="00571B6E">
          <w:t>.</w:t>
        </w:r>
      </w:ins>
    </w:p>
    <w:p w14:paraId="20547B1C" w14:textId="77777777" w:rsidR="00331F45" w:rsidRDefault="00331F45" w:rsidP="00331F45">
      <w:pPr>
        <w:pStyle w:val="PL"/>
        <w:rPr>
          <w:ins w:id="3355" w:author="CR#1546" w:date="2025-05-29T19:19:00Z"/>
        </w:rPr>
      </w:pPr>
    </w:p>
    <w:p w14:paraId="64039C5D" w14:textId="77777777" w:rsidR="00331F45" w:rsidRDefault="00331F45" w:rsidP="00331F45">
      <w:pPr>
        <w:pStyle w:val="PL"/>
        <w:rPr>
          <w:ins w:id="3356" w:author="CR#1546" w:date="2025-05-29T19:19:00Z"/>
        </w:rPr>
      </w:pPr>
      <w:ins w:id="3357" w:author="CR#1546" w:date="2025-05-29T19:19:00Z">
        <w:r>
          <w:t>#</w:t>
        </w:r>
      </w:ins>
    </w:p>
    <w:p w14:paraId="799288A7" w14:textId="77777777" w:rsidR="00331F45" w:rsidRDefault="00331F45" w:rsidP="00331F45">
      <w:pPr>
        <w:pStyle w:val="PL"/>
        <w:rPr>
          <w:ins w:id="3358" w:author="CR#1546" w:date="2025-05-29T19:19:00Z"/>
        </w:rPr>
      </w:pPr>
      <w:ins w:id="3359" w:author="CR#1546" w:date="2025-05-29T19:19:00Z">
        <w:r>
          <w:t># Data types describing alternative data types or combinations of data types</w:t>
        </w:r>
      </w:ins>
    </w:p>
    <w:p w14:paraId="05916BF4" w14:textId="77777777" w:rsidR="00331F45" w:rsidRDefault="00331F45" w:rsidP="00331F45">
      <w:pPr>
        <w:pStyle w:val="PL"/>
        <w:rPr>
          <w:ins w:id="3360" w:author="CR#1546" w:date="2025-05-29T19:19:00Z"/>
        </w:rPr>
      </w:pPr>
      <w:ins w:id="3361" w:author="CR#1546" w:date="2025-05-29T19:19:00Z">
        <w:r>
          <w:lastRenderedPageBreak/>
          <w:t>#</w:t>
        </w:r>
      </w:ins>
    </w:p>
    <w:p w14:paraId="36E717BA" w14:textId="77777777" w:rsidR="00331F45" w:rsidRDefault="00331F45" w:rsidP="00331F45">
      <w:pPr>
        <w:pStyle w:val="PL"/>
        <w:rPr>
          <w:ins w:id="3362" w:author="CR#1546" w:date="2025-05-29T19:19:00Z"/>
        </w:rPr>
      </w:pPr>
    </w:p>
    <w:p w14:paraId="5A757581" w14:textId="7F110A01" w:rsidR="00BD47AF" w:rsidRPr="008B1C02" w:rsidRDefault="00BD47AF" w:rsidP="00BD47AF">
      <w:pPr>
        <w:pStyle w:val="Heading1"/>
        <w:rPr>
          <w:ins w:id="3363" w:author="CR#1580" w:date="2025-05-29T20:45:00Z"/>
        </w:rPr>
      </w:pPr>
      <w:ins w:id="3364" w:author="CR#1580" w:date="2025-05-29T20:45:00Z">
        <w:r w:rsidRPr="008B1C02">
          <w:t>A.</w:t>
        </w:r>
      </w:ins>
      <w:ins w:id="3365" w:author="Rapporteur [AEM, Huawei]" w:date="2025-05-29T21:31:00Z">
        <w:r w:rsidR="00743949">
          <w:t>46</w:t>
        </w:r>
      </w:ins>
      <w:ins w:id="3366" w:author="CR#1580" w:date="2025-05-29T20:45:00Z">
        <w:r w:rsidRPr="008B1C02">
          <w:tab/>
        </w:r>
        <w:r w:rsidRPr="00C92474">
          <w:rPr>
            <w:lang w:eastAsia="zh-CN"/>
          </w:rPr>
          <w:t>VFLNFDiscovery</w:t>
        </w:r>
        <w:r>
          <w:t xml:space="preserve"> API</w:t>
        </w:r>
      </w:ins>
    </w:p>
    <w:p w14:paraId="6729B28C" w14:textId="77777777" w:rsidR="00BD47AF" w:rsidRPr="008B1C02" w:rsidRDefault="00BD47AF" w:rsidP="00BD47AF">
      <w:pPr>
        <w:pStyle w:val="PL"/>
        <w:rPr>
          <w:ins w:id="3367" w:author="CR#1580" w:date="2025-05-29T20:45:00Z"/>
        </w:rPr>
      </w:pPr>
      <w:ins w:id="3368" w:author="CR#1580" w:date="2025-05-29T20:45:00Z">
        <w:r w:rsidRPr="008B1C02">
          <w:t>openapi: 3.0.0</w:t>
        </w:r>
      </w:ins>
    </w:p>
    <w:p w14:paraId="45B39926" w14:textId="77777777" w:rsidR="00BD47AF" w:rsidRPr="008B1C02" w:rsidRDefault="00BD47AF" w:rsidP="00BD47AF">
      <w:pPr>
        <w:pStyle w:val="PL"/>
        <w:rPr>
          <w:ins w:id="3369" w:author="CR#1580" w:date="2025-05-29T20:45:00Z"/>
        </w:rPr>
      </w:pPr>
    </w:p>
    <w:p w14:paraId="16071D0D" w14:textId="77777777" w:rsidR="00BD47AF" w:rsidRPr="008B1C02" w:rsidRDefault="00BD47AF" w:rsidP="00BD47AF">
      <w:pPr>
        <w:pStyle w:val="PL"/>
        <w:rPr>
          <w:ins w:id="3370" w:author="CR#1580" w:date="2025-05-29T20:45:00Z"/>
        </w:rPr>
      </w:pPr>
      <w:ins w:id="3371" w:author="CR#1580" w:date="2025-05-29T20:45:00Z">
        <w:r w:rsidRPr="008B1C02">
          <w:t>info:</w:t>
        </w:r>
      </w:ins>
    </w:p>
    <w:p w14:paraId="29F231D3" w14:textId="77777777" w:rsidR="00BD47AF" w:rsidRPr="008B1C02" w:rsidRDefault="00BD47AF" w:rsidP="00BD47AF">
      <w:pPr>
        <w:pStyle w:val="PL"/>
        <w:rPr>
          <w:ins w:id="3372" w:author="CR#1580" w:date="2025-05-29T20:45:00Z"/>
        </w:rPr>
      </w:pPr>
      <w:ins w:id="3373" w:author="CR#1580" w:date="2025-05-29T20:45:00Z">
        <w:r w:rsidRPr="008B1C02">
          <w:t xml:space="preserve">  title: </w:t>
        </w:r>
        <w:r w:rsidRPr="00E903CF">
          <w:t>3gpp-vfl-nf-discovery</w:t>
        </w:r>
      </w:ins>
    </w:p>
    <w:p w14:paraId="4B6E24AC" w14:textId="77777777" w:rsidR="00BD47AF" w:rsidRPr="008B1C02" w:rsidRDefault="00BD47AF" w:rsidP="00BD47AF">
      <w:pPr>
        <w:pStyle w:val="PL"/>
        <w:rPr>
          <w:ins w:id="3374" w:author="CR#1580" w:date="2025-05-29T20:45:00Z"/>
        </w:rPr>
      </w:pPr>
      <w:ins w:id="3375" w:author="CR#1580" w:date="2025-05-29T20:45:00Z">
        <w:r w:rsidRPr="008B1C02">
          <w:t xml:space="preserve">  version: 1.</w:t>
        </w:r>
        <w:r>
          <w:t>0</w:t>
        </w:r>
        <w:r w:rsidRPr="008B1C02">
          <w:t>.</w:t>
        </w:r>
        <w:r>
          <w:t>0-alpha.1</w:t>
        </w:r>
      </w:ins>
    </w:p>
    <w:p w14:paraId="5B81BD17" w14:textId="77777777" w:rsidR="00BD47AF" w:rsidRPr="008B1C02" w:rsidRDefault="00BD47AF" w:rsidP="00BD47AF">
      <w:pPr>
        <w:pStyle w:val="PL"/>
        <w:rPr>
          <w:ins w:id="3376" w:author="CR#1580" w:date="2025-05-29T20:45:00Z"/>
        </w:rPr>
      </w:pPr>
      <w:ins w:id="3377" w:author="CR#1580" w:date="2025-05-29T20:45:00Z">
        <w:r w:rsidRPr="008B1C02">
          <w:t xml:space="preserve">  description: |</w:t>
        </w:r>
      </w:ins>
    </w:p>
    <w:p w14:paraId="1B3FF6B2" w14:textId="77777777" w:rsidR="00BD47AF" w:rsidRPr="008B1C02" w:rsidRDefault="00BD47AF" w:rsidP="00BD47AF">
      <w:pPr>
        <w:pStyle w:val="PL"/>
        <w:rPr>
          <w:ins w:id="3378" w:author="CR#1580" w:date="2025-05-29T20:45:00Z"/>
        </w:rPr>
      </w:pPr>
      <w:ins w:id="3379" w:author="CR#1580" w:date="2025-05-29T20:45:00Z">
        <w:r w:rsidRPr="008B1C02">
          <w:t xml:space="preserve">    API for </w:t>
        </w:r>
        <w:r w:rsidRPr="00E903CF">
          <w:t>VFL</w:t>
        </w:r>
        <w:r>
          <w:t xml:space="preserve"> </w:t>
        </w:r>
        <w:r w:rsidRPr="00E903CF">
          <w:t>NF</w:t>
        </w:r>
        <w:r>
          <w:t xml:space="preserve"> </w:t>
        </w:r>
        <w:r w:rsidRPr="00E903CF">
          <w:t>Discovery</w:t>
        </w:r>
        <w:r w:rsidRPr="008B1C02">
          <w:t xml:space="preserve">.  </w:t>
        </w:r>
      </w:ins>
    </w:p>
    <w:p w14:paraId="7FE7CE3F" w14:textId="77777777" w:rsidR="00BD47AF" w:rsidRPr="008B1C02" w:rsidRDefault="00BD47AF" w:rsidP="00BD47AF">
      <w:pPr>
        <w:pStyle w:val="PL"/>
        <w:rPr>
          <w:ins w:id="3380" w:author="CR#1580" w:date="2025-05-29T20:45:00Z"/>
        </w:rPr>
      </w:pPr>
      <w:ins w:id="3381" w:author="CR#1580" w:date="2025-05-29T20:45:00Z">
        <w:r w:rsidRPr="008B1C02">
          <w:t xml:space="preserve">    © 202</w:t>
        </w:r>
        <w:r>
          <w:t>5</w:t>
        </w:r>
        <w:r w:rsidRPr="008B1C02">
          <w:t xml:space="preserve">, 3GPP Organizational Partners (ARIB, ATIS, CCSA, ETSI, TSDSI, TTA, TTC).  </w:t>
        </w:r>
      </w:ins>
    </w:p>
    <w:p w14:paraId="7AE040F1" w14:textId="77777777" w:rsidR="00BD47AF" w:rsidRPr="008B1C02" w:rsidRDefault="00BD47AF" w:rsidP="00BD47AF">
      <w:pPr>
        <w:pStyle w:val="PL"/>
        <w:rPr>
          <w:ins w:id="3382" w:author="CR#1580" w:date="2025-05-29T20:45:00Z"/>
        </w:rPr>
      </w:pPr>
      <w:ins w:id="3383" w:author="CR#1580" w:date="2025-05-29T20:45:00Z">
        <w:r w:rsidRPr="008B1C02">
          <w:t xml:space="preserve">    All rights reserved.</w:t>
        </w:r>
      </w:ins>
    </w:p>
    <w:p w14:paraId="082859B6" w14:textId="77777777" w:rsidR="00BD47AF" w:rsidRPr="008B1C02" w:rsidRDefault="00BD47AF" w:rsidP="00BD47AF">
      <w:pPr>
        <w:pStyle w:val="PL"/>
        <w:rPr>
          <w:ins w:id="3384" w:author="CR#1580" w:date="2025-05-29T20:45:00Z"/>
        </w:rPr>
      </w:pPr>
    </w:p>
    <w:p w14:paraId="0F064DD9" w14:textId="77777777" w:rsidR="00BD47AF" w:rsidRPr="008B1C02" w:rsidRDefault="00BD47AF" w:rsidP="00BD47AF">
      <w:pPr>
        <w:pStyle w:val="PL"/>
        <w:rPr>
          <w:ins w:id="3385" w:author="CR#1580" w:date="2025-05-29T20:45:00Z"/>
        </w:rPr>
      </w:pPr>
      <w:ins w:id="3386" w:author="CR#1580" w:date="2025-05-29T20:45:00Z">
        <w:r w:rsidRPr="008B1C02">
          <w:t>externalDocs:</w:t>
        </w:r>
      </w:ins>
    </w:p>
    <w:p w14:paraId="7FE5302E" w14:textId="77777777" w:rsidR="00BD47AF" w:rsidRPr="008B1C02" w:rsidRDefault="00BD47AF" w:rsidP="00BD47AF">
      <w:pPr>
        <w:pStyle w:val="PL"/>
        <w:rPr>
          <w:ins w:id="3387" w:author="CR#1580" w:date="2025-05-29T20:45:00Z"/>
        </w:rPr>
      </w:pPr>
      <w:ins w:id="3388" w:author="CR#1580" w:date="2025-05-29T20:45:00Z">
        <w:r w:rsidRPr="008B1C02">
          <w:t xml:space="preserve">  description: &gt;</w:t>
        </w:r>
      </w:ins>
    </w:p>
    <w:p w14:paraId="16765750" w14:textId="77777777" w:rsidR="00BD47AF" w:rsidRPr="008B1C02" w:rsidRDefault="00BD47AF" w:rsidP="00BD47AF">
      <w:pPr>
        <w:pStyle w:val="PL"/>
        <w:rPr>
          <w:ins w:id="3389" w:author="CR#1580" w:date="2025-05-29T20:45:00Z"/>
        </w:rPr>
      </w:pPr>
      <w:ins w:id="3390" w:author="CR#1580" w:date="2025-05-29T20:45:00Z">
        <w:r w:rsidRPr="008B1C02">
          <w:t xml:space="preserve">    3GPP TS 29.522 V1</w:t>
        </w:r>
        <w:r>
          <w:t>9</w:t>
        </w:r>
        <w:r w:rsidRPr="008B1C02">
          <w:t>.</w:t>
        </w:r>
        <w:r>
          <w:t>2</w:t>
        </w:r>
        <w:r w:rsidRPr="008B1C02">
          <w:t>.0; 5G System; Network Exposure Function Northbound APIs.</w:t>
        </w:r>
      </w:ins>
    </w:p>
    <w:p w14:paraId="5500629D" w14:textId="77777777" w:rsidR="00BD47AF" w:rsidRPr="008B1C02" w:rsidRDefault="00BD47AF" w:rsidP="00BD47AF">
      <w:pPr>
        <w:pStyle w:val="PL"/>
        <w:rPr>
          <w:ins w:id="3391" w:author="CR#1580" w:date="2025-05-29T20:45:00Z"/>
        </w:rPr>
      </w:pPr>
      <w:ins w:id="3392" w:author="CR#1580" w:date="2025-05-29T20:45:00Z">
        <w:r w:rsidRPr="008B1C02">
          <w:t xml:space="preserve">  url: 'https://www.3gpp.org/ftp/Specs/archive/29_series/29.522/'</w:t>
        </w:r>
      </w:ins>
    </w:p>
    <w:p w14:paraId="0AD416FA" w14:textId="77777777" w:rsidR="00BD47AF" w:rsidRPr="008B1C02" w:rsidRDefault="00BD47AF" w:rsidP="00BD47AF">
      <w:pPr>
        <w:pStyle w:val="PL"/>
        <w:rPr>
          <w:ins w:id="3393" w:author="CR#1580" w:date="2025-05-29T20:45:00Z"/>
        </w:rPr>
      </w:pPr>
    </w:p>
    <w:p w14:paraId="0582248E" w14:textId="77777777" w:rsidR="00BD47AF" w:rsidRPr="008B1C02" w:rsidRDefault="00BD47AF" w:rsidP="00BD47AF">
      <w:pPr>
        <w:pStyle w:val="PL"/>
        <w:rPr>
          <w:ins w:id="3394" w:author="CR#1580" w:date="2025-05-29T20:45:00Z"/>
        </w:rPr>
      </w:pPr>
      <w:ins w:id="3395" w:author="CR#1580" w:date="2025-05-29T20:45:00Z">
        <w:r w:rsidRPr="008B1C02">
          <w:t>servers:</w:t>
        </w:r>
      </w:ins>
    </w:p>
    <w:p w14:paraId="6CC103BF" w14:textId="77777777" w:rsidR="00BD47AF" w:rsidRPr="008B1C02" w:rsidRDefault="00BD47AF" w:rsidP="00BD47AF">
      <w:pPr>
        <w:pStyle w:val="PL"/>
        <w:rPr>
          <w:ins w:id="3396" w:author="CR#1580" w:date="2025-05-29T20:45:00Z"/>
        </w:rPr>
      </w:pPr>
      <w:ins w:id="3397" w:author="CR#1580" w:date="2025-05-29T20:45:00Z">
        <w:r w:rsidRPr="008B1C02">
          <w:t xml:space="preserve">  - url: '{apiRoot}/</w:t>
        </w:r>
        <w:r w:rsidRPr="00E903CF">
          <w:t>3gpp-vfl-nf-discovery</w:t>
        </w:r>
        <w:r w:rsidRPr="008B1C02">
          <w:t>/v1'</w:t>
        </w:r>
      </w:ins>
    </w:p>
    <w:p w14:paraId="43B99E03" w14:textId="77777777" w:rsidR="00BD47AF" w:rsidRPr="008B1C02" w:rsidRDefault="00BD47AF" w:rsidP="00BD47AF">
      <w:pPr>
        <w:pStyle w:val="PL"/>
        <w:rPr>
          <w:ins w:id="3398" w:author="CR#1580" w:date="2025-05-29T20:45:00Z"/>
        </w:rPr>
      </w:pPr>
      <w:ins w:id="3399" w:author="CR#1580" w:date="2025-05-29T20:45:00Z">
        <w:r w:rsidRPr="008B1C02">
          <w:t xml:space="preserve">    variables:</w:t>
        </w:r>
      </w:ins>
    </w:p>
    <w:p w14:paraId="42EFBB05" w14:textId="77777777" w:rsidR="00BD47AF" w:rsidRPr="008B1C02" w:rsidRDefault="00BD47AF" w:rsidP="00BD47AF">
      <w:pPr>
        <w:pStyle w:val="PL"/>
        <w:rPr>
          <w:ins w:id="3400" w:author="CR#1580" w:date="2025-05-29T20:45:00Z"/>
        </w:rPr>
      </w:pPr>
      <w:ins w:id="3401" w:author="CR#1580" w:date="2025-05-29T20:45:00Z">
        <w:r w:rsidRPr="008B1C02">
          <w:t xml:space="preserve">      apiRoot:</w:t>
        </w:r>
      </w:ins>
    </w:p>
    <w:p w14:paraId="01E6982B" w14:textId="77777777" w:rsidR="00BD47AF" w:rsidRPr="008B1C02" w:rsidRDefault="00BD47AF" w:rsidP="00BD47AF">
      <w:pPr>
        <w:pStyle w:val="PL"/>
        <w:rPr>
          <w:ins w:id="3402" w:author="CR#1580" w:date="2025-05-29T20:45:00Z"/>
        </w:rPr>
      </w:pPr>
      <w:ins w:id="3403" w:author="CR#1580" w:date="2025-05-29T20:45:00Z">
        <w:r w:rsidRPr="008B1C02">
          <w:t xml:space="preserve">        default: https://example.com</w:t>
        </w:r>
      </w:ins>
    </w:p>
    <w:p w14:paraId="06686BF0" w14:textId="77777777" w:rsidR="00BD47AF" w:rsidRPr="008B1C02" w:rsidRDefault="00BD47AF" w:rsidP="00BD47AF">
      <w:pPr>
        <w:pStyle w:val="PL"/>
        <w:rPr>
          <w:ins w:id="3404" w:author="CR#1580" w:date="2025-05-29T20:45:00Z"/>
        </w:rPr>
      </w:pPr>
      <w:ins w:id="3405" w:author="CR#1580" w:date="2025-05-29T20:45:00Z">
        <w:r w:rsidRPr="008B1C02">
          <w:t xml:space="preserve">        description: apiRoot as defined in clause 4.4 of 3GPP TS 29.501</w:t>
        </w:r>
      </w:ins>
    </w:p>
    <w:p w14:paraId="6F018026" w14:textId="77777777" w:rsidR="00BD47AF" w:rsidRPr="008B1C02" w:rsidRDefault="00BD47AF" w:rsidP="00BD47AF">
      <w:pPr>
        <w:pStyle w:val="PL"/>
        <w:rPr>
          <w:ins w:id="3406" w:author="CR#1580" w:date="2025-05-29T20:45:00Z"/>
        </w:rPr>
      </w:pPr>
    </w:p>
    <w:p w14:paraId="279E17D9" w14:textId="77777777" w:rsidR="00BD47AF" w:rsidRPr="008B1C02" w:rsidRDefault="00BD47AF" w:rsidP="00BD47AF">
      <w:pPr>
        <w:pStyle w:val="PL"/>
        <w:rPr>
          <w:ins w:id="3407" w:author="CR#1580" w:date="2025-05-29T20:45:00Z"/>
        </w:rPr>
      </w:pPr>
      <w:ins w:id="3408" w:author="CR#1580" w:date="2025-05-29T20:45:00Z">
        <w:r w:rsidRPr="008B1C02">
          <w:t>security:</w:t>
        </w:r>
      </w:ins>
    </w:p>
    <w:p w14:paraId="7705B9AB" w14:textId="77777777" w:rsidR="00BD47AF" w:rsidRPr="008B1C02" w:rsidRDefault="00BD47AF" w:rsidP="00BD47AF">
      <w:pPr>
        <w:pStyle w:val="PL"/>
        <w:rPr>
          <w:ins w:id="3409" w:author="CR#1580" w:date="2025-05-29T20:45:00Z"/>
        </w:rPr>
      </w:pPr>
      <w:ins w:id="3410" w:author="CR#1580" w:date="2025-05-29T20:45:00Z">
        <w:r w:rsidRPr="008B1C02">
          <w:t xml:space="preserve">  - {}</w:t>
        </w:r>
      </w:ins>
    </w:p>
    <w:p w14:paraId="31B0CD28" w14:textId="77777777" w:rsidR="00BD47AF" w:rsidRPr="008B1C02" w:rsidRDefault="00BD47AF" w:rsidP="00BD47AF">
      <w:pPr>
        <w:pStyle w:val="PL"/>
        <w:rPr>
          <w:ins w:id="3411" w:author="CR#1580" w:date="2025-05-29T20:45:00Z"/>
        </w:rPr>
      </w:pPr>
      <w:ins w:id="3412" w:author="CR#1580" w:date="2025-05-29T20:45:00Z">
        <w:r w:rsidRPr="008B1C02">
          <w:t xml:space="preserve">  - oAuth2ClientCredentials: []</w:t>
        </w:r>
      </w:ins>
    </w:p>
    <w:p w14:paraId="66BB5112" w14:textId="77777777" w:rsidR="00BD47AF" w:rsidRPr="008B1C02" w:rsidRDefault="00BD47AF" w:rsidP="00BD47AF">
      <w:pPr>
        <w:pStyle w:val="PL"/>
        <w:rPr>
          <w:ins w:id="3413" w:author="CR#1580" w:date="2025-05-29T20:45:00Z"/>
        </w:rPr>
      </w:pPr>
    </w:p>
    <w:p w14:paraId="3B21FBB4" w14:textId="77777777" w:rsidR="00BD47AF" w:rsidRPr="008B1C02" w:rsidRDefault="00BD47AF" w:rsidP="00BD47AF">
      <w:pPr>
        <w:pStyle w:val="PL"/>
        <w:rPr>
          <w:ins w:id="3414" w:author="CR#1580" w:date="2025-05-29T20:45:00Z"/>
        </w:rPr>
      </w:pPr>
      <w:ins w:id="3415" w:author="CR#1580" w:date="2025-05-29T20:45:00Z">
        <w:r w:rsidRPr="008B1C02">
          <w:t>paths:</w:t>
        </w:r>
      </w:ins>
    </w:p>
    <w:p w14:paraId="21C1EBE7" w14:textId="77777777" w:rsidR="00BD47AF" w:rsidRPr="008B1C02" w:rsidRDefault="00BD47AF" w:rsidP="00BD47AF">
      <w:pPr>
        <w:pStyle w:val="PL"/>
        <w:rPr>
          <w:ins w:id="3416" w:author="CR#1580" w:date="2025-05-29T20:45:00Z"/>
        </w:rPr>
      </w:pPr>
      <w:ins w:id="3417" w:author="CR#1580" w:date="2025-05-29T20:45:00Z">
        <w:r w:rsidRPr="008B1C02">
          <w:t xml:space="preserve">  </w:t>
        </w:r>
        <w:r>
          <w:t>/discover-nwdaf</w:t>
        </w:r>
        <w:r w:rsidRPr="008B1C02">
          <w:t>:</w:t>
        </w:r>
      </w:ins>
    </w:p>
    <w:p w14:paraId="2783C9A5" w14:textId="77777777" w:rsidR="00BD47AF" w:rsidRPr="008B1C02" w:rsidRDefault="00BD47AF" w:rsidP="00BD47AF">
      <w:pPr>
        <w:pStyle w:val="PL"/>
        <w:rPr>
          <w:ins w:id="3418" w:author="CR#1580" w:date="2025-05-29T20:45:00Z"/>
        </w:rPr>
      </w:pPr>
      <w:ins w:id="3419" w:author="CR#1580" w:date="2025-05-29T20:45:00Z">
        <w:r w:rsidRPr="008B1C02">
          <w:t xml:space="preserve">    post:</w:t>
        </w:r>
      </w:ins>
    </w:p>
    <w:p w14:paraId="05DB98C9" w14:textId="77777777" w:rsidR="00BD47AF" w:rsidRPr="008B1C02" w:rsidRDefault="00BD47AF" w:rsidP="00BD47AF">
      <w:pPr>
        <w:pStyle w:val="PL"/>
        <w:rPr>
          <w:ins w:id="3420" w:author="CR#1580" w:date="2025-05-29T20:45:00Z"/>
        </w:rPr>
      </w:pPr>
      <w:ins w:id="3421" w:author="CR#1580" w:date="2025-05-29T20:45:00Z">
        <w:r w:rsidRPr="008B1C02">
          <w:t xml:space="preserve">      summary: Request </w:t>
        </w:r>
        <w:r>
          <w:t xml:space="preserve">of </w:t>
        </w:r>
        <w:r w:rsidRPr="002C6B2D">
          <w:t>NWDAF</w:t>
        </w:r>
        <w:r>
          <w:rPr>
            <w:rFonts w:hint="eastAsia"/>
            <w:lang w:eastAsia="zh-CN"/>
          </w:rPr>
          <w:t>(s)</w:t>
        </w:r>
        <w:r w:rsidRPr="002C6B2D">
          <w:t xml:space="preserve"> that </w:t>
        </w:r>
        <w:r>
          <w:rPr>
            <w:rFonts w:hint="eastAsia"/>
            <w:lang w:eastAsia="zh-CN"/>
          </w:rPr>
          <w:t>are</w:t>
        </w:r>
        <w:r w:rsidRPr="002C6B2D">
          <w:t xml:space="preserve"> to act as VFL client</w:t>
        </w:r>
        <w:r>
          <w:rPr>
            <w:rFonts w:hint="eastAsia"/>
            <w:lang w:eastAsia="zh-CN"/>
          </w:rPr>
          <w:t>(s)</w:t>
        </w:r>
        <w:r w:rsidRPr="008B1C02">
          <w:t>.</w:t>
        </w:r>
      </w:ins>
    </w:p>
    <w:p w14:paraId="54810254" w14:textId="77777777" w:rsidR="00BD47AF" w:rsidRPr="008B1C02" w:rsidRDefault="00BD47AF" w:rsidP="00BD47AF">
      <w:pPr>
        <w:pStyle w:val="PL"/>
        <w:rPr>
          <w:ins w:id="3422" w:author="CR#1580" w:date="2025-05-29T20:45:00Z"/>
        </w:rPr>
      </w:pPr>
      <w:ins w:id="3423" w:author="CR#1580" w:date="2025-05-29T20:45:00Z">
        <w:r w:rsidRPr="008B1C02">
          <w:t xml:space="preserve">      tags:</w:t>
        </w:r>
      </w:ins>
    </w:p>
    <w:p w14:paraId="744329E7" w14:textId="77777777" w:rsidR="00BD47AF" w:rsidRPr="008B1C02" w:rsidRDefault="00BD47AF" w:rsidP="00BD47AF">
      <w:pPr>
        <w:pStyle w:val="PL"/>
        <w:rPr>
          <w:ins w:id="3424" w:author="CR#1580" w:date="2025-05-29T20:45:00Z"/>
        </w:rPr>
      </w:pPr>
      <w:ins w:id="3425" w:author="CR#1580" w:date="2025-05-29T20:45:00Z">
        <w:r w:rsidRPr="008B1C02">
          <w:t xml:space="preserve">        - </w:t>
        </w:r>
        <w:r>
          <w:t>VFL NF discovery</w:t>
        </w:r>
      </w:ins>
    </w:p>
    <w:p w14:paraId="4FAB7781" w14:textId="77777777" w:rsidR="00BD47AF" w:rsidRPr="008B1C02" w:rsidRDefault="00BD47AF" w:rsidP="00BD47AF">
      <w:pPr>
        <w:pStyle w:val="PL"/>
        <w:rPr>
          <w:ins w:id="3426" w:author="CR#1580" w:date="2025-05-29T20:45:00Z"/>
          <w:lang w:eastAsia="zh-CN"/>
        </w:rPr>
      </w:pPr>
      <w:ins w:id="3427" w:author="CR#1580" w:date="2025-05-29T20:45:00Z">
        <w:r w:rsidRPr="008B1C02">
          <w:t xml:space="preserve">      operationId: </w:t>
        </w:r>
        <w:r w:rsidRPr="003E034F">
          <w:rPr>
            <w:lang w:eastAsia="zh-CN"/>
          </w:rPr>
          <w:t>DiscoverNwdaf</w:t>
        </w:r>
      </w:ins>
    </w:p>
    <w:p w14:paraId="001481FC" w14:textId="77777777" w:rsidR="00BD47AF" w:rsidRPr="008B1C02" w:rsidRDefault="00BD47AF" w:rsidP="00BD47AF">
      <w:pPr>
        <w:pStyle w:val="PL"/>
        <w:rPr>
          <w:ins w:id="3428" w:author="CR#1580" w:date="2025-05-29T20:45:00Z"/>
        </w:rPr>
      </w:pPr>
      <w:ins w:id="3429" w:author="CR#1580" w:date="2025-05-29T20:45:00Z">
        <w:r w:rsidRPr="008B1C02">
          <w:t xml:space="preserve">      requestBody:</w:t>
        </w:r>
      </w:ins>
    </w:p>
    <w:p w14:paraId="2DCB462A" w14:textId="77777777" w:rsidR="00BD47AF" w:rsidRPr="008B1C02" w:rsidRDefault="00BD47AF" w:rsidP="00BD47AF">
      <w:pPr>
        <w:pStyle w:val="PL"/>
        <w:rPr>
          <w:ins w:id="3430" w:author="CR#1580" w:date="2025-05-29T20:45:00Z"/>
        </w:rPr>
      </w:pPr>
      <w:ins w:id="3431" w:author="CR#1580" w:date="2025-05-29T20:45:00Z">
        <w:r w:rsidRPr="008B1C02">
          <w:t xml:space="preserve">        description: Representation of </w:t>
        </w:r>
        <w:r w:rsidRPr="0015638A">
          <w:t xml:space="preserve">the request </w:t>
        </w:r>
        <w:r>
          <w:t>of</w:t>
        </w:r>
        <w:r w:rsidRPr="0015638A">
          <w:t xml:space="preserve"> NWDAF that </w:t>
        </w:r>
        <w:r>
          <w:rPr>
            <w:rFonts w:hint="eastAsia"/>
            <w:lang w:eastAsia="zh-CN"/>
          </w:rPr>
          <w:t>are</w:t>
        </w:r>
        <w:r w:rsidRPr="0015638A">
          <w:t xml:space="preserve"> to act as VFL client</w:t>
        </w:r>
        <w:r>
          <w:rPr>
            <w:rFonts w:hint="eastAsia"/>
            <w:lang w:eastAsia="zh-CN"/>
          </w:rPr>
          <w:t>(s)</w:t>
        </w:r>
        <w:r w:rsidRPr="0015638A">
          <w:t>.</w:t>
        </w:r>
      </w:ins>
    </w:p>
    <w:p w14:paraId="6A4F73C7" w14:textId="77777777" w:rsidR="00BD47AF" w:rsidRPr="008B1C02" w:rsidRDefault="00BD47AF" w:rsidP="00BD47AF">
      <w:pPr>
        <w:pStyle w:val="PL"/>
        <w:rPr>
          <w:ins w:id="3432" w:author="CR#1580" w:date="2025-05-29T20:45:00Z"/>
        </w:rPr>
      </w:pPr>
      <w:ins w:id="3433" w:author="CR#1580" w:date="2025-05-29T20:45:00Z">
        <w:r w:rsidRPr="008B1C02">
          <w:t xml:space="preserve">        required: true</w:t>
        </w:r>
      </w:ins>
    </w:p>
    <w:p w14:paraId="05197B74" w14:textId="77777777" w:rsidR="00BD47AF" w:rsidRPr="008B1C02" w:rsidRDefault="00BD47AF" w:rsidP="00BD47AF">
      <w:pPr>
        <w:pStyle w:val="PL"/>
        <w:rPr>
          <w:ins w:id="3434" w:author="CR#1580" w:date="2025-05-29T20:45:00Z"/>
        </w:rPr>
      </w:pPr>
      <w:ins w:id="3435" w:author="CR#1580" w:date="2025-05-29T20:45:00Z">
        <w:r w:rsidRPr="008B1C02">
          <w:t xml:space="preserve">        content:</w:t>
        </w:r>
      </w:ins>
    </w:p>
    <w:p w14:paraId="3DA1C2AB" w14:textId="77777777" w:rsidR="00BD47AF" w:rsidRPr="008B1C02" w:rsidRDefault="00BD47AF" w:rsidP="00BD47AF">
      <w:pPr>
        <w:pStyle w:val="PL"/>
        <w:rPr>
          <w:ins w:id="3436" w:author="CR#1580" w:date="2025-05-29T20:45:00Z"/>
        </w:rPr>
      </w:pPr>
      <w:ins w:id="3437" w:author="CR#1580" w:date="2025-05-29T20:45:00Z">
        <w:r w:rsidRPr="008B1C02">
          <w:t xml:space="preserve">          application/json:</w:t>
        </w:r>
      </w:ins>
    </w:p>
    <w:p w14:paraId="01B5F670" w14:textId="77777777" w:rsidR="00BD47AF" w:rsidRPr="008B1C02" w:rsidRDefault="00BD47AF" w:rsidP="00BD47AF">
      <w:pPr>
        <w:pStyle w:val="PL"/>
        <w:rPr>
          <w:ins w:id="3438" w:author="CR#1580" w:date="2025-05-29T20:45:00Z"/>
        </w:rPr>
      </w:pPr>
      <w:ins w:id="3439" w:author="CR#1580" w:date="2025-05-29T20:45:00Z">
        <w:r w:rsidRPr="008B1C02">
          <w:t xml:space="preserve">            schema:</w:t>
        </w:r>
      </w:ins>
    </w:p>
    <w:p w14:paraId="3CBBD1C6" w14:textId="77777777" w:rsidR="00BD47AF" w:rsidRPr="008B1C02" w:rsidRDefault="00BD47AF" w:rsidP="00BD47AF">
      <w:pPr>
        <w:pStyle w:val="PL"/>
        <w:rPr>
          <w:ins w:id="3440" w:author="CR#1580" w:date="2025-05-29T20:45:00Z"/>
        </w:rPr>
      </w:pPr>
      <w:ins w:id="3441" w:author="CR#1580" w:date="2025-05-29T20:45:00Z">
        <w:r w:rsidRPr="008B1C02">
          <w:t xml:space="preserve">              $ref: '#/components/schemas/</w:t>
        </w:r>
        <w:r w:rsidRPr="0015638A">
          <w:t>NwdafDiscoveryRequest</w:t>
        </w:r>
        <w:r w:rsidRPr="008B1C02">
          <w:t>'</w:t>
        </w:r>
      </w:ins>
    </w:p>
    <w:p w14:paraId="0C6B5D6C" w14:textId="77777777" w:rsidR="00BD47AF" w:rsidRPr="008B1C02" w:rsidRDefault="00BD47AF" w:rsidP="00BD47AF">
      <w:pPr>
        <w:pStyle w:val="PL"/>
        <w:rPr>
          <w:ins w:id="3442" w:author="CR#1580" w:date="2025-05-29T20:45:00Z"/>
        </w:rPr>
      </w:pPr>
      <w:ins w:id="3443" w:author="CR#1580" w:date="2025-05-29T20:45:00Z">
        <w:r w:rsidRPr="008B1C02">
          <w:t xml:space="preserve">      responses:</w:t>
        </w:r>
      </w:ins>
    </w:p>
    <w:p w14:paraId="0DEB9D1A" w14:textId="77777777" w:rsidR="00BD47AF" w:rsidRPr="008B1C02" w:rsidRDefault="00BD47AF" w:rsidP="00BD47AF">
      <w:pPr>
        <w:pStyle w:val="PL"/>
        <w:rPr>
          <w:ins w:id="3444" w:author="CR#1580" w:date="2025-05-29T20:45:00Z"/>
        </w:rPr>
      </w:pPr>
      <w:ins w:id="3445" w:author="CR#1580" w:date="2025-05-29T20:45:00Z">
        <w:r w:rsidRPr="008B1C02">
          <w:t xml:space="preserve">        '200':</w:t>
        </w:r>
      </w:ins>
    </w:p>
    <w:p w14:paraId="22F6B002" w14:textId="77777777" w:rsidR="00BD47AF" w:rsidRPr="008B1C02" w:rsidRDefault="00BD47AF" w:rsidP="00BD47AF">
      <w:pPr>
        <w:pStyle w:val="PL"/>
        <w:rPr>
          <w:ins w:id="3446" w:author="CR#1580" w:date="2025-05-29T20:45:00Z"/>
        </w:rPr>
      </w:pPr>
      <w:ins w:id="3447" w:author="CR#1580" w:date="2025-05-29T20:45:00Z">
        <w:r w:rsidRPr="008B1C02">
          <w:t xml:space="preserve">          description: &gt;</w:t>
        </w:r>
      </w:ins>
    </w:p>
    <w:p w14:paraId="6CCB1417" w14:textId="77777777" w:rsidR="00BD47AF" w:rsidRPr="008B1C02" w:rsidRDefault="00BD47AF" w:rsidP="00BD47AF">
      <w:pPr>
        <w:pStyle w:val="PL"/>
        <w:rPr>
          <w:ins w:id="3448" w:author="CR#1580" w:date="2025-05-29T20:45:00Z"/>
        </w:rPr>
      </w:pPr>
      <w:ins w:id="3449" w:author="CR#1580" w:date="2025-05-29T20:45:00Z">
        <w:r w:rsidRPr="008B1C02">
          <w:t xml:space="preserve">            OK. Successful case.</w:t>
        </w:r>
        <w:r>
          <w:t xml:space="preserve"> The external NWDAF ID is provisioned.</w:t>
        </w:r>
      </w:ins>
    </w:p>
    <w:p w14:paraId="45CEAE9E" w14:textId="77777777" w:rsidR="00BD47AF" w:rsidRPr="008B1C02" w:rsidRDefault="00BD47AF" w:rsidP="00BD47AF">
      <w:pPr>
        <w:pStyle w:val="PL"/>
        <w:rPr>
          <w:ins w:id="3450" w:author="CR#1580" w:date="2025-05-29T20:45:00Z"/>
        </w:rPr>
      </w:pPr>
      <w:ins w:id="3451" w:author="CR#1580" w:date="2025-05-29T20:45:00Z">
        <w:r w:rsidRPr="008B1C02">
          <w:t xml:space="preserve">          content:</w:t>
        </w:r>
      </w:ins>
    </w:p>
    <w:p w14:paraId="250DAB68" w14:textId="77777777" w:rsidR="00BD47AF" w:rsidRPr="008B1C02" w:rsidRDefault="00BD47AF" w:rsidP="00BD47AF">
      <w:pPr>
        <w:pStyle w:val="PL"/>
        <w:rPr>
          <w:ins w:id="3452" w:author="CR#1580" w:date="2025-05-29T20:45:00Z"/>
        </w:rPr>
      </w:pPr>
      <w:ins w:id="3453" w:author="CR#1580" w:date="2025-05-29T20:45:00Z">
        <w:r w:rsidRPr="008B1C02">
          <w:t xml:space="preserve">            application/json:</w:t>
        </w:r>
      </w:ins>
    </w:p>
    <w:p w14:paraId="18757D9D" w14:textId="77777777" w:rsidR="00BD47AF" w:rsidRPr="008B1C02" w:rsidRDefault="00BD47AF" w:rsidP="00BD47AF">
      <w:pPr>
        <w:pStyle w:val="PL"/>
        <w:rPr>
          <w:ins w:id="3454" w:author="CR#1580" w:date="2025-05-29T20:45:00Z"/>
        </w:rPr>
      </w:pPr>
      <w:ins w:id="3455" w:author="CR#1580" w:date="2025-05-29T20:45:00Z">
        <w:r w:rsidRPr="008B1C02">
          <w:t xml:space="preserve">              schema:</w:t>
        </w:r>
      </w:ins>
    </w:p>
    <w:p w14:paraId="6E60B8CA" w14:textId="77777777" w:rsidR="00BD47AF" w:rsidRPr="008B1C02" w:rsidRDefault="00BD47AF" w:rsidP="00BD47AF">
      <w:pPr>
        <w:pStyle w:val="PL"/>
        <w:rPr>
          <w:ins w:id="3456" w:author="CR#1580" w:date="2025-05-29T20:45:00Z"/>
        </w:rPr>
      </w:pPr>
      <w:ins w:id="3457" w:author="CR#1580" w:date="2025-05-29T20:45:00Z">
        <w:r w:rsidRPr="008B1C02">
          <w:t xml:space="preserve">                $ref: '#/components/schemas/</w:t>
        </w:r>
        <w:r w:rsidRPr="0015638A">
          <w:t>NwdafDiscoveryRe</w:t>
        </w:r>
        <w:r>
          <w:t>sponse</w:t>
        </w:r>
        <w:r w:rsidRPr="008B1C02">
          <w:t>'</w:t>
        </w:r>
      </w:ins>
    </w:p>
    <w:p w14:paraId="0F9E0589" w14:textId="77777777" w:rsidR="00BD47AF" w:rsidRPr="008B1C02" w:rsidRDefault="00BD47AF" w:rsidP="00BD47AF">
      <w:pPr>
        <w:pStyle w:val="PL"/>
        <w:rPr>
          <w:ins w:id="3458" w:author="CR#1580" w:date="2025-05-29T20:45:00Z"/>
        </w:rPr>
      </w:pPr>
      <w:ins w:id="3459" w:author="CR#1580" w:date="2025-05-29T20:45:00Z">
        <w:r w:rsidRPr="008B1C02">
          <w:t xml:space="preserve">        '307':</w:t>
        </w:r>
      </w:ins>
    </w:p>
    <w:p w14:paraId="3C471ED4" w14:textId="77777777" w:rsidR="00BD47AF" w:rsidRPr="008B1C02" w:rsidRDefault="00BD47AF" w:rsidP="00BD47AF">
      <w:pPr>
        <w:pStyle w:val="PL"/>
        <w:rPr>
          <w:ins w:id="3460" w:author="CR#1580" w:date="2025-05-29T20:45:00Z"/>
        </w:rPr>
      </w:pPr>
      <w:ins w:id="3461" w:author="CR#1580" w:date="2025-05-29T20:45:00Z">
        <w:r w:rsidRPr="008B1C02">
          <w:t xml:space="preserve">          $ref: 'TS29122_CommonData.yaml#/components/responses/307'</w:t>
        </w:r>
      </w:ins>
    </w:p>
    <w:p w14:paraId="0F767E7D" w14:textId="77777777" w:rsidR="00BD47AF" w:rsidRPr="008B1C02" w:rsidRDefault="00BD47AF" w:rsidP="00BD47AF">
      <w:pPr>
        <w:pStyle w:val="PL"/>
        <w:rPr>
          <w:ins w:id="3462" w:author="CR#1580" w:date="2025-05-29T20:45:00Z"/>
        </w:rPr>
      </w:pPr>
      <w:ins w:id="3463" w:author="CR#1580" w:date="2025-05-29T20:45:00Z">
        <w:r w:rsidRPr="008B1C02">
          <w:t xml:space="preserve">        '308':</w:t>
        </w:r>
      </w:ins>
    </w:p>
    <w:p w14:paraId="4FDF4239" w14:textId="77777777" w:rsidR="00BD47AF" w:rsidRPr="008B1C02" w:rsidRDefault="00BD47AF" w:rsidP="00BD47AF">
      <w:pPr>
        <w:pStyle w:val="PL"/>
        <w:rPr>
          <w:ins w:id="3464" w:author="CR#1580" w:date="2025-05-29T20:45:00Z"/>
        </w:rPr>
      </w:pPr>
      <w:ins w:id="3465" w:author="CR#1580" w:date="2025-05-29T20:45:00Z">
        <w:r w:rsidRPr="008B1C02">
          <w:t xml:space="preserve">          $ref: 'TS29122_CommonData.yaml#/components/responses/308'</w:t>
        </w:r>
      </w:ins>
    </w:p>
    <w:p w14:paraId="42FC631E" w14:textId="77777777" w:rsidR="00BD47AF" w:rsidRPr="008B1C02" w:rsidRDefault="00BD47AF" w:rsidP="00BD47AF">
      <w:pPr>
        <w:pStyle w:val="PL"/>
        <w:rPr>
          <w:ins w:id="3466" w:author="CR#1580" w:date="2025-05-29T20:45:00Z"/>
        </w:rPr>
      </w:pPr>
      <w:ins w:id="3467" w:author="CR#1580" w:date="2025-05-29T20:45:00Z">
        <w:r w:rsidRPr="008B1C02">
          <w:t xml:space="preserve">        '400':</w:t>
        </w:r>
      </w:ins>
    </w:p>
    <w:p w14:paraId="67734AA4" w14:textId="77777777" w:rsidR="00BD47AF" w:rsidRPr="008B1C02" w:rsidRDefault="00BD47AF" w:rsidP="00BD47AF">
      <w:pPr>
        <w:pStyle w:val="PL"/>
        <w:rPr>
          <w:ins w:id="3468" w:author="CR#1580" w:date="2025-05-29T20:45:00Z"/>
        </w:rPr>
      </w:pPr>
      <w:ins w:id="3469" w:author="CR#1580" w:date="2025-05-29T20:45:00Z">
        <w:r w:rsidRPr="008B1C02">
          <w:t xml:space="preserve">          $ref: 'TS29122_CommonData.yaml#/components/responses/400'</w:t>
        </w:r>
      </w:ins>
    </w:p>
    <w:p w14:paraId="4D036020" w14:textId="77777777" w:rsidR="00BD47AF" w:rsidRPr="008B1C02" w:rsidRDefault="00BD47AF" w:rsidP="00BD47AF">
      <w:pPr>
        <w:pStyle w:val="PL"/>
        <w:rPr>
          <w:ins w:id="3470" w:author="CR#1580" w:date="2025-05-29T20:45:00Z"/>
        </w:rPr>
      </w:pPr>
      <w:ins w:id="3471" w:author="CR#1580" w:date="2025-05-29T20:45:00Z">
        <w:r w:rsidRPr="008B1C02">
          <w:t xml:space="preserve">        '401':</w:t>
        </w:r>
      </w:ins>
    </w:p>
    <w:p w14:paraId="158B90B5" w14:textId="77777777" w:rsidR="00BD47AF" w:rsidRPr="008B1C02" w:rsidRDefault="00BD47AF" w:rsidP="00BD47AF">
      <w:pPr>
        <w:pStyle w:val="PL"/>
        <w:rPr>
          <w:ins w:id="3472" w:author="CR#1580" w:date="2025-05-29T20:45:00Z"/>
        </w:rPr>
      </w:pPr>
      <w:ins w:id="3473" w:author="CR#1580" w:date="2025-05-29T20:45:00Z">
        <w:r w:rsidRPr="008B1C02">
          <w:t xml:space="preserve">          $ref: 'TS29122_CommonData.yaml#/components/responses/401'</w:t>
        </w:r>
      </w:ins>
    </w:p>
    <w:p w14:paraId="263B2481" w14:textId="77777777" w:rsidR="00BD47AF" w:rsidRPr="008B1C02" w:rsidRDefault="00BD47AF" w:rsidP="00BD47AF">
      <w:pPr>
        <w:pStyle w:val="PL"/>
        <w:rPr>
          <w:ins w:id="3474" w:author="CR#1580" w:date="2025-05-29T20:45:00Z"/>
        </w:rPr>
      </w:pPr>
      <w:ins w:id="3475" w:author="CR#1580" w:date="2025-05-29T20:45:00Z">
        <w:r w:rsidRPr="008B1C02">
          <w:t xml:space="preserve">        '403':</w:t>
        </w:r>
      </w:ins>
    </w:p>
    <w:p w14:paraId="45F43DE8" w14:textId="77777777" w:rsidR="00BD47AF" w:rsidRPr="008B1C02" w:rsidRDefault="00BD47AF" w:rsidP="00BD47AF">
      <w:pPr>
        <w:pStyle w:val="PL"/>
        <w:rPr>
          <w:ins w:id="3476" w:author="CR#1580" w:date="2025-05-29T20:45:00Z"/>
        </w:rPr>
      </w:pPr>
      <w:ins w:id="3477" w:author="CR#1580" w:date="2025-05-29T20:45:00Z">
        <w:r w:rsidRPr="008B1C02">
          <w:t xml:space="preserve">          $ref: 'TS29122_CommonData.yaml#/components/responses/40</w:t>
        </w:r>
        <w:r>
          <w:t>3</w:t>
        </w:r>
        <w:r w:rsidRPr="008B1C02">
          <w:t>'</w:t>
        </w:r>
      </w:ins>
    </w:p>
    <w:p w14:paraId="45F7CD57" w14:textId="77777777" w:rsidR="00BD47AF" w:rsidRPr="008B1C02" w:rsidRDefault="00BD47AF" w:rsidP="00BD47AF">
      <w:pPr>
        <w:pStyle w:val="PL"/>
        <w:rPr>
          <w:ins w:id="3478" w:author="CR#1580" w:date="2025-05-29T20:45:00Z"/>
        </w:rPr>
      </w:pPr>
      <w:ins w:id="3479" w:author="CR#1580" w:date="2025-05-29T20:45:00Z">
        <w:r w:rsidRPr="008B1C02">
          <w:t xml:space="preserve">        '404':</w:t>
        </w:r>
      </w:ins>
    </w:p>
    <w:p w14:paraId="4E8D5733" w14:textId="77777777" w:rsidR="00BD47AF" w:rsidRPr="008B1C02" w:rsidRDefault="00BD47AF" w:rsidP="00BD47AF">
      <w:pPr>
        <w:pStyle w:val="PL"/>
        <w:rPr>
          <w:ins w:id="3480" w:author="CR#1580" w:date="2025-05-29T20:45:00Z"/>
        </w:rPr>
      </w:pPr>
      <w:ins w:id="3481" w:author="CR#1580" w:date="2025-05-29T20:45:00Z">
        <w:r w:rsidRPr="008B1C02">
          <w:t xml:space="preserve">          $ref: 'TS29122_CommonData.yaml#/components/responses/404'</w:t>
        </w:r>
      </w:ins>
    </w:p>
    <w:p w14:paraId="1F571C24" w14:textId="77777777" w:rsidR="00BD47AF" w:rsidRPr="008B1C02" w:rsidRDefault="00BD47AF" w:rsidP="00BD47AF">
      <w:pPr>
        <w:pStyle w:val="PL"/>
        <w:rPr>
          <w:ins w:id="3482" w:author="CR#1580" w:date="2025-05-29T20:45:00Z"/>
        </w:rPr>
      </w:pPr>
      <w:ins w:id="3483" w:author="CR#1580" w:date="2025-05-29T20:45:00Z">
        <w:r w:rsidRPr="008B1C02">
          <w:t xml:space="preserve">        '411':</w:t>
        </w:r>
      </w:ins>
    </w:p>
    <w:p w14:paraId="6BDF5808" w14:textId="77777777" w:rsidR="00BD47AF" w:rsidRPr="008B1C02" w:rsidRDefault="00BD47AF" w:rsidP="00BD47AF">
      <w:pPr>
        <w:pStyle w:val="PL"/>
        <w:rPr>
          <w:ins w:id="3484" w:author="CR#1580" w:date="2025-05-29T20:45:00Z"/>
        </w:rPr>
      </w:pPr>
      <w:ins w:id="3485" w:author="CR#1580" w:date="2025-05-29T20:45:00Z">
        <w:r w:rsidRPr="008B1C02">
          <w:t xml:space="preserve">          $ref: 'TS29122_CommonData.yaml#/components/responses/411'</w:t>
        </w:r>
      </w:ins>
    </w:p>
    <w:p w14:paraId="72412BA1" w14:textId="77777777" w:rsidR="00BD47AF" w:rsidRPr="008B1C02" w:rsidRDefault="00BD47AF" w:rsidP="00BD47AF">
      <w:pPr>
        <w:pStyle w:val="PL"/>
        <w:rPr>
          <w:ins w:id="3486" w:author="CR#1580" w:date="2025-05-29T20:45:00Z"/>
        </w:rPr>
      </w:pPr>
      <w:ins w:id="3487" w:author="CR#1580" w:date="2025-05-29T20:45:00Z">
        <w:r w:rsidRPr="008B1C02">
          <w:t xml:space="preserve">        '413':</w:t>
        </w:r>
      </w:ins>
    </w:p>
    <w:p w14:paraId="4933C217" w14:textId="77777777" w:rsidR="00BD47AF" w:rsidRPr="008B1C02" w:rsidRDefault="00BD47AF" w:rsidP="00BD47AF">
      <w:pPr>
        <w:pStyle w:val="PL"/>
        <w:rPr>
          <w:ins w:id="3488" w:author="CR#1580" w:date="2025-05-29T20:45:00Z"/>
        </w:rPr>
      </w:pPr>
      <w:ins w:id="3489" w:author="CR#1580" w:date="2025-05-29T20:45:00Z">
        <w:r w:rsidRPr="008B1C02">
          <w:t xml:space="preserve">          $ref: 'TS29122_CommonData.yaml#/components/responses/413'</w:t>
        </w:r>
      </w:ins>
    </w:p>
    <w:p w14:paraId="61A9B6E8" w14:textId="77777777" w:rsidR="00BD47AF" w:rsidRPr="008B1C02" w:rsidRDefault="00BD47AF" w:rsidP="00BD47AF">
      <w:pPr>
        <w:pStyle w:val="PL"/>
        <w:rPr>
          <w:ins w:id="3490" w:author="CR#1580" w:date="2025-05-29T20:45:00Z"/>
        </w:rPr>
      </w:pPr>
      <w:ins w:id="3491" w:author="CR#1580" w:date="2025-05-29T20:45:00Z">
        <w:r w:rsidRPr="008B1C02">
          <w:t xml:space="preserve">        '415':</w:t>
        </w:r>
      </w:ins>
    </w:p>
    <w:p w14:paraId="46DAD838" w14:textId="77777777" w:rsidR="00BD47AF" w:rsidRPr="008B1C02" w:rsidRDefault="00BD47AF" w:rsidP="00BD47AF">
      <w:pPr>
        <w:pStyle w:val="PL"/>
        <w:rPr>
          <w:ins w:id="3492" w:author="CR#1580" w:date="2025-05-29T20:45:00Z"/>
        </w:rPr>
      </w:pPr>
      <w:ins w:id="3493" w:author="CR#1580" w:date="2025-05-29T20:45:00Z">
        <w:r w:rsidRPr="008B1C02">
          <w:t xml:space="preserve">          $ref: 'TS29122_CommonData.yaml#/components/responses/415'</w:t>
        </w:r>
      </w:ins>
    </w:p>
    <w:p w14:paraId="54A5B26F" w14:textId="77777777" w:rsidR="00BD47AF" w:rsidRPr="008B1C02" w:rsidRDefault="00BD47AF" w:rsidP="00BD47AF">
      <w:pPr>
        <w:pStyle w:val="PL"/>
        <w:rPr>
          <w:ins w:id="3494" w:author="CR#1580" w:date="2025-05-29T20:45:00Z"/>
        </w:rPr>
      </w:pPr>
      <w:ins w:id="3495" w:author="CR#1580" w:date="2025-05-29T20:45:00Z">
        <w:r w:rsidRPr="008B1C02">
          <w:t xml:space="preserve">        '429':</w:t>
        </w:r>
      </w:ins>
    </w:p>
    <w:p w14:paraId="73BB4136" w14:textId="77777777" w:rsidR="00BD47AF" w:rsidRPr="008B1C02" w:rsidRDefault="00BD47AF" w:rsidP="00BD47AF">
      <w:pPr>
        <w:pStyle w:val="PL"/>
        <w:rPr>
          <w:ins w:id="3496" w:author="CR#1580" w:date="2025-05-29T20:45:00Z"/>
        </w:rPr>
      </w:pPr>
      <w:ins w:id="3497" w:author="CR#1580" w:date="2025-05-29T20:45:00Z">
        <w:r w:rsidRPr="008B1C02">
          <w:t xml:space="preserve">          $ref: 'TS29122_CommonData.yaml#/components/responses/429'</w:t>
        </w:r>
      </w:ins>
    </w:p>
    <w:p w14:paraId="71C19C3E" w14:textId="77777777" w:rsidR="00BD47AF" w:rsidRPr="008B1C02" w:rsidRDefault="00BD47AF" w:rsidP="00BD47AF">
      <w:pPr>
        <w:pStyle w:val="PL"/>
        <w:rPr>
          <w:ins w:id="3498" w:author="CR#1580" w:date="2025-05-29T20:45:00Z"/>
        </w:rPr>
      </w:pPr>
      <w:ins w:id="3499" w:author="CR#1580" w:date="2025-05-29T20:45:00Z">
        <w:r w:rsidRPr="008B1C02">
          <w:t xml:space="preserve">        '500':</w:t>
        </w:r>
      </w:ins>
    </w:p>
    <w:p w14:paraId="2B93D875" w14:textId="77777777" w:rsidR="00BD47AF" w:rsidRPr="008B1C02" w:rsidRDefault="00BD47AF" w:rsidP="00BD47AF">
      <w:pPr>
        <w:pStyle w:val="PL"/>
        <w:rPr>
          <w:ins w:id="3500" w:author="CR#1580" w:date="2025-05-29T20:45:00Z"/>
        </w:rPr>
      </w:pPr>
      <w:ins w:id="3501" w:author="CR#1580" w:date="2025-05-29T20:45:00Z">
        <w:r w:rsidRPr="008B1C02">
          <w:t xml:space="preserve">          $ref: 'TS29122_CommonData.yaml#/components/responses/500'</w:t>
        </w:r>
      </w:ins>
    </w:p>
    <w:p w14:paraId="61E3C390" w14:textId="77777777" w:rsidR="00BD47AF" w:rsidRPr="008B1C02" w:rsidRDefault="00BD47AF" w:rsidP="00BD47AF">
      <w:pPr>
        <w:pStyle w:val="PL"/>
        <w:rPr>
          <w:ins w:id="3502" w:author="CR#1580" w:date="2025-05-29T20:45:00Z"/>
        </w:rPr>
      </w:pPr>
      <w:ins w:id="3503" w:author="CR#1580" w:date="2025-05-29T20:45:00Z">
        <w:r w:rsidRPr="008B1C02">
          <w:t xml:space="preserve">        '503':</w:t>
        </w:r>
      </w:ins>
    </w:p>
    <w:p w14:paraId="79D25AF4" w14:textId="77777777" w:rsidR="00BD47AF" w:rsidRPr="008B1C02" w:rsidRDefault="00BD47AF" w:rsidP="00BD47AF">
      <w:pPr>
        <w:pStyle w:val="PL"/>
        <w:rPr>
          <w:ins w:id="3504" w:author="CR#1580" w:date="2025-05-29T20:45:00Z"/>
        </w:rPr>
      </w:pPr>
      <w:ins w:id="3505" w:author="CR#1580" w:date="2025-05-29T20:45:00Z">
        <w:r w:rsidRPr="008B1C02">
          <w:lastRenderedPageBreak/>
          <w:t xml:space="preserve">          $ref: 'TS29122_CommonData.yaml#/components/responses/503'</w:t>
        </w:r>
      </w:ins>
    </w:p>
    <w:p w14:paraId="15F83535" w14:textId="77777777" w:rsidR="00BD47AF" w:rsidRPr="008B1C02" w:rsidRDefault="00BD47AF" w:rsidP="00BD47AF">
      <w:pPr>
        <w:pStyle w:val="PL"/>
        <w:rPr>
          <w:ins w:id="3506" w:author="CR#1580" w:date="2025-05-29T20:45:00Z"/>
        </w:rPr>
      </w:pPr>
      <w:ins w:id="3507" w:author="CR#1580" w:date="2025-05-29T20:45:00Z">
        <w:r w:rsidRPr="008B1C02">
          <w:t xml:space="preserve">        default:</w:t>
        </w:r>
      </w:ins>
    </w:p>
    <w:p w14:paraId="6E1E01C0" w14:textId="77777777" w:rsidR="00BD47AF" w:rsidRPr="008B1C02" w:rsidRDefault="00BD47AF" w:rsidP="00BD47AF">
      <w:pPr>
        <w:pStyle w:val="PL"/>
        <w:rPr>
          <w:ins w:id="3508" w:author="CR#1580" w:date="2025-05-29T20:45:00Z"/>
        </w:rPr>
      </w:pPr>
      <w:ins w:id="3509" w:author="CR#1580" w:date="2025-05-29T20:45:00Z">
        <w:r w:rsidRPr="008B1C02">
          <w:t xml:space="preserve">          $ref: 'TS29122_CommonData.yaml#/components/responses/default'</w:t>
        </w:r>
      </w:ins>
    </w:p>
    <w:p w14:paraId="1036183E" w14:textId="77777777" w:rsidR="00BD47AF" w:rsidRPr="008B1C02" w:rsidRDefault="00BD47AF" w:rsidP="00BD47AF">
      <w:pPr>
        <w:pStyle w:val="PL"/>
        <w:rPr>
          <w:ins w:id="3510" w:author="CR#1580" w:date="2025-05-29T20:45:00Z"/>
          <w:lang w:val="en-US"/>
        </w:rPr>
      </w:pPr>
    </w:p>
    <w:p w14:paraId="064CAECF" w14:textId="77777777" w:rsidR="00BD47AF" w:rsidRPr="008B1C02" w:rsidRDefault="00BD47AF" w:rsidP="00BD47AF">
      <w:pPr>
        <w:pStyle w:val="PL"/>
        <w:rPr>
          <w:ins w:id="3511" w:author="CR#1580" w:date="2025-05-29T20:45:00Z"/>
        </w:rPr>
      </w:pPr>
      <w:ins w:id="3512" w:author="CR#1580" w:date="2025-05-29T20:45:00Z">
        <w:r w:rsidRPr="008B1C02">
          <w:t xml:space="preserve">  </w:t>
        </w:r>
        <w:r>
          <w:rPr>
            <w:lang w:eastAsia="zh-CN"/>
          </w:rPr>
          <w:t>/release-nwdaf</w:t>
        </w:r>
        <w:r w:rsidRPr="008B1C02">
          <w:t>:</w:t>
        </w:r>
      </w:ins>
    </w:p>
    <w:p w14:paraId="46DAFC16" w14:textId="77777777" w:rsidR="00BD47AF" w:rsidRPr="008B1C02" w:rsidRDefault="00BD47AF" w:rsidP="00BD47AF">
      <w:pPr>
        <w:pStyle w:val="PL"/>
        <w:rPr>
          <w:ins w:id="3513" w:author="CR#1580" w:date="2025-05-29T20:45:00Z"/>
        </w:rPr>
      </w:pPr>
      <w:ins w:id="3514" w:author="CR#1580" w:date="2025-05-29T20:45:00Z">
        <w:r w:rsidRPr="008B1C02">
          <w:t xml:space="preserve">    post:</w:t>
        </w:r>
      </w:ins>
    </w:p>
    <w:p w14:paraId="5A05BD5E" w14:textId="77777777" w:rsidR="00BD47AF" w:rsidRPr="008B1C02" w:rsidRDefault="00BD47AF" w:rsidP="00BD47AF">
      <w:pPr>
        <w:pStyle w:val="PL"/>
        <w:rPr>
          <w:ins w:id="3515" w:author="CR#1580" w:date="2025-05-29T20:45:00Z"/>
        </w:rPr>
      </w:pPr>
      <w:ins w:id="3516" w:author="CR#1580" w:date="2025-05-29T20:45:00Z">
        <w:r w:rsidRPr="008B1C02">
          <w:t xml:space="preserve">      summary: </w:t>
        </w:r>
        <w:r w:rsidRPr="00675CA3">
          <w:t xml:space="preserve">Request to inform the </w:t>
        </w:r>
        <w:r>
          <w:rPr>
            <w:rFonts w:hint="eastAsia"/>
            <w:lang w:eastAsia="zh-CN"/>
          </w:rPr>
          <w:t>external</w:t>
        </w:r>
        <w:r w:rsidRPr="00675CA3">
          <w:t xml:space="preserve"> NWDAF ID</w:t>
        </w:r>
        <w:r>
          <w:rPr>
            <w:rFonts w:hint="eastAsia"/>
            <w:lang w:eastAsia="zh-CN"/>
          </w:rPr>
          <w:t>(s)</w:t>
        </w:r>
        <w:r w:rsidRPr="00675CA3">
          <w:t xml:space="preserve"> </w:t>
        </w:r>
        <w:r>
          <w:rPr>
            <w:rFonts w:hint="eastAsia"/>
            <w:lang w:eastAsia="zh-CN"/>
          </w:rPr>
          <w:t>are</w:t>
        </w:r>
        <w:r w:rsidRPr="00675CA3">
          <w:t xml:space="preserve"> not used anymore</w:t>
        </w:r>
        <w:r>
          <w:t>.</w:t>
        </w:r>
      </w:ins>
    </w:p>
    <w:p w14:paraId="293EB623" w14:textId="77777777" w:rsidR="00BD47AF" w:rsidRPr="008B1C02" w:rsidRDefault="00BD47AF" w:rsidP="00BD47AF">
      <w:pPr>
        <w:pStyle w:val="PL"/>
        <w:rPr>
          <w:ins w:id="3517" w:author="CR#1580" w:date="2025-05-29T20:45:00Z"/>
        </w:rPr>
      </w:pPr>
      <w:ins w:id="3518" w:author="CR#1580" w:date="2025-05-29T20:45:00Z">
        <w:r w:rsidRPr="008B1C02">
          <w:t xml:space="preserve">      operationId: </w:t>
        </w:r>
        <w:r w:rsidRPr="003E034F">
          <w:rPr>
            <w:lang w:eastAsia="zh-CN"/>
          </w:rPr>
          <w:t>ReleaseNwdaf</w:t>
        </w:r>
      </w:ins>
    </w:p>
    <w:p w14:paraId="65DE2146" w14:textId="77777777" w:rsidR="00BD47AF" w:rsidRPr="008B1C02" w:rsidRDefault="00BD47AF" w:rsidP="00BD47AF">
      <w:pPr>
        <w:pStyle w:val="PL"/>
        <w:rPr>
          <w:ins w:id="3519" w:author="CR#1580" w:date="2025-05-29T20:45:00Z"/>
        </w:rPr>
      </w:pPr>
      <w:ins w:id="3520" w:author="CR#1580" w:date="2025-05-29T20:45:00Z">
        <w:r w:rsidRPr="008B1C02">
          <w:t xml:space="preserve">      tags:</w:t>
        </w:r>
      </w:ins>
    </w:p>
    <w:p w14:paraId="15AF5BFD" w14:textId="77777777" w:rsidR="00BD47AF" w:rsidRPr="008B1C02" w:rsidRDefault="00BD47AF" w:rsidP="00BD47AF">
      <w:pPr>
        <w:pStyle w:val="PL"/>
        <w:rPr>
          <w:ins w:id="3521" w:author="CR#1580" w:date="2025-05-29T20:45:00Z"/>
        </w:rPr>
      </w:pPr>
      <w:ins w:id="3522" w:author="CR#1580" w:date="2025-05-29T20:45:00Z">
        <w:r w:rsidRPr="008B1C02">
          <w:t xml:space="preserve">        - </w:t>
        </w:r>
        <w:r>
          <w:t>VFL NF discovery</w:t>
        </w:r>
        <w:r w:rsidRPr="008B1C02">
          <w:t xml:space="preserve"> </w:t>
        </w:r>
        <w:r>
          <w:t>release</w:t>
        </w:r>
      </w:ins>
    </w:p>
    <w:p w14:paraId="0368BF6C" w14:textId="77777777" w:rsidR="00BD47AF" w:rsidRPr="008B1C02" w:rsidRDefault="00BD47AF" w:rsidP="00BD47AF">
      <w:pPr>
        <w:pStyle w:val="PL"/>
        <w:rPr>
          <w:ins w:id="3523" w:author="CR#1580" w:date="2025-05-29T20:45:00Z"/>
        </w:rPr>
      </w:pPr>
      <w:ins w:id="3524" w:author="CR#1580" w:date="2025-05-29T20:45:00Z">
        <w:r w:rsidRPr="008B1C02">
          <w:t xml:space="preserve">      requestBody:</w:t>
        </w:r>
      </w:ins>
    </w:p>
    <w:p w14:paraId="648442C9" w14:textId="77777777" w:rsidR="00BD47AF" w:rsidRPr="008B1C02" w:rsidRDefault="00BD47AF" w:rsidP="00BD47AF">
      <w:pPr>
        <w:pStyle w:val="PL"/>
        <w:rPr>
          <w:ins w:id="3525" w:author="CR#1580" w:date="2025-05-29T20:45:00Z"/>
        </w:rPr>
      </w:pPr>
      <w:ins w:id="3526" w:author="CR#1580" w:date="2025-05-29T20:45:00Z">
        <w:r w:rsidRPr="008B1C02">
          <w:t xml:space="preserve">        required: true</w:t>
        </w:r>
      </w:ins>
    </w:p>
    <w:p w14:paraId="41030DD5" w14:textId="77777777" w:rsidR="00BD47AF" w:rsidRPr="008B1C02" w:rsidRDefault="00BD47AF" w:rsidP="00BD47AF">
      <w:pPr>
        <w:pStyle w:val="PL"/>
        <w:rPr>
          <w:ins w:id="3527" w:author="CR#1580" w:date="2025-05-29T20:45:00Z"/>
        </w:rPr>
      </w:pPr>
      <w:ins w:id="3528" w:author="CR#1580" w:date="2025-05-29T20:45:00Z">
        <w:r w:rsidRPr="008B1C02">
          <w:t xml:space="preserve">        content:</w:t>
        </w:r>
      </w:ins>
    </w:p>
    <w:p w14:paraId="2D36850A" w14:textId="77777777" w:rsidR="00BD47AF" w:rsidRPr="008B1C02" w:rsidRDefault="00BD47AF" w:rsidP="00BD47AF">
      <w:pPr>
        <w:pStyle w:val="PL"/>
        <w:rPr>
          <w:ins w:id="3529" w:author="CR#1580" w:date="2025-05-29T20:45:00Z"/>
        </w:rPr>
      </w:pPr>
      <w:ins w:id="3530" w:author="CR#1580" w:date="2025-05-29T20:45:00Z">
        <w:r w:rsidRPr="008B1C02">
          <w:t xml:space="preserve">          application/json:</w:t>
        </w:r>
      </w:ins>
    </w:p>
    <w:p w14:paraId="1F9A9040" w14:textId="77777777" w:rsidR="00BD47AF" w:rsidRPr="008B1C02" w:rsidRDefault="00BD47AF" w:rsidP="00BD47AF">
      <w:pPr>
        <w:pStyle w:val="PL"/>
        <w:rPr>
          <w:ins w:id="3531" w:author="CR#1580" w:date="2025-05-29T20:45:00Z"/>
        </w:rPr>
      </w:pPr>
      <w:ins w:id="3532" w:author="CR#1580" w:date="2025-05-29T20:45:00Z">
        <w:r w:rsidRPr="008B1C02">
          <w:t xml:space="preserve">            schema:</w:t>
        </w:r>
      </w:ins>
    </w:p>
    <w:p w14:paraId="079CA2E6" w14:textId="77777777" w:rsidR="00BD47AF" w:rsidRPr="008B1C02" w:rsidRDefault="00BD47AF" w:rsidP="00BD47AF">
      <w:pPr>
        <w:pStyle w:val="PL"/>
        <w:rPr>
          <w:ins w:id="3533" w:author="CR#1580" w:date="2025-05-29T20:45:00Z"/>
        </w:rPr>
      </w:pPr>
      <w:ins w:id="3534" w:author="CR#1580" w:date="2025-05-29T20:45:00Z">
        <w:r w:rsidRPr="008B1C02">
          <w:t xml:space="preserve">              $ref: '#/components/schemas/</w:t>
        </w:r>
        <w:r w:rsidRPr="0002735F">
          <w:t>NwdafReleaseRequest</w:t>
        </w:r>
        <w:r w:rsidRPr="008B1C02">
          <w:t>'</w:t>
        </w:r>
      </w:ins>
    </w:p>
    <w:p w14:paraId="1F21F526" w14:textId="77777777" w:rsidR="00BD47AF" w:rsidRPr="008B1C02" w:rsidRDefault="00BD47AF" w:rsidP="00BD47AF">
      <w:pPr>
        <w:pStyle w:val="PL"/>
        <w:rPr>
          <w:ins w:id="3535" w:author="CR#1580" w:date="2025-05-29T20:45:00Z"/>
        </w:rPr>
      </w:pPr>
      <w:ins w:id="3536" w:author="CR#1580" w:date="2025-05-29T20:45:00Z">
        <w:r w:rsidRPr="008B1C02">
          <w:t xml:space="preserve">      responses:</w:t>
        </w:r>
      </w:ins>
    </w:p>
    <w:p w14:paraId="74C670FE" w14:textId="77777777" w:rsidR="00BD47AF" w:rsidRPr="008B1C02" w:rsidRDefault="00BD47AF" w:rsidP="00BD47AF">
      <w:pPr>
        <w:pStyle w:val="PL"/>
        <w:rPr>
          <w:ins w:id="3537" w:author="CR#1580" w:date="2025-05-29T20:45:00Z"/>
        </w:rPr>
      </w:pPr>
      <w:ins w:id="3538" w:author="CR#1580" w:date="2025-05-29T20:45:00Z">
        <w:r w:rsidRPr="008B1C02">
          <w:t xml:space="preserve">        '204':</w:t>
        </w:r>
      </w:ins>
    </w:p>
    <w:p w14:paraId="7BE9B755" w14:textId="77777777" w:rsidR="00BD47AF" w:rsidRPr="008B1C02" w:rsidRDefault="00BD47AF" w:rsidP="00BD47AF">
      <w:pPr>
        <w:pStyle w:val="PL"/>
        <w:rPr>
          <w:ins w:id="3539" w:author="CR#1580" w:date="2025-05-29T20:45:00Z"/>
        </w:rPr>
      </w:pPr>
      <w:ins w:id="3540" w:author="CR#1580" w:date="2025-05-29T20:45:00Z">
        <w:r w:rsidRPr="008B1C02">
          <w:t xml:space="preserve">          description: No Content. Successful case.</w:t>
        </w:r>
      </w:ins>
    </w:p>
    <w:p w14:paraId="502B29D8" w14:textId="77777777" w:rsidR="00BD47AF" w:rsidRPr="008B1C02" w:rsidRDefault="00BD47AF" w:rsidP="00BD47AF">
      <w:pPr>
        <w:pStyle w:val="PL"/>
        <w:rPr>
          <w:ins w:id="3541" w:author="CR#1580" w:date="2025-05-29T20:45:00Z"/>
        </w:rPr>
      </w:pPr>
      <w:ins w:id="3542" w:author="CR#1580" w:date="2025-05-29T20:45:00Z">
        <w:r w:rsidRPr="008B1C02">
          <w:t xml:space="preserve">        '307':</w:t>
        </w:r>
      </w:ins>
    </w:p>
    <w:p w14:paraId="22F127F3" w14:textId="77777777" w:rsidR="00BD47AF" w:rsidRPr="008B1C02" w:rsidRDefault="00BD47AF" w:rsidP="00BD47AF">
      <w:pPr>
        <w:pStyle w:val="PL"/>
        <w:rPr>
          <w:ins w:id="3543" w:author="CR#1580" w:date="2025-05-29T20:45:00Z"/>
        </w:rPr>
      </w:pPr>
      <w:ins w:id="3544" w:author="CR#1580" w:date="2025-05-29T20:45:00Z">
        <w:r w:rsidRPr="008B1C02">
          <w:t xml:space="preserve">          $ref: 'TS29122_CommonData.yaml#/components/responses/307'</w:t>
        </w:r>
      </w:ins>
    </w:p>
    <w:p w14:paraId="18965F02" w14:textId="77777777" w:rsidR="00BD47AF" w:rsidRPr="008B1C02" w:rsidRDefault="00BD47AF" w:rsidP="00BD47AF">
      <w:pPr>
        <w:pStyle w:val="PL"/>
        <w:rPr>
          <w:ins w:id="3545" w:author="CR#1580" w:date="2025-05-29T20:45:00Z"/>
        </w:rPr>
      </w:pPr>
      <w:ins w:id="3546" w:author="CR#1580" w:date="2025-05-29T20:45:00Z">
        <w:r w:rsidRPr="008B1C02">
          <w:t xml:space="preserve">        '308':</w:t>
        </w:r>
      </w:ins>
    </w:p>
    <w:p w14:paraId="5BC79F60" w14:textId="77777777" w:rsidR="00BD47AF" w:rsidRPr="008B1C02" w:rsidRDefault="00BD47AF" w:rsidP="00BD47AF">
      <w:pPr>
        <w:pStyle w:val="PL"/>
        <w:rPr>
          <w:ins w:id="3547" w:author="CR#1580" w:date="2025-05-29T20:45:00Z"/>
        </w:rPr>
      </w:pPr>
      <w:ins w:id="3548" w:author="CR#1580" w:date="2025-05-29T20:45:00Z">
        <w:r w:rsidRPr="008B1C02">
          <w:t xml:space="preserve">          $ref: 'TS29122_CommonData.yaml#/components/responses/308'</w:t>
        </w:r>
      </w:ins>
    </w:p>
    <w:p w14:paraId="143A02F0" w14:textId="77777777" w:rsidR="00BD47AF" w:rsidRPr="008B1C02" w:rsidRDefault="00BD47AF" w:rsidP="00BD47AF">
      <w:pPr>
        <w:pStyle w:val="PL"/>
        <w:rPr>
          <w:ins w:id="3549" w:author="CR#1580" w:date="2025-05-29T20:45:00Z"/>
        </w:rPr>
      </w:pPr>
      <w:ins w:id="3550" w:author="CR#1580" w:date="2025-05-29T20:45:00Z">
        <w:r w:rsidRPr="008B1C02">
          <w:t xml:space="preserve">        '400':</w:t>
        </w:r>
      </w:ins>
    </w:p>
    <w:p w14:paraId="108F7B98" w14:textId="77777777" w:rsidR="00BD47AF" w:rsidRPr="008B1C02" w:rsidRDefault="00BD47AF" w:rsidP="00BD47AF">
      <w:pPr>
        <w:pStyle w:val="PL"/>
        <w:rPr>
          <w:ins w:id="3551" w:author="CR#1580" w:date="2025-05-29T20:45:00Z"/>
        </w:rPr>
      </w:pPr>
      <w:ins w:id="3552" w:author="CR#1580" w:date="2025-05-29T20:45:00Z">
        <w:r w:rsidRPr="008B1C02">
          <w:t xml:space="preserve">          $ref: 'TS29122_CommonData.yaml#/components/responses/400'</w:t>
        </w:r>
      </w:ins>
    </w:p>
    <w:p w14:paraId="6B8537DB" w14:textId="77777777" w:rsidR="00BD47AF" w:rsidRPr="008B1C02" w:rsidRDefault="00BD47AF" w:rsidP="00BD47AF">
      <w:pPr>
        <w:pStyle w:val="PL"/>
        <w:rPr>
          <w:ins w:id="3553" w:author="CR#1580" w:date="2025-05-29T20:45:00Z"/>
        </w:rPr>
      </w:pPr>
      <w:ins w:id="3554" w:author="CR#1580" w:date="2025-05-29T20:45:00Z">
        <w:r w:rsidRPr="008B1C02">
          <w:t xml:space="preserve">        '401':</w:t>
        </w:r>
      </w:ins>
    </w:p>
    <w:p w14:paraId="70BCAAE4" w14:textId="77777777" w:rsidR="00BD47AF" w:rsidRPr="008B1C02" w:rsidRDefault="00BD47AF" w:rsidP="00BD47AF">
      <w:pPr>
        <w:pStyle w:val="PL"/>
        <w:rPr>
          <w:ins w:id="3555" w:author="CR#1580" w:date="2025-05-29T20:45:00Z"/>
        </w:rPr>
      </w:pPr>
      <w:ins w:id="3556" w:author="CR#1580" w:date="2025-05-29T20:45:00Z">
        <w:r w:rsidRPr="008B1C02">
          <w:t xml:space="preserve">          $ref: 'TS29122_CommonData.yaml#/components/responses/401'</w:t>
        </w:r>
      </w:ins>
    </w:p>
    <w:p w14:paraId="10F4E10C" w14:textId="77777777" w:rsidR="00BD47AF" w:rsidRPr="008B1C02" w:rsidRDefault="00BD47AF" w:rsidP="00BD47AF">
      <w:pPr>
        <w:pStyle w:val="PL"/>
        <w:rPr>
          <w:ins w:id="3557" w:author="CR#1580" w:date="2025-05-29T20:45:00Z"/>
        </w:rPr>
      </w:pPr>
      <w:ins w:id="3558" w:author="CR#1580" w:date="2025-05-29T20:45:00Z">
        <w:r w:rsidRPr="008B1C02">
          <w:t xml:space="preserve">        '403':</w:t>
        </w:r>
      </w:ins>
    </w:p>
    <w:p w14:paraId="1D6A3259" w14:textId="77777777" w:rsidR="00BD47AF" w:rsidRPr="008B1C02" w:rsidRDefault="00BD47AF" w:rsidP="00BD47AF">
      <w:pPr>
        <w:pStyle w:val="PL"/>
        <w:rPr>
          <w:ins w:id="3559" w:author="CR#1580" w:date="2025-05-29T20:45:00Z"/>
        </w:rPr>
      </w:pPr>
      <w:ins w:id="3560" w:author="CR#1580" w:date="2025-05-29T20:45:00Z">
        <w:r w:rsidRPr="008B1C02">
          <w:t xml:space="preserve">          $ref: 'TS29122_CommonData.yaml#/components/responses/403'</w:t>
        </w:r>
      </w:ins>
    </w:p>
    <w:p w14:paraId="0E1A4186" w14:textId="77777777" w:rsidR="00BD47AF" w:rsidRPr="008B1C02" w:rsidRDefault="00BD47AF" w:rsidP="00BD47AF">
      <w:pPr>
        <w:pStyle w:val="PL"/>
        <w:rPr>
          <w:ins w:id="3561" w:author="CR#1580" w:date="2025-05-29T20:45:00Z"/>
        </w:rPr>
      </w:pPr>
      <w:ins w:id="3562" w:author="CR#1580" w:date="2025-05-29T20:45:00Z">
        <w:r w:rsidRPr="008B1C02">
          <w:t xml:space="preserve">        '404':</w:t>
        </w:r>
      </w:ins>
    </w:p>
    <w:p w14:paraId="20506635" w14:textId="77777777" w:rsidR="00BD47AF" w:rsidRPr="008B1C02" w:rsidRDefault="00BD47AF" w:rsidP="00BD47AF">
      <w:pPr>
        <w:pStyle w:val="PL"/>
        <w:rPr>
          <w:ins w:id="3563" w:author="CR#1580" w:date="2025-05-29T20:45:00Z"/>
        </w:rPr>
      </w:pPr>
      <w:ins w:id="3564" w:author="CR#1580" w:date="2025-05-29T20:45:00Z">
        <w:r w:rsidRPr="008B1C02">
          <w:t xml:space="preserve">          $ref: 'TS29122_CommonData.yaml#/components/responses/404'</w:t>
        </w:r>
      </w:ins>
    </w:p>
    <w:p w14:paraId="476DBF64" w14:textId="77777777" w:rsidR="00BD47AF" w:rsidRPr="008B1C02" w:rsidRDefault="00BD47AF" w:rsidP="00BD47AF">
      <w:pPr>
        <w:pStyle w:val="PL"/>
        <w:rPr>
          <w:ins w:id="3565" w:author="CR#1580" w:date="2025-05-29T20:45:00Z"/>
        </w:rPr>
      </w:pPr>
      <w:ins w:id="3566" w:author="CR#1580" w:date="2025-05-29T20:45:00Z">
        <w:r w:rsidRPr="008B1C02">
          <w:t xml:space="preserve">        '411':</w:t>
        </w:r>
      </w:ins>
    </w:p>
    <w:p w14:paraId="58544BC0" w14:textId="77777777" w:rsidR="00BD47AF" w:rsidRPr="008B1C02" w:rsidRDefault="00BD47AF" w:rsidP="00BD47AF">
      <w:pPr>
        <w:pStyle w:val="PL"/>
        <w:rPr>
          <w:ins w:id="3567" w:author="CR#1580" w:date="2025-05-29T20:45:00Z"/>
        </w:rPr>
      </w:pPr>
      <w:ins w:id="3568" w:author="CR#1580" w:date="2025-05-29T20:45:00Z">
        <w:r w:rsidRPr="008B1C02">
          <w:t xml:space="preserve">          $ref: 'TS29122_CommonData.yaml#/components/responses/411'</w:t>
        </w:r>
      </w:ins>
    </w:p>
    <w:p w14:paraId="34EAD839" w14:textId="77777777" w:rsidR="00BD47AF" w:rsidRPr="008B1C02" w:rsidRDefault="00BD47AF" w:rsidP="00BD47AF">
      <w:pPr>
        <w:pStyle w:val="PL"/>
        <w:rPr>
          <w:ins w:id="3569" w:author="CR#1580" w:date="2025-05-29T20:45:00Z"/>
        </w:rPr>
      </w:pPr>
      <w:ins w:id="3570" w:author="CR#1580" w:date="2025-05-29T20:45:00Z">
        <w:r w:rsidRPr="008B1C02">
          <w:t xml:space="preserve">        '413':</w:t>
        </w:r>
      </w:ins>
    </w:p>
    <w:p w14:paraId="3075C385" w14:textId="77777777" w:rsidR="00BD47AF" w:rsidRPr="008B1C02" w:rsidRDefault="00BD47AF" w:rsidP="00BD47AF">
      <w:pPr>
        <w:pStyle w:val="PL"/>
        <w:rPr>
          <w:ins w:id="3571" w:author="CR#1580" w:date="2025-05-29T20:45:00Z"/>
        </w:rPr>
      </w:pPr>
      <w:ins w:id="3572" w:author="CR#1580" w:date="2025-05-29T20:45:00Z">
        <w:r w:rsidRPr="008B1C02">
          <w:t xml:space="preserve">          $ref: 'TS29122_CommonData.yaml#/components/responses/413'</w:t>
        </w:r>
      </w:ins>
    </w:p>
    <w:p w14:paraId="30DAA3BA" w14:textId="77777777" w:rsidR="00BD47AF" w:rsidRPr="008B1C02" w:rsidRDefault="00BD47AF" w:rsidP="00BD47AF">
      <w:pPr>
        <w:pStyle w:val="PL"/>
        <w:rPr>
          <w:ins w:id="3573" w:author="CR#1580" w:date="2025-05-29T20:45:00Z"/>
        </w:rPr>
      </w:pPr>
      <w:ins w:id="3574" w:author="CR#1580" w:date="2025-05-29T20:45:00Z">
        <w:r w:rsidRPr="008B1C02">
          <w:t xml:space="preserve">        '415':</w:t>
        </w:r>
      </w:ins>
    </w:p>
    <w:p w14:paraId="4EC7EB50" w14:textId="77777777" w:rsidR="00BD47AF" w:rsidRPr="008B1C02" w:rsidRDefault="00BD47AF" w:rsidP="00BD47AF">
      <w:pPr>
        <w:pStyle w:val="PL"/>
        <w:rPr>
          <w:ins w:id="3575" w:author="CR#1580" w:date="2025-05-29T20:45:00Z"/>
        </w:rPr>
      </w:pPr>
      <w:ins w:id="3576" w:author="CR#1580" w:date="2025-05-29T20:45:00Z">
        <w:r w:rsidRPr="008B1C02">
          <w:t xml:space="preserve">          $ref: 'TS29122_CommonData.yaml#/components/responses/415'</w:t>
        </w:r>
      </w:ins>
    </w:p>
    <w:p w14:paraId="669B469C" w14:textId="77777777" w:rsidR="00BD47AF" w:rsidRPr="008B1C02" w:rsidRDefault="00BD47AF" w:rsidP="00BD47AF">
      <w:pPr>
        <w:pStyle w:val="PL"/>
        <w:rPr>
          <w:ins w:id="3577" w:author="CR#1580" w:date="2025-05-29T20:45:00Z"/>
        </w:rPr>
      </w:pPr>
      <w:ins w:id="3578" w:author="CR#1580" w:date="2025-05-29T20:45:00Z">
        <w:r w:rsidRPr="008B1C02">
          <w:t xml:space="preserve">        '429':</w:t>
        </w:r>
      </w:ins>
    </w:p>
    <w:p w14:paraId="6DF0B3BF" w14:textId="77777777" w:rsidR="00BD47AF" w:rsidRPr="008B1C02" w:rsidRDefault="00BD47AF" w:rsidP="00BD47AF">
      <w:pPr>
        <w:pStyle w:val="PL"/>
        <w:rPr>
          <w:ins w:id="3579" w:author="CR#1580" w:date="2025-05-29T20:45:00Z"/>
        </w:rPr>
      </w:pPr>
      <w:ins w:id="3580" w:author="CR#1580" w:date="2025-05-29T20:45:00Z">
        <w:r w:rsidRPr="008B1C02">
          <w:t xml:space="preserve">          $ref: 'TS29122_CommonData.yaml#/components/responses/429'</w:t>
        </w:r>
      </w:ins>
    </w:p>
    <w:p w14:paraId="462CA7DD" w14:textId="77777777" w:rsidR="00BD47AF" w:rsidRPr="008B1C02" w:rsidRDefault="00BD47AF" w:rsidP="00BD47AF">
      <w:pPr>
        <w:pStyle w:val="PL"/>
        <w:rPr>
          <w:ins w:id="3581" w:author="CR#1580" w:date="2025-05-29T20:45:00Z"/>
        </w:rPr>
      </w:pPr>
      <w:ins w:id="3582" w:author="CR#1580" w:date="2025-05-29T20:45:00Z">
        <w:r w:rsidRPr="008B1C02">
          <w:t xml:space="preserve">        '500':</w:t>
        </w:r>
      </w:ins>
    </w:p>
    <w:p w14:paraId="3A309E54" w14:textId="77777777" w:rsidR="00BD47AF" w:rsidRPr="008B1C02" w:rsidRDefault="00BD47AF" w:rsidP="00BD47AF">
      <w:pPr>
        <w:pStyle w:val="PL"/>
        <w:rPr>
          <w:ins w:id="3583" w:author="CR#1580" w:date="2025-05-29T20:45:00Z"/>
        </w:rPr>
      </w:pPr>
      <w:ins w:id="3584" w:author="CR#1580" w:date="2025-05-29T20:45:00Z">
        <w:r w:rsidRPr="008B1C02">
          <w:t xml:space="preserve">          $ref: 'TS29122_CommonData.yaml#/components/responses/500'</w:t>
        </w:r>
      </w:ins>
    </w:p>
    <w:p w14:paraId="7636DC92" w14:textId="77777777" w:rsidR="00BD47AF" w:rsidRPr="008B1C02" w:rsidRDefault="00BD47AF" w:rsidP="00BD47AF">
      <w:pPr>
        <w:pStyle w:val="PL"/>
        <w:rPr>
          <w:ins w:id="3585" w:author="CR#1580" w:date="2025-05-29T20:45:00Z"/>
        </w:rPr>
      </w:pPr>
      <w:ins w:id="3586" w:author="CR#1580" w:date="2025-05-29T20:45:00Z">
        <w:r w:rsidRPr="008B1C02">
          <w:t xml:space="preserve">        '503':</w:t>
        </w:r>
      </w:ins>
    </w:p>
    <w:p w14:paraId="31B8C7FF" w14:textId="77777777" w:rsidR="00BD47AF" w:rsidRPr="008B1C02" w:rsidRDefault="00BD47AF" w:rsidP="00BD47AF">
      <w:pPr>
        <w:pStyle w:val="PL"/>
        <w:rPr>
          <w:ins w:id="3587" w:author="CR#1580" w:date="2025-05-29T20:45:00Z"/>
        </w:rPr>
      </w:pPr>
      <w:ins w:id="3588" w:author="CR#1580" w:date="2025-05-29T20:45:00Z">
        <w:r w:rsidRPr="008B1C02">
          <w:t xml:space="preserve">          $ref: 'TS29122_CommonData.yaml#/components/responses/503'</w:t>
        </w:r>
      </w:ins>
    </w:p>
    <w:p w14:paraId="18DD5E53" w14:textId="77777777" w:rsidR="00BD47AF" w:rsidRPr="008B1C02" w:rsidRDefault="00BD47AF" w:rsidP="00BD47AF">
      <w:pPr>
        <w:pStyle w:val="PL"/>
        <w:rPr>
          <w:ins w:id="3589" w:author="CR#1580" w:date="2025-05-29T20:45:00Z"/>
        </w:rPr>
      </w:pPr>
      <w:ins w:id="3590" w:author="CR#1580" w:date="2025-05-29T20:45:00Z">
        <w:r w:rsidRPr="008B1C02">
          <w:t xml:space="preserve">        default:</w:t>
        </w:r>
      </w:ins>
    </w:p>
    <w:p w14:paraId="7F786413" w14:textId="77777777" w:rsidR="00BD47AF" w:rsidRPr="008B1C02" w:rsidRDefault="00BD47AF" w:rsidP="00BD47AF">
      <w:pPr>
        <w:pStyle w:val="PL"/>
        <w:rPr>
          <w:ins w:id="3591" w:author="CR#1580" w:date="2025-05-29T20:45:00Z"/>
        </w:rPr>
      </w:pPr>
      <w:ins w:id="3592" w:author="CR#1580" w:date="2025-05-29T20:45:00Z">
        <w:r w:rsidRPr="008B1C02">
          <w:t xml:space="preserve">          $ref: 'TS29122_CommonData.yaml#/components/responses/default'</w:t>
        </w:r>
      </w:ins>
    </w:p>
    <w:p w14:paraId="48A42982" w14:textId="77777777" w:rsidR="00BD47AF" w:rsidRPr="008B1C02" w:rsidRDefault="00BD47AF" w:rsidP="00BD47AF">
      <w:pPr>
        <w:pStyle w:val="PL"/>
        <w:rPr>
          <w:ins w:id="3593" w:author="CR#1580" w:date="2025-05-29T20:45:00Z"/>
        </w:rPr>
      </w:pPr>
    </w:p>
    <w:p w14:paraId="5CD93CC3" w14:textId="77777777" w:rsidR="00BD47AF" w:rsidRPr="008B1C02" w:rsidRDefault="00BD47AF" w:rsidP="00BD47AF">
      <w:pPr>
        <w:pStyle w:val="PL"/>
        <w:rPr>
          <w:ins w:id="3594" w:author="CR#1580" w:date="2025-05-29T20:45:00Z"/>
        </w:rPr>
      </w:pPr>
      <w:ins w:id="3595" w:author="CR#1580" w:date="2025-05-29T20:45:00Z">
        <w:r w:rsidRPr="008B1C02">
          <w:t>components:</w:t>
        </w:r>
      </w:ins>
    </w:p>
    <w:p w14:paraId="14FCEB32" w14:textId="77777777" w:rsidR="00BD47AF" w:rsidRPr="008B1C02" w:rsidRDefault="00BD47AF" w:rsidP="00BD47AF">
      <w:pPr>
        <w:pStyle w:val="PL"/>
        <w:rPr>
          <w:ins w:id="3596" w:author="CR#1580" w:date="2025-05-29T20:45:00Z"/>
          <w:lang w:val="en-US"/>
        </w:rPr>
      </w:pPr>
      <w:ins w:id="3597" w:author="CR#1580" w:date="2025-05-29T20:45:00Z">
        <w:r w:rsidRPr="008B1C02">
          <w:rPr>
            <w:lang w:val="en-US"/>
          </w:rPr>
          <w:t xml:space="preserve">  securitySchemes:</w:t>
        </w:r>
      </w:ins>
    </w:p>
    <w:p w14:paraId="45D79549" w14:textId="77777777" w:rsidR="00BD47AF" w:rsidRPr="008B1C02" w:rsidRDefault="00BD47AF" w:rsidP="00BD47AF">
      <w:pPr>
        <w:pStyle w:val="PL"/>
        <w:rPr>
          <w:ins w:id="3598" w:author="CR#1580" w:date="2025-05-29T20:45:00Z"/>
          <w:lang w:val="en-US"/>
        </w:rPr>
      </w:pPr>
      <w:ins w:id="3599" w:author="CR#1580" w:date="2025-05-29T20:45:00Z">
        <w:r w:rsidRPr="008B1C02">
          <w:rPr>
            <w:lang w:val="en-US"/>
          </w:rPr>
          <w:t xml:space="preserve">    oAuth2ClientCredentials:</w:t>
        </w:r>
      </w:ins>
    </w:p>
    <w:p w14:paraId="7A86ED3A" w14:textId="77777777" w:rsidR="00BD47AF" w:rsidRPr="008B1C02" w:rsidRDefault="00BD47AF" w:rsidP="00BD47AF">
      <w:pPr>
        <w:pStyle w:val="PL"/>
        <w:rPr>
          <w:ins w:id="3600" w:author="CR#1580" w:date="2025-05-29T20:45:00Z"/>
          <w:lang w:val="en-US"/>
        </w:rPr>
      </w:pPr>
      <w:ins w:id="3601" w:author="CR#1580" w:date="2025-05-29T20:45:00Z">
        <w:r w:rsidRPr="008B1C02">
          <w:rPr>
            <w:lang w:val="en-US"/>
          </w:rPr>
          <w:t xml:space="preserve">      type: oauth2</w:t>
        </w:r>
      </w:ins>
    </w:p>
    <w:p w14:paraId="2547D6DD" w14:textId="77777777" w:rsidR="00BD47AF" w:rsidRPr="008B1C02" w:rsidRDefault="00BD47AF" w:rsidP="00BD47AF">
      <w:pPr>
        <w:pStyle w:val="PL"/>
        <w:rPr>
          <w:ins w:id="3602" w:author="CR#1580" w:date="2025-05-29T20:45:00Z"/>
          <w:lang w:val="en-US"/>
        </w:rPr>
      </w:pPr>
      <w:ins w:id="3603" w:author="CR#1580" w:date="2025-05-29T20:45:00Z">
        <w:r w:rsidRPr="008B1C02">
          <w:rPr>
            <w:lang w:val="en-US"/>
          </w:rPr>
          <w:t xml:space="preserve">      flows:</w:t>
        </w:r>
      </w:ins>
    </w:p>
    <w:p w14:paraId="500A9B73" w14:textId="77777777" w:rsidR="00BD47AF" w:rsidRPr="008B1C02" w:rsidRDefault="00BD47AF" w:rsidP="00BD47AF">
      <w:pPr>
        <w:pStyle w:val="PL"/>
        <w:rPr>
          <w:ins w:id="3604" w:author="CR#1580" w:date="2025-05-29T20:45:00Z"/>
          <w:lang w:val="en-US"/>
        </w:rPr>
      </w:pPr>
      <w:ins w:id="3605" w:author="CR#1580" w:date="2025-05-29T20:45:00Z">
        <w:r w:rsidRPr="008B1C02">
          <w:rPr>
            <w:lang w:val="en-US"/>
          </w:rPr>
          <w:t xml:space="preserve">        clientCredentials:</w:t>
        </w:r>
      </w:ins>
    </w:p>
    <w:p w14:paraId="41FA6956" w14:textId="77777777" w:rsidR="00BD47AF" w:rsidRPr="008B1C02" w:rsidRDefault="00BD47AF" w:rsidP="00BD47AF">
      <w:pPr>
        <w:pStyle w:val="PL"/>
        <w:rPr>
          <w:ins w:id="3606" w:author="CR#1580" w:date="2025-05-29T20:45:00Z"/>
          <w:lang w:val="en-US"/>
        </w:rPr>
      </w:pPr>
      <w:ins w:id="3607" w:author="CR#1580" w:date="2025-05-29T20:45:00Z">
        <w:r w:rsidRPr="008B1C02">
          <w:rPr>
            <w:lang w:val="en-US"/>
          </w:rPr>
          <w:t xml:space="preserve">          tokenUrl: '{tokenUrl}'</w:t>
        </w:r>
      </w:ins>
    </w:p>
    <w:p w14:paraId="3EA7EAEC" w14:textId="77777777" w:rsidR="00BD47AF" w:rsidRPr="008B1C02" w:rsidRDefault="00BD47AF" w:rsidP="00BD47AF">
      <w:pPr>
        <w:pStyle w:val="PL"/>
        <w:rPr>
          <w:ins w:id="3608" w:author="CR#1580" w:date="2025-05-29T20:45:00Z"/>
          <w:lang w:val="en-US"/>
        </w:rPr>
      </w:pPr>
      <w:ins w:id="3609" w:author="CR#1580" w:date="2025-05-29T20:45:00Z">
        <w:r w:rsidRPr="008B1C02">
          <w:rPr>
            <w:lang w:val="en-US"/>
          </w:rPr>
          <w:t xml:space="preserve">          scopes: {}</w:t>
        </w:r>
      </w:ins>
    </w:p>
    <w:p w14:paraId="4AEC420A" w14:textId="77777777" w:rsidR="00BD47AF" w:rsidRPr="008B1C02" w:rsidRDefault="00BD47AF" w:rsidP="00BD47AF">
      <w:pPr>
        <w:pStyle w:val="PL"/>
        <w:rPr>
          <w:ins w:id="3610" w:author="CR#1580" w:date="2025-05-29T20:45:00Z"/>
        </w:rPr>
      </w:pPr>
    </w:p>
    <w:p w14:paraId="64AE5F75" w14:textId="77777777" w:rsidR="00BD47AF" w:rsidRPr="008B1C02" w:rsidRDefault="00BD47AF" w:rsidP="00BD47AF">
      <w:pPr>
        <w:pStyle w:val="PL"/>
        <w:rPr>
          <w:ins w:id="3611" w:author="CR#1580" w:date="2025-05-29T20:45:00Z"/>
          <w:lang w:eastAsia="zh-CN"/>
        </w:rPr>
      </w:pPr>
      <w:ins w:id="3612" w:author="CR#1580" w:date="2025-05-29T20:45:00Z">
        <w:r w:rsidRPr="008B1C02">
          <w:t xml:space="preserve">  schemas: </w:t>
        </w:r>
      </w:ins>
    </w:p>
    <w:p w14:paraId="109105F1" w14:textId="77777777" w:rsidR="00BD47AF" w:rsidRPr="008B1C02" w:rsidRDefault="00BD47AF" w:rsidP="00BD47AF">
      <w:pPr>
        <w:pStyle w:val="PL"/>
        <w:rPr>
          <w:ins w:id="3613" w:author="CR#1580" w:date="2025-05-29T20:45:00Z"/>
        </w:rPr>
      </w:pPr>
      <w:ins w:id="3614" w:author="CR#1580" w:date="2025-05-29T20:45:00Z">
        <w:r w:rsidRPr="008B1C02">
          <w:t xml:space="preserve">    </w:t>
        </w:r>
        <w:r w:rsidRPr="0015638A">
          <w:t>NwdafDiscoveryRequest</w:t>
        </w:r>
        <w:r w:rsidRPr="008B1C02">
          <w:t>:</w:t>
        </w:r>
      </w:ins>
    </w:p>
    <w:p w14:paraId="269D9A63" w14:textId="77777777" w:rsidR="00BD47AF" w:rsidRPr="008B1C02" w:rsidRDefault="00BD47AF" w:rsidP="00BD47AF">
      <w:pPr>
        <w:pStyle w:val="PL"/>
        <w:rPr>
          <w:ins w:id="3615" w:author="CR#1580" w:date="2025-05-29T20:45:00Z"/>
        </w:rPr>
      </w:pPr>
      <w:ins w:id="3616" w:author="CR#1580" w:date="2025-05-29T20:45:00Z">
        <w:r w:rsidRPr="008B1C02">
          <w:t xml:space="preserve">      description: &gt;</w:t>
        </w:r>
      </w:ins>
    </w:p>
    <w:p w14:paraId="07388569" w14:textId="77777777" w:rsidR="00BD47AF" w:rsidRDefault="00BD47AF" w:rsidP="00BD47AF">
      <w:pPr>
        <w:pStyle w:val="PL"/>
        <w:rPr>
          <w:ins w:id="3617" w:author="CR#1580" w:date="2025-05-29T20:45:00Z"/>
          <w:rFonts w:cs="Arial"/>
          <w:szCs w:val="18"/>
          <w:lang w:eastAsia="zh-CN"/>
        </w:rPr>
      </w:pPr>
      <w:ins w:id="3618" w:author="CR#1580" w:date="2025-05-29T20:45:00Z">
        <w:r w:rsidRPr="008B1C02">
          <w:t xml:space="preserve">        </w:t>
        </w:r>
        <w:r w:rsidRPr="00B76E78">
          <w:rPr>
            <w:rFonts w:cs="Arial"/>
            <w:szCs w:val="18"/>
            <w:lang w:eastAsia="zh-CN"/>
          </w:rPr>
          <w:t>Represents the parameters to request the NWDAF</w:t>
        </w:r>
        <w:r>
          <w:rPr>
            <w:rFonts w:cs="Arial" w:hint="eastAsia"/>
            <w:szCs w:val="18"/>
            <w:lang w:eastAsia="zh-CN"/>
          </w:rPr>
          <w:t>(s)</w:t>
        </w:r>
        <w:r w:rsidRPr="00B76E78">
          <w:rPr>
            <w:rFonts w:cs="Arial"/>
            <w:szCs w:val="18"/>
            <w:lang w:eastAsia="zh-CN"/>
          </w:rPr>
          <w:t xml:space="preserve"> that </w:t>
        </w:r>
        <w:r>
          <w:rPr>
            <w:rFonts w:cs="Arial" w:hint="eastAsia"/>
            <w:szCs w:val="18"/>
            <w:lang w:eastAsia="zh-CN"/>
          </w:rPr>
          <w:t>are</w:t>
        </w:r>
        <w:r w:rsidRPr="00B76E78">
          <w:rPr>
            <w:rFonts w:cs="Arial"/>
            <w:szCs w:val="18"/>
            <w:lang w:eastAsia="zh-CN"/>
          </w:rPr>
          <w:t xml:space="preserve"> to act as VFL client</w:t>
        </w:r>
        <w:r>
          <w:rPr>
            <w:rFonts w:cs="Arial" w:hint="eastAsia"/>
            <w:szCs w:val="18"/>
            <w:lang w:eastAsia="zh-CN"/>
          </w:rPr>
          <w:t>(s)</w:t>
        </w:r>
        <w:r w:rsidRPr="00B76E78">
          <w:rPr>
            <w:rFonts w:cs="Arial"/>
            <w:szCs w:val="18"/>
            <w:lang w:eastAsia="zh-CN"/>
          </w:rPr>
          <w:t>.</w:t>
        </w:r>
      </w:ins>
    </w:p>
    <w:p w14:paraId="1E62BE86" w14:textId="77777777" w:rsidR="00BD47AF" w:rsidRPr="008B1C02" w:rsidRDefault="00BD47AF" w:rsidP="00BD47AF">
      <w:pPr>
        <w:pStyle w:val="PL"/>
        <w:rPr>
          <w:ins w:id="3619" w:author="CR#1580" w:date="2025-05-29T20:45:00Z"/>
        </w:rPr>
      </w:pPr>
      <w:ins w:id="3620" w:author="CR#1580" w:date="2025-05-29T20:45:00Z">
        <w:r w:rsidRPr="008B1C02">
          <w:t xml:space="preserve">      type: object</w:t>
        </w:r>
      </w:ins>
    </w:p>
    <w:p w14:paraId="4D33E90E" w14:textId="77777777" w:rsidR="00BD47AF" w:rsidRPr="008B1C02" w:rsidRDefault="00BD47AF" w:rsidP="00BD47AF">
      <w:pPr>
        <w:pStyle w:val="PL"/>
        <w:rPr>
          <w:ins w:id="3621" w:author="CR#1580" w:date="2025-05-29T20:45:00Z"/>
        </w:rPr>
      </w:pPr>
      <w:ins w:id="3622" w:author="CR#1580" w:date="2025-05-29T20:45:00Z">
        <w:r w:rsidRPr="008B1C02">
          <w:t xml:space="preserve">      properties:</w:t>
        </w:r>
      </w:ins>
    </w:p>
    <w:p w14:paraId="5B8097C6" w14:textId="77777777" w:rsidR="00BD47AF" w:rsidRPr="008B1C02" w:rsidRDefault="00BD47AF" w:rsidP="00BD47AF">
      <w:pPr>
        <w:pStyle w:val="PL"/>
        <w:rPr>
          <w:ins w:id="3623" w:author="CR#1580" w:date="2025-05-29T20:45:00Z"/>
        </w:rPr>
      </w:pPr>
      <w:ins w:id="3624" w:author="CR#1580" w:date="2025-05-29T20:45:00Z">
        <w:r w:rsidRPr="008B1C02">
          <w:t xml:space="preserve">        </w:t>
        </w:r>
        <w:r>
          <w:t>analyticId</w:t>
        </w:r>
        <w:r>
          <w:rPr>
            <w:rFonts w:hint="eastAsia"/>
            <w:lang w:eastAsia="zh-CN"/>
          </w:rPr>
          <w:t>s</w:t>
        </w:r>
        <w:r w:rsidRPr="008B1C02">
          <w:t>:</w:t>
        </w:r>
      </w:ins>
    </w:p>
    <w:p w14:paraId="6F4B7107" w14:textId="77777777" w:rsidR="00BD47AF" w:rsidRDefault="00BD47AF" w:rsidP="00BD47AF">
      <w:pPr>
        <w:pStyle w:val="PL"/>
        <w:rPr>
          <w:ins w:id="3625" w:author="CR#1580" w:date="2025-05-29T20:45:00Z"/>
          <w:lang w:eastAsia="en-GB"/>
        </w:rPr>
      </w:pPr>
      <w:ins w:id="3626" w:author="CR#1580" w:date="2025-05-29T20:45:00Z">
        <w:r>
          <w:t xml:space="preserve">          type: array</w:t>
        </w:r>
      </w:ins>
    </w:p>
    <w:p w14:paraId="3C3BFB2D" w14:textId="77777777" w:rsidR="00BD47AF" w:rsidRDefault="00BD47AF" w:rsidP="00BD47AF">
      <w:pPr>
        <w:pStyle w:val="PL"/>
        <w:rPr>
          <w:ins w:id="3627" w:author="CR#1580" w:date="2025-05-29T20:45:00Z"/>
          <w:lang w:eastAsia="zh-CN"/>
        </w:rPr>
      </w:pPr>
      <w:ins w:id="3628" w:author="CR#1580" w:date="2025-05-29T20:45:00Z">
        <w:r>
          <w:rPr>
            <w:lang w:eastAsia="zh-CN"/>
          </w:rPr>
          <w:t xml:space="preserve">          items:</w:t>
        </w:r>
      </w:ins>
    </w:p>
    <w:p w14:paraId="641FBAE6" w14:textId="77777777" w:rsidR="00BD47AF" w:rsidRDefault="00BD47AF" w:rsidP="00BD47AF">
      <w:pPr>
        <w:pStyle w:val="PL"/>
        <w:rPr>
          <w:ins w:id="3629" w:author="CR#1580" w:date="2025-05-29T20:45:00Z"/>
          <w:lang w:eastAsia="en-GB"/>
        </w:rPr>
      </w:pPr>
      <w:ins w:id="3630" w:author="CR#1580" w:date="2025-05-29T20:45:00Z">
        <w:r>
          <w:rPr>
            <w:lang w:eastAsia="zh-CN"/>
          </w:rPr>
          <w:t xml:space="preserve">            </w:t>
        </w:r>
        <w:r>
          <w:t>$ref: 'TS29520_Nnwdaf_EventsSubscription.yaml#/components/schemas/NwdafEvent'</w:t>
        </w:r>
      </w:ins>
    </w:p>
    <w:p w14:paraId="3051E352" w14:textId="77777777" w:rsidR="00BD47AF" w:rsidRDefault="00BD47AF" w:rsidP="00BD47AF">
      <w:pPr>
        <w:pStyle w:val="PL"/>
        <w:rPr>
          <w:ins w:id="3631" w:author="CR#1580" w:date="2025-05-29T20:45:00Z"/>
          <w:lang w:eastAsia="zh-CN"/>
        </w:rPr>
      </w:pPr>
      <w:ins w:id="3632" w:author="CR#1580" w:date="2025-05-29T20:45:00Z">
        <w:r>
          <w:t xml:space="preserve">          </w:t>
        </w:r>
        <w:r>
          <w:rPr>
            <w:lang w:eastAsia="zh-CN"/>
          </w:rPr>
          <w:t>minI</w:t>
        </w:r>
        <w:r>
          <w:t>tems:</w:t>
        </w:r>
        <w:r>
          <w:rPr>
            <w:lang w:eastAsia="zh-CN"/>
          </w:rPr>
          <w:t xml:space="preserve"> 1</w:t>
        </w:r>
      </w:ins>
    </w:p>
    <w:p w14:paraId="508A8B7E" w14:textId="77777777" w:rsidR="00BD47AF" w:rsidRDefault="00BD47AF" w:rsidP="00BD47AF">
      <w:pPr>
        <w:pStyle w:val="PL"/>
        <w:rPr>
          <w:ins w:id="3633" w:author="CR#1580" w:date="2025-05-29T20:45:00Z"/>
          <w:lang w:eastAsia="zh-CN"/>
        </w:rPr>
      </w:pPr>
      <w:ins w:id="3634" w:author="CR#1580" w:date="2025-05-29T20:45:00Z">
        <w:r w:rsidRPr="008B1C02">
          <w:t xml:space="preserve">        </w:t>
        </w:r>
        <w:r>
          <w:rPr>
            <w:rFonts w:hint="eastAsia"/>
            <w:lang w:eastAsia="zh-CN"/>
          </w:rPr>
          <w:t>vflInterInfo:</w:t>
        </w:r>
      </w:ins>
    </w:p>
    <w:p w14:paraId="6E163E48" w14:textId="77777777" w:rsidR="00BD47AF" w:rsidRDefault="00BD47AF" w:rsidP="00BD47AF">
      <w:pPr>
        <w:pStyle w:val="PL"/>
        <w:rPr>
          <w:ins w:id="3635" w:author="CR#1580" w:date="2025-05-29T20:45:00Z"/>
        </w:rPr>
      </w:pPr>
      <w:ins w:id="3636" w:author="CR#1580" w:date="2025-05-29T20:45:00Z">
        <w:r>
          <w:t xml:space="preserve">          type: string</w:t>
        </w:r>
      </w:ins>
    </w:p>
    <w:p w14:paraId="6660445E" w14:textId="77777777" w:rsidR="00BD47AF" w:rsidRDefault="00BD47AF" w:rsidP="00BD47AF">
      <w:pPr>
        <w:pStyle w:val="PL"/>
        <w:rPr>
          <w:ins w:id="3637" w:author="CR#1580" w:date="2025-05-29T20:45:00Z"/>
        </w:rPr>
      </w:pPr>
      <w:ins w:id="3638" w:author="CR#1580" w:date="2025-05-29T20:45:00Z">
        <w:r>
          <w:t xml:space="preserve">          description: String r</w:t>
        </w:r>
        <w:r>
          <w:rPr>
            <w:rFonts w:cs="Arial"/>
            <w:szCs w:val="18"/>
            <w:lang w:eastAsia="zh-CN"/>
          </w:rPr>
          <w:t xml:space="preserve">epresenting </w:t>
        </w:r>
        <w:r>
          <w:rPr>
            <w:lang w:eastAsia="zh-CN"/>
          </w:rPr>
          <w:t xml:space="preserve">the </w:t>
        </w:r>
        <w:r>
          <w:rPr>
            <w:rFonts w:hint="eastAsia"/>
            <w:lang w:eastAsia="zh-CN"/>
          </w:rPr>
          <w:t>VFL</w:t>
        </w:r>
        <w:r>
          <w:rPr>
            <w:lang w:eastAsia="zh-CN"/>
          </w:rPr>
          <w:t xml:space="preserve"> Interoperability Information</w:t>
        </w:r>
        <w:r>
          <w:t>.</w:t>
        </w:r>
      </w:ins>
    </w:p>
    <w:p w14:paraId="162BBFDD" w14:textId="77777777" w:rsidR="00BD47AF" w:rsidRDefault="00BD47AF" w:rsidP="00BD47AF">
      <w:pPr>
        <w:pStyle w:val="PL"/>
        <w:rPr>
          <w:ins w:id="3639" w:author="CR#1580" w:date="2025-05-29T20:45:00Z"/>
          <w:lang w:eastAsia="zh-CN"/>
        </w:rPr>
      </w:pPr>
      <w:ins w:id="3640" w:author="CR#1580" w:date="2025-05-29T20:45:00Z">
        <w:r w:rsidRPr="008B1C02">
          <w:t xml:space="preserve">        </w:t>
        </w:r>
        <w:r>
          <w:rPr>
            <w:rFonts w:hint="eastAsia"/>
            <w:lang w:eastAsia="zh-CN"/>
          </w:rPr>
          <w:t>r</w:t>
        </w:r>
        <w:r>
          <w:rPr>
            <w:lang w:eastAsia="zh-CN"/>
          </w:rPr>
          <w:t>eqFeatureId</w:t>
        </w:r>
        <w:r>
          <w:rPr>
            <w:rFonts w:hint="eastAsia"/>
            <w:lang w:eastAsia="zh-CN"/>
          </w:rPr>
          <w:t>s</w:t>
        </w:r>
        <w:r w:rsidRPr="008B1C02">
          <w:t>:</w:t>
        </w:r>
      </w:ins>
    </w:p>
    <w:p w14:paraId="276C4279" w14:textId="77777777" w:rsidR="00BD47AF" w:rsidRDefault="00BD47AF" w:rsidP="00BD47AF">
      <w:pPr>
        <w:pStyle w:val="PL"/>
        <w:rPr>
          <w:ins w:id="3641" w:author="CR#1580" w:date="2025-05-29T20:45:00Z"/>
        </w:rPr>
      </w:pPr>
      <w:ins w:id="3642" w:author="CR#1580" w:date="2025-05-29T20:45:00Z">
        <w:r>
          <w:t xml:space="preserve">          type: array</w:t>
        </w:r>
      </w:ins>
    </w:p>
    <w:p w14:paraId="7F3EF6D7" w14:textId="77777777" w:rsidR="00BD47AF" w:rsidRDefault="00BD47AF" w:rsidP="00BD47AF">
      <w:pPr>
        <w:pStyle w:val="PL"/>
        <w:rPr>
          <w:ins w:id="3643" w:author="CR#1580" w:date="2025-05-29T20:45:00Z"/>
        </w:rPr>
      </w:pPr>
      <w:ins w:id="3644" w:author="CR#1580" w:date="2025-05-29T20:45:00Z">
        <w:r>
          <w:t xml:space="preserve">          items:</w:t>
        </w:r>
      </w:ins>
    </w:p>
    <w:p w14:paraId="2D90A2F9" w14:textId="77777777" w:rsidR="00BD47AF" w:rsidRDefault="00BD47AF" w:rsidP="00BD47AF">
      <w:pPr>
        <w:pStyle w:val="PL"/>
        <w:rPr>
          <w:ins w:id="3645" w:author="CR#1580" w:date="2025-05-29T20:45:00Z"/>
        </w:rPr>
      </w:pPr>
      <w:ins w:id="3646" w:author="CR#1580" w:date="2025-05-29T20:45:00Z">
        <w:r>
          <w:t xml:space="preserve">            type: string</w:t>
        </w:r>
      </w:ins>
    </w:p>
    <w:p w14:paraId="20C8F084" w14:textId="77777777" w:rsidR="00BD47AF" w:rsidRDefault="00BD47AF" w:rsidP="00BD47AF">
      <w:pPr>
        <w:pStyle w:val="PL"/>
        <w:rPr>
          <w:ins w:id="3647" w:author="CR#1580" w:date="2025-05-29T20:45:00Z"/>
          <w:lang w:eastAsia="zh-CN"/>
        </w:rPr>
      </w:pPr>
      <w:ins w:id="3648" w:author="CR#1580" w:date="2025-05-29T20:45:00Z">
        <w:r>
          <w:t xml:space="preserve">          </w:t>
        </w:r>
        <w:r>
          <w:rPr>
            <w:lang w:eastAsia="zh-CN"/>
          </w:rPr>
          <w:t>minI</w:t>
        </w:r>
        <w:r>
          <w:t>tems:</w:t>
        </w:r>
        <w:r>
          <w:rPr>
            <w:lang w:eastAsia="zh-CN"/>
          </w:rPr>
          <w:t xml:space="preserve"> 1</w:t>
        </w:r>
      </w:ins>
    </w:p>
    <w:p w14:paraId="57BFCB6C" w14:textId="59BDF94E" w:rsidR="00BD47AF" w:rsidRPr="008770BF" w:rsidRDefault="00BD47AF" w:rsidP="00BD47AF">
      <w:pPr>
        <w:pStyle w:val="PL"/>
        <w:rPr>
          <w:ins w:id="3649" w:author="CR#1580" w:date="2025-05-29T20:45:00Z"/>
        </w:rPr>
      </w:pPr>
      <w:ins w:id="3650" w:author="CR#1580" w:date="2025-05-29T20:45:00Z">
        <w:r>
          <w:rPr>
            <w:lang w:eastAsia="zh-CN"/>
          </w:rPr>
          <w:t xml:space="preserve">        timePeriod</w:t>
        </w:r>
      </w:ins>
      <w:ins w:id="3651" w:author="Rapporteur [AEM, Huawei]" w:date="2025-05-29T22:39:00Z">
        <w:r w:rsidR="00E70359">
          <w:rPr>
            <w:lang w:eastAsia="zh-CN"/>
          </w:rPr>
          <w:t>:</w:t>
        </w:r>
      </w:ins>
    </w:p>
    <w:p w14:paraId="73EBD568" w14:textId="77777777" w:rsidR="00BD47AF" w:rsidRPr="00F11966" w:rsidRDefault="00BD47AF" w:rsidP="00BD47AF">
      <w:pPr>
        <w:pStyle w:val="PL"/>
        <w:rPr>
          <w:ins w:id="3652" w:author="CR#1580" w:date="2025-05-29T20:45:00Z"/>
        </w:rPr>
      </w:pPr>
      <w:ins w:id="3653" w:author="CR#1580" w:date="2025-05-29T20:45:00Z">
        <w:r>
          <w:t xml:space="preserve">          </w:t>
        </w:r>
        <w:r w:rsidRPr="00F11966">
          <w:t>$ref: '</w:t>
        </w:r>
        <w:r w:rsidRPr="006B01F4">
          <w:t>TS29122_CommonData.yaml#/components/schemas/TimeWindow</w:t>
        </w:r>
        <w:r w:rsidRPr="00F11966">
          <w:t>'</w:t>
        </w:r>
      </w:ins>
    </w:p>
    <w:p w14:paraId="3966FB8E" w14:textId="68120F48" w:rsidR="00BD47AF" w:rsidRPr="00F90863" w:rsidRDefault="00BD47AF" w:rsidP="00BD47AF">
      <w:pPr>
        <w:pStyle w:val="PL"/>
        <w:rPr>
          <w:ins w:id="3654" w:author="CR#1580" w:date="2025-05-29T20:45:00Z"/>
          <w:lang w:eastAsia="zh-CN"/>
        </w:rPr>
      </w:pPr>
      <w:ins w:id="3655" w:author="CR#1580" w:date="2025-05-29T20:45:00Z">
        <w:r>
          <w:t xml:space="preserve">        </w:t>
        </w:r>
        <w:r w:rsidRPr="0035179D">
          <w:t>serviceArea</w:t>
        </w:r>
        <w:r>
          <w:rPr>
            <w:rFonts w:hint="eastAsia"/>
            <w:lang w:eastAsia="zh-CN"/>
          </w:rPr>
          <w:t>s</w:t>
        </w:r>
      </w:ins>
      <w:ins w:id="3656" w:author="Rapporteur [AEM, Huawei]" w:date="2025-05-29T22:39:00Z">
        <w:r w:rsidR="00E70359">
          <w:rPr>
            <w:lang w:eastAsia="zh-CN"/>
          </w:rPr>
          <w:t>:</w:t>
        </w:r>
      </w:ins>
    </w:p>
    <w:p w14:paraId="3ECD4B55" w14:textId="77777777" w:rsidR="00BD47AF" w:rsidRPr="00F11966" w:rsidRDefault="00BD47AF" w:rsidP="00BD47AF">
      <w:pPr>
        <w:pStyle w:val="PL"/>
        <w:rPr>
          <w:ins w:id="3657" w:author="CR#1580" w:date="2025-05-29T20:45:00Z"/>
        </w:rPr>
      </w:pPr>
      <w:ins w:id="3658" w:author="CR#1580" w:date="2025-05-29T20:45:00Z">
        <w:r w:rsidRPr="00F11966">
          <w:t xml:space="preserve">          type: array</w:t>
        </w:r>
      </w:ins>
    </w:p>
    <w:p w14:paraId="64CFC010" w14:textId="77777777" w:rsidR="00BD47AF" w:rsidRPr="00F11966" w:rsidRDefault="00BD47AF" w:rsidP="00BD47AF">
      <w:pPr>
        <w:pStyle w:val="PL"/>
        <w:rPr>
          <w:ins w:id="3659" w:author="CR#1580" w:date="2025-05-29T20:45:00Z"/>
        </w:rPr>
      </w:pPr>
      <w:ins w:id="3660" w:author="CR#1580" w:date="2025-05-29T20:45:00Z">
        <w:r w:rsidRPr="00F11966">
          <w:lastRenderedPageBreak/>
          <w:t xml:space="preserve">          items:</w:t>
        </w:r>
      </w:ins>
    </w:p>
    <w:p w14:paraId="11080AE5" w14:textId="77777777" w:rsidR="00BD47AF" w:rsidRDefault="00BD47AF" w:rsidP="00BD47AF">
      <w:pPr>
        <w:pStyle w:val="PL"/>
        <w:rPr>
          <w:ins w:id="3661" w:author="CR#1580" w:date="2025-05-29T20:45:00Z"/>
          <w:rFonts w:cs="Courier New"/>
          <w:szCs w:val="16"/>
        </w:rPr>
      </w:pPr>
      <w:ins w:id="3662" w:author="CR#1580" w:date="2025-05-29T20:45:00Z">
        <w:r>
          <w:rPr>
            <w:rFonts w:cs="Courier New"/>
            <w:szCs w:val="16"/>
          </w:rPr>
          <w:t xml:space="preserve">          </w:t>
        </w:r>
        <w:r>
          <w:rPr>
            <w:rFonts w:cs="Courier New" w:hint="eastAsia"/>
            <w:szCs w:val="16"/>
            <w:lang w:eastAsia="zh-CN"/>
          </w:rPr>
          <w:t xml:space="preserve">  </w:t>
        </w:r>
        <w:r>
          <w:rPr>
            <w:rFonts w:cs="Courier New"/>
            <w:szCs w:val="16"/>
          </w:rPr>
          <w:t>$ref: 'TS29572_Nlmf_Location.yaml#/components/schemas/GeographicArea'</w:t>
        </w:r>
      </w:ins>
    </w:p>
    <w:p w14:paraId="7C96A7F0" w14:textId="77777777" w:rsidR="00BD47AF" w:rsidRDefault="00BD47AF" w:rsidP="00BD47AF">
      <w:pPr>
        <w:pStyle w:val="PL"/>
        <w:rPr>
          <w:ins w:id="3663" w:author="CR#1580" w:date="2025-05-29T20:45:00Z"/>
        </w:rPr>
      </w:pPr>
      <w:ins w:id="3664" w:author="CR#1580" w:date="2025-05-29T20:45:00Z">
        <w:r>
          <w:t xml:space="preserve">          </w:t>
        </w:r>
        <w:r>
          <w:rPr>
            <w:lang w:eastAsia="zh-CN"/>
          </w:rPr>
          <w:t>minI</w:t>
        </w:r>
        <w:r>
          <w:t>tems:</w:t>
        </w:r>
        <w:r>
          <w:rPr>
            <w:lang w:eastAsia="zh-CN"/>
          </w:rPr>
          <w:t xml:space="preserve"> 1</w:t>
        </w:r>
      </w:ins>
    </w:p>
    <w:p w14:paraId="3AB59D98" w14:textId="77777777" w:rsidR="00BD47AF" w:rsidRPr="008B1C02" w:rsidRDefault="00BD47AF" w:rsidP="00BD47AF">
      <w:pPr>
        <w:pStyle w:val="PL"/>
        <w:rPr>
          <w:ins w:id="3665" w:author="CR#1580" w:date="2025-05-29T20:45:00Z"/>
        </w:rPr>
      </w:pPr>
      <w:ins w:id="3666" w:author="CR#1580" w:date="2025-05-29T20:45:00Z">
        <w:r w:rsidRPr="008B1C02">
          <w:t xml:space="preserve">      required:</w:t>
        </w:r>
      </w:ins>
    </w:p>
    <w:p w14:paraId="646BB05A" w14:textId="50205BA3" w:rsidR="00BD47AF" w:rsidRPr="008B1C02" w:rsidRDefault="00BD47AF" w:rsidP="00BD47AF">
      <w:pPr>
        <w:pStyle w:val="PL"/>
        <w:rPr>
          <w:ins w:id="3667" w:author="CR#1580" w:date="2025-05-29T20:45:00Z"/>
        </w:rPr>
      </w:pPr>
      <w:ins w:id="3668" w:author="CR#1580" w:date="2025-05-29T20:45:00Z">
        <w:r w:rsidRPr="008B1C02">
          <w:t xml:space="preserve">        - </w:t>
        </w:r>
        <w:r>
          <w:t>analyticId</w:t>
        </w:r>
      </w:ins>
      <w:ins w:id="3669" w:author="Rapporteur [AEM, Huawei]" w:date="2025-05-30T00:55:00Z">
        <w:r w:rsidR="00D23FE6">
          <w:t>s</w:t>
        </w:r>
      </w:ins>
    </w:p>
    <w:p w14:paraId="0635E479" w14:textId="77777777" w:rsidR="00BD47AF" w:rsidRDefault="00BD47AF" w:rsidP="00BD47AF">
      <w:pPr>
        <w:pStyle w:val="PL"/>
        <w:rPr>
          <w:ins w:id="3670" w:author="CR#1580" w:date="2025-05-29T20:45:00Z"/>
        </w:rPr>
      </w:pPr>
    </w:p>
    <w:p w14:paraId="5C8A96ED" w14:textId="77777777" w:rsidR="00BD47AF" w:rsidRPr="008B1C02" w:rsidRDefault="00BD47AF" w:rsidP="00BD47AF">
      <w:pPr>
        <w:pStyle w:val="PL"/>
        <w:rPr>
          <w:ins w:id="3671" w:author="CR#1580" w:date="2025-05-29T20:45:00Z"/>
        </w:rPr>
      </w:pPr>
      <w:ins w:id="3672" w:author="CR#1580" w:date="2025-05-29T20:45:00Z">
        <w:r w:rsidRPr="008B1C02">
          <w:t xml:space="preserve">    </w:t>
        </w:r>
        <w:r w:rsidRPr="0015638A">
          <w:t>NwdafDiscoveryRe</w:t>
        </w:r>
        <w:r>
          <w:t>sponse</w:t>
        </w:r>
        <w:r w:rsidRPr="008B1C02">
          <w:t>:</w:t>
        </w:r>
      </w:ins>
    </w:p>
    <w:p w14:paraId="4BCCD8F0" w14:textId="77777777" w:rsidR="00BD47AF" w:rsidRPr="008B1C02" w:rsidRDefault="00BD47AF" w:rsidP="00BD47AF">
      <w:pPr>
        <w:pStyle w:val="PL"/>
        <w:rPr>
          <w:ins w:id="3673" w:author="CR#1580" w:date="2025-05-29T20:45:00Z"/>
        </w:rPr>
      </w:pPr>
      <w:ins w:id="3674" w:author="CR#1580" w:date="2025-05-29T20:45:00Z">
        <w:r w:rsidRPr="008B1C02">
          <w:t xml:space="preserve">      description: &gt;</w:t>
        </w:r>
      </w:ins>
    </w:p>
    <w:p w14:paraId="0CAB5D09" w14:textId="77777777" w:rsidR="00BD47AF" w:rsidRDefault="00BD47AF" w:rsidP="00BD47AF">
      <w:pPr>
        <w:pStyle w:val="PL"/>
        <w:rPr>
          <w:ins w:id="3675" w:author="CR#1580" w:date="2025-05-29T20:45:00Z"/>
          <w:rFonts w:cs="Arial"/>
          <w:szCs w:val="18"/>
          <w:lang w:eastAsia="zh-CN"/>
        </w:rPr>
      </w:pPr>
      <w:ins w:id="3676" w:author="CR#1580" w:date="2025-05-29T20:45:00Z">
        <w:r w:rsidRPr="008B1C02">
          <w:t xml:space="preserve">        </w:t>
        </w:r>
        <w:r w:rsidRPr="002D5A7F">
          <w:rPr>
            <w:rFonts w:cs="Arial"/>
            <w:szCs w:val="18"/>
            <w:lang w:eastAsia="zh-CN"/>
          </w:rPr>
          <w:t xml:space="preserve">Represents the external NWDAF </w:t>
        </w:r>
        <w:r>
          <w:rPr>
            <w:rFonts w:cs="Arial" w:hint="eastAsia"/>
            <w:szCs w:val="18"/>
            <w:lang w:eastAsia="zh-CN"/>
          </w:rPr>
          <w:t>ID(s) to act as the VFL client(s)</w:t>
        </w:r>
        <w:r w:rsidRPr="00C92FDB">
          <w:rPr>
            <w:rFonts w:cs="Arial"/>
            <w:szCs w:val="18"/>
            <w:lang w:eastAsia="zh-CN"/>
          </w:rPr>
          <w:t>.</w:t>
        </w:r>
      </w:ins>
    </w:p>
    <w:p w14:paraId="251CE0B0" w14:textId="77777777" w:rsidR="00BD47AF" w:rsidRPr="008B1C02" w:rsidRDefault="00BD47AF" w:rsidP="00BD47AF">
      <w:pPr>
        <w:pStyle w:val="PL"/>
        <w:rPr>
          <w:ins w:id="3677" w:author="CR#1580" w:date="2025-05-29T20:45:00Z"/>
        </w:rPr>
      </w:pPr>
      <w:ins w:id="3678" w:author="CR#1580" w:date="2025-05-29T20:45:00Z">
        <w:r w:rsidRPr="008B1C02">
          <w:t xml:space="preserve">      type: object</w:t>
        </w:r>
      </w:ins>
    </w:p>
    <w:p w14:paraId="5FE47F2D" w14:textId="77777777" w:rsidR="00BD47AF" w:rsidRPr="008B1C02" w:rsidRDefault="00BD47AF" w:rsidP="00BD47AF">
      <w:pPr>
        <w:pStyle w:val="PL"/>
        <w:rPr>
          <w:ins w:id="3679" w:author="CR#1580" w:date="2025-05-29T20:45:00Z"/>
        </w:rPr>
      </w:pPr>
      <w:ins w:id="3680" w:author="CR#1580" w:date="2025-05-29T20:45:00Z">
        <w:r w:rsidRPr="008B1C02">
          <w:t xml:space="preserve">      properties:</w:t>
        </w:r>
      </w:ins>
    </w:p>
    <w:p w14:paraId="5BEFC6E0" w14:textId="77777777" w:rsidR="00BD47AF" w:rsidRPr="008B1C02" w:rsidRDefault="00BD47AF" w:rsidP="00BD47AF">
      <w:pPr>
        <w:pStyle w:val="PL"/>
        <w:rPr>
          <w:ins w:id="3681" w:author="CR#1580" w:date="2025-05-29T20:45:00Z"/>
        </w:rPr>
      </w:pPr>
      <w:ins w:id="3682" w:author="CR#1580" w:date="2025-05-29T20:45:00Z">
        <w:r w:rsidRPr="008B1C02">
          <w:t xml:space="preserve">        </w:t>
        </w:r>
        <w:r w:rsidRPr="00636433">
          <w:t>exN</w:t>
        </w:r>
        <w:r>
          <w:t>wdaf</w:t>
        </w:r>
        <w:r w:rsidRPr="00636433">
          <w:t>I</w:t>
        </w:r>
        <w:r>
          <w:t>d</w:t>
        </w:r>
        <w:r>
          <w:rPr>
            <w:rFonts w:hint="eastAsia"/>
            <w:lang w:eastAsia="zh-CN"/>
          </w:rPr>
          <w:t>s</w:t>
        </w:r>
        <w:r w:rsidRPr="008B1C02">
          <w:t>:</w:t>
        </w:r>
      </w:ins>
    </w:p>
    <w:p w14:paraId="18AD5DF0" w14:textId="77777777" w:rsidR="00BD47AF" w:rsidRDefault="00BD47AF" w:rsidP="00BD47AF">
      <w:pPr>
        <w:pStyle w:val="PL"/>
        <w:rPr>
          <w:ins w:id="3683" w:author="CR#1580" w:date="2025-05-29T20:45:00Z"/>
        </w:rPr>
      </w:pPr>
      <w:ins w:id="3684" w:author="CR#1580" w:date="2025-05-29T20:45:00Z">
        <w:r>
          <w:t xml:space="preserve">          type: array</w:t>
        </w:r>
      </w:ins>
    </w:p>
    <w:p w14:paraId="4DF97C81" w14:textId="77777777" w:rsidR="00BD47AF" w:rsidRDefault="00BD47AF" w:rsidP="00BD47AF">
      <w:pPr>
        <w:pStyle w:val="PL"/>
        <w:rPr>
          <w:ins w:id="3685" w:author="CR#1580" w:date="2025-05-29T20:45:00Z"/>
        </w:rPr>
      </w:pPr>
      <w:ins w:id="3686" w:author="CR#1580" w:date="2025-05-29T20:45:00Z">
        <w:r>
          <w:t xml:space="preserve">          items:</w:t>
        </w:r>
      </w:ins>
    </w:p>
    <w:p w14:paraId="772A432B" w14:textId="77777777" w:rsidR="00BD47AF" w:rsidRDefault="00BD47AF" w:rsidP="00BD47AF">
      <w:pPr>
        <w:pStyle w:val="PL"/>
        <w:rPr>
          <w:ins w:id="3687" w:author="CR#1580" w:date="2025-05-29T20:45:00Z"/>
        </w:rPr>
      </w:pPr>
      <w:ins w:id="3688" w:author="CR#1580" w:date="2025-05-29T20:45:00Z">
        <w:r>
          <w:t xml:space="preserve">            type: string</w:t>
        </w:r>
      </w:ins>
    </w:p>
    <w:p w14:paraId="2B5FAE73" w14:textId="77777777" w:rsidR="00BD47AF" w:rsidRDefault="00BD47AF" w:rsidP="00BD47AF">
      <w:pPr>
        <w:pStyle w:val="PL"/>
        <w:rPr>
          <w:ins w:id="3689" w:author="CR#1580" w:date="2025-05-29T20:45:00Z"/>
        </w:rPr>
      </w:pPr>
      <w:ins w:id="3690" w:author="CR#1580" w:date="2025-05-29T20:45:00Z">
        <w:r>
          <w:rPr>
            <w:rFonts w:hint="eastAsia"/>
            <w:lang w:eastAsia="zh-CN"/>
          </w:rPr>
          <w:t xml:space="preserve">          </w:t>
        </w:r>
        <w:r>
          <w:t xml:space="preserve">description: The </w:t>
        </w:r>
        <w:r>
          <w:rPr>
            <w:rFonts w:hint="eastAsia"/>
            <w:lang w:eastAsia="zh-CN"/>
          </w:rPr>
          <w:t>current</w:t>
        </w:r>
        <w:r w:rsidRPr="008A3EF6">
          <w:rPr>
            <w:lang w:eastAsia="zh-CN"/>
          </w:rPr>
          <w:t xml:space="preserve"> </w:t>
        </w:r>
        <w:r>
          <w:t>external NWDAF identifier.</w:t>
        </w:r>
      </w:ins>
    </w:p>
    <w:p w14:paraId="10B445ED" w14:textId="77777777" w:rsidR="00BD47AF" w:rsidRDefault="00BD47AF" w:rsidP="00BD47AF">
      <w:pPr>
        <w:pStyle w:val="PL"/>
        <w:rPr>
          <w:ins w:id="3691" w:author="CR#1580" w:date="2025-05-29T20:45:00Z"/>
          <w:lang w:eastAsia="zh-CN"/>
        </w:rPr>
      </w:pPr>
      <w:ins w:id="3692" w:author="CR#1580" w:date="2025-05-29T20:45:00Z">
        <w:r>
          <w:t xml:space="preserve">          </w:t>
        </w:r>
        <w:r>
          <w:rPr>
            <w:lang w:eastAsia="zh-CN"/>
          </w:rPr>
          <w:t>minI</w:t>
        </w:r>
        <w:r>
          <w:t>tems:</w:t>
        </w:r>
        <w:r>
          <w:rPr>
            <w:lang w:eastAsia="zh-CN"/>
          </w:rPr>
          <w:t xml:space="preserve"> 1</w:t>
        </w:r>
      </w:ins>
    </w:p>
    <w:p w14:paraId="6EEB47E6" w14:textId="77777777" w:rsidR="00BD47AF" w:rsidRPr="008B1C02" w:rsidRDefault="00BD47AF" w:rsidP="00BD47AF">
      <w:pPr>
        <w:pStyle w:val="PL"/>
        <w:rPr>
          <w:ins w:id="3693" w:author="CR#1580" w:date="2025-05-29T20:45:00Z"/>
        </w:rPr>
      </w:pPr>
      <w:ins w:id="3694" w:author="CR#1580" w:date="2025-05-29T20:45:00Z">
        <w:r w:rsidRPr="008B1C02">
          <w:t xml:space="preserve">      required:</w:t>
        </w:r>
      </w:ins>
    </w:p>
    <w:p w14:paraId="5332223D" w14:textId="77777777" w:rsidR="00BD47AF" w:rsidRPr="008B1C02" w:rsidRDefault="00BD47AF" w:rsidP="00BD47AF">
      <w:pPr>
        <w:pStyle w:val="PL"/>
        <w:rPr>
          <w:ins w:id="3695" w:author="CR#1580" w:date="2025-05-29T20:45:00Z"/>
          <w:lang w:eastAsia="zh-CN"/>
        </w:rPr>
      </w:pPr>
      <w:ins w:id="3696" w:author="CR#1580" w:date="2025-05-29T20:45:00Z">
        <w:r w:rsidRPr="008B1C02">
          <w:t xml:space="preserve">        - </w:t>
        </w:r>
        <w:r w:rsidRPr="00636433">
          <w:t>exN</w:t>
        </w:r>
        <w:r>
          <w:t>wdaf</w:t>
        </w:r>
        <w:r w:rsidRPr="00636433">
          <w:t>I</w:t>
        </w:r>
        <w:r>
          <w:t>d</w:t>
        </w:r>
        <w:r>
          <w:rPr>
            <w:rFonts w:hint="eastAsia"/>
            <w:lang w:eastAsia="zh-CN"/>
          </w:rPr>
          <w:t>s</w:t>
        </w:r>
      </w:ins>
    </w:p>
    <w:p w14:paraId="4558565A" w14:textId="77777777" w:rsidR="00BD47AF" w:rsidRDefault="00BD47AF" w:rsidP="00BD47AF">
      <w:pPr>
        <w:pStyle w:val="PL"/>
        <w:rPr>
          <w:ins w:id="3697" w:author="CR#1580" w:date="2025-05-29T20:45:00Z"/>
        </w:rPr>
      </w:pPr>
    </w:p>
    <w:p w14:paraId="68F58C84" w14:textId="77777777" w:rsidR="00BD47AF" w:rsidRPr="008B1C02" w:rsidRDefault="00BD47AF" w:rsidP="00BD47AF">
      <w:pPr>
        <w:pStyle w:val="PL"/>
        <w:rPr>
          <w:ins w:id="3698" w:author="CR#1580" w:date="2025-05-29T20:45:00Z"/>
        </w:rPr>
      </w:pPr>
      <w:ins w:id="3699" w:author="CR#1580" w:date="2025-05-29T20:45:00Z">
        <w:r w:rsidRPr="008B1C02">
          <w:t xml:space="preserve">    </w:t>
        </w:r>
        <w:r w:rsidRPr="0002735F">
          <w:t>NwdafReleaseRequest</w:t>
        </w:r>
        <w:r w:rsidRPr="008B1C02">
          <w:t>:</w:t>
        </w:r>
      </w:ins>
    </w:p>
    <w:p w14:paraId="2F1C8B48" w14:textId="77777777" w:rsidR="00BD47AF" w:rsidRPr="008B1C02" w:rsidRDefault="00BD47AF" w:rsidP="00BD47AF">
      <w:pPr>
        <w:pStyle w:val="PL"/>
        <w:rPr>
          <w:ins w:id="3700" w:author="CR#1580" w:date="2025-05-29T20:45:00Z"/>
        </w:rPr>
      </w:pPr>
      <w:ins w:id="3701" w:author="CR#1580" w:date="2025-05-29T20:45:00Z">
        <w:r w:rsidRPr="008B1C02">
          <w:t xml:space="preserve">      description: &gt;</w:t>
        </w:r>
      </w:ins>
    </w:p>
    <w:p w14:paraId="75180F23" w14:textId="77777777" w:rsidR="00BD47AF" w:rsidRDefault="00BD47AF" w:rsidP="00BD47AF">
      <w:pPr>
        <w:pStyle w:val="PL"/>
        <w:rPr>
          <w:ins w:id="3702" w:author="CR#1580" w:date="2025-05-29T20:45:00Z"/>
          <w:rFonts w:cs="Arial"/>
          <w:szCs w:val="18"/>
          <w:lang w:eastAsia="zh-CN"/>
        </w:rPr>
      </w:pPr>
      <w:ins w:id="3703" w:author="CR#1580" w:date="2025-05-29T20:45:00Z">
        <w:r w:rsidRPr="008B1C02">
          <w:t xml:space="preserve">        </w:t>
        </w:r>
        <w:r w:rsidRPr="008B1C02">
          <w:rPr>
            <w:rFonts w:cs="Arial"/>
            <w:szCs w:val="18"/>
            <w:lang w:eastAsia="zh-CN"/>
          </w:rPr>
          <w:t xml:space="preserve">Represents </w:t>
        </w:r>
        <w:r w:rsidRPr="008D15CC">
          <w:rPr>
            <w:rFonts w:cs="Arial"/>
            <w:szCs w:val="18"/>
            <w:lang w:eastAsia="zh-CN"/>
          </w:rPr>
          <w:t xml:space="preserve">the parameters to inform the </w:t>
        </w:r>
        <w:r>
          <w:rPr>
            <w:rFonts w:cs="Arial" w:hint="eastAsia"/>
            <w:szCs w:val="18"/>
            <w:lang w:eastAsia="zh-CN"/>
          </w:rPr>
          <w:t>external</w:t>
        </w:r>
        <w:r w:rsidRPr="008D15CC">
          <w:rPr>
            <w:rFonts w:cs="Arial"/>
            <w:szCs w:val="18"/>
            <w:lang w:eastAsia="zh-CN"/>
          </w:rPr>
          <w:t xml:space="preserve"> NWDAF ID</w:t>
        </w:r>
        <w:r>
          <w:rPr>
            <w:rFonts w:cs="Arial" w:hint="eastAsia"/>
            <w:szCs w:val="18"/>
            <w:lang w:eastAsia="zh-CN"/>
          </w:rPr>
          <w:t>(s)</w:t>
        </w:r>
        <w:r w:rsidRPr="008D15CC">
          <w:rPr>
            <w:rFonts w:cs="Arial"/>
            <w:szCs w:val="18"/>
            <w:lang w:eastAsia="zh-CN"/>
          </w:rPr>
          <w:t xml:space="preserve"> </w:t>
        </w:r>
        <w:r>
          <w:rPr>
            <w:rFonts w:cs="Arial" w:hint="eastAsia"/>
            <w:szCs w:val="18"/>
            <w:lang w:eastAsia="zh-CN"/>
          </w:rPr>
          <w:t>are</w:t>
        </w:r>
        <w:r w:rsidRPr="008D15CC">
          <w:rPr>
            <w:rFonts w:cs="Arial"/>
            <w:szCs w:val="18"/>
            <w:lang w:eastAsia="zh-CN"/>
          </w:rPr>
          <w:t xml:space="preserve"> not used anymore.</w:t>
        </w:r>
      </w:ins>
    </w:p>
    <w:p w14:paraId="3709A495" w14:textId="77777777" w:rsidR="00BD47AF" w:rsidRPr="008B1C02" w:rsidRDefault="00BD47AF" w:rsidP="00BD47AF">
      <w:pPr>
        <w:pStyle w:val="PL"/>
        <w:rPr>
          <w:ins w:id="3704" w:author="CR#1580" w:date="2025-05-29T20:45:00Z"/>
        </w:rPr>
      </w:pPr>
      <w:ins w:id="3705" w:author="CR#1580" w:date="2025-05-29T20:45:00Z">
        <w:r w:rsidRPr="008B1C02">
          <w:t xml:space="preserve">      type: object</w:t>
        </w:r>
      </w:ins>
    </w:p>
    <w:p w14:paraId="07FBAD24" w14:textId="77777777" w:rsidR="00BD47AF" w:rsidRPr="008B1C02" w:rsidRDefault="00BD47AF" w:rsidP="00BD47AF">
      <w:pPr>
        <w:pStyle w:val="PL"/>
        <w:rPr>
          <w:ins w:id="3706" w:author="CR#1580" w:date="2025-05-29T20:45:00Z"/>
        </w:rPr>
      </w:pPr>
      <w:ins w:id="3707" w:author="CR#1580" w:date="2025-05-29T20:45:00Z">
        <w:r w:rsidRPr="008B1C02">
          <w:t xml:space="preserve">      properties:</w:t>
        </w:r>
      </w:ins>
    </w:p>
    <w:p w14:paraId="5D2DFCB7" w14:textId="77777777" w:rsidR="00BD47AF" w:rsidRPr="008B1C02" w:rsidRDefault="00BD47AF" w:rsidP="00BD47AF">
      <w:pPr>
        <w:pStyle w:val="PL"/>
        <w:rPr>
          <w:ins w:id="3708" w:author="CR#1580" w:date="2025-05-29T20:45:00Z"/>
        </w:rPr>
      </w:pPr>
      <w:ins w:id="3709" w:author="CR#1580" w:date="2025-05-29T20:45:00Z">
        <w:r w:rsidRPr="008B1C02">
          <w:t xml:space="preserve">        </w:t>
        </w:r>
        <w:r w:rsidRPr="00636433">
          <w:t>exN</w:t>
        </w:r>
        <w:r>
          <w:t>wdaf</w:t>
        </w:r>
        <w:r w:rsidRPr="00636433">
          <w:t>I</w:t>
        </w:r>
        <w:r>
          <w:t>d</w:t>
        </w:r>
        <w:r>
          <w:rPr>
            <w:rFonts w:hint="eastAsia"/>
            <w:lang w:eastAsia="zh-CN"/>
          </w:rPr>
          <w:t>s</w:t>
        </w:r>
        <w:r w:rsidRPr="008B1C02">
          <w:t>:</w:t>
        </w:r>
      </w:ins>
    </w:p>
    <w:p w14:paraId="4844F2FD" w14:textId="77777777" w:rsidR="00BD47AF" w:rsidRDefault="00BD47AF" w:rsidP="00BD47AF">
      <w:pPr>
        <w:pStyle w:val="PL"/>
        <w:rPr>
          <w:ins w:id="3710" w:author="CR#1580" w:date="2025-05-29T20:45:00Z"/>
        </w:rPr>
      </w:pPr>
      <w:ins w:id="3711" w:author="CR#1580" w:date="2025-05-29T20:45:00Z">
        <w:r>
          <w:t xml:space="preserve">          type: array</w:t>
        </w:r>
      </w:ins>
    </w:p>
    <w:p w14:paraId="182AAD14" w14:textId="77777777" w:rsidR="00BD47AF" w:rsidRDefault="00BD47AF" w:rsidP="00BD47AF">
      <w:pPr>
        <w:pStyle w:val="PL"/>
        <w:rPr>
          <w:ins w:id="3712" w:author="CR#1580" w:date="2025-05-29T20:45:00Z"/>
        </w:rPr>
      </w:pPr>
      <w:ins w:id="3713" w:author="CR#1580" w:date="2025-05-29T20:45:00Z">
        <w:r>
          <w:t xml:space="preserve">          items:</w:t>
        </w:r>
      </w:ins>
    </w:p>
    <w:p w14:paraId="383E9196" w14:textId="77777777" w:rsidR="00BD47AF" w:rsidRDefault="00BD47AF" w:rsidP="00BD47AF">
      <w:pPr>
        <w:pStyle w:val="PL"/>
        <w:rPr>
          <w:ins w:id="3714" w:author="CR#1580" w:date="2025-05-29T20:45:00Z"/>
        </w:rPr>
      </w:pPr>
      <w:ins w:id="3715" w:author="CR#1580" w:date="2025-05-29T20:45:00Z">
        <w:r>
          <w:t xml:space="preserve">            type: string</w:t>
        </w:r>
      </w:ins>
    </w:p>
    <w:p w14:paraId="5363FF9B" w14:textId="77777777" w:rsidR="00BD47AF" w:rsidRPr="00E91448" w:rsidRDefault="00BD47AF" w:rsidP="00BD47AF">
      <w:pPr>
        <w:pStyle w:val="PL"/>
        <w:rPr>
          <w:ins w:id="3716" w:author="CR#1580" w:date="2025-05-29T20:45:00Z"/>
        </w:rPr>
      </w:pPr>
      <w:ins w:id="3717" w:author="CR#1580" w:date="2025-05-29T20:45:00Z">
        <w:r>
          <w:t xml:space="preserve">          description: The </w:t>
        </w:r>
        <w:r>
          <w:rPr>
            <w:rFonts w:hint="eastAsia"/>
            <w:lang w:eastAsia="zh-CN"/>
          </w:rPr>
          <w:t>current</w:t>
        </w:r>
        <w:r w:rsidRPr="008A3EF6">
          <w:rPr>
            <w:lang w:eastAsia="zh-CN"/>
          </w:rPr>
          <w:t xml:space="preserve"> </w:t>
        </w:r>
        <w:r>
          <w:t>external NWDAF identifier.</w:t>
        </w:r>
      </w:ins>
    </w:p>
    <w:p w14:paraId="3E51CE87" w14:textId="77777777" w:rsidR="00BD47AF" w:rsidRDefault="00BD47AF" w:rsidP="00BD47AF">
      <w:pPr>
        <w:pStyle w:val="PL"/>
        <w:rPr>
          <w:ins w:id="3718" w:author="CR#1580" w:date="2025-05-29T20:45:00Z"/>
          <w:lang w:eastAsia="zh-CN"/>
        </w:rPr>
      </w:pPr>
      <w:ins w:id="3719" w:author="CR#1580" w:date="2025-05-29T20:45:00Z">
        <w:r>
          <w:t xml:space="preserve">          </w:t>
        </w:r>
        <w:r>
          <w:rPr>
            <w:lang w:eastAsia="zh-CN"/>
          </w:rPr>
          <w:t>minI</w:t>
        </w:r>
        <w:r>
          <w:t>tems:</w:t>
        </w:r>
        <w:r>
          <w:rPr>
            <w:lang w:eastAsia="zh-CN"/>
          </w:rPr>
          <w:t xml:space="preserve"> 1</w:t>
        </w:r>
      </w:ins>
    </w:p>
    <w:p w14:paraId="636CD620" w14:textId="77777777" w:rsidR="00BD47AF" w:rsidRPr="008B1C02" w:rsidRDefault="00BD47AF" w:rsidP="00BD47AF">
      <w:pPr>
        <w:pStyle w:val="PL"/>
        <w:rPr>
          <w:ins w:id="3720" w:author="CR#1580" w:date="2025-05-29T20:45:00Z"/>
        </w:rPr>
      </w:pPr>
      <w:ins w:id="3721" w:author="CR#1580" w:date="2025-05-29T20:45:00Z">
        <w:r w:rsidRPr="008B1C02">
          <w:t xml:space="preserve">      required:</w:t>
        </w:r>
      </w:ins>
    </w:p>
    <w:p w14:paraId="615F7598" w14:textId="77777777" w:rsidR="00BD47AF" w:rsidRPr="008B1C02" w:rsidRDefault="00BD47AF" w:rsidP="00BD47AF">
      <w:pPr>
        <w:pStyle w:val="PL"/>
        <w:rPr>
          <w:ins w:id="3722" w:author="CR#1580" w:date="2025-05-29T20:45:00Z"/>
          <w:lang w:eastAsia="zh-CN"/>
        </w:rPr>
      </w:pPr>
      <w:ins w:id="3723" w:author="CR#1580" w:date="2025-05-29T20:45:00Z">
        <w:r w:rsidRPr="008B1C02">
          <w:t xml:space="preserve">        - </w:t>
        </w:r>
        <w:r w:rsidRPr="00636433">
          <w:t>exN</w:t>
        </w:r>
        <w:r>
          <w:t>wdaf</w:t>
        </w:r>
        <w:r w:rsidRPr="00636433">
          <w:t>I</w:t>
        </w:r>
        <w:r>
          <w:t>d</w:t>
        </w:r>
        <w:r>
          <w:rPr>
            <w:rFonts w:hint="eastAsia"/>
            <w:lang w:eastAsia="zh-CN"/>
          </w:rPr>
          <w:t>s</w:t>
        </w:r>
      </w:ins>
    </w:p>
    <w:p w14:paraId="262F3E9B" w14:textId="77777777" w:rsidR="00BD47AF" w:rsidRPr="008B1C02" w:rsidRDefault="00BD47AF" w:rsidP="00BD47AF">
      <w:pPr>
        <w:pStyle w:val="PL"/>
        <w:rPr>
          <w:ins w:id="3724" w:author="CR#1580" w:date="2025-05-29T20:45:00Z"/>
        </w:rPr>
      </w:pPr>
    </w:p>
    <w:p w14:paraId="7D8199D8" w14:textId="77777777" w:rsidR="00BD47AF" w:rsidRPr="008B1C02" w:rsidRDefault="00BD47AF" w:rsidP="00BD47AF">
      <w:pPr>
        <w:pStyle w:val="PL"/>
        <w:rPr>
          <w:ins w:id="3725" w:author="CR#1580" w:date="2025-05-29T20:45:00Z"/>
        </w:rPr>
      </w:pPr>
      <w:ins w:id="3726" w:author="CR#1580" w:date="2025-05-29T20:45:00Z">
        <w:r w:rsidRPr="008B1C02">
          <w:t>#</w:t>
        </w:r>
      </w:ins>
    </w:p>
    <w:p w14:paraId="6FF7F5FE" w14:textId="77777777" w:rsidR="00BD47AF" w:rsidRPr="008B1C02" w:rsidRDefault="00BD47AF" w:rsidP="00BD47AF">
      <w:pPr>
        <w:pStyle w:val="PL"/>
        <w:rPr>
          <w:ins w:id="3727" w:author="CR#1580" w:date="2025-05-29T20:45:00Z"/>
        </w:rPr>
      </w:pPr>
      <w:ins w:id="3728" w:author="CR#1580" w:date="2025-05-29T20:45:00Z">
        <w:r w:rsidRPr="008B1C02">
          <w:t># SIMPLE DATA TYPES</w:t>
        </w:r>
      </w:ins>
    </w:p>
    <w:p w14:paraId="16A4FB4D" w14:textId="77777777" w:rsidR="00BD47AF" w:rsidRPr="008B1C02" w:rsidRDefault="00BD47AF" w:rsidP="00BD47AF">
      <w:pPr>
        <w:pStyle w:val="PL"/>
        <w:rPr>
          <w:ins w:id="3729" w:author="CR#1580" w:date="2025-05-29T20:45:00Z"/>
        </w:rPr>
      </w:pPr>
      <w:ins w:id="3730" w:author="CR#1580" w:date="2025-05-29T20:45:00Z">
        <w:r w:rsidRPr="008B1C02">
          <w:t>#</w:t>
        </w:r>
      </w:ins>
    </w:p>
    <w:p w14:paraId="52496D59" w14:textId="77777777" w:rsidR="00BD47AF" w:rsidRPr="008B1C02" w:rsidRDefault="00BD47AF" w:rsidP="00BD47AF">
      <w:pPr>
        <w:pStyle w:val="PL"/>
        <w:rPr>
          <w:ins w:id="3731" w:author="CR#1580" w:date="2025-05-29T20:45:00Z"/>
        </w:rPr>
      </w:pPr>
    </w:p>
    <w:p w14:paraId="65F4C7E5" w14:textId="77777777" w:rsidR="00BD47AF" w:rsidRPr="008B1C02" w:rsidRDefault="00BD47AF" w:rsidP="00BD47AF">
      <w:pPr>
        <w:pStyle w:val="PL"/>
        <w:rPr>
          <w:ins w:id="3732" w:author="CR#1580" w:date="2025-05-29T20:45:00Z"/>
        </w:rPr>
      </w:pPr>
      <w:ins w:id="3733" w:author="CR#1580" w:date="2025-05-29T20:45:00Z">
        <w:r w:rsidRPr="008B1C02">
          <w:t>#</w:t>
        </w:r>
      </w:ins>
    </w:p>
    <w:p w14:paraId="7AA590DA" w14:textId="77777777" w:rsidR="00BD47AF" w:rsidRPr="008B1C02" w:rsidRDefault="00BD47AF" w:rsidP="00BD47AF">
      <w:pPr>
        <w:pStyle w:val="PL"/>
        <w:rPr>
          <w:ins w:id="3734" w:author="CR#1580" w:date="2025-05-29T20:45:00Z"/>
        </w:rPr>
      </w:pPr>
      <w:ins w:id="3735" w:author="CR#1580" w:date="2025-05-29T20:45:00Z">
        <w:r w:rsidRPr="008B1C02">
          <w:t># ENUMERATIONS</w:t>
        </w:r>
      </w:ins>
    </w:p>
    <w:p w14:paraId="3CB2F448" w14:textId="77777777" w:rsidR="00BD47AF" w:rsidRPr="008B1C02" w:rsidRDefault="00BD47AF" w:rsidP="00BD47AF">
      <w:pPr>
        <w:pStyle w:val="PL"/>
        <w:rPr>
          <w:ins w:id="3736" w:author="CR#1580" w:date="2025-05-29T20:45:00Z"/>
        </w:rPr>
      </w:pPr>
      <w:ins w:id="3737" w:author="CR#1580" w:date="2025-05-29T20:45:00Z">
        <w:r w:rsidRPr="008B1C02">
          <w:t>#</w:t>
        </w:r>
      </w:ins>
    </w:p>
    <w:p w14:paraId="38523603" w14:textId="77777777" w:rsidR="00BD47AF" w:rsidRDefault="00BD47AF" w:rsidP="00BD47AF">
      <w:pPr>
        <w:pStyle w:val="PL"/>
        <w:rPr>
          <w:ins w:id="3738" w:author="CR#1580" w:date="2025-05-29T20:45:00Z"/>
          <w:lang w:eastAsia="zh-CN"/>
        </w:rPr>
      </w:pPr>
    </w:p>
    <w:p w14:paraId="44EEF259" w14:textId="77777777" w:rsidR="00BD47AF" w:rsidRDefault="00BD47AF" w:rsidP="00BD47AF">
      <w:pPr>
        <w:pStyle w:val="PL"/>
        <w:rPr>
          <w:ins w:id="3739" w:author="CR#1580" w:date="2025-05-29T20:45:00Z"/>
          <w:lang w:val="en-US"/>
        </w:rPr>
      </w:pPr>
      <w:ins w:id="3740" w:author="CR#1580" w:date="2025-05-29T20:45:00Z">
        <w:r>
          <w:rPr>
            <w:lang w:val="en-US"/>
          </w:rPr>
          <w:t xml:space="preserve">    </w:t>
        </w:r>
        <w:r>
          <w:rPr>
            <w:rFonts w:hint="eastAsia"/>
            <w:lang w:eastAsia="zh-CN"/>
          </w:rPr>
          <w:t>VFLCapabilityType</w:t>
        </w:r>
        <w:r>
          <w:rPr>
            <w:lang w:val="en-US"/>
          </w:rPr>
          <w:t>:</w:t>
        </w:r>
      </w:ins>
    </w:p>
    <w:p w14:paraId="1DD41155" w14:textId="77777777" w:rsidR="00BD47AF" w:rsidRDefault="00BD47AF" w:rsidP="00BD47AF">
      <w:pPr>
        <w:pStyle w:val="PL"/>
        <w:rPr>
          <w:ins w:id="3741" w:author="CR#1580" w:date="2025-05-29T20:45:00Z"/>
          <w:lang w:val="en-US"/>
        </w:rPr>
      </w:pPr>
      <w:ins w:id="3742" w:author="CR#1580" w:date="2025-05-29T20:45:00Z">
        <w:r>
          <w:rPr>
            <w:lang w:val="en-US"/>
          </w:rPr>
          <w:t xml:space="preserve">      anyOf:</w:t>
        </w:r>
      </w:ins>
    </w:p>
    <w:p w14:paraId="6BA9AAEA" w14:textId="77777777" w:rsidR="00BD47AF" w:rsidRDefault="00BD47AF" w:rsidP="00BD47AF">
      <w:pPr>
        <w:pStyle w:val="PL"/>
        <w:rPr>
          <w:ins w:id="3743" w:author="CR#1580" w:date="2025-05-29T20:45:00Z"/>
          <w:lang w:val="en-US"/>
        </w:rPr>
      </w:pPr>
      <w:ins w:id="3744" w:author="CR#1580" w:date="2025-05-29T20:45:00Z">
        <w:r>
          <w:rPr>
            <w:lang w:val="en-US"/>
          </w:rPr>
          <w:t xml:space="preserve">      - type: string</w:t>
        </w:r>
      </w:ins>
    </w:p>
    <w:p w14:paraId="670EC652" w14:textId="77777777" w:rsidR="00BD47AF" w:rsidRDefault="00BD47AF" w:rsidP="00BD47AF">
      <w:pPr>
        <w:pStyle w:val="PL"/>
        <w:rPr>
          <w:ins w:id="3745" w:author="CR#1580" w:date="2025-05-29T20:45:00Z"/>
          <w:lang w:val="en-US"/>
        </w:rPr>
      </w:pPr>
      <w:ins w:id="3746" w:author="CR#1580" w:date="2025-05-29T20:45:00Z">
        <w:r>
          <w:rPr>
            <w:lang w:val="en-US"/>
          </w:rPr>
          <w:t xml:space="preserve">        enum:</w:t>
        </w:r>
      </w:ins>
    </w:p>
    <w:p w14:paraId="3CDB269C" w14:textId="77777777" w:rsidR="00BD47AF" w:rsidRDefault="00BD47AF" w:rsidP="00BD47AF">
      <w:pPr>
        <w:pStyle w:val="PL"/>
        <w:rPr>
          <w:ins w:id="3747" w:author="CR#1580" w:date="2025-05-29T20:45:00Z"/>
          <w:lang w:val="en-US"/>
        </w:rPr>
      </w:pPr>
      <w:ins w:id="3748" w:author="CR#1580" w:date="2025-05-29T20:45:00Z">
        <w:r>
          <w:rPr>
            <w:lang w:val="en-US"/>
          </w:rPr>
          <w:t xml:space="preserve">          - </w:t>
        </w:r>
        <w:r>
          <w:rPr>
            <w:rFonts w:hint="eastAsia"/>
            <w:lang w:eastAsia="zh-CN"/>
          </w:rPr>
          <w:t>VFL_CLIENT</w:t>
        </w:r>
      </w:ins>
    </w:p>
    <w:p w14:paraId="3E64FAF3" w14:textId="77777777" w:rsidR="00BD47AF" w:rsidRDefault="00BD47AF" w:rsidP="00BD47AF">
      <w:pPr>
        <w:pStyle w:val="PL"/>
        <w:rPr>
          <w:ins w:id="3749" w:author="CR#1580" w:date="2025-05-29T20:45:00Z"/>
          <w:lang w:val="en-US"/>
        </w:rPr>
      </w:pPr>
      <w:ins w:id="3750" w:author="CR#1580" w:date="2025-05-29T20:45:00Z">
        <w:r>
          <w:rPr>
            <w:lang w:val="en-US"/>
          </w:rPr>
          <w:t xml:space="preserve">      - type: string</w:t>
        </w:r>
      </w:ins>
    </w:p>
    <w:p w14:paraId="42FC12AB" w14:textId="77777777" w:rsidR="00BD47AF" w:rsidRDefault="00BD47AF" w:rsidP="00BD47AF">
      <w:pPr>
        <w:pStyle w:val="PL"/>
        <w:rPr>
          <w:ins w:id="3751" w:author="CR#1580" w:date="2025-05-29T20:45:00Z"/>
          <w:lang w:val="en-US"/>
        </w:rPr>
      </w:pPr>
      <w:ins w:id="3752" w:author="CR#1580" w:date="2025-05-29T20:45:00Z">
        <w:r>
          <w:rPr>
            <w:lang w:val="en-US"/>
          </w:rPr>
          <w:t xml:space="preserve">        description: </w:t>
        </w:r>
        <w:r>
          <w:rPr>
            <w:rFonts w:hint="eastAsia"/>
            <w:lang w:eastAsia="zh-CN"/>
          </w:rPr>
          <w:t>Represents the VFL capability type to be discovered</w:t>
        </w:r>
        <w:r>
          <w:rPr>
            <w:lang w:val="en-US"/>
          </w:rPr>
          <w:t>.</w:t>
        </w:r>
      </w:ins>
    </w:p>
    <w:p w14:paraId="5B651485" w14:textId="77777777" w:rsidR="00BD47AF" w:rsidRDefault="00BD47AF" w:rsidP="00BD47AF">
      <w:pPr>
        <w:pStyle w:val="PL"/>
        <w:rPr>
          <w:ins w:id="3753" w:author="CR#1580" w:date="2025-05-29T20:45:00Z"/>
          <w:lang w:val="en-US"/>
        </w:rPr>
      </w:pPr>
      <w:ins w:id="3754" w:author="CR#1580" w:date="2025-05-29T20:45:00Z">
        <w:r>
          <w:rPr>
            <w:lang w:val="en-US"/>
          </w:rPr>
          <w:t xml:space="preserve">      description: |</w:t>
        </w:r>
      </w:ins>
    </w:p>
    <w:p w14:paraId="4FD10975" w14:textId="77777777" w:rsidR="00BD47AF" w:rsidRDefault="00BD47AF" w:rsidP="00BD47AF">
      <w:pPr>
        <w:pStyle w:val="PL"/>
        <w:rPr>
          <w:ins w:id="3755" w:author="CR#1580" w:date="2025-05-29T20:45:00Z"/>
          <w:lang w:val="en-US"/>
        </w:rPr>
      </w:pPr>
      <w:ins w:id="3756" w:author="CR#1580" w:date="2025-05-29T20:45:00Z">
        <w:r>
          <w:t xml:space="preserve">        Represents the </w:t>
        </w:r>
        <w:r>
          <w:rPr>
            <w:rFonts w:hint="eastAsia"/>
            <w:lang w:eastAsia="zh-CN"/>
          </w:rPr>
          <w:t>VFL capability type to be discovered</w:t>
        </w:r>
        <w:r>
          <w:t xml:space="preserve">.  </w:t>
        </w:r>
      </w:ins>
    </w:p>
    <w:p w14:paraId="2164B0DC" w14:textId="77777777" w:rsidR="00BD47AF" w:rsidRDefault="00BD47AF" w:rsidP="00BD47AF">
      <w:pPr>
        <w:pStyle w:val="PL"/>
        <w:rPr>
          <w:ins w:id="3757" w:author="CR#1580" w:date="2025-05-29T20:45:00Z"/>
          <w:lang w:val="en-US"/>
        </w:rPr>
      </w:pPr>
      <w:ins w:id="3758" w:author="CR#1580" w:date="2025-05-29T20:45:00Z">
        <w:r>
          <w:rPr>
            <w:lang w:val="en-US"/>
          </w:rPr>
          <w:t xml:space="preserve">        Possible values are:</w:t>
        </w:r>
      </w:ins>
    </w:p>
    <w:p w14:paraId="2EE1BC38" w14:textId="77777777" w:rsidR="00BD47AF" w:rsidRDefault="00BD47AF" w:rsidP="00BD47AF">
      <w:pPr>
        <w:pStyle w:val="PL"/>
        <w:rPr>
          <w:ins w:id="3759" w:author="CR#1580" w:date="2025-05-29T20:45:00Z"/>
        </w:rPr>
      </w:pPr>
      <w:ins w:id="3760" w:author="CR#1580" w:date="2025-05-29T20:45:00Z">
        <w:r>
          <w:rPr>
            <w:lang w:val="en-US"/>
          </w:rPr>
          <w:t xml:space="preserve">          - </w:t>
        </w:r>
        <w:r>
          <w:rPr>
            <w:rFonts w:hint="eastAsia"/>
            <w:lang w:eastAsia="zh-CN"/>
          </w:rPr>
          <w:t>VFL_CLIENT</w:t>
        </w:r>
        <w:r>
          <w:t xml:space="preserve">: </w:t>
        </w:r>
        <w:r>
          <w:rPr>
            <w:rFonts w:hint="eastAsia"/>
            <w:lang w:eastAsia="zh-CN"/>
          </w:rPr>
          <w:t>Represents the VFL capability type to be discovered is VFL client</w:t>
        </w:r>
        <w:r>
          <w:t>.</w:t>
        </w:r>
      </w:ins>
    </w:p>
    <w:p w14:paraId="0042CCC3" w14:textId="77777777" w:rsidR="00152797" w:rsidRDefault="00152797">
      <w:pPr>
        <w:spacing w:after="0"/>
        <w:rPr>
          <w:rFonts w:ascii="Arial" w:hAnsi="Arial"/>
          <w:sz w:val="36"/>
        </w:rPr>
      </w:pPr>
      <w:r>
        <w:br w:type="page"/>
      </w:r>
    </w:p>
    <w:p w14:paraId="0271F958" w14:textId="70E0EF22" w:rsidR="00AA5070" w:rsidRDefault="00AA5070" w:rsidP="00C82647">
      <w:pPr>
        <w:pStyle w:val="Heading8"/>
      </w:pPr>
      <w:commentRangeStart w:id="3761"/>
      <w:r w:rsidRPr="008B1C02">
        <w:lastRenderedPageBreak/>
        <w:t>Annex B (informative):</w:t>
      </w:r>
      <w:r w:rsidRPr="008B1C02">
        <w:br/>
        <w:t>Change history</w:t>
      </w:r>
      <w:bookmarkEnd w:id="761"/>
      <w:bookmarkEnd w:id="762"/>
      <w:bookmarkEnd w:id="763"/>
      <w:bookmarkEnd w:id="764"/>
      <w:bookmarkEnd w:id="765"/>
      <w:bookmarkEnd w:id="766"/>
      <w:bookmarkEnd w:id="767"/>
      <w:bookmarkEnd w:id="768"/>
      <w:bookmarkEnd w:id="769"/>
      <w:bookmarkEnd w:id="889"/>
      <w:bookmarkEnd w:id="890"/>
      <w:commentRangeEnd w:id="3761"/>
      <w:r w:rsidR="00B41338">
        <w:rPr>
          <w:rStyle w:val="CommentReference"/>
          <w:rFonts w:ascii="Times New Roman" w:hAnsi="Times New Roman"/>
        </w:rPr>
        <w:commentReference w:id="3761"/>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0"/>
        <w:gridCol w:w="794"/>
        <w:gridCol w:w="1074"/>
        <w:gridCol w:w="521"/>
        <w:gridCol w:w="423"/>
        <w:gridCol w:w="421"/>
        <w:gridCol w:w="4857"/>
        <w:gridCol w:w="705"/>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9C401A">
        <w:tc>
          <w:tcPr>
            <w:tcW w:w="790"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94"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74"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2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23"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2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857"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705"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9C401A">
        <w:tc>
          <w:tcPr>
            <w:tcW w:w="790"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2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23"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2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857" w:type="dxa"/>
            <w:shd w:val="solid" w:color="FFFFFF" w:fill="auto"/>
          </w:tcPr>
          <w:p w14:paraId="135F0205" w14:textId="77777777" w:rsidR="00FC7500" w:rsidRPr="00481D2D" w:rsidRDefault="00FC7500" w:rsidP="00152797">
            <w:pPr>
              <w:pStyle w:val="TAL"/>
              <w:keepNext w:val="0"/>
              <w:keepLines w:val="0"/>
              <w:rPr>
                <w:sz w:val="16"/>
                <w:szCs w:val="16"/>
              </w:rPr>
            </w:pPr>
            <w:r w:rsidRPr="008B1C02">
              <w:rPr>
                <w:sz w:val="16"/>
                <w:szCs w:val="16"/>
              </w:rPr>
              <w:t>TS Skeleton</w:t>
            </w:r>
            <w:r w:rsidRPr="008B1C02">
              <w:rPr>
                <w:rFonts w:hint="eastAsia"/>
                <w:sz w:val="16"/>
                <w:szCs w:val="16"/>
                <w:lang w:eastAsia="zh-CN"/>
              </w:rPr>
              <w:t xml:space="preserve"> </w:t>
            </w:r>
          </w:p>
        </w:tc>
        <w:tc>
          <w:tcPr>
            <w:tcW w:w="705"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9C401A">
        <w:tc>
          <w:tcPr>
            <w:tcW w:w="790"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2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23"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2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857"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705"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9C401A">
        <w:tc>
          <w:tcPr>
            <w:tcW w:w="790"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94"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74"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2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23"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2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857"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9C401A">
        <w:tc>
          <w:tcPr>
            <w:tcW w:w="790"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94"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74"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2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23"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2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857"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9C401A">
        <w:tc>
          <w:tcPr>
            <w:tcW w:w="790"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2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23"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2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857"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705"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9C401A">
        <w:tc>
          <w:tcPr>
            <w:tcW w:w="790"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2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23"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2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857"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705"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 xml:space="preserve">Adding the missing MBSSession API in the list of </w:t>
            </w:r>
            <w:proofErr w:type="gramStart"/>
            <w:r w:rsidRPr="00BA39DB">
              <w:rPr>
                <w:sz w:val="16"/>
                <w:szCs w:val="16"/>
              </w:rPr>
              <w:t>NEF</w:t>
            </w:r>
            <w:proofErr w:type="gramEnd"/>
            <w:r w:rsidRPr="00BA39DB">
              <w:rPr>
                <w:sz w:val="16"/>
                <w:szCs w:val="16"/>
              </w:rPr>
              <w:t xml:space="preserve">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 xml:space="preserve">Support PATCH for the update of </w:t>
            </w:r>
            <w:proofErr w:type="gramStart"/>
            <w:r w:rsidRPr="00BA39DB">
              <w:rPr>
                <w:sz w:val="16"/>
                <w:szCs w:val="16"/>
              </w:rPr>
              <w:t>an  ACS</w:t>
            </w:r>
            <w:proofErr w:type="gramEnd"/>
            <w:r w:rsidRPr="00BA39DB">
              <w:rPr>
                <w:sz w:val="16"/>
                <w:szCs w:val="16"/>
              </w:rPr>
              <w:t xml:space="preserve"> Configuration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 xml:space="preserve">Define API data </w:t>
            </w:r>
            <w:proofErr w:type="gramStart"/>
            <w:r w:rsidRPr="00BA39DB">
              <w:rPr>
                <w:sz w:val="16"/>
                <w:szCs w:val="16"/>
              </w:rPr>
              <w:t>model  in</w:t>
            </w:r>
            <w:proofErr w:type="gramEnd"/>
            <w:r w:rsidRPr="00BA39DB">
              <w:rPr>
                <w:sz w:val="16"/>
                <w:szCs w:val="16"/>
              </w:rPr>
              <w:t xml:space="preserv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 xml:space="preserve">Correction on handling of Packet Delay Failure </w:t>
            </w:r>
            <w:proofErr w:type="gramStart"/>
            <w:r w:rsidRPr="00BA39DB">
              <w:rPr>
                <w:sz w:val="16"/>
                <w:szCs w:val="16"/>
              </w:rPr>
              <w:t>report</w:t>
            </w:r>
            <w:proofErr w:type="gramEnd"/>
            <w:r w:rsidRPr="00BA39DB">
              <w:rPr>
                <w:sz w:val="16"/>
                <w:szCs w:val="16"/>
              </w:rPr>
              <w:t xml:space="preserve"> Threshold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 xml:space="preserve">Support of reporting the number of UEs that do not meet each </w:t>
            </w:r>
            <w:proofErr w:type="gramStart"/>
            <w:r w:rsidRPr="00BA39DB">
              <w:rPr>
                <w:sz w:val="16"/>
                <w:szCs w:val="16"/>
              </w:rPr>
              <w:t>criteria</w:t>
            </w:r>
            <w:proofErr w:type="gram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 xml:space="preserve">Support of reporting recommended time windows per list of </w:t>
            </w:r>
            <w:proofErr w:type="gramStart"/>
            <w:r w:rsidRPr="00BA39DB">
              <w:rPr>
                <w:sz w:val="16"/>
                <w:szCs w:val="16"/>
              </w:rPr>
              <w:t>candidate</w:t>
            </w:r>
            <w:proofErr w:type="gramEnd"/>
            <w:r w:rsidRPr="00BA39DB">
              <w:rPr>
                <w:sz w:val="16"/>
                <w:szCs w:val="16"/>
              </w:rPr>
              <w:t xml:space="preserve">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 xml:space="preserve">Completion of </w:t>
            </w:r>
            <w:proofErr w:type="gramStart"/>
            <w:r>
              <w:rPr>
                <w:rFonts w:cs="Arial"/>
                <w:sz w:val="16"/>
                <w:szCs w:val="16"/>
              </w:rPr>
              <w:t>Round Trip</w:t>
            </w:r>
            <w:proofErr w:type="gramEnd"/>
            <w:r>
              <w:rPr>
                <w:rFonts w:cs="Arial"/>
                <w:sz w:val="16"/>
                <w:szCs w:val="16"/>
              </w:rPr>
              <w:t xml:space="preserve"> Time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A83AB7" w:rsidRPr="00BA39DB" w14:paraId="0A5A65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79BDA6" w14:textId="513F4DD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D5834" w14:textId="3DC995E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DDA6FE" w14:textId="21473D8C" w:rsidR="00A83AB7" w:rsidRDefault="00A83AB7" w:rsidP="00A83AB7">
            <w:pPr>
              <w:pStyle w:val="TAC"/>
              <w:keepNext w:val="0"/>
              <w:keepLines w:val="0"/>
              <w:rPr>
                <w:rFonts w:cs="Arial"/>
                <w:sz w:val="16"/>
                <w:szCs w:val="16"/>
              </w:rPr>
            </w:pPr>
            <w:r>
              <w:rPr>
                <w:rFonts w:cs="Arial"/>
                <w:sz w:val="16"/>
                <w:szCs w:val="16"/>
              </w:rPr>
              <w:t>CP-242216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C51E3" w14:textId="36633EE7" w:rsidR="00A83AB7" w:rsidRDefault="00A83AB7" w:rsidP="00A83AB7">
            <w:pPr>
              <w:pStyle w:val="TAL"/>
              <w:keepNext w:val="0"/>
              <w:keepLines w:val="0"/>
              <w:rPr>
                <w:rFonts w:cs="Arial"/>
                <w:sz w:val="16"/>
                <w:szCs w:val="16"/>
              </w:rPr>
            </w:pPr>
            <w:r>
              <w:rPr>
                <w:rFonts w:cs="Arial"/>
                <w:sz w:val="16"/>
                <w:szCs w:val="16"/>
              </w:rPr>
              <w:t>1321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E55B7" w14:textId="3D995D21" w:rsidR="00A83AB7" w:rsidRDefault="00A83AB7" w:rsidP="00A83AB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EB4F07" w14:textId="0DEF852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43C1FF" w14:textId="6BC0F6E3" w:rsidR="00A83AB7" w:rsidRPr="009C401A" w:rsidRDefault="00A83AB7" w:rsidP="00A83AB7">
            <w:pPr>
              <w:pStyle w:val="TAL"/>
              <w:keepNext w:val="0"/>
              <w:keepLines w:val="0"/>
              <w:rPr>
                <w:rFonts w:cs="Arial"/>
                <w:sz w:val="16"/>
                <w:szCs w:val="16"/>
              </w:rPr>
            </w:pPr>
            <w:r>
              <w:rPr>
                <w:rFonts w:cs="Arial"/>
                <w:sz w:val="16"/>
                <w:szCs w:val="16"/>
              </w:rPr>
              <w:t>Add list of supported PLMNs with ECSP information to the ECS address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B09FB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F2024E" w14:textId="0B07048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F3FE8" w14:textId="1BE6F20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536B65" w14:textId="77E9EE44" w:rsidR="00A83AB7" w:rsidRDefault="00A83AB7" w:rsidP="00A83AB7">
            <w:pPr>
              <w:pStyle w:val="TAC"/>
              <w:keepNext w:val="0"/>
              <w:keepLines w:val="0"/>
              <w:rPr>
                <w:rFonts w:cs="Arial"/>
                <w:sz w:val="16"/>
                <w:szCs w:val="16"/>
              </w:rPr>
            </w:pPr>
            <w:r>
              <w:rPr>
                <w:rFonts w:cs="Arial"/>
                <w:sz w:val="16"/>
                <w:szCs w:val="16"/>
              </w:rPr>
              <w:t>CP-242149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4BB970" w14:textId="4F6617E4" w:rsidR="00A83AB7" w:rsidRDefault="00A83AB7" w:rsidP="00A83AB7">
            <w:pPr>
              <w:pStyle w:val="TAL"/>
              <w:keepNext w:val="0"/>
              <w:keepLines w:val="0"/>
              <w:rPr>
                <w:rFonts w:cs="Arial"/>
                <w:sz w:val="16"/>
                <w:szCs w:val="16"/>
              </w:rPr>
            </w:pPr>
            <w:r>
              <w:rPr>
                <w:rFonts w:cs="Arial"/>
                <w:sz w:val="16"/>
                <w:szCs w:val="16"/>
              </w:rPr>
              <w:t>1323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5DCEB" w14:textId="53BCA2E3"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C91E67" w14:textId="54CA8BD6" w:rsidR="00A83AB7" w:rsidRDefault="00A83AB7" w:rsidP="00A83AB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A03925" w14:textId="79A89D82" w:rsidR="00A83AB7" w:rsidRPr="009C401A" w:rsidRDefault="00A83AB7" w:rsidP="00A83AB7">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505E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FED266" w14:textId="6BAF0AC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DA5212" w14:textId="73233D71"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8B4D2A" w14:textId="1C8C47C0" w:rsidR="00A83AB7" w:rsidRDefault="00A83AB7" w:rsidP="00A83AB7">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C08D2" w14:textId="1731F9A6" w:rsidR="00A83AB7" w:rsidRDefault="00A83AB7" w:rsidP="00A83AB7">
            <w:pPr>
              <w:pStyle w:val="TAL"/>
              <w:keepNext w:val="0"/>
              <w:keepLines w:val="0"/>
              <w:rPr>
                <w:rFonts w:cs="Arial"/>
                <w:sz w:val="16"/>
                <w:szCs w:val="16"/>
              </w:rPr>
            </w:pPr>
            <w:r>
              <w:rPr>
                <w:rFonts w:cs="Arial"/>
                <w:sz w:val="16"/>
                <w:szCs w:val="16"/>
              </w:rPr>
              <w:t>1325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1B7B" w14:textId="6CA95E5A"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AA2A8D" w14:textId="5F7A649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2F6093" w14:textId="313A61F5" w:rsidR="00A83AB7" w:rsidRPr="009C401A" w:rsidRDefault="00A83AB7" w:rsidP="00A83AB7">
            <w:pPr>
              <w:pStyle w:val="TAL"/>
              <w:keepNext w:val="0"/>
              <w:keepLines w:val="0"/>
              <w:rPr>
                <w:rFonts w:cs="Arial"/>
                <w:sz w:val="16"/>
                <w:szCs w:val="16"/>
              </w:rPr>
            </w:pPr>
            <w:r>
              <w:rPr>
                <w:rFonts w:cs="Arial"/>
                <w:sz w:val="16"/>
                <w:szCs w:val="16"/>
              </w:rPr>
              <w:t>Clarify AF disabling encryption for roaming UE for AKMA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1089E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A6D06" w14:textId="747DC61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5DAB" w14:textId="043FD37A"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271E77" w14:textId="2E2C40DF"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8C806" w14:textId="00EDC098" w:rsidR="00A83AB7" w:rsidRDefault="00A83AB7" w:rsidP="00A83AB7">
            <w:pPr>
              <w:pStyle w:val="TAL"/>
              <w:keepNext w:val="0"/>
              <w:keepLines w:val="0"/>
              <w:rPr>
                <w:rFonts w:cs="Arial"/>
                <w:sz w:val="16"/>
                <w:szCs w:val="16"/>
              </w:rPr>
            </w:pPr>
            <w:r>
              <w:rPr>
                <w:rFonts w:cs="Arial"/>
                <w:sz w:val="16"/>
                <w:szCs w:val="16"/>
              </w:rPr>
              <w:t>1328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A0787" w14:textId="3A7068E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5FA8B8" w14:textId="07DDB6C5" w:rsidR="00A83AB7" w:rsidRPr="009C401A" w:rsidRDefault="00A83AB7" w:rsidP="00A83AB7">
            <w:pPr>
              <w:pStyle w:val="TAL"/>
              <w:keepNext w:val="0"/>
              <w:keepLines w:val="0"/>
              <w:rPr>
                <w:rFonts w:cs="Arial"/>
                <w:sz w:val="16"/>
                <w:szCs w:val="16"/>
              </w:rPr>
            </w:pPr>
            <w:r>
              <w:rPr>
                <w:rFonts w:cs="Arial"/>
                <w:sz w:val="16"/>
                <w:szCs w:val="16"/>
              </w:rPr>
              <w:t>Corrections on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F80B5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B02CB4" w14:textId="62394A97"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FC3D8" w14:textId="60B7914D"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F8EFC4" w14:textId="702F9F67"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12F1D1" w14:textId="097AE961" w:rsidR="00A83AB7" w:rsidRDefault="00A83AB7" w:rsidP="00A83AB7">
            <w:pPr>
              <w:pStyle w:val="TAL"/>
              <w:keepNext w:val="0"/>
              <w:keepLines w:val="0"/>
              <w:rPr>
                <w:rFonts w:cs="Arial"/>
                <w:sz w:val="16"/>
                <w:szCs w:val="16"/>
              </w:rPr>
            </w:pPr>
            <w:r>
              <w:rPr>
                <w:rFonts w:cs="Arial"/>
                <w:sz w:val="16"/>
                <w:szCs w:val="16"/>
              </w:rPr>
              <w:t>1329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D5AC8" w14:textId="038111E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068D9" w14:textId="5099787D" w:rsidR="00A83AB7" w:rsidRPr="009C401A" w:rsidRDefault="00A83AB7" w:rsidP="00A83AB7">
            <w:pPr>
              <w:pStyle w:val="TAL"/>
              <w:keepNext w:val="0"/>
              <w:keepLines w:val="0"/>
              <w:rPr>
                <w:rFonts w:cs="Arial"/>
                <w:sz w:val="16"/>
                <w:szCs w:val="16"/>
              </w:rPr>
            </w:pPr>
            <w:r>
              <w:rPr>
                <w:rFonts w:cs="Arial"/>
                <w:sz w:val="16"/>
                <w:szCs w:val="16"/>
              </w:rPr>
              <w:t>Corrections on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A48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06F42" w14:textId="428E4FE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9243A" w14:textId="368647F4"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FF7241" w14:textId="6DBDAFF5"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CEEF65" w14:textId="220829A9" w:rsidR="00A83AB7" w:rsidRDefault="00A83AB7" w:rsidP="00A83AB7">
            <w:pPr>
              <w:pStyle w:val="TAL"/>
              <w:keepNext w:val="0"/>
              <w:keepLines w:val="0"/>
              <w:rPr>
                <w:rFonts w:cs="Arial"/>
                <w:sz w:val="16"/>
                <w:szCs w:val="16"/>
              </w:rPr>
            </w:pPr>
            <w:r>
              <w:rPr>
                <w:rFonts w:cs="Arial"/>
                <w:sz w:val="16"/>
                <w:szCs w:val="16"/>
              </w:rPr>
              <w:t>1330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B1A54D" w14:textId="72C6393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F6200" w14:textId="20E902CF" w:rsidR="00A83AB7" w:rsidRPr="009C401A" w:rsidRDefault="00A83AB7" w:rsidP="00A83AB7">
            <w:pPr>
              <w:pStyle w:val="TAL"/>
              <w:keepNext w:val="0"/>
              <w:keepLines w:val="0"/>
              <w:rPr>
                <w:rFonts w:cs="Arial"/>
                <w:sz w:val="16"/>
                <w:szCs w:val="16"/>
              </w:rPr>
            </w:pPr>
            <w:r>
              <w:rPr>
                <w:rFonts w:cs="Arial"/>
                <w:sz w:val="16"/>
                <w:szCs w:val="16"/>
              </w:rPr>
              <w:t>PDTQ warning notification handling after HTTP DELETE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90C0D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F38759" w14:textId="57E10DAD"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9C4D74" w14:textId="13912D3E"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4392E" w14:textId="0866A0D1"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224B9D" w14:textId="3ED3BA5E" w:rsidR="00A83AB7" w:rsidRDefault="00A83AB7" w:rsidP="00A83AB7">
            <w:pPr>
              <w:pStyle w:val="TAL"/>
              <w:keepNext w:val="0"/>
              <w:keepLines w:val="0"/>
              <w:rPr>
                <w:rFonts w:cs="Arial"/>
                <w:sz w:val="16"/>
                <w:szCs w:val="16"/>
              </w:rPr>
            </w:pPr>
            <w:r>
              <w:rPr>
                <w:rFonts w:cs="Arial"/>
                <w:sz w:val="16"/>
                <w:szCs w:val="16"/>
              </w:rPr>
              <w:t>1332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B9ED3" w14:textId="5D3B61A2"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C8E7DB" w14:textId="668B7F5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3A947" w14:textId="1856CCC7" w:rsidR="00A83AB7" w:rsidRPr="009C401A" w:rsidRDefault="00A83AB7" w:rsidP="00A83AB7">
            <w:pPr>
              <w:pStyle w:val="TAL"/>
              <w:keepNext w:val="0"/>
              <w:keepLines w:val="0"/>
              <w:rPr>
                <w:rFonts w:cs="Arial"/>
                <w:sz w:val="16"/>
                <w:szCs w:val="16"/>
              </w:rPr>
            </w:pPr>
            <w:r>
              <w:rPr>
                <w:rFonts w:cs="Arial"/>
                <w:sz w:val="16"/>
                <w:szCs w:val="16"/>
              </w:rPr>
              <w:t>Corrections related to EnQoSMon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1D6ED5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63894" w14:textId="3283A18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957329" w14:textId="6BAE1BEE"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6FCD39" w14:textId="78327176"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1020A" w14:textId="6C820F87" w:rsidR="00A83AB7" w:rsidRDefault="00A83AB7" w:rsidP="00A83AB7">
            <w:pPr>
              <w:pStyle w:val="TAL"/>
              <w:keepNext w:val="0"/>
              <w:keepLines w:val="0"/>
              <w:rPr>
                <w:rFonts w:cs="Arial"/>
                <w:sz w:val="16"/>
                <w:szCs w:val="16"/>
              </w:rPr>
            </w:pPr>
            <w:r>
              <w:rPr>
                <w:rFonts w:cs="Arial"/>
                <w:sz w:val="16"/>
                <w:szCs w:val="16"/>
              </w:rPr>
              <w:t>1333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7F6B3" w14:textId="48BD4B04"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00C4B" w14:textId="40D7CFBC"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0455DD" w14:textId="40358D76" w:rsidR="00A83AB7" w:rsidRPr="009C401A" w:rsidRDefault="00A83AB7" w:rsidP="00A83AB7">
            <w:pPr>
              <w:pStyle w:val="TAL"/>
              <w:keepNext w:val="0"/>
              <w:keepLines w:val="0"/>
              <w:rPr>
                <w:rFonts w:cs="Arial"/>
                <w:sz w:val="16"/>
                <w:szCs w:val="16"/>
              </w:rPr>
            </w:pPr>
            <w:r>
              <w:rPr>
                <w:rFonts w:cs="Arial"/>
                <w:sz w:val="16"/>
                <w:szCs w:val="16"/>
              </w:rPr>
              <w:t>Adding missing cancelAccuInd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518601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0C7BF4" w14:textId="243DA6CC"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FC03C0" w14:textId="3BCBE81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28BADD" w14:textId="3CB016FF"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56927" w14:textId="1EDF0EC6" w:rsidR="00A83AB7" w:rsidRDefault="00A83AB7" w:rsidP="00A83AB7">
            <w:pPr>
              <w:pStyle w:val="TAL"/>
              <w:keepNext w:val="0"/>
              <w:keepLines w:val="0"/>
              <w:rPr>
                <w:rFonts w:cs="Arial"/>
                <w:sz w:val="16"/>
                <w:szCs w:val="16"/>
              </w:rPr>
            </w:pPr>
            <w:r>
              <w:rPr>
                <w:rFonts w:cs="Arial"/>
                <w:sz w:val="16"/>
                <w:szCs w:val="16"/>
              </w:rPr>
              <w:t>1334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1A041" w14:textId="234343BA"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DD4D3" w14:textId="56AD7FF5" w:rsidR="00A83AB7" w:rsidRPr="009C401A" w:rsidRDefault="00A83AB7" w:rsidP="00A83AB7">
            <w:pPr>
              <w:pStyle w:val="TAL"/>
              <w:keepNext w:val="0"/>
              <w:keepLines w:val="0"/>
              <w:rPr>
                <w:rFonts w:cs="Arial"/>
                <w:sz w:val="16"/>
                <w:szCs w:val="16"/>
              </w:rPr>
            </w:pPr>
            <w:r>
              <w:rPr>
                <w:rFonts w:cs="Arial"/>
                <w:sz w:val="16"/>
                <w:szCs w:val="16"/>
              </w:rPr>
              <w:t>Clarification on analytics accuracy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7B3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B4059" w14:textId="3F89E01F"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0890C" w14:textId="562342E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6EB8" w14:textId="22DED284"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26F1E" w14:textId="586AFBA8" w:rsidR="00A83AB7" w:rsidRDefault="00A83AB7" w:rsidP="00A83AB7">
            <w:pPr>
              <w:pStyle w:val="TAL"/>
              <w:keepNext w:val="0"/>
              <w:keepLines w:val="0"/>
              <w:rPr>
                <w:rFonts w:cs="Arial"/>
                <w:sz w:val="16"/>
                <w:szCs w:val="16"/>
              </w:rPr>
            </w:pPr>
            <w:r>
              <w:rPr>
                <w:rFonts w:cs="Arial"/>
                <w:sz w:val="16"/>
                <w:szCs w:val="16"/>
              </w:rPr>
              <w:t>1336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9DCFC8" w14:textId="4C2A3B69"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8E520" w14:textId="356986B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BAE2AE" w14:textId="1E6BDAAA" w:rsidR="00A83AB7" w:rsidRPr="009C401A" w:rsidRDefault="00A83AB7" w:rsidP="00A83AB7">
            <w:pPr>
              <w:pStyle w:val="TAL"/>
              <w:keepNext w:val="0"/>
              <w:keepLines w:val="0"/>
              <w:rPr>
                <w:rFonts w:cs="Arial"/>
                <w:sz w:val="16"/>
                <w:szCs w:val="16"/>
              </w:rPr>
            </w:pPr>
            <w:r>
              <w:rPr>
                <w:rFonts w:cs="Arial"/>
                <w:sz w:val="16"/>
                <w:szCs w:val="16"/>
              </w:rPr>
              <w:t>Correction of procedure for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9953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C8C0E" w14:textId="4BF76A5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65C02B" w14:textId="1441B48D"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9E53F" w14:textId="7DF35FAF"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C817F" w14:textId="3ADA09E8" w:rsidR="00A83AB7" w:rsidRDefault="00A83AB7" w:rsidP="00A83AB7">
            <w:pPr>
              <w:pStyle w:val="TAL"/>
              <w:keepNext w:val="0"/>
              <w:keepLines w:val="0"/>
              <w:rPr>
                <w:rFonts w:cs="Arial"/>
                <w:sz w:val="16"/>
                <w:szCs w:val="16"/>
              </w:rPr>
            </w:pPr>
            <w:r>
              <w:rPr>
                <w:rFonts w:cs="Arial"/>
                <w:sz w:val="16"/>
                <w:szCs w:val="16"/>
              </w:rPr>
              <w:t>1337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0B649" w14:textId="6FAE04B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0DDD7F" w14:textId="7A59BF97"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715D8" w14:textId="14357E24" w:rsidR="00A83AB7" w:rsidRPr="009C401A" w:rsidRDefault="00A83AB7" w:rsidP="00A83AB7">
            <w:pPr>
              <w:pStyle w:val="TAL"/>
              <w:keepNext w:val="0"/>
              <w:keepLines w:val="0"/>
              <w:rPr>
                <w:rFonts w:cs="Arial"/>
                <w:sz w:val="16"/>
                <w:szCs w:val="16"/>
              </w:rPr>
            </w:pPr>
            <w:r>
              <w:rPr>
                <w:rFonts w:cs="Arial"/>
                <w:sz w:val="16"/>
                <w:szCs w:val="16"/>
              </w:rPr>
              <w:t>Correction to procedure for RSLPPI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076E4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2094E" w14:textId="016CBB2E"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7BBCBF" w14:textId="4349ECF2"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4A2D6" w14:textId="19A5A5A0" w:rsidR="00A83AB7" w:rsidRDefault="00A83AB7" w:rsidP="00A83AB7">
            <w:pPr>
              <w:pStyle w:val="TAC"/>
              <w:keepNext w:val="0"/>
              <w:keepLines w:val="0"/>
              <w:rPr>
                <w:rFonts w:cs="Arial"/>
                <w:sz w:val="16"/>
                <w:szCs w:val="16"/>
              </w:rPr>
            </w:pPr>
            <w:r>
              <w:rPr>
                <w:rFonts w:cs="Arial"/>
                <w:sz w:val="16"/>
                <w:szCs w:val="16"/>
              </w:rPr>
              <w:t>CP-242146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7AF1A" w14:textId="75572555" w:rsidR="00A83AB7" w:rsidRDefault="00A83AB7" w:rsidP="00A83AB7">
            <w:pPr>
              <w:pStyle w:val="TAL"/>
              <w:keepNext w:val="0"/>
              <w:keepLines w:val="0"/>
              <w:rPr>
                <w:rFonts w:cs="Arial"/>
                <w:sz w:val="16"/>
                <w:szCs w:val="16"/>
              </w:rPr>
            </w:pPr>
            <w:r>
              <w:rPr>
                <w:rFonts w:cs="Arial"/>
                <w:sz w:val="16"/>
                <w:szCs w:val="16"/>
              </w:rPr>
              <w:t>1338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55D9A" w14:textId="594E77A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5498AA" w14:textId="4B653A5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7182AE" w14:textId="5AEBED8F" w:rsidR="00A83AB7" w:rsidRPr="009C401A" w:rsidRDefault="00A83AB7" w:rsidP="00A83AB7">
            <w:pPr>
              <w:pStyle w:val="TAL"/>
              <w:keepNext w:val="0"/>
              <w:keepLines w:val="0"/>
              <w:rPr>
                <w:rFonts w:cs="Arial"/>
                <w:sz w:val="16"/>
                <w:szCs w:val="16"/>
              </w:rPr>
            </w:pPr>
            <w:r>
              <w:rPr>
                <w:rFonts w:cs="Arial"/>
                <w:sz w:val="16"/>
                <w:szCs w:val="16"/>
              </w:rPr>
              <w:t>Correction to procedures for Group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BEA3E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163576" w14:textId="71CF120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0DB8B2" w14:textId="1104277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7373C8" w14:textId="79A2CBF9" w:rsidR="00A83AB7" w:rsidRDefault="00A83AB7" w:rsidP="00A83AB7">
            <w:pPr>
              <w:pStyle w:val="TAC"/>
              <w:keepNext w:val="0"/>
              <w:keepLines w:val="0"/>
              <w:rPr>
                <w:rFonts w:cs="Arial"/>
                <w:sz w:val="16"/>
                <w:szCs w:val="16"/>
              </w:rPr>
            </w:pPr>
            <w:r>
              <w:rPr>
                <w:rFonts w:cs="Arial"/>
                <w:sz w:val="16"/>
                <w:szCs w:val="16"/>
              </w:rPr>
              <w:t>CP-242144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2DA7CF" w14:textId="1AE38DCC" w:rsidR="00A83AB7" w:rsidRDefault="00A83AB7" w:rsidP="00A83AB7">
            <w:pPr>
              <w:pStyle w:val="TAL"/>
              <w:keepNext w:val="0"/>
              <w:keepLines w:val="0"/>
              <w:rPr>
                <w:rFonts w:cs="Arial"/>
                <w:sz w:val="16"/>
                <w:szCs w:val="16"/>
              </w:rPr>
            </w:pPr>
            <w:r>
              <w:rPr>
                <w:rFonts w:cs="Arial"/>
                <w:sz w:val="16"/>
                <w:szCs w:val="16"/>
              </w:rPr>
              <w:t>1339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B761B" w14:textId="382EEBE2"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3ED5B5" w14:textId="00C2A08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9949CF" w14:textId="277FAA2E" w:rsidR="00A83AB7" w:rsidRPr="009C401A" w:rsidRDefault="00A83AB7" w:rsidP="00A83AB7">
            <w:pPr>
              <w:pStyle w:val="TAL"/>
              <w:keepNext w:val="0"/>
              <w:keepLines w:val="0"/>
              <w:rPr>
                <w:rFonts w:cs="Arial"/>
                <w:sz w:val="16"/>
                <w:szCs w:val="16"/>
              </w:rPr>
            </w:pPr>
            <w:r>
              <w:rPr>
                <w:rFonts w:cs="Arial"/>
                <w:sz w:val="16"/>
                <w:szCs w:val="16"/>
              </w:rPr>
              <w:t>Correction to procedure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25212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749326" w14:textId="78E19729"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3DFA22" w14:textId="646E8FA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E8AF" w14:textId="69A6463E" w:rsidR="00A83AB7" w:rsidRDefault="00A83AB7" w:rsidP="00A83AB7">
            <w:pPr>
              <w:pStyle w:val="TAC"/>
              <w:keepNext w:val="0"/>
              <w:keepLines w:val="0"/>
              <w:rPr>
                <w:rFonts w:cs="Arial"/>
                <w:sz w:val="16"/>
                <w:szCs w:val="16"/>
              </w:rPr>
            </w:pPr>
            <w:r>
              <w:rPr>
                <w:rFonts w:cs="Arial"/>
                <w:sz w:val="16"/>
                <w:szCs w:val="16"/>
              </w:rPr>
              <w:t>CP-242156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83EA5" w14:textId="2F53566F" w:rsidR="00A83AB7" w:rsidRDefault="00A83AB7" w:rsidP="00A83AB7">
            <w:pPr>
              <w:pStyle w:val="TAL"/>
              <w:keepNext w:val="0"/>
              <w:keepLines w:val="0"/>
              <w:rPr>
                <w:rFonts w:cs="Arial"/>
                <w:sz w:val="16"/>
                <w:szCs w:val="16"/>
              </w:rPr>
            </w:pPr>
            <w:r>
              <w:rPr>
                <w:rFonts w:cs="Arial"/>
                <w:sz w:val="16"/>
                <w:szCs w:val="16"/>
              </w:rPr>
              <w:t>1342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C7F4D8" w14:textId="2DCD328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8BF15" w14:textId="43A9E8B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9786CE" w14:textId="4536D482" w:rsidR="00A83AB7" w:rsidRPr="009C401A" w:rsidRDefault="00A83AB7" w:rsidP="00A83AB7">
            <w:pPr>
              <w:pStyle w:val="TAL"/>
              <w:keepNext w:val="0"/>
              <w:keepLines w:val="0"/>
              <w:rPr>
                <w:rFonts w:cs="Arial"/>
                <w:sz w:val="16"/>
                <w:szCs w:val="16"/>
              </w:rPr>
            </w:pPr>
            <w:r>
              <w:rPr>
                <w:rFonts w:cs="Arial"/>
                <w:sz w:val="16"/>
                <w:szCs w:val="16"/>
              </w:rPr>
              <w:t>NR RedCap UEs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A807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BDA4A" w14:textId="3FEE7F0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4200A1" w14:textId="6450CDDF"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1EFFBA" w14:textId="3DF13C07"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53C7D" w14:textId="00E8D54B" w:rsidR="00A83AB7" w:rsidRDefault="00A83AB7" w:rsidP="00A83AB7">
            <w:pPr>
              <w:pStyle w:val="TAL"/>
              <w:keepNext w:val="0"/>
              <w:keepLines w:val="0"/>
              <w:rPr>
                <w:rFonts w:cs="Arial"/>
                <w:sz w:val="16"/>
                <w:szCs w:val="16"/>
              </w:rPr>
            </w:pPr>
            <w:r>
              <w:rPr>
                <w:rFonts w:cs="Arial"/>
                <w:sz w:val="16"/>
                <w:szCs w:val="16"/>
              </w:rPr>
              <w:t>1343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E70EA" w14:textId="05F889F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E6AE4" w14:textId="65F82BE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479B45" w14:textId="6ED42199" w:rsidR="00A83AB7" w:rsidRPr="009C401A" w:rsidRDefault="00A83AB7" w:rsidP="00A83AB7">
            <w:pPr>
              <w:pStyle w:val="TAL"/>
              <w:keepNext w:val="0"/>
              <w:keepLines w:val="0"/>
              <w:rPr>
                <w:rFonts w:cs="Arial"/>
                <w:sz w:val="16"/>
                <w:szCs w:val="16"/>
              </w:rPr>
            </w:pPr>
            <w:r>
              <w:rPr>
                <w:rFonts w:cs="Arial"/>
                <w:sz w:val="16"/>
                <w:szCs w:val="16"/>
              </w:rPr>
              <w:t>Corrections to the UeIdMappingInfoPatch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29ED6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041F15" w14:textId="07C7A705"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935A8" w14:textId="069EB181"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FC3D61" w14:textId="6E5C521D"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CB99CA" w14:textId="7D0E868D" w:rsidR="00A83AB7" w:rsidRDefault="00A83AB7" w:rsidP="00A83AB7">
            <w:pPr>
              <w:pStyle w:val="TAL"/>
              <w:keepNext w:val="0"/>
              <w:keepLines w:val="0"/>
              <w:rPr>
                <w:rFonts w:cs="Arial"/>
                <w:sz w:val="16"/>
                <w:szCs w:val="16"/>
              </w:rPr>
            </w:pPr>
            <w:r>
              <w:rPr>
                <w:rFonts w:cs="Arial"/>
                <w:sz w:val="16"/>
                <w:szCs w:val="16"/>
              </w:rPr>
              <w:t>1345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7BE50" w14:textId="6746226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2CC0E0" w14:textId="430175DB" w:rsidR="00A83AB7" w:rsidRDefault="00A83AB7" w:rsidP="00A83AB7">
            <w:pPr>
              <w:pStyle w:val="TAL"/>
              <w:keepNext w:val="0"/>
              <w:keepLines w:val="0"/>
              <w:rPr>
                <w:rFonts w:cs="Arial"/>
                <w:sz w:val="16"/>
                <w:szCs w:val="16"/>
              </w:rPr>
            </w:pPr>
            <w:r>
              <w:rPr>
                <w:rFonts w:cs="Arial"/>
                <w:sz w:val="16"/>
                <w:szCs w:val="16"/>
              </w:rPr>
              <w:t>ECS Address Configuration Information consolidation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D792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9D847" w14:textId="3CB4F590"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3AF448" w14:textId="20FD9B6B"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A5BDA" w14:textId="64C36014" w:rsidR="00A83AB7" w:rsidRDefault="00A83AB7" w:rsidP="00A83AB7">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62910A" w14:textId="4973C2C2" w:rsidR="00A83AB7" w:rsidRDefault="00A83AB7" w:rsidP="00A83AB7">
            <w:pPr>
              <w:pStyle w:val="TAL"/>
              <w:keepNext w:val="0"/>
              <w:keepLines w:val="0"/>
              <w:rPr>
                <w:rFonts w:cs="Arial"/>
                <w:sz w:val="16"/>
                <w:szCs w:val="16"/>
              </w:rPr>
            </w:pPr>
            <w:r>
              <w:rPr>
                <w:rFonts w:cs="Arial"/>
                <w:sz w:val="16"/>
                <w:szCs w:val="16"/>
              </w:rPr>
              <w:t>1346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62F41E" w14:textId="147B8BF4"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BE151" w14:textId="4A4F775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3F9FAA" w14:textId="0A82092D" w:rsidR="00A83AB7" w:rsidRDefault="00A83AB7" w:rsidP="00A83AB7">
            <w:pPr>
              <w:pStyle w:val="TAL"/>
              <w:keepNext w:val="0"/>
              <w:keepLines w:val="0"/>
              <w:rPr>
                <w:rFonts w:cs="Arial"/>
                <w:sz w:val="16"/>
                <w:szCs w:val="16"/>
              </w:rPr>
            </w:pPr>
            <w:r>
              <w:rPr>
                <w:rFonts w:cs="Arial"/>
                <w:sz w:val="16"/>
                <w:szCs w:val="16"/>
              </w:rPr>
              <w:t>Exposing GSPI in MSISDN format based on User Consent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1B012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2CA6D2" w14:textId="4CB4E355"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087E1C" w14:textId="618346F4"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ADE5F" w14:textId="27BCB42E"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1D96B" w14:textId="2D5EC61D" w:rsidR="00A83AB7" w:rsidRDefault="00A83AB7" w:rsidP="00A83AB7">
            <w:pPr>
              <w:pStyle w:val="TAL"/>
              <w:keepNext w:val="0"/>
              <w:keepLines w:val="0"/>
              <w:rPr>
                <w:rFonts w:cs="Arial"/>
                <w:sz w:val="16"/>
                <w:szCs w:val="16"/>
              </w:rPr>
            </w:pPr>
            <w:r>
              <w:rPr>
                <w:rFonts w:cs="Arial"/>
                <w:sz w:val="16"/>
                <w:szCs w:val="16"/>
              </w:rPr>
              <w:t>1349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4EE844" w14:textId="4EFEF8D0"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13F11" w14:textId="513186C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4D11CC" w14:textId="2278CDF8" w:rsidR="00A83AB7" w:rsidRDefault="00A83AB7" w:rsidP="00A83AB7">
            <w:pPr>
              <w:pStyle w:val="TAL"/>
              <w:keepNext w:val="0"/>
              <w:keepLines w:val="0"/>
              <w:rPr>
                <w:rFonts w:cs="Arial"/>
                <w:sz w:val="16"/>
                <w:szCs w:val="16"/>
              </w:rPr>
            </w:pPr>
            <w:r>
              <w:rPr>
                <w:rFonts w:cs="Arial"/>
                <w:sz w:val="16"/>
                <w:szCs w:val="16"/>
              </w:rPr>
              <w:t>Corrections on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01508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C65B88" w14:textId="198D0AB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27C73" w14:textId="73551810"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D0DFD" w14:textId="259F56AB"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EE5DF5" w14:textId="00FCF51C" w:rsidR="00A83AB7" w:rsidRDefault="00A83AB7" w:rsidP="00A83AB7">
            <w:pPr>
              <w:pStyle w:val="TAL"/>
              <w:keepNext w:val="0"/>
              <w:keepLines w:val="0"/>
              <w:rPr>
                <w:rFonts w:cs="Arial"/>
                <w:sz w:val="16"/>
                <w:szCs w:val="16"/>
              </w:rPr>
            </w:pPr>
            <w:r>
              <w:rPr>
                <w:rFonts w:cs="Arial"/>
                <w:sz w:val="16"/>
                <w:szCs w:val="16"/>
              </w:rPr>
              <w:t>1350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623E90" w14:textId="43658FC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06E804" w14:textId="452F594A" w:rsidR="00A83AB7" w:rsidRDefault="00A83AB7" w:rsidP="00A83AB7">
            <w:pPr>
              <w:pStyle w:val="TAL"/>
              <w:keepNext w:val="0"/>
              <w:keepLines w:val="0"/>
              <w:rPr>
                <w:rFonts w:cs="Arial"/>
                <w:sz w:val="16"/>
                <w:szCs w:val="16"/>
              </w:rPr>
            </w:pPr>
            <w:r>
              <w:rPr>
                <w:rFonts w:cs="Arial"/>
                <w:sz w:val="16"/>
                <w:szCs w:val="16"/>
              </w:rPr>
              <w:t>Corrections on geographical area included in the analytics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99D8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8B797" w14:textId="2C76D1BD"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D7E9A2" w14:textId="21462DF3"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2AB428" w14:textId="4D35D494" w:rsidR="00A83AB7" w:rsidRDefault="00A83AB7" w:rsidP="00A83AB7">
            <w:pPr>
              <w:pStyle w:val="TAC"/>
              <w:keepNext w:val="0"/>
              <w:keepLines w:val="0"/>
              <w:rPr>
                <w:rFonts w:cs="Arial"/>
                <w:sz w:val="16"/>
                <w:szCs w:val="16"/>
              </w:rPr>
            </w:pPr>
            <w:r>
              <w:rPr>
                <w:rFonts w:cs="Arial"/>
                <w:sz w:val="16"/>
                <w:szCs w:val="16"/>
              </w:rPr>
              <w:t>CP-242137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E473D" w14:textId="313C3BAA" w:rsidR="00A83AB7" w:rsidRDefault="00A83AB7" w:rsidP="00A83AB7">
            <w:pPr>
              <w:pStyle w:val="TAL"/>
              <w:keepNext w:val="0"/>
              <w:keepLines w:val="0"/>
              <w:rPr>
                <w:rFonts w:cs="Arial"/>
                <w:sz w:val="16"/>
                <w:szCs w:val="16"/>
              </w:rPr>
            </w:pPr>
            <w:r>
              <w:rPr>
                <w:rFonts w:cs="Arial"/>
                <w:sz w:val="16"/>
                <w:szCs w:val="16"/>
              </w:rPr>
              <w:t>1351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FA76F" w14:textId="4C582378"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7109C" w14:textId="2BB6B07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50EDC" w14:textId="58E6B822" w:rsidR="00A83AB7" w:rsidRDefault="00A83AB7" w:rsidP="00A83AB7">
            <w:pPr>
              <w:pStyle w:val="TAL"/>
              <w:keepNext w:val="0"/>
              <w:keepLines w:val="0"/>
              <w:rPr>
                <w:rFonts w:cs="Arial"/>
                <w:sz w:val="16"/>
                <w:szCs w:val="16"/>
              </w:rPr>
            </w:pPr>
            <w:r>
              <w:rPr>
                <w:rFonts w:cs="Arial"/>
                <w:sz w:val="16"/>
                <w:szCs w:val="16"/>
              </w:rPr>
              <w:t>Corrections to the provisioning of VPLMN Specific URSP rules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51F61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9FF3EA" w14:textId="08FBC38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5D640C" w14:textId="30A14537"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D40CEE" w14:textId="33EB9BAA"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00E7DE" w14:textId="0320F582" w:rsidR="00A83AB7" w:rsidRDefault="00A83AB7" w:rsidP="00A83AB7">
            <w:pPr>
              <w:pStyle w:val="TAL"/>
              <w:keepNext w:val="0"/>
              <w:keepLines w:val="0"/>
              <w:rPr>
                <w:rFonts w:cs="Arial"/>
                <w:sz w:val="16"/>
                <w:szCs w:val="16"/>
              </w:rPr>
            </w:pPr>
            <w:r>
              <w:rPr>
                <w:rFonts w:cs="Arial"/>
                <w:sz w:val="16"/>
                <w:szCs w:val="16"/>
              </w:rPr>
              <w:t>1352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C0E94" w14:textId="50B5E657"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8494A" w14:textId="11803570"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069BC" w14:textId="4809A2C1" w:rsidR="00A83AB7" w:rsidRDefault="00A83AB7" w:rsidP="00A83AB7">
            <w:pPr>
              <w:pStyle w:val="TAL"/>
              <w:keepNext w:val="0"/>
              <w:keepLines w:val="0"/>
              <w:rPr>
                <w:rFonts w:cs="Arial"/>
                <w:sz w:val="16"/>
                <w:szCs w:val="16"/>
              </w:rPr>
            </w:pPr>
            <w:r>
              <w:rPr>
                <w:rFonts w:cs="Arial"/>
                <w:sz w:val="16"/>
                <w:szCs w:val="16"/>
              </w:rPr>
              <w:t>Corrections to L4S Support and feature application mistakes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796A9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F0EFC4" w14:textId="3578B45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B3EB1" w14:textId="0A37A3D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0FC51" w14:textId="44183D57"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C9E79" w14:textId="2CA9A7AC" w:rsidR="00A83AB7" w:rsidRDefault="00A83AB7" w:rsidP="00A83AB7">
            <w:pPr>
              <w:pStyle w:val="TAL"/>
              <w:keepNext w:val="0"/>
              <w:keepLines w:val="0"/>
              <w:rPr>
                <w:rFonts w:cs="Arial"/>
                <w:sz w:val="16"/>
                <w:szCs w:val="16"/>
              </w:rPr>
            </w:pPr>
            <w:r>
              <w:rPr>
                <w:rFonts w:cs="Arial"/>
                <w:sz w:val="16"/>
                <w:szCs w:val="16"/>
              </w:rPr>
              <w:t>1353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4842ED" w14:textId="19E2B48F"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C5610" w14:textId="050D3B1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E8718" w14:textId="40BE1A45" w:rsidR="00A83AB7" w:rsidRDefault="00A83AB7" w:rsidP="00A83AB7">
            <w:pPr>
              <w:pStyle w:val="TAL"/>
              <w:keepNext w:val="0"/>
              <w:keepLines w:val="0"/>
              <w:rPr>
                <w:rFonts w:cs="Arial"/>
                <w:sz w:val="16"/>
                <w:szCs w:val="16"/>
              </w:rPr>
            </w:pPr>
            <w:r>
              <w:rPr>
                <w:rFonts w:cs="Arial"/>
                <w:sz w:val="16"/>
                <w:szCs w:val="16"/>
              </w:rPr>
              <w:t>Corrections to the ECSAddress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C6D1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4A16A" w14:textId="7630C6F8"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15AF" w14:textId="77A7E61C"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D99A91" w14:textId="30B77126"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0B64CD" w14:textId="2D10199A" w:rsidR="00A83AB7" w:rsidRDefault="00A83AB7" w:rsidP="00A83AB7">
            <w:pPr>
              <w:pStyle w:val="TAL"/>
              <w:keepNext w:val="0"/>
              <w:keepLines w:val="0"/>
              <w:rPr>
                <w:rFonts w:cs="Arial"/>
                <w:sz w:val="16"/>
                <w:szCs w:val="16"/>
              </w:rPr>
            </w:pPr>
            <w:r>
              <w:rPr>
                <w:rFonts w:cs="Arial"/>
                <w:sz w:val="16"/>
                <w:szCs w:val="16"/>
              </w:rPr>
              <w:t>1354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67BB7" w14:textId="332EDC5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2500EE" w14:textId="4A0C03AA" w:rsidR="00A83AB7" w:rsidRDefault="00A83AB7" w:rsidP="00A83AB7">
            <w:pPr>
              <w:pStyle w:val="TAL"/>
              <w:keepNext w:val="0"/>
              <w:keepLines w:val="0"/>
              <w:rPr>
                <w:rFonts w:cs="Arial"/>
                <w:sz w:val="16"/>
                <w:szCs w:val="16"/>
              </w:rPr>
            </w:pPr>
            <w:r>
              <w:rPr>
                <w:rFonts w:cs="Arial"/>
                <w:sz w:val="16"/>
                <w:szCs w:val="16"/>
              </w:rPr>
              <w:t>Corrections on the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DB906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5B8581" w14:textId="665AC903"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D64BA" w14:textId="45780C6C"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E1C9F" w14:textId="5CCA9B92"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8CCC90" w14:textId="330D4CDC" w:rsidR="00A83AB7" w:rsidRDefault="00A83AB7" w:rsidP="00A83AB7">
            <w:pPr>
              <w:pStyle w:val="TAL"/>
              <w:keepNext w:val="0"/>
              <w:keepLines w:val="0"/>
              <w:rPr>
                <w:rFonts w:cs="Arial"/>
                <w:sz w:val="16"/>
                <w:szCs w:val="16"/>
              </w:rPr>
            </w:pPr>
            <w:r>
              <w:rPr>
                <w:rFonts w:cs="Arial"/>
                <w:sz w:val="16"/>
                <w:szCs w:val="16"/>
              </w:rPr>
              <w:t>1355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90911F" w14:textId="60A6F76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1C1FD0" w14:textId="3D32792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D4854" w14:textId="7AE49267" w:rsidR="00A83AB7" w:rsidRDefault="00A83AB7" w:rsidP="00A83AB7">
            <w:pPr>
              <w:pStyle w:val="TAL"/>
              <w:keepNext w:val="0"/>
              <w:keepLines w:val="0"/>
              <w:rPr>
                <w:rFonts w:cs="Arial"/>
                <w:sz w:val="16"/>
                <w:szCs w:val="16"/>
              </w:rPr>
            </w:pPr>
            <w:r>
              <w:rPr>
                <w:rFonts w:cs="Arial"/>
                <w:sz w:val="16"/>
                <w:szCs w:val="16"/>
              </w:rPr>
              <w:t>Removal of AF in GET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273E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BA741" w14:textId="55119E84"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7C2FDF" w14:textId="7C2A6B21"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454DE3" w14:textId="3911D9E8" w:rsidR="00A83AB7" w:rsidRDefault="00A83AB7" w:rsidP="00A83AB7">
            <w:pPr>
              <w:pStyle w:val="TAC"/>
              <w:keepNext w:val="0"/>
              <w:keepLines w:val="0"/>
              <w:rPr>
                <w:rFonts w:cs="Arial"/>
                <w:sz w:val="16"/>
                <w:szCs w:val="16"/>
              </w:rPr>
            </w:pPr>
            <w:r>
              <w:rPr>
                <w:rFonts w:cs="Arial"/>
                <w:sz w:val="16"/>
                <w:szCs w:val="16"/>
              </w:rPr>
              <w:t>CP-242120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C9C912" w14:textId="6F97431B" w:rsidR="00A83AB7" w:rsidRDefault="00A83AB7" w:rsidP="00A83AB7">
            <w:pPr>
              <w:pStyle w:val="TAL"/>
              <w:keepNext w:val="0"/>
              <w:keepLines w:val="0"/>
              <w:rPr>
                <w:rFonts w:cs="Arial"/>
                <w:sz w:val="16"/>
                <w:szCs w:val="16"/>
              </w:rPr>
            </w:pPr>
            <w:r>
              <w:rPr>
                <w:rFonts w:cs="Arial"/>
                <w:sz w:val="16"/>
                <w:szCs w:val="16"/>
              </w:rPr>
              <w:t>1358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297E4" w14:textId="3B2AEAE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F9D99A" w14:textId="4D94E2BE"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1516A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1569E5" w14:textId="392EECA6"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C2FE2" w14:textId="2EB2C3E9"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15EC0F" w14:textId="522D70D0"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DD811" w14:textId="2523975C" w:rsidR="00A83AB7" w:rsidRDefault="00A83AB7" w:rsidP="00A83AB7">
            <w:pPr>
              <w:pStyle w:val="TAL"/>
              <w:keepNext w:val="0"/>
              <w:keepLines w:val="0"/>
              <w:rPr>
                <w:rFonts w:cs="Arial"/>
                <w:sz w:val="16"/>
                <w:szCs w:val="16"/>
              </w:rPr>
            </w:pPr>
            <w:r>
              <w:rPr>
                <w:rFonts w:cs="Arial"/>
                <w:sz w:val="16"/>
                <w:szCs w:val="16"/>
              </w:rPr>
              <w:t>1239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6A4C5" w14:textId="7B0D3F70" w:rsidR="00A83AB7" w:rsidRDefault="00A83AB7" w:rsidP="00A83AB7">
            <w:pPr>
              <w:pStyle w:val="TAR"/>
              <w:keepNext w:val="0"/>
              <w:keepLines w:val="0"/>
              <w:rPr>
                <w:rFonts w:cs="Arial"/>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8BF3EE" w14:textId="46AE3AB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19E48C" w14:textId="5A7EE3D3" w:rsidR="00A83AB7" w:rsidRDefault="00A83AB7" w:rsidP="00A83AB7">
            <w:pPr>
              <w:pStyle w:val="TAL"/>
              <w:keepNext w:val="0"/>
              <w:keepLines w:val="0"/>
              <w:rPr>
                <w:rFonts w:cs="Arial"/>
                <w:sz w:val="16"/>
                <w:szCs w:val="16"/>
              </w:rPr>
            </w:pPr>
            <w:r>
              <w:rPr>
                <w:rFonts w:cs="Arial"/>
                <w:sz w:val="16"/>
                <w:szCs w:val="16"/>
              </w:rPr>
              <w:t>Redirection for the "inner" resource creation in TimeSyncExposure API and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61CF0F" w14:textId="62B8E02F"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3E4A23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1D04F" w14:textId="304DD868"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130CE" w14:textId="3913E13F"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A1AF6" w14:textId="33D8028A" w:rsidR="00A83AB7" w:rsidRDefault="00A83AB7" w:rsidP="00A83AB7">
            <w:pPr>
              <w:pStyle w:val="TAC"/>
              <w:keepNext w:val="0"/>
              <w:keepLines w:val="0"/>
              <w:rPr>
                <w:rFonts w:cs="Arial"/>
                <w:sz w:val="16"/>
                <w:szCs w:val="16"/>
              </w:rPr>
            </w:pPr>
            <w:r>
              <w:rPr>
                <w:rFonts w:cs="Arial"/>
                <w:sz w:val="16"/>
                <w:szCs w:val="16"/>
              </w:rPr>
              <w:t>CP-242115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793E30" w14:textId="196742B2" w:rsidR="00A83AB7" w:rsidRDefault="00A83AB7" w:rsidP="00A83AB7">
            <w:pPr>
              <w:pStyle w:val="TAL"/>
              <w:keepNext w:val="0"/>
              <w:keepLines w:val="0"/>
              <w:rPr>
                <w:rFonts w:cs="Arial"/>
                <w:sz w:val="16"/>
                <w:szCs w:val="16"/>
              </w:rPr>
            </w:pPr>
            <w:r>
              <w:rPr>
                <w:rFonts w:cs="Arial"/>
                <w:sz w:val="16"/>
                <w:szCs w:val="16"/>
              </w:rPr>
              <w:t>1335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383CA" w14:textId="3F77F134" w:rsidR="00A83AB7" w:rsidRDefault="00A83AB7" w:rsidP="00A83AB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F3B9BF" w14:textId="3496836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9944C" w14:textId="79269A2C" w:rsidR="00A83AB7" w:rsidRDefault="00A83AB7" w:rsidP="00A83AB7">
            <w:pPr>
              <w:pStyle w:val="TAL"/>
              <w:keepNext w:val="0"/>
              <w:keepLines w:val="0"/>
              <w:rPr>
                <w:rFonts w:cs="Arial"/>
                <w:sz w:val="16"/>
                <w:szCs w:val="16"/>
              </w:rPr>
            </w:pPr>
            <w:r>
              <w:rPr>
                <w:rFonts w:cs="Arial"/>
                <w:sz w:val="16"/>
                <w:szCs w:val="16"/>
              </w:rPr>
              <w:t>MBSSession API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2B257E" w14:textId="637EF546"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19DB4A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9E4BE" w14:textId="5BAF889E"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0932B3" w14:textId="731700DE"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EAE987" w14:textId="617E6947"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D941E" w14:textId="294E0C81" w:rsidR="00A83AB7" w:rsidRDefault="00A83AB7" w:rsidP="00A83AB7">
            <w:pPr>
              <w:pStyle w:val="TAL"/>
              <w:keepNext w:val="0"/>
              <w:keepLines w:val="0"/>
              <w:rPr>
                <w:rFonts w:cs="Arial"/>
                <w:sz w:val="16"/>
                <w:szCs w:val="16"/>
              </w:rPr>
            </w:pPr>
            <w:r>
              <w:rPr>
                <w:rFonts w:cs="Arial"/>
                <w:sz w:val="16"/>
                <w:szCs w:val="16"/>
              </w:rPr>
              <w:t>1340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F825F5" w14:textId="3A66146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D4E06D" w14:textId="2593537A"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B286D1" w14:textId="43BB1A16" w:rsidR="00A83AB7" w:rsidRDefault="00A83AB7" w:rsidP="00A83AB7">
            <w:pPr>
              <w:pStyle w:val="TAL"/>
              <w:keepNext w:val="0"/>
              <w:keepLines w:val="0"/>
              <w:rPr>
                <w:rFonts w:cs="Arial"/>
                <w:sz w:val="16"/>
                <w:szCs w:val="16"/>
              </w:rPr>
            </w:pPr>
            <w:r>
              <w:rPr>
                <w:rFonts w:cs="Arial"/>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EAFC3B" w14:textId="189469F4"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505292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C46158" w14:textId="0D95C18D"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D72397" w14:textId="36B01E0B"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D41A8" w14:textId="464686EC" w:rsidR="00A83AB7" w:rsidRDefault="00A83AB7" w:rsidP="00A83AB7">
            <w:pPr>
              <w:pStyle w:val="TAC"/>
              <w:keepNext w:val="0"/>
              <w:keepLines w:val="0"/>
              <w:rPr>
                <w:rFonts w:cs="Arial"/>
                <w:sz w:val="16"/>
                <w:szCs w:val="16"/>
              </w:rPr>
            </w:pPr>
            <w:r>
              <w:rPr>
                <w:rFonts w:cs="Arial"/>
                <w:sz w:val="16"/>
                <w:szCs w:val="16"/>
              </w:rPr>
              <w:t>CP-242147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C8FCA" w14:textId="5C1E0A13" w:rsidR="00A83AB7" w:rsidRDefault="00A83AB7" w:rsidP="00A83AB7">
            <w:pPr>
              <w:pStyle w:val="TAL"/>
              <w:keepNext w:val="0"/>
              <w:keepLines w:val="0"/>
              <w:rPr>
                <w:rFonts w:cs="Arial"/>
                <w:sz w:val="16"/>
                <w:szCs w:val="16"/>
              </w:rPr>
            </w:pPr>
            <w:r>
              <w:rPr>
                <w:rFonts w:cs="Arial"/>
                <w:sz w:val="16"/>
                <w:szCs w:val="16"/>
              </w:rPr>
              <w:t>1341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351659" w14:textId="3B2F8F79"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A6FF45" w14:textId="527C7218" w:rsidR="00A83AB7" w:rsidRDefault="00A83AB7" w:rsidP="00A83AB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BB09E" w14:textId="13F55F78" w:rsidR="00A83AB7" w:rsidRDefault="00A83AB7" w:rsidP="00A83AB7">
            <w:pPr>
              <w:pStyle w:val="TAL"/>
              <w:keepNext w:val="0"/>
              <w:keepLines w:val="0"/>
              <w:rPr>
                <w:rFonts w:cs="Arial"/>
                <w:sz w:val="16"/>
                <w:szCs w:val="16"/>
              </w:rPr>
            </w:pPr>
            <w:r>
              <w:rPr>
                <w:rFonts w:cs="Arial"/>
                <w:sz w:val="16"/>
                <w:szCs w:val="16"/>
              </w:rPr>
              <w:t>Updates to support RVAS Welcome SMS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D3683C" w14:textId="10B18238"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6E465E4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D3E02F" w14:textId="3658B574"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C3327" w14:textId="263CBA99"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35554" w14:textId="7B52835A"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FD6296" w14:textId="5EA7A570" w:rsidR="00A83AB7" w:rsidRDefault="00A83AB7" w:rsidP="00A83AB7">
            <w:pPr>
              <w:pStyle w:val="TAL"/>
              <w:keepNext w:val="0"/>
              <w:keepLines w:val="0"/>
              <w:rPr>
                <w:rFonts w:cs="Arial"/>
                <w:sz w:val="16"/>
                <w:szCs w:val="16"/>
              </w:rPr>
            </w:pPr>
            <w:r>
              <w:rPr>
                <w:rFonts w:cs="Arial"/>
                <w:sz w:val="16"/>
                <w:szCs w:val="16"/>
              </w:rPr>
              <w:t>1348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C0410" w14:textId="0D3A0A05"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49F1E" w14:textId="1F9C1472"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942C7" w14:textId="5D4D46F7" w:rsidR="00A83AB7" w:rsidRDefault="00A83AB7" w:rsidP="00A83AB7">
            <w:pPr>
              <w:pStyle w:val="TAL"/>
              <w:keepNext w:val="0"/>
              <w:keepLines w:val="0"/>
              <w:rPr>
                <w:rFonts w:cs="Arial"/>
                <w:sz w:val="16"/>
                <w:szCs w:val="16"/>
              </w:rPr>
            </w:pPr>
            <w:r>
              <w:rPr>
                <w:rFonts w:cs="Arial"/>
                <w:sz w:val="16"/>
                <w:szCs w:val="16"/>
              </w:rPr>
              <w:t>Corrections to error handling in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38FF4" w14:textId="04DD6A40"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2DA666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CA7EF" w14:textId="704499B6"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E34E52" w14:textId="61ED4D32"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0791A" w14:textId="048933F6" w:rsidR="00A83AB7" w:rsidRDefault="00A83AB7" w:rsidP="00A83AB7">
            <w:pPr>
              <w:pStyle w:val="TAC"/>
              <w:keepNext w:val="0"/>
              <w:keepLines w:val="0"/>
              <w:rPr>
                <w:rFonts w:cs="Arial"/>
                <w:sz w:val="16"/>
                <w:szCs w:val="16"/>
              </w:rPr>
            </w:pPr>
            <w:r>
              <w:rPr>
                <w:rFonts w:cs="Arial"/>
                <w:sz w:val="16"/>
                <w:szCs w:val="16"/>
              </w:rPr>
              <w:t>CP-242133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2C811" w14:textId="3C032CC4" w:rsidR="00A83AB7" w:rsidRDefault="00A83AB7" w:rsidP="00A83AB7">
            <w:pPr>
              <w:pStyle w:val="TAL"/>
              <w:keepNext w:val="0"/>
              <w:keepLines w:val="0"/>
              <w:rPr>
                <w:rFonts w:cs="Arial"/>
                <w:sz w:val="16"/>
                <w:szCs w:val="16"/>
              </w:rPr>
            </w:pPr>
            <w:r>
              <w:rPr>
                <w:rFonts w:cs="Arial"/>
                <w:sz w:val="16"/>
                <w:szCs w:val="16"/>
              </w:rPr>
              <w:t>1356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20421" w14:textId="075BFE1A"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151233" w14:textId="1D67B44D" w:rsidR="00A83AB7" w:rsidRDefault="00A83AB7" w:rsidP="00A83AB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67E872" w14:textId="011EE9DD" w:rsidR="00A83AB7" w:rsidRDefault="00A83AB7" w:rsidP="00A83AB7">
            <w:pPr>
              <w:pStyle w:val="TAL"/>
              <w:keepNext w:val="0"/>
              <w:keepLines w:val="0"/>
              <w:rPr>
                <w:rFonts w:cs="Arial"/>
                <w:sz w:val="16"/>
                <w:szCs w:val="16"/>
              </w:rPr>
            </w:pPr>
            <w:r>
              <w:rPr>
                <w:rFonts w:cs="Arial"/>
                <w:sz w:val="16"/>
                <w:szCs w:val="16"/>
              </w:rPr>
              <w:t>QoS Monitoring enhancement on capability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4D46EB" w14:textId="3D41CCCD" w:rsidR="00A83AB7" w:rsidRDefault="00A83AB7" w:rsidP="00A83AB7">
            <w:pPr>
              <w:pStyle w:val="TAC"/>
              <w:keepNext w:val="0"/>
              <w:keepLines w:val="0"/>
              <w:rPr>
                <w:sz w:val="16"/>
                <w:szCs w:val="16"/>
                <w:lang w:eastAsia="zh-CN"/>
              </w:rPr>
            </w:pPr>
            <w:r>
              <w:rPr>
                <w:sz w:val="16"/>
                <w:szCs w:val="16"/>
                <w:lang w:eastAsia="zh-CN"/>
              </w:rPr>
              <w:t>19.0.0</w:t>
            </w:r>
          </w:p>
        </w:tc>
      </w:tr>
      <w:tr w:rsidR="00A83AB7" w14:paraId="6C7EDBF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F1BD9ED" w14:textId="51A62DF2"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45720" w14:textId="22DAF915"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F548B" w14:textId="73B6A9D2" w:rsidR="00A83AB7" w:rsidRDefault="00A83AB7" w:rsidP="00A83AB7">
            <w:pPr>
              <w:pStyle w:val="TAC"/>
              <w:keepNext w:val="0"/>
              <w:keepLines w:val="0"/>
              <w:rPr>
                <w:rFonts w:cs="Arial"/>
                <w:sz w:val="16"/>
                <w:szCs w:val="16"/>
              </w:rPr>
            </w:pPr>
            <w:r>
              <w:rPr>
                <w:rFonts w:cs="Arial"/>
                <w:sz w:val="16"/>
                <w:szCs w:val="16"/>
              </w:rPr>
              <w:t>CP-242113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B443E" w14:textId="613B5173" w:rsidR="00A83AB7" w:rsidRDefault="00A83AB7" w:rsidP="00A83AB7">
            <w:pPr>
              <w:pStyle w:val="TAL"/>
              <w:keepNext w:val="0"/>
              <w:keepLines w:val="0"/>
              <w:rPr>
                <w:rFonts w:cs="Arial"/>
                <w:sz w:val="16"/>
                <w:szCs w:val="16"/>
              </w:rPr>
            </w:pPr>
            <w:r>
              <w:rPr>
                <w:rFonts w:cs="Arial"/>
                <w:sz w:val="16"/>
                <w:szCs w:val="16"/>
              </w:rPr>
              <w:t>1359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5E029"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D52C02" w14:textId="027DA04D"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061B86" w14:textId="1EC2C1B5"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AB282" w14:textId="34E52B71" w:rsidR="00A83AB7" w:rsidRDefault="00A83AB7" w:rsidP="00A83AB7">
            <w:pPr>
              <w:pStyle w:val="TAC"/>
              <w:keepNext w:val="0"/>
              <w:keepLines w:val="0"/>
              <w:rPr>
                <w:sz w:val="16"/>
                <w:szCs w:val="16"/>
                <w:lang w:eastAsia="zh-CN"/>
              </w:rPr>
            </w:pPr>
            <w:r>
              <w:rPr>
                <w:sz w:val="16"/>
                <w:szCs w:val="16"/>
                <w:lang w:eastAsia="zh-CN"/>
              </w:rPr>
              <w:t>19.0.0</w:t>
            </w:r>
          </w:p>
        </w:tc>
      </w:tr>
      <w:tr w:rsidR="00CB18C9" w14:paraId="2CFF746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164B0D6" w14:textId="1136418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0D523" w14:textId="07595E8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7FED" w14:textId="1E723C13" w:rsidR="00CB18C9" w:rsidRDefault="00CB18C9" w:rsidP="00CB18C9">
            <w:pPr>
              <w:pStyle w:val="TAC"/>
              <w:keepNext w:val="0"/>
              <w:keepLines w:val="0"/>
              <w:rPr>
                <w:rFonts w:cs="Arial"/>
                <w:sz w:val="16"/>
                <w:szCs w:val="16"/>
              </w:rPr>
            </w:pPr>
            <w:r>
              <w:rPr>
                <w:rFonts w:cs="Arial"/>
                <w:sz w:val="16"/>
                <w:szCs w:val="16"/>
              </w:rPr>
              <w:t>CP-243084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016343" w14:textId="4052953D" w:rsidR="00CB18C9" w:rsidRDefault="00CB18C9" w:rsidP="00CB18C9">
            <w:pPr>
              <w:pStyle w:val="TAL"/>
              <w:keepNext w:val="0"/>
              <w:keepLines w:val="0"/>
              <w:rPr>
                <w:rFonts w:cs="Arial"/>
                <w:sz w:val="16"/>
                <w:szCs w:val="16"/>
              </w:rPr>
            </w:pPr>
            <w:r>
              <w:rPr>
                <w:rFonts w:cs="Arial"/>
                <w:sz w:val="16"/>
                <w:szCs w:val="16"/>
              </w:rPr>
              <w:t>1319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49FC12" w14:textId="592319D8"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582CC1" w14:textId="3F7D4E7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B9EFBC" w14:textId="356633BF" w:rsidR="00CB18C9" w:rsidRDefault="00CB18C9" w:rsidP="00CB18C9">
            <w:pPr>
              <w:pStyle w:val="TAL"/>
              <w:keepNext w:val="0"/>
              <w:keepLines w:val="0"/>
              <w:rPr>
                <w:rFonts w:cs="Arial"/>
                <w:sz w:val="16"/>
                <w:szCs w:val="16"/>
              </w:rPr>
            </w:pPr>
            <w:r>
              <w:rPr>
                <w:rFonts w:cs="Arial"/>
                <w:sz w:val="16"/>
                <w:szCs w:val="16"/>
              </w:rPr>
              <w:t>Removal of restriction on MultiTrafficInflu feature for future PDU session(s)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ED071" w14:textId="614829EB" w:rsidR="00CB18C9" w:rsidRDefault="00CB18C9" w:rsidP="00CB18C9">
            <w:pPr>
              <w:pStyle w:val="TAC"/>
              <w:keepNext w:val="0"/>
              <w:keepLines w:val="0"/>
              <w:rPr>
                <w:sz w:val="16"/>
                <w:szCs w:val="16"/>
                <w:lang w:eastAsia="zh-CN"/>
              </w:rPr>
            </w:pPr>
            <w:r>
              <w:rPr>
                <w:sz w:val="16"/>
                <w:szCs w:val="16"/>
                <w:lang w:eastAsia="zh-CN"/>
              </w:rPr>
              <w:t>19.1.0</w:t>
            </w:r>
          </w:p>
        </w:tc>
      </w:tr>
      <w:tr w:rsidR="00CB18C9" w14:paraId="6C7A3E7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F20E509" w14:textId="6029CB8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F79C4" w14:textId="3E70E8D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EF1277" w14:textId="1C765B83"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45D43" w14:textId="666B1997" w:rsidR="00CB18C9" w:rsidRDefault="00CB18C9" w:rsidP="00CB18C9">
            <w:pPr>
              <w:pStyle w:val="TAL"/>
              <w:keepNext w:val="0"/>
              <w:keepLines w:val="0"/>
              <w:rPr>
                <w:rFonts w:cs="Arial"/>
                <w:sz w:val="16"/>
                <w:szCs w:val="16"/>
              </w:rPr>
            </w:pPr>
            <w:r>
              <w:rPr>
                <w:rFonts w:cs="Arial"/>
                <w:sz w:val="16"/>
                <w:szCs w:val="16"/>
              </w:rPr>
              <w:t>1360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9A9AC0" w14:textId="5F30C022"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2F6F32" w14:textId="1993C50C"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9BAE3" w14:textId="1002EF11" w:rsidR="00CB18C9" w:rsidRDefault="00CB18C9" w:rsidP="00CB18C9">
            <w:pPr>
              <w:pStyle w:val="TAL"/>
              <w:keepNext w:val="0"/>
              <w:keepLines w:val="0"/>
              <w:rPr>
                <w:rFonts w:cs="Arial"/>
                <w:sz w:val="16"/>
                <w:szCs w:val="16"/>
              </w:rPr>
            </w:pPr>
            <w:r>
              <w:rPr>
                <w:rFonts w:cs="Arial"/>
                <w:sz w:val="16"/>
                <w:szCs w:val="16"/>
              </w:rPr>
              <w:t>CAG information parameter provision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37B9F" w14:textId="19683050" w:rsidR="00CB18C9" w:rsidRDefault="00CB18C9" w:rsidP="00CB18C9">
            <w:pPr>
              <w:pStyle w:val="TAC"/>
              <w:keepNext w:val="0"/>
              <w:keepLines w:val="0"/>
              <w:rPr>
                <w:sz w:val="16"/>
                <w:szCs w:val="16"/>
                <w:lang w:eastAsia="zh-CN"/>
              </w:rPr>
            </w:pPr>
            <w:r>
              <w:rPr>
                <w:sz w:val="16"/>
                <w:szCs w:val="16"/>
                <w:lang w:eastAsia="zh-CN"/>
              </w:rPr>
              <w:t>19.1.0</w:t>
            </w:r>
          </w:p>
        </w:tc>
      </w:tr>
      <w:tr w:rsidR="00CB18C9" w14:paraId="3787B0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8BBC59C" w14:textId="4D1222E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98ABBE" w14:textId="4BD31BA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16918" w14:textId="58B0ACBA"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29AC16" w14:textId="6913DA32" w:rsidR="00CB18C9" w:rsidRDefault="00CB18C9" w:rsidP="00CB18C9">
            <w:pPr>
              <w:pStyle w:val="TAL"/>
              <w:keepNext w:val="0"/>
              <w:keepLines w:val="0"/>
              <w:rPr>
                <w:rFonts w:cs="Arial"/>
                <w:sz w:val="16"/>
                <w:szCs w:val="16"/>
              </w:rPr>
            </w:pPr>
            <w:r>
              <w:rPr>
                <w:rFonts w:cs="Arial"/>
                <w:sz w:val="16"/>
                <w:szCs w:val="16"/>
              </w:rPr>
              <w:t>1361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BB731" w14:textId="4792BCCF"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F7532" w14:textId="4670837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FC0F4" w14:textId="01D784CA" w:rsidR="00CB18C9" w:rsidRDefault="00CB18C9" w:rsidP="00CB18C9">
            <w:pPr>
              <w:pStyle w:val="TAL"/>
              <w:keepNext w:val="0"/>
              <w:keepLines w:val="0"/>
              <w:rPr>
                <w:rFonts w:cs="Arial"/>
                <w:sz w:val="16"/>
                <w:szCs w:val="16"/>
              </w:rPr>
            </w:pPr>
            <w:r>
              <w:rPr>
                <w:rFonts w:cs="Arial"/>
                <w:sz w:val="16"/>
                <w:szCs w:val="16"/>
              </w:rPr>
              <w:t>CAG information parameter provision API data model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CA2202" w14:textId="343BB4C9" w:rsidR="00CB18C9" w:rsidRDefault="00CB18C9" w:rsidP="00CB18C9">
            <w:pPr>
              <w:pStyle w:val="TAC"/>
              <w:keepNext w:val="0"/>
              <w:keepLines w:val="0"/>
              <w:rPr>
                <w:sz w:val="16"/>
                <w:szCs w:val="16"/>
                <w:lang w:eastAsia="zh-CN"/>
              </w:rPr>
            </w:pPr>
            <w:r>
              <w:rPr>
                <w:sz w:val="16"/>
                <w:szCs w:val="16"/>
                <w:lang w:eastAsia="zh-CN"/>
              </w:rPr>
              <w:t>19.1.0</w:t>
            </w:r>
          </w:p>
        </w:tc>
      </w:tr>
      <w:tr w:rsidR="00CB18C9" w14:paraId="5AD7B7A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B9CF8E0" w14:textId="7193512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04A0F7" w14:textId="3B9DC9C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FD34F" w14:textId="4F945C5D"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7A64A7" w14:textId="184E6812" w:rsidR="00CB18C9" w:rsidRDefault="00CB18C9" w:rsidP="00CB18C9">
            <w:pPr>
              <w:pStyle w:val="TAL"/>
              <w:keepNext w:val="0"/>
              <w:keepLines w:val="0"/>
              <w:rPr>
                <w:rFonts w:cs="Arial"/>
                <w:sz w:val="16"/>
                <w:szCs w:val="16"/>
              </w:rPr>
            </w:pPr>
            <w:r>
              <w:rPr>
                <w:rFonts w:cs="Arial"/>
                <w:sz w:val="16"/>
                <w:szCs w:val="16"/>
              </w:rPr>
              <w:t>1362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743209" w14:textId="4BE4414F"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0552A" w14:textId="39A9538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C01A8D" w14:textId="42ACC9B1" w:rsidR="00CB18C9" w:rsidRDefault="00CB18C9" w:rsidP="00CB18C9">
            <w:pPr>
              <w:pStyle w:val="TAL"/>
              <w:keepNext w:val="0"/>
              <w:keepLines w:val="0"/>
              <w:rPr>
                <w:rFonts w:cs="Arial"/>
                <w:sz w:val="16"/>
                <w:szCs w:val="16"/>
              </w:rPr>
            </w:pPr>
            <w:r>
              <w:rPr>
                <w:rFonts w:cs="Arial"/>
                <w:sz w:val="16"/>
                <w:szCs w:val="16"/>
              </w:rPr>
              <w:t>CAG information parameter provision open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77B73" w14:textId="0572CC03" w:rsidR="00CB18C9" w:rsidRDefault="00CB18C9" w:rsidP="00CB18C9">
            <w:pPr>
              <w:pStyle w:val="TAC"/>
              <w:keepNext w:val="0"/>
              <w:keepLines w:val="0"/>
              <w:rPr>
                <w:sz w:val="16"/>
                <w:szCs w:val="16"/>
                <w:lang w:eastAsia="zh-CN"/>
              </w:rPr>
            </w:pPr>
            <w:r>
              <w:rPr>
                <w:sz w:val="16"/>
                <w:szCs w:val="16"/>
                <w:lang w:eastAsia="zh-CN"/>
              </w:rPr>
              <w:t>19.1.0</w:t>
            </w:r>
          </w:p>
        </w:tc>
      </w:tr>
      <w:tr w:rsidR="00CB18C9" w14:paraId="01F7F79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AD6972" w14:textId="2009388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303D8" w14:textId="1CCA57A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A74F9B" w14:textId="317EE75B" w:rsidR="00CB18C9" w:rsidRDefault="00CB18C9" w:rsidP="00CB18C9">
            <w:pPr>
              <w:pStyle w:val="TAC"/>
              <w:keepNext w:val="0"/>
              <w:keepLines w:val="0"/>
              <w:rPr>
                <w:rFonts w:cs="Arial"/>
                <w:sz w:val="16"/>
                <w:szCs w:val="16"/>
              </w:rPr>
            </w:pPr>
            <w:r>
              <w:rPr>
                <w:rFonts w:cs="Arial"/>
                <w:sz w:val="16"/>
                <w:szCs w:val="16"/>
              </w:rPr>
              <w:t>CP-243104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A5DADA" w14:textId="489B51C5" w:rsidR="00CB18C9" w:rsidRDefault="00CB18C9" w:rsidP="00CB18C9">
            <w:pPr>
              <w:pStyle w:val="TAL"/>
              <w:keepNext w:val="0"/>
              <w:keepLines w:val="0"/>
              <w:rPr>
                <w:rFonts w:cs="Arial"/>
                <w:sz w:val="16"/>
                <w:szCs w:val="16"/>
              </w:rPr>
            </w:pPr>
            <w:r>
              <w:rPr>
                <w:rFonts w:cs="Arial"/>
                <w:sz w:val="16"/>
                <w:szCs w:val="16"/>
              </w:rPr>
              <w:t>1364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9CC77" w14:textId="5F0FC6D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B5C0F4" w14:textId="09E6545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B834AB" w14:textId="65F48575" w:rsidR="00CB18C9" w:rsidRDefault="00CB18C9" w:rsidP="00CB18C9">
            <w:pPr>
              <w:pStyle w:val="TAL"/>
              <w:keepNext w:val="0"/>
              <w:keepLines w:val="0"/>
              <w:rPr>
                <w:rFonts w:cs="Arial"/>
                <w:sz w:val="16"/>
                <w:szCs w:val="16"/>
              </w:rPr>
            </w:pPr>
            <w:r>
              <w:rPr>
                <w:rFonts w:cs="Arial"/>
                <w:sz w:val="16"/>
                <w:szCs w:val="16"/>
              </w:rPr>
              <w:t>Packet delay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C970C5" w14:textId="21EDD543" w:rsidR="00CB18C9" w:rsidRDefault="00CB18C9" w:rsidP="00CB18C9">
            <w:pPr>
              <w:pStyle w:val="TAC"/>
              <w:keepNext w:val="0"/>
              <w:keepLines w:val="0"/>
              <w:rPr>
                <w:sz w:val="16"/>
                <w:szCs w:val="16"/>
                <w:lang w:eastAsia="zh-CN"/>
              </w:rPr>
            </w:pPr>
            <w:r>
              <w:rPr>
                <w:sz w:val="16"/>
                <w:szCs w:val="16"/>
                <w:lang w:eastAsia="zh-CN"/>
              </w:rPr>
              <w:t>19.1.0</w:t>
            </w:r>
          </w:p>
        </w:tc>
      </w:tr>
      <w:tr w:rsidR="00CB18C9" w14:paraId="5BB60AB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E1C395" w14:textId="3C1B42A2"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18E44E" w14:textId="7CD80BC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B3F28" w14:textId="021969D4" w:rsidR="00CB18C9" w:rsidRDefault="00CB18C9" w:rsidP="00CB18C9">
            <w:pPr>
              <w:pStyle w:val="TAC"/>
              <w:keepNext w:val="0"/>
              <w:keepLines w:val="0"/>
              <w:rPr>
                <w:rFonts w:cs="Arial"/>
                <w:sz w:val="16"/>
                <w:szCs w:val="16"/>
              </w:rPr>
            </w:pPr>
            <w:r>
              <w:rPr>
                <w:rFonts w:cs="Arial"/>
                <w:sz w:val="16"/>
                <w:szCs w:val="16"/>
              </w:rPr>
              <w:t>CP-243107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2AB90" w14:textId="54AC4FA5" w:rsidR="00CB18C9" w:rsidRDefault="00CB18C9" w:rsidP="00CB18C9">
            <w:pPr>
              <w:pStyle w:val="TAL"/>
              <w:keepNext w:val="0"/>
              <w:keepLines w:val="0"/>
              <w:rPr>
                <w:rFonts w:cs="Arial"/>
                <w:sz w:val="16"/>
                <w:szCs w:val="16"/>
              </w:rPr>
            </w:pPr>
            <w:r>
              <w:rPr>
                <w:rFonts w:cs="Arial"/>
                <w:sz w:val="16"/>
                <w:szCs w:val="16"/>
              </w:rPr>
              <w:t>1367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6C787A" w14:textId="2DFB3B6F"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8688" w14:textId="6C891861"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401AD" w14:textId="5EA2B6E3" w:rsidR="00CB18C9" w:rsidRDefault="00CB18C9" w:rsidP="00CB18C9">
            <w:pPr>
              <w:pStyle w:val="TAL"/>
              <w:keepNext w:val="0"/>
              <w:keepLines w:val="0"/>
              <w:rPr>
                <w:rFonts w:cs="Arial"/>
                <w:sz w:val="16"/>
                <w:szCs w:val="16"/>
              </w:rPr>
            </w:pPr>
            <w:r>
              <w:rPr>
                <w:rFonts w:cs="Arial"/>
                <w:sz w:val="16"/>
                <w:szCs w:val="16"/>
              </w:rPr>
              <w:t>Clarification for the URSP rule usage in the HPLMN and VPLMN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0FD65" w14:textId="0D88DEAF" w:rsidR="00CB18C9" w:rsidRDefault="00CB18C9" w:rsidP="00CB18C9">
            <w:pPr>
              <w:pStyle w:val="TAC"/>
              <w:keepNext w:val="0"/>
              <w:keepLines w:val="0"/>
              <w:rPr>
                <w:sz w:val="16"/>
                <w:szCs w:val="16"/>
                <w:lang w:eastAsia="zh-CN"/>
              </w:rPr>
            </w:pPr>
            <w:r>
              <w:rPr>
                <w:sz w:val="16"/>
                <w:szCs w:val="16"/>
                <w:lang w:eastAsia="zh-CN"/>
              </w:rPr>
              <w:t>19.1.0</w:t>
            </w:r>
          </w:p>
        </w:tc>
      </w:tr>
      <w:tr w:rsidR="00CB18C9" w14:paraId="4972B9F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1C52401" w14:textId="56D3909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3364C" w14:textId="0D5E4FA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6C5DF" w14:textId="4AB04D92"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21C1B2" w14:textId="5D37E139" w:rsidR="00CB18C9" w:rsidRDefault="00CB18C9" w:rsidP="00CB18C9">
            <w:pPr>
              <w:pStyle w:val="TAL"/>
              <w:keepNext w:val="0"/>
              <w:keepLines w:val="0"/>
              <w:rPr>
                <w:rFonts w:cs="Arial"/>
                <w:sz w:val="16"/>
                <w:szCs w:val="16"/>
              </w:rPr>
            </w:pPr>
            <w:r>
              <w:rPr>
                <w:rFonts w:cs="Arial"/>
                <w:sz w:val="16"/>
                <w:szCs w:val="16"/>
              </w:rPr>
              <w:t>1371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10A0A9" w14:textId="6F76CCA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02273" w14:textId="6A87BE8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67251" w14:textId="141DF7C1" w:rsidR="00CB18C9" w:rsidRDefault="00CB18C9" w:rsidP="00CB18C9">
            <w:pPr>
              <w:pStyle w:val="TAL"/>
              <w:keepNext w:val="0"/>
              <w:keepLines w:val="0"/>
              <w:rPr>
                <w:rFonts w:cs="Arial"/>
                <w:sz w:val="16"/>
                <w:szCs w:val="16"/>
              </w:rPr>
            </w:pPr>
            <w:r>
              <w:rPr>
                <w:rFonts w:cs="Arial"/>
                <w:sz w:val="16"/>
                <w:szCs w:val="16"/>
              </w:rPr>
              <w:t>UE public address subscription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3C4D6A" w14:textId="3611EC2A" w:rsidR="00CB18C9" w:rsidRDefault="00CB18C9" w:rsidP="00CB18C9">
            <w:pPr>
              <w:pStyle w:val="TAC"/>
              <w:keepNext w:val="0"/>
              <w:keepLines w:val="0"/>
              <w:rPr>
                <w:sz w:val="16"/>
                <w:szCs w:val="16"/>
                <w:lang w:eastAsia="zh-CN"/>
              </w:rPr>
            </w:pPr>
            <w:r>
              <w:rPr>
                <w:sz w:val="16"/>
                <w:szCs w:val="16"/>
                <w:lang w:eastAsia="zh-CN"/>
              </w:rPr>
              <w:t>19.1.0</w:t>
            </w:r>
          </w:p>
        </w:tc>
      </w:tr>
      <w:tr w:rsidR="00CB18C9" w14:paraId="73AF2E4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5620FC" w14:textId="689DD43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3C49F9" w14:textId="09E2E40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EBAE9" w14:textId="76D91F1E"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55464" w14:textId="45911D67" w:rsidR="00CB18C9" w:rsidRDefault="00CB18C9" w:rsidP="00CB18C9">
            <w:pPr>
              <w:pStyle w:val="TAL"/>
              <w:keepNext w:val="0"/>
              <w:keepLines w:val="0"/>
              <w:rPr>
                <w:rFonts w:cs="Arial"/>
                <w:sz w:val="16"/>
                <w:szCs w:val="16"/>
              </w:rPr>
            </w:pPr>
            <w:r>
              <w:rPr>
                <w:rFonts w:cs="Arial"/>
                <w:sz w:val="16"/>
                <w:szCs w:val="16"/>
              </w:rPr>
              <w:t>1373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032856" w14:textId="0CA8A9DA"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2F6B4B" w14:textId="4373E766"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4066B" w14:textId="7F5E3A1F" w:rsidR="00CB18C9" w:rsidRDefault="00CB18C9" w:rsidP="00CB18C9">
            <w:pPr>
              <w:pStyle w:val="TAL"/>
              <w:keepNext w:val="0"/>
              <w:keepLines w:val="0"/>
              <w:rPr>
                <w:rFonts w:cs="Arial"/>
                <w:sz w:val="16"/>
                <w:szCs w:val="16"/>
              </w:rPr>
            </w:pPr>
            <w:r>
              <w:rPr>
                <w:rFonts w:cs="Arial"/>
                <w:sz w:val="16"/>
                <w:szCs w:val="16"/>
              </w:rPr>
              <w:t>openAPI Specification File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E71F79" w14:textId="35734637" w:rsidR="00CB18C9" w:rsidRDefault="00CB18C9" w:rsidP="00CB18C9">
            <w:pPr>
              <w:pStyle w:val="TAC"/>
              <w:keepNext w:val="0"/>
              <w:keepLines w:val="0"/>
              <w:rPr>
                <w:sz w:val="16"/>
                <w:szCs w:val="16"/>
                <w:lang w:eastAsia="zh-CN"/>
              </w:rPr>
            </w:pPr>
            <w:r>
              <w:rPr>
                <w:sz w:val="16"/>
                <w:szCs w:val="16"/>
                <w:lang w:eastAsia="zh-CN"/>
              </w:rPr>
              <w:t>19.1.0</w:t>
            </w:r>
          </w:p>
        </w:tc>
      </w:tr>
      <w:tr w:rsidR="00CB18C9" w14:paraId="3B99970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290863C" w14:textId="22596FA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A7741" w14:textId="5C1CC13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3DA8B7" w14:textId="5E65CD2E"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7E65D9" w14:textId="1A051FAC" w:rsidR="00CB18C9" w:rsidRDefault="00CB18C9" w:rsidP="00CB18C9">
            <w:pPr>
              <w:pStyle w:val="TAL"/>
              <w:keepNext w:val="0"/>
              <w:keepLines w:val="0"/>
              <w:rPr>
                <w:rFonts w:cs="Arial"/>
                <w:sz w:val="16"/>
                <w:szCs w:val="16"/>
              </w:rPr>
            </w:pPr>
            <w:r>
              <w:rPr>
                <w:rFonts w:cs="Arial"/>
                <w:sz w:val="16"/>
                <w:szCs w:val="16"/>
              </w:rPr>
              <w:t>1374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1608ED" w14:textId="060706A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156CB" w14:textId="094BAAAF"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B9CC2" w14:textId="4178D2CC" w:rsidR="00CB18C9" w:rsidRDefault="00CB18C9" w:rsidP="00CB18C9">
            <w:pPr>
              <w:pStyle w:val="TAL"/>
              <w:keepNext w:val="0"/>
              <w:keepLines w:val="0"/>
              <w:rPr>
                <w:rFonts w:cs="Arial"/>
                <w:sz w:val="16"/>
                <w:szCs w:val="16"/>
              </w:rPr>
            </w:pPr>
            <w:r>
              <w:rPr>
                <w:rFonts w:cs="Arial"/>
                <w:sz w:val="16"/>
                <w:szCs w:val="16"/>
              </w:rPr>
              <w:t>Corrections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9B7B7" w14:textId="46522CAF" w:rsidR="00CB18C9" w:rsidRDefault="00CB18C9" w:rsidP="00CB18C9">
            <w:pPr>
              <w:pStyle w:val="TAC"/>
              <w:keepNext w:val="0"/>
              <w:keepLines w:val="0"/>
              <w:rPr>
                <w:sz w:val="16"/>
                <w:szCs w:val="16"/>
                <w:lang w:eastAsia="zh-CN"/>
              </w:rPr>
            </w:pPr>
            <w:r>
              <w:rPr>
                <w:sz w:val="16"/>
                <w:szCs w:val="16"/>
                <w:lang w:eastAsia="zh-CN"/>
              </w:rPr>
              <w:t>19.1.0</w:t>
            </w:r>
          </w:p>
        </w:tc>
      </w:tr>
      <w:tr w:rsidR="00CB18C9" w14:paraId="20C1ED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E450167" w14:textId="598907E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395ED" w14:textId="7901B41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AB5FD8" w14:textId="604E88BC"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88A488" w14:textId="23971C3A" w:rsidR="00CB18C9" w:rsidRDefault="00CB18C9" w:rsidP="00CB18C9">
            <w:pPr>
              <w:pStyle w:val="TAL"/>
              <w:keepNext w:val="0"/>
              <w:keepLines w:val="0"/>
              <w:rPr>
                <w:rFonts w:cs="Arial"/>
                <w:sz w:val="16"/>
                <w:szCs w:val="16"/>
              </w:rPr>
            </w:pPr>
            <w:r>
              <w:rPr>
                <w:rFonts w:cs="Arial"/>
                <w:sz w:val="16"/>
                <w:szCs w:val="16"/>
              </w:rPr>
              <w:t>1375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1CBEB0" w14:textId="09A1DC6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CC3225" w14:textId="420C92A6"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AC5E81" w14:textId="2264D89E" w:rsidR="00CB18C9" w:rsidRDefault="00CB18C9" w:rsidP="00CB18C9">
            <w:pPr>
              <w:pStyle w:val="TAL"/>
              <w:keepNext w:val="0"/>
              <w:keepLines w:val="0"/>
              <w:rPr>
                <w:rFonts w:cs="Arial"/>
                <w:sz w:val="16"/>
                <w:szCs w:val="16"/>
              </w:rPr>
            </w:pPr>
            <w:r>
              <w:rPr>
                <w:rFonts w:cs="Arial"/>
                <w:sz w:val="16"/>
                <w:szCs w:val="16"/>
              </w:rPr>
              <w:t>Correction of feature negotiation for Nnef_UeAddress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24306" w14:textId="0C740479" w:rsidR="00CB18C9" w:rsidRDefault="00CB18C9" w:rsidP="00CB18C9">
            <w:pPr>
              <w:pStyle w:val="TAC"/>
              <w:keepNext w:val="0"/>
              <w:keepLines w:val="0"/>
              <w:rPr>
                <w:sz w:val="16"/>
                <w:szCs w:val="16"/>
                <w:lang w:eastAsia="zh-CN"/>
              </w:rPr>
            </w:pPr>
            <w:r>
              <w:rPr>
                <w:sz w:val="16"/>
                <w:szCs w:val="16"/>
                <w:lang w:eastAsia="zh-CN"/>
              </w:rPr>
              <w:t>19.1.0</w:t>
            </w:r>
          </w:p>
        </w:tc>
      </w:tr>
      <w:tr w:rsidR="00CB18C9" w14:paraId="6EFE50D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336501" w14:textId="59DC493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B696C0" w14:textId="72F1596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23736" w14:textId="63908880" w:rsidR="00CB18C9" w:rsidRDefault="00CB18C9" w:rsidP="00CB18C9">
            <w:pPr>
              <w:pStyle w:val="TAC"/>
              <w:keepNext w:val="0"/>
              <w:keepLines w:val="0"/>
              <w:rPr>
                <w:rFonts w:cs="Arial"/>
                <w:sz w:val="16"/>
                <w:szCs w:val="16"/>
              </w:rPr>
            </w:pPr>
            <w:r>
              <w:rPr>
                <w:rFonts w:cs="Arial"/>
                <w:sz w:val="16"/>
                <w:szCs w:val="16"/>
              </w:rPr>
              <w:t>CP-243111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D0F4D" w14:textId="145E96C6" w:rsidR="00CB18C9" w:rsidRDefault="00CB18C9" w:rsidP="00CB18C9">
            <w:pPr>
              <w:pStyle w:val="TAL"/>
              <w:keepNext w:val="0"/>
              <w:keepLines w:val="0"/>
              <w:rPr>
                <w:rFonts w:cs="Arial"/>
                <w:sz w:val="16"/>
                <w:szCs w:val="16"/>
              </w:rPr>
            </w:pPr>
            <w:r>
              <w:rPr>
                <w:rFonts w:cs="Arial"/>
                <w:sz w:val="16"/>
                <w:szCs w:val="16"/>
              </w:rPr>
              <w:t>1376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D0BA0A" w14:textId="02C497A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7DECE6" w14:textId="6410F59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F5F02B" w14:textId="7797F49E" w:rsidR="00CB18C9" w:rsidRDefault="00CB18C9" w:rsidP="00CB18C9">
            <w:pPr>
              <w:pStyle w:val="TAL"/>
              <w:keepNext w:val="0"/>
              <w:keepLines w:val="0"/>
              <w:rPr>
                <w:rFonts w:cs="Arial"/>
                <w:sz w:val="16"/>
                <w:szCs w:val="16"/>
              </w:rPr>
            </w:pPr>
            <w:r>
              <w:rPr>
                <w:rFonts w:cs="Arial"/>
                <w:sz w:val="16"/>
                <w:szCs w:val="16"/>
              </w:rPr>
              <w:t>Support 5G ProSe Multi-hop UE-to-Network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0B9FCE" w14:textId="6171724F" w:rsidR="00CB18C9" w:rsidRDefault="00CB18C9" w:rsidP="00CB18C9">
            <w:pPr>
              <w:pStyle w:val="TAC"/>
              <w:keepNext w:val="0"/>
              <w:keepLines w:val="0"/>
              <w:rPr>
                <w:sz w:val="16"/>
                <w:szCs w:val="16"/>
                <w:lang w:eastAsia="zh-CN"/>
              </w:rPr>
            </w:pPr>
            <w:r>
              <w:rPr>
                <w:sz w:val="16"/>
                <w:szCs w:val="16"/>
                <w:lang w:eastAsia="zh-CN"/>
              </w:rPr>
              <w:t>19.1.0</w:t>
            </w:r>
          </w:p>
        </w:tc>
      </w:tr>
      <w:tr w:rsidR="00CB18C9" w14:paraId="0EA4A1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D6F377F" w14:textId="583B24F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B0C766" w14:textId="70057FD3"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DE59BC" w14:textId="3B6FAC0F" w:rsidR="00CB18C9" w:rsidRDefault="00CB18C9" w:rsidP="00CB18C9">
            <w:pPr>
              <w:pStyle w:val="TAC"/>
              <w:keepNext w:val="0"/>
              <w:keepLines w:val="0"/>
              <w:rPr>
                <w:rFonts w:cs="Arial"/>
                <w:sz w:val="16"/>
                <w:szCs w:val="16"/>
              </w:rPr>
            </w:pPr>
            <w:r>
              <w:rPr>
                <w:rFonts w:cs="Arial"/>
                <w:sz w:val="16"/>
                <w:szCs w:val="16"/>
              </w:rPr>
              <w:t>CP-243111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257EA7" w14:textId="1B142AAA" w:rsidR="00CB18C9" w:rsidRDefault="00CB18C9" w:rsidP="00CB18C9">
            <w:pPr>
              <w:pStyle w:val="TAL"/>
              <w:keepNext w:val="0"/>
              <w:keepLines w:val="0"/>
              <w:rPr>
                <w:rFonts w:cs="Arial"/>
                <w:sz w:val="16"/>
                <w:szCs w:val="16"/>
              </w:rPr>
            </w:pPr>
            <w:r>
              <w:rPr>
                <w:rFonts w:cs="Arial"/>
                <w:sz w:val="16"/>
                <w:szCs w:val="16"/>
              </w:rPr>
              <w:t>1377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78A229" w14:textId="2147C22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F1E266" w14:textId="7A999A7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874549" w14:textId="10A9563D" w:rsidR="00CB18C9" w:rsidRDefault="00CB18C9" w:rsidP="00CB18C9">
            <w:pPr>
              <w:pStyle w:val="TAL"/>
              <w:keepNext w:val="0"/>
              <w:keepLines w:val="0"/>
              <w:rPr>
                <w:rFonts w:cs="Arial"/>
                <w:sz w:val="16"/>
                <w:szCs w:val="16"/>
              </w:rPr>
            </w:pPr>
            <w:r>
              <w:rPr>
                <w:rFonts w:cs="Arial"/>
                <w:sz w:val="16"/>
                <w:szCs w:val="16"/>
              </w:rPr>
              <w:t>Support 5G ProSe Multi-hop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9E073" w14:textId="5E3E1C7A" w:rsidR="00CB18C9" w:rsidRDefault="00CB18C9" w:rsidP="00CB18C9">
            <w:pPr>
              <w:pStyle w:val="TAC"/>
              <w:keepNext w:val="0"/>
              <w:keepLines w:val="0"/>
              <w:rPr>
                <w:sz w:val="16"/>
                <w:szCs w:val="16"/>
                <w:lang w:eastAsia="zh-CN"/>
              </w:rPr>
            </w:pPr>
            <w:r>
              <w:rPr>
                <w:sz w:val="16"/>
                <w:szCs w:val="16"/>
                <w:lang w:eastAsia="zh-CN"/>
              </w:rPr>
              <w:t>19.1.0</w:t>
            </w:r>
          </w:p>
        </w:tc>
      </w:tr>
      <w:tr w:rsidR="00CB18C9" w14:paraId="46D407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CCD4D2" w14:textId="0FD76FA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0D71ED" w14:textId="56E332C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D871AE" w14:textId="71277CB5"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8DFF39" w14:textId="6D72C433" w:rsidR="00CB18C9" w:rsidRDefault="00CB18C9" w:rsidP="00CB18C9">
            <w:pPr>
              <w:pStyle w:val="TAL"/>
              <w:keepNext w:val="0"/>
              <w:keepLines w:val="0"/>
              <w:rPr>
                <w:rFonts w:cs="Arial"/>
                <w:sz w:val="16"/>
                <w:szCs w:val="16"/>
              </w:rPr>
            </w:pPr>
            <w:r>
              <w:rPr>
                <w:rFonts w:cs="Arial"/>
                <w:sz w:val="16"/>
                <w:szCs w:val="16"/>
              </w:rPr>
              <w:t>1378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4ED79" w14:textId="66ADFCD1"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97048A" w14:textId="1F66BE8F"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5E3D8" w14:textId="1658D8B9" w:rsidR="00CB18C9" w:rsidRDefault="00CB18C9" w:rsidP="00CB18C9">
            <w:pPr>
              <w:pStyle w:val="TAL"/>
              <w:keepNext w:val="0"/>
              <w:keepLines w:val="0"/>
              <w:rPr>
                <w:rFonts w:cs="Arial"/>
                <w:sz w:val="16"/>
                <w:szCs w:val="16"/>
              </w:rPr>
            </w:pPr>
            <w:r>
              <w:rPr>
                <w:rFonts w:cs="Arial"/>
                <w:sz w:val="16"/>
                <w:szCs w:val="16"/>
              </w:rPr>
              <w:t>Complete the support of the active periods in the form of a repetition rule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2BAC5" w14:textId="747CD509" w:rsidR="00CB18C9" w:rsidRDefault="00CB18C9" w:rsidP="00CB18C9">
            <w:pPr>
              <w:pStyle w:val="TAC"/>
              <w:keepNext w:val="0"/>
              <w:keepLines w:val="0"/>
              <w:rPr>
                <w:sz w:val="16"/>
                <w:szCs w:val="16"/>
                <w:lang w:eastAsia="zh-CN"/>
              </w:rPr>
            </w:pPr>
            <w:r>
              <w:rPr>
                <w:sz w:val="16"/>
                <w:szCs w:val="16"/>
                <w:lang w:eastAsia="zh-CN"/>
              </w:rPr>
              <w:t>19.1.0</w:t>
            </w:r>
          </w:p>
        </w:tc>
      </w:tr>
      <w:tr w:rsidR="00CB18C9" w14:paraId="3EEA46F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F33CE3F" w14:textId="7405AB1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C2F0A" w14:textId="1882404B"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25588A" w14:textId="2B6B4F91"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C29209" w14:textId="5617B458" w:rsidR="00CB18C9" w:rsidRDefault="00CB18C9" w:rsidP="00CB18C9">
            <w:pPr>
              <w:pStyle w:val="TAL"/>
              <w:keepNext w:val="0"/>
              <w:keepLines w:val="0"/>
              <w:rPr>
                <w:rFonts w:cs="Arial"/>
                <w:sz w:val="16"/>
                <w:szCs w:val="16"/>
              </w:rPr>
            </w:pPr>
            <w:r>
              <w:rPr>
                <w:rFonts w:cs="Arial"/>
                <w:sz w:val="16"/>
                <w:szCs w:val="16"/>
              </w:rPr>
              <w:t>1380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905F6" w14:textId="3912265C"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168C07" w14:textId="746CA9BA"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06C455" w14:textId="4427869C" w:rsidR="00CB18C9" w:rsidRDefault="00CB18C9" w:rsidP="00CB18C9">
            <w:pPr>
              <w:pStyle w:val="TAL"/>
              <w:keepNext w:val="0"/>
              <w:keepLines w:val="0"/>
              <w:rPr>
                <w:rFonts w:cs="Arial"/>
                <w:sz w:val="16"/>
                <w:szCs w:val="16"/>
              </w:rPr>
            </w:pPr>
            <w:r>
              <w:rPr>
                <w:rFonts w:cs="Arial"/>
                <w:sz w:val="16"/>
                <w:szCs w:val="16"/>
              </w:rPr>
              <w:t>Corrections to the support of multiple sets of traffic routing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A6B7E9" w14:textId="2A26E20D" w:rsidR="00CB18C9" w:rsidRDefault="00CB18C9" w:rsidP="00CB18C9">
            <w:pPr>
              <w:pStyle w:val="TAC"/>
              <w:keepNext w:val="0"/>
              <w:keepLines w:val="0"/>
              <w:rPr>
                <w:sz w:val="16"/>
                <w:szCs w:val="16"/>
                <w:lang w:eastAsia="zh-CN"/>
              </w:rPr>
            </w:pPr>
            <w:r>
              <w:rPr>
                <w:sz w:val="16"/>
                <w:szCs w:val="16"/>
                <w:lang w:eastAsia="zh-CN"/>
              </w:rPr>
              <w:t>19.1.0</w:t>
            </w:r>
          </w:p>
        </w:tc>
      </w:tr>
      <w:tr w:rsidR="00CB18C9" w14:paraId="7801AB2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CB1BCC9" w14:textId="30BACE2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A44E4E" w14:textId="0982DE2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5CAD4C" w14:textId="5097A0B6" w:rsidR="00CB18C9" w:rsidRDefault="00CB18C9" w:rsidP="00CB18C9">
            <w:pPr>
              <w:pStyle w:val="TAC"/>
              <w:keepNext w:val="0"/>
              <w:keepLines w:val="0"/>
              <w:rPr>
                <w:rFonts w:cs="Arial"/>
                <w:sz w:val="16"/>
                <w:szCs w:val="16"/>
              </w:rPr>
            </w:pPr>
            <w:r>
              <w:rPr>
                <w:rFonts w:cs="Arial"/>
                <w:sz w:val="16"/>
                <w:szCs w:val="16"/>
              </w:rPr>
              <w:t>CP-243123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7127D5" w14:textId="057483B8" w:rsidR="00CB18C9" w:rsidRDefault="00CB18C9" w:rsidP="00CB18C9">
            <w:pPr>
              <w:pStyle w:val="TAL"/>
              <w:keepNext w:val="0"/>
              <w:keepLines w:val="0"/>
              <w:rPr>
                <w:rFonts w:cs="Arial"/>
                <w:sz w:val="16"/>
                <w:szCs w:val="16"/>
              </w:rPr>
            </w:pPr>
            <w:r>
              <w:rPr>
                <w:rFonts w:cs="Arial"/>
                <w:sz w:val="16"/>
                <w:szCs w:val="16"/>
              </w:rPr>
              <w:t>1383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11ED86" w14:textId="7B145E3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EAAD" w14:textId="46FE4600"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49CC8" w14:textId="09E4E352" w:rsidR="00CB18C9" w:rsidRDefault="00CB18C9" w:rsidP="00CB18C9">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F6565" w14:textId="63761A4F" w:rsidR="00CB18C9" w:rsidRDefault="00CB18C9" w:rsidP="00CB18C9">
            <w:pPr>
              <w:pStyle w:val="TAC"/>
              <w:keepNext w:val="0"/>
              <w:keepLines w:val="0"/>
              <w:rPr>
                <w:sz w:val="16"/>
                <w:szCs w:val="16"/>
                <w:lang w:eastAsia="zh-CN"/>
              </w:rPr>
            </w:pPr>
            <w:r>
              <w:rPr>
                <w:sz w:val="16"/>
                <w:szCs w:val="16"/>
                <w:lang w:eastAsia="zh-CN"/>
              </w:rPr>
              <w:t>19.1.0</w:t>
            </w:r>
          </w:p>
        </w:tc>
      </w:tr>
      <w:tr w:rsidR="00CB18C9" w14:paraId="4BCFE97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F1037" w14:textId="44DC381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EDF84E" w14:textId="4F61B48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5B9895" w14:textId="3778090A"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F97A94" w14:textId="742D1117" w:rsidR="00CB18C9" w:rsidRDefault="00CB18C9" w:rsidP="00CB18C9">
            <w:pPr>
              <w:pStyle w:val="TAL"/>
              <w:keepNext w:val="0"/>
              <w:keepLines w:val="0"/>
              <w:rPr>
                <w:rFonts w:cs="Arial"/>
                <w:sz w:val="16"/>
                <w:szCs w:val="16"/>
              </w:rPr>
            </w:pPr>
            <w:r>
              <w:rPr>
                <w:rFonts w:cs="Arial"/>
                <w:sz w:val="16"/>
                <w:szCs w:val="16"/>
              </w:rPr>
              <w:t>1384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0295B" w14:textId="0C61896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F3443" w14:textId="3447109D"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A4F4FC" w14:textId="4C4740D4" w:rsidR="00CB18C9" w:rsidRDefault="00CB18C9" w:rsidP="00CB18C9">
            <w:pPr>
              <w:pStyle w:val="TAL"/>
              <w:keepNext w:val="0"/>
              <w:keepLines w:val="0"/>
              <w:rPr>
                <w:rFonts w:cs="Arial"/>
                <w:sz w:val="16"/>
                <w:szCs w:val="16"/>
              </w:rPr>
            </w:pPr>
            <w:r>
              <w:rPr>
                <w:rFonts w:cs="Arial"/>
                <w:sz w:val="16"/>
                <w:szCs w:val="16"/>
              </w:rPr>
              <w:t>Further clarifications and corrections to the UE ID retrieval service description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57511F" w14:textId="4F0DF2B1" w:rsidR="00CB18C9" w:rsidRDefault="00CB18C9" w:rsidP="00CB18C9">
            <w:pPr>
              <w:pStyle w:val="TAC"/>
              <w:keepNext w:val="0"/>
              <w:keepLines w:val="0"/>
              <w:rPr>
                <w:sz w:val="16"/>
                <w:szCs w:val="16"/>
                <w:lang w:eastAsia="zh-CN"/>
              </w:rPr>
            </w:pPr>
            <w:r>
              <w:rPr>
                <w:sz w:val="16"/>
                <w:szCs w:val="16"/>
                <w:lang w:eastAsia="zh-CN"/>
              </w:rPr>
              <w:t>19.1.0</w:t>
            </w:r>
          </w:p>
        </w:tc>
      </w:tr>
      <w:tr w:rsidR="00CB18C9" w14:paraId="034DBEE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23CD7A6" w14:textId="652451A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9A51D" w14:textId="3D5C8BD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03104" w14:textId="432184F3" w:rsidR="00CB18C9" w:rsidRDefault="00CB18C9" w:rsidP="00CB18C9">
            <w:pPr>
              <w:pStyle w:val="TAC"/>
              <w:keepNext w:val="0"/>
              <w:keepLines w:val="0"/>
              <w:rPr>
                <w:rFonts w:cs="Arial"/>
                <w:sz w:val="16"/>
                <w:szCs w:val="16"/>
              </w:rPr>
            </w:pPr>
            <w:r>
              <w:rPr>
                <w:rFonts w:cs="Arial"/>
                <w:sz w:val="16"/>
                <w:szCs w:val="16"/>
              </w:rPr>
              <w:t>CP-243105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552B03" w14:textId="3A891772" w:rsidR="00CB18C9" w:rsidRDefault="00CB18C9" w:rsidP="00CB18C9">
            <w:pPr>
              <w:pStyle w:val="TAL"/>
              <w:keepNext w:val="0"/>
              <w:keepLines w:val="0"/>
              <w:rPr>
                <w:rFonts w:cs="Arial"/>
                <w:sz w:val="16"/>
                <w:szCs w:val="16"/>
              </w:rPr>
            </w:pPr>
            <w:r>
              <w:rPr>
                <w:rFonts w:cs="Arial"/>
                <w:sz w:val="16"/>
                <w:szCs w:val="16"/>
              </w:rPr>
              <w:t>1385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5FF3A5" w14:textId="37489CB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12EDD0" w14:textId="7D4432B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3A1B8E" w14:textId="19CF9EB2" w:rsidR="00CB18C9" w:rsidRDefault="00CB18C9" w:rsidP="00CB18C9">
            <w:pPr>
              <w:pStyle w:val="TAL"/>
              <w:keepNext w:val="0"/>
              <w:keepLines w:val="0"/>
              <w:rPr>
                <w:rFonts w:cs="Arial"/>
                <w:sz w:val="16"/>
                <w:szCs w:val="16"/>
              </w:rPr>
            </w:pPr>
            <w:r>
              <w:rPr>
                <w:rFonts w:cs="Arial"/>
                <w:sz w:val="16"/>
                <w:szCs w:val="16"/>
              </w:rPr>
              <w:t>MPS for Messaging Indication parameter provisioning via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3FEC01" w14:textId="3F4A2295" w:rsidR="00CB18C9" w:rsidRDefault="00CB18C9" w:rsidP="00CB18C9">
            <w:pPr>
              <w:pStyle w:val="TAC"/>
              <w:keepNext w:val="0"/>
              <w:keepLines w:val="0"/>
              <w:rPr>
                <w:sz w:val="16"/>
                <w:szCs w:val="16"/>
                <w:lang w:eastAsia="zh-CN"/>
              </w:rPr>
            </w:pPr>
            <w:r>
              <w:rPr>
                <w:sz w:val="16"/>
                <w:szCs w:val="16"/>
                <w:lang w:eastAsia="zh-CN"/>
              </w:rPr>
              <w:t>19.1.0</w:t>
            </w:r>
          </w:p>
        </w:tc>
      </w:tr>
      <w:tr w:rsidR="00CB18C9" w14:paraId="68D94A9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8A163E8" w14:textId="1A1D72F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8299C5" w14:textId="76D12AF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E6EC" w14:textId="0B4D0370"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14A2BC" w14:textId="4FB3E357" w:rsidR="00CB18C9" w:rsidRDefault="00CB18C9" w:rsidP="00CB18C9">
            <w:pPr>
              <w:pStyle w:val="TAL"/>
              <w:keepNext w:val="0"/>
              <w:keepLines w:val="0"/>
              <w:rPr>
                <w:rFonts w:cs="Arial"/>
                <w:sz w:val="16"/>
                <w:szCs w:val="16"/>
              </w:rPr>
            </w:pPr>
            <w:r>
              <w:rPr>
                <w:rFonts w:cs="Arial"/>
                <w:sz w:val="16"/>
                <w:szCs w:val="16"/>
              </w:rPr>
              <w:t>1387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B3C637" w14:textId="0A92DE85"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C7DD23" w14:textId="2E01E75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7B4130" w14:textId="00116E7A" w:rsidR="00CB18C9" w:rsidRDefault="00CB18C9" w:rsidP="00CB18C9">
            <w:pPr>
              <w:pStyle w:val="TAL"/>
              <w:keepNext w:val="0"/>
              <w:keepLines w:val="0"/>
              <w:rPr>
                <w:rFonts w:cs="Arial"/>
                <w:sz w:val="16"/>
                <w:szCs w:val="16"/>
              </w:rPr>
            </w:pPr>
            <w:r>
              <w:rPr>
                <w:rFonts w:cs="Arial"/>
                <w:sz w:val="16"/>
                <w:szCs w:val="16"/>
              </w:rPr>
              <w:t>Definition of the service description clauses of the new StaticIpAddrParamProvision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808E21" w14:textId="00EAEAC0" w:rsidR="00CB18C9" w:rsidRDefault="00CB18C9" w:rsidP="00CB18C9">
            <w:pPr>
              <w:pStyle w:val="TAC"/>
              <w:keepNext w:val="0"/>
              <w:keepLines w:val="0"/>
              <w:rPr>
                <w:sz w:val="16"/>
                <w:szCs w:val="16"/>
                <w:lang w:eastAsia="zh-CN"/>
              </w:rPr>
            </w:pPr>
            <w:r>
              <w:rPr>
                <w:sz w:val="16"/>
                <w:szCs w:val="16"/>
                <w:lang w:eastAsia="zh-CN"/>
              </w:rPr>
              <w:t>19.1.0</w:t>
            </w:r>
          </w:p>
        </w:tc>
      </w:tr>
      <w:tr w:rsidR="00CB18C9" w14:paraId="48601D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FBBC7" w14:textId="4F3C68B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3A639" w14:textId="5B8A31A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CA5F5" w14:textId="6D3D303F"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E78C42" w14:textId="05224797" w:rsidR="00CB18C9" w:rsidRDefault="00CB18C9" w:rsidP="00CB18C9">
            <w:pPr>
              <w:pStyle w:val="TAL"/>
              <w:keepNext w:val="0"/>
              <w:keepLines w:val="0"/>
              <w:rPr>
                <w:rFonts w:cs="Arial"/>
                <w:sz w:val="16"/>
                <w:szCs w:val="16"/>
              </w:rPr>
            </w:pPr>
            <w:r>
              <w:rPr>
                <w:rFonts w:cs="Arial"/>
                <w:sz w:val="16"/>
                <w:szCs w:val="16"/>
              </w:rPr>
              <w:t>1388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FC9B2B" w14:textId="0634609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97645" w14:textId="01694AD4"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B1102" w14:textId="1F229F71" w:rsidR="00CB18C9" w:rsidRDefault="00CB18C9" w:rsidP="00CB18C9">
            <w:pPr>
              <w:pStyle w:val="TAL"/>
              <w:keepNext w:val="0"/>
              <w:keepLines w:val="0"/>
              <w:rPr>
                <w:rFonts w:cs="Arial"/>
                <w:sz w:val="16"/>
                <w:szCs w:val="16"/>
              </w:rPr>
            </w:pPr>
            <w:r>
              <w:rPr>
                <w:rFonts w:cs="Arial"/>
                <w:sz w:val="16"/>
                <w:szCs w:val="16"/>
              </w:rPr>
              <w:t>Definition of the API data model clauses of the new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82855" w14:textId="3E855DDD" w:rsidR="00CB18C9" w:rsidRDefault="00CB18C9" w:rsidP="00CB18C9">
            <w:pPr>
              <w:pStyle w:val="TAC"/>
              <w:keepNext w:val="0"/>
              <w:keepLines w:val="0"/>
              <w:rPr>
                <w:sz w:val="16"/>
                <w:szCs w:val="16"/>
                <w:lang w:eastAsia="zh-CN"/>
              </w:rPr>
            </w:pPr>
            <w:r>
              <w:rPr>
                <w:sz w:val="16"/>
                <w:szCs w:val="16"/>
                <w:lang w:eastAsia="zh-CN"/>
              </w:rPr>
              <w:t>19.1.0</w:t>
            </w:r>
          </w:p>
        </w:tc>
      </w:tr>
      <w:tr w:rsidR="00CB18C9" w14:paraId="049C97C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BCF" w14:textId="1D6EBC2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2606F" w14:textId="3C3602D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A732B" w14:textId="737B11AA"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E1013B" w14:textId="64D62E09" w:rsidR="00CB18C9" w:rsidRDefault="00CB18C9" w:rsidP="00CB18C9">
            <w:pPr>
              <w:pStyle w:val="TAL"/>
              <w:keepNext w:val="0"/>
              <w:keepLines w:val="0"/>
              <w:rPr>
                <w:rFonts w:cs="Arial"/>
                <w:sz w:val="16"/>
                <w:szCs w:val="16"/>
              </w:rPr>
            </w:pPr>
            <w:r>
              <w:rPr>
                <w:rFonts w:cs="Arial"/>
                <w:sz w:val="16"/>
                <w:szCs w:val="16"/>
              </w:rPr>
              <w:t>1389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E849" w14:textId="2E01CE43"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F406AC" w14:textId="7ADD94F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B0B944" w14:textId="1150B88C" w:rsidR="00CB18C9" w:rsidRDefault="00CB18C9" w:rsidP="00CB18C9">
            <w:pPr>
              <w:pStyle w:val="TAL"/>
              <w:keepNext w:val="0"/>
              <w:keepLines w:val="0"/>
              <w:rPr>
                <w:rFonts w:cs="Arial"/>
                <w:sz w:val="16"/>
                <w:szCs w:val="16"/>
              </w:rPr>
            </w:pPr>
            <w:r>
              <w:rPr>
                <w:rFonts w:cs="Arial"/>
                <w:sz w:val="16"/>
                <w:szCs w:val="16"/>
              </w:rPr>
              <w:t>Open API specification of the new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C05C2B" w14:textId="43EB53D8" w:rsidR="00CB18C9" w:rsidRDefault="00CB18C9" w:rsidP="00CB18C9">
            <w:pPr>
              <w:pStyle w:val="TAC"/>
              <w:keepNext w:val="0"/>
              <w:keepLines w:val="0"/>
              <w:rPr>
                <w:sz w:val="16"/>
                <w:szCs w:val="16"/>
                <w:lang w:eastAsia="zh-CN"/>
              </w:rPr>
            </w:pPr>
            <w:r>
              <w:rPr>
                <w:sz w:val="16"/>
                <w:szCs w:val="16"/>
                <w:lang w:eastAsia="zh-CN"/>
              </w:rPr>
              <w:t>19.1.0</w:t>
            </w:r>
          </w:p>
        </w:tc>
      </w:tr>
      <w:tr w:rsidR="00CB18C9" w14:paraId="4B5810C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BF7FC10" w14:textId="35FC539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8DE486" w14:textId="2C20BF8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84EC7B" w14:textId="141BA174"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0F1A3" w14:textId="3BF4FB1B" w:rsidR="00CB18C9" w:rsidRDefault="00CB18C9" w:rsidP="00CB18C9">
            <w:pPr>
              <w:pStyle w:val="TAL"/>
              <w:keepNext w:val="0"/>
              <w:keepLines w:val="0"/>
              <w:rPr>
                <w:rFonts w:cs="Arial"/>
                <w:sz w:val="16"/>
                <w:szCs w:val="16"/>
              </w:rPr>
            </w:pPr>
            <w:r>
              <w:rPr>
                <w:rFonts w:cs="Arial"/>
                <w:sz w:val="16"/>
                <w:szCs w:val="16"/>
              </w:rPr>
              <w:t>1392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2FAF1" w14:textId="2468759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CBC9" w14:textId="3791EF9C"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3CEDD" w14:textId="04CB3059" w:rsidR="00CB18C9" w:rsidRDefault="00CB18C9" w:rsidP="00CB18C9">
            <w:pPr>
              <w:pStyle w:val="TAL"/>
              <w:keepNext w:val="0"/>
              <w:keepLines w:val="0"/>
              <w:rPr>
                <w:rFonts w:cs="Arial"/>
                <w:sz w:val="16"/>
                <w:szCs w:val="16"/>
              </w:rPr>
            </w:pPr>
            <w:r>
              <w:rPr>
                <w:rFonts w:cs="Arial"/>
                <w:sz w:val="16"/>
                <w:szCs w:val="16"/>
              </w:rPr>
              <w:t>Update Open API for Enhancement of getting NATed UE public IP address and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3BD0A" w14:textId="4E2CF083" w:rsidR="00CB18C9" w:rsidRDefault="00CB18C9" w:rsidP="00CB18C9">
            <w:pPr>
              <w:pStyle w:val="TAC"/>
              <w:keepNext w:val="0"/>
              <w:keepLines w:val="0"/>
              <w:rPr>
                <w:sz w:val="16"/>
                <w:szCs w:val="16"/>
                <w:lang w:eastAsia="zh-CN"/>
              </w:rPr>
            </w:pPr>
            <w:r>
              <w:rPr>
                <w:sz w:val="16"/>
                <w:szCs w:val="16"/>
                <w:lang w:eastAsia="zh-CN"/>
              </w:rPr>
              <w:t>19.1.0</w:t>
            </w:r>
          </w:p>
        </w:tc>
      </w:tr>
      <w:tr w:rsidR="00CB18C9" w14:paraId="29E63EE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C88B4EE" w14:textId="2D13A9A2"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1D3FE" w14:textId="665F6FB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A6B1" w14:textId="7AECBD96" w:rsidR="00CB18C9" w:rsidRDefault="00CB18C9" w:rsidP="00CB18C9">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CDB209" w14:textId="0A25AEB1" w:rsidR="00CB18C9" w:rsidRDefault="00CB18C9" w:rsidP="00CB18C9">
            <w:pPr>
              <w:pStyle w:val="TAL"/>
              <w:keepNext w:val="0"/>
              <w:keepLines w:val="0"/>
              <w:rPr>
                <w:rFonts w:cs="Arial"/>
                <w:sz w:val="16"/>
                <w:szCs w:val="16"/>
              </w:rPr>
            </w:pPr>
            <w:r>
              <w:rPr>
                <w:rFonts w:cs="Arial"/>
                <w:sz w:val="16"/>
                <w:szCs w:val="16"/>
              </w:rPr>
              <w:t>1395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3E607" w14:textId="6387B282"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C5D75" w14:textId="6960274C"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A0CD9" w14:textId="5781C1C7" w:rsidR="00CB18C9" w:rsidRDefault="00CB18C9" w:rsidP="00CB18C9">
            <w:pPr>
              <w:pStyle w:val="TAL"/>
              <w:keepNext w:val="0"/>
              <w:keepLines w:val="0"/>
              <w:rPr>
                <w:rFonts w:cs="Arial"/>
                <w:sz w:val="16"/>
                <w:szCs w:val="16"/>
              </w:rPr>
            </w:pPr>
            <w:r>
              <w:rPr>
                <w:rFonts w:cs="Arial"/>
                <w:sz w:val="16"/>
                <w:szCs w:val="16"/>
              </w:rPr>
              <w:t>Corrections on the attribute name for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BB547" w14:textId="39FFFFE2" w:rsidR="00CB18C9" w:rsidRDefault="00CB18C9" w:rsidP="00CB18C9">
            <w:pPr>
              <w:pStyle w:val="TAC"/>
              <w:keepNext w:val="0"/>
              <w:keepLines w:val="0"/>
              <w:rPr>
                <w:sz w:val="16"/>
                <w:szCs w:val="16"/>
                <w:lang w:eastAsia="zh-CN"/>
              </w:rPr>
            </w:pPr>
            <w:r>
              <w:rPr>
                <w:sz w:val="16"/>
                <w:szCs w:val="16"/>
                <w:lang w:eastAsia="zh-CN"/>
              </w:rPr>
              <w:t>19.1.0</w:t>
            </w:r>
          </w:p>
        </w:tc>
      </w:tr>
      <w:tr w:rsidR="00CB18C9" w14:paraId="69BE485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091E03" w14:textId="2D0854A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D0FBA1" w14:textId="33A42C1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24593" w14:textId="421DEF95" w:rsidR="00CB18C9" w:rsidRDefault="00CB18C9" w:rsidP="00CB18C9">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407E5" w14:textId="0295678A" w:rsidR="00CB18C9" w:rsidRDefault="00CB18C9" w:rsidP="00CB18C9">
            <w:pPr>
              <w:pStyle w:val="TAL"/>
              <w:keepNext w:val="0"/>
              <w:keepLines w:val="0"/>
              <w:rPr>
                <w:rFonts w:cs="Arial"/>
                <w:sz w:val="16"/>
                <w:szCs w:val="16"/>
              </w:rPr>
            </w:pPr>
            <w:r>
              <w:rPr>
                <w:rFonts w:cs="Arial"/>
                <w:sz w:val="16"/>
                <w:szCs w:val="16"/>
              </w:rPr>
              <w:t>1397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FC0D3" w14:textId="16A77DFF"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50FF4" w14:textId="4274AA69"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1F169" w14:textId="566F7FFF" w:rsidR="00CB18C9" w:rsidRDefault="00CB18C9" w:rsidP="00CB18C9">
            <w:pPr>
              <w:pStyle w:val="TAL"/>
              <w:keepNext w:val="0"/>
              <w:keepLines w:val="0"/>
              <w:rPr>
                <w:rFonts w:cs="Arial"/>
                <w:sz w:val="16"/>
                <w:szCs w:val="16"/>
              </w:rPr>
            </w:pPr>
            <w:r>
              <w:rPr>
                <w:rFonts w:cs="Arial"/>
                <w:sz w:val="16"/>
                <w:szCs w:val="16"/>
              </w:rPr>
              <w:t>Corrections on the UE mobility exposure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726F4" w14:textId="69FBF946" w:rsidR="00CB18C9" w:rsidRDefault="00CB18C9" w:rsidP="00CB18C9">
            <w:pPr>
              <w:pStyle w:val="TAC"/>
              <w:keepNext w:val="0"/>
              <w:keepLines w:val="0"/>
              <w:rPr>
                <w:sz w:val="16"/>
                <w:szCs w:val="16"/>
                <w:lang w:eastAsia="zh-CN"/>
              </w:rPr>
            </w:pPr>
            <w:r>
              <w:rPr>
                <w:sz w:val="16"/>
                <w:szCs w:val="16"/>
                <w:lang w:eastAsia="zh-CN"/>
              </w:rPr>
              <w:t>19.1.0</w:t>
            </w:r>
          </w:p>
        </w:tc>
      </w:tr>
      <w:tr w:rsidR="00CB18C9" w14:paraId="2017458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3EAFCF0" w14:textId="0296D97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F66545" w14:textId="70212DF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97D8FE" w14:textId="36B5E46A"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6C4258" w14:textId="138AD87A" w:rsidR="00CB18C9" w:rsidRDefault="00CB18C9" w:rsidP="00CB18C9">
            <w:pPr>
              <w:pStyle w:val="TAL"/>
              <w:keepNext w:val="0"/>
              <w:keepLines w:val="0"/>
              <w:rPr>
                <w:rFonts w:cs="Arial"/>
                <w:sz w:val="16"/>
                <w:szCs w:val="16"/>
              </w:rPr>
            </w:pPr>
            <w:r>
              <w:rPr>
                <w:rFonts w:cs="Arial"/>
                <w:sz w:val="16"/>
                <w:szCs w:val="16"/>
              </w:rPr>
              <w:t>1399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39FB0C" w14:textId="13E47FD9"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09D00" w14:textId="43DDE1E7"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73F831" w14:textId="71604A72" w:rsidR="00CB18C9" w:rsidRDefault="00CB18C9" w:rsidP="00CB18C9">
            <w:pPr>
              <w:pStyle w:val="TAL"/>
              <w:keepNext w:val="0"/>
              <w:keepLines w:val="0"/>
              <w:rPr>
                <w:rFonts w:cs="Arial"/>
                <w:sz w:val="16"/>
                <w:szCs w:val="16"/>
              </w:rPr>
            </w:pPr>
            <w:r>
              <w:rPr>
                <w:rFonts w:cs="Arial"/>
                <w:sz w:val="16"/>
                <w:szCs w:val="16"/>
              </w:rPr>
              <w:t>Optimization on the paragraph structure of AF setting up an AF session with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55EEC" w14:textId="100B5BA4" w:rsidR="00CB18C9" w:rsidRDefault="00CB18C9" w:rsidP="00CB18C9">
            <w:pPr>
              <w:pStyle w:val="TAC"/>
              <w:keepNext w:val="0"/>
              <w:keepLines w:val="0"/>
              <w:rPr>
                <w:sz w:val="16"/>
                <w:szCs w:val="16"/>
                <w:lang w:eastAsia="zh-CN"/>
              </w:rPr>
            </w:pPr>
            <w:r>
              <w:rPr>
                <w:sz w:val="16"/>
                <w:szCs w:val="16"/>
                <w:lang w:eastAsia="zh-CN"/>
              </w:rPr>
              <w:t>19.1.0</w:t>
            </w:r>
          </w:p>
        </w:tc>
      </w:tr>
      <w:tr w:rsidR="00CB18C9" w14:paraId="310BE8D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D2EB97" w14:textId="1EC75F4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A4C564" w14:textId="619EB8D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355663" w14:textId="66D576E1"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3FCB43" w14:textId="49FF90BD" w:rsidR="00CB18C9" w:rsidRDefault="00CB18C9" w:rsidP="00CB18C9">
            <w:pPr>
              <w:pStyle w:val="TAL"/>
              <w:keepNext w:val="0"/>
              <w:keepLines w:val="0"/>
              <w:rPr>
                <w:rFonts w:cs="Arial"/>
                <w:sz w:val="16"/>
                <w:szCs w:val="16"/>
              </w:rPr>
            </w:pPr>
            <w:r>
              <w:rPr>
                <w:rFonts w:cs="Arial"/>
                <w:sz w:val="16"/>
                <w:szCs w:val="16"/>
              </w:rPr>
              <w:t>1400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5A520" w14:textId="4EFC307F"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CAA05" w14:textId="349EB57E"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936325" w14:textId="3299257C" w:rsidR="00CB18C9" w:rsidRDefault="00CB18C9" w:rsidP="00CB18C9">
            <w:pPr>
              <w:pStyle w:val="TAL"/>
              <w:keepNext w:val="0"/>
              <w:keepLines w:val="0"/>
              <w:rPr>
                <w:rFonts w:cs="Arial"/>
                <w:sz w:val="16"/>
                <w:szCs w:val="16"/>
              </w:rPr>
            </w:pPr>
            <w:r>
              <w:rPr>
                <w:rFonts w:cs="Arial"/>
                <w:sz w:val="16"/>
                <w:szCs w:val="16"/>
              </w:rPr>
              <w:t>UAVFlightAssistance API and data model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4F80C6" w14:textId="568162D0" w:rsidR="00CB18C9" w:rsidRDefault="00CB18C9" w:rsidP="00CB18C9">
            <w:pPr>
              <w:pStyle w:val="TAC"/>
              <w:keepNext w:val="0"/>
              <w:keepLines w:val="0"/>
              <w:rPr>
                <w:sz w:val="16"/>
                <w:szCs w:val="16"/>
                <w:lang w:eastAsia="zh-CN"/>
              </w:rPr>
            </w:pPr>
            <w:r>
              <w:rPr>
                <w:sz w:val="16"/>
                <w:szCs w:val="16"/>
                <w:lang w:eastAsia="zh-CN"/>
              </w:rPr>
              <w:t>19.1.0</w:t>
            </w:r>
          </w:p>
        </w:tc>
      </w:tr>
      <w:tr w:rsidR="00CB18C9" w14:paraId="2336CE5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0F09A29" w14:textId="3CB8AC8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56DBC2" w14:textId="13BF0D7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39522E" w14:textId="25ED29A9" w:rsidR="00CB18C9" w:rsidRDefault="00CB18C9" w:rsidP="00CB18C9">
            <w:pPr>
              <w:pStyle w:val="TAC"/>
              <w:keepNext w:val="0"/>
              <w:keepLines w:val="0"/>
              <w:rPr>
                <w:rFonts w:cs="Arial"/>
                <w:sz w:val="16"/>
                <w:szCs w:val="16"/>
              </w:rPr>
            </w:pPr>
            <w:r>
              <w:rPr>
                <w:rFonts w:cs="Arial"/>
                <w:sz w:val="16"/>
                <w:szCs w:val="16"/>
              </w:rPr>
              <w:t>CP-243106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128B1A" w14:textId="175042A7" w:rsidR="00CB18C9" w:rsidRDefault="00CB18C9" w:rsidP="00CB18C9">
            <w:pPr>
              <w:pStyle w:val="TAL"/>
              <w:keepNext w:val="0"/>
              <w:keepLines w:val="0"/>
              <w:rPr>
                <w:rFonts w:cs="Arial"/>
                <w:sz w:val="16"/>
                <w:szCs w:val="16"/>
              </w:rPr>
            </w:pPr>
            <w:r>
              <w:rPr>
                <w:rFonts w:cs="Arial"/>
                <w:sz w:val="16"/>
                <w:szCs w:val="16"/>
              </w:rPr>
              <w:t>1402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F167F" w14:textId="61AA3860"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BEECDE" w14:textId="21D33811"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91B53F" w14:textId="7DB98AFD" w:rsidR="00CB18C9" w:rsidRDefault="00CB18C9" w:rsidP="00CB18C9">
            <w:pPr>
              <w:pStyle w:val="TAL"/>
              <w:keepNext w:val="0"/>
              <w:keepLines w:val="0"/>
              <w:rPr>
                <w:rFonts w:cs="Arial"/>
                <w:sz w:val="16"/>
                <w:szCs w:val="16"/>
              </w:rPr>
            </w:pPr>
            <w:r>
              <w:rPr>
                <w:rFonts w:cs="Arial"/>
                <w:sz w:val="16"/>
                <w:szCs w:val="16"/>
              </w:rPr>
              <w:t>Corrections on the attribute name and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E31F5C" w14:textId="3960A419" w:rsidR="00CB18C9" w:rsidRDefault="00CB18C9" w:rsidP="00CB18C9">
            <w:pPr>
              <w:pStyle w:val="TAC"/>
              <w:keepNext w:val="0"/>
              <w:keepLines w:val="0"/>
              <w:rPr>
                <w:sz w:val="16"/>
                <w:szCs w:val="16"/>
                <w:lang w:eastAsia="zh-CN"/>
              </w:rPr>
            </w:pPr>
            <w:r>
              <w:rPr>
                <w:sz w:val="16"/>
                <w:szCs w:val="16"/>
                <w:lang w:eastAsia="zh-CN"/>
              </w:rPr>
              <w:t>19.1.0</w:t>
            </w:r>
          </w:p>
        </w:tc>
      </w:tr>
      <w:tr w:rsidR="00CB18C9" w14:paraId="4BE1BFB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977345" w14:textId="4B841C5D"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2DDB5C" w14:textId="2640E7F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45223A" w14:textId="5C77AA09" w:rsidR="00CB18C9" w:rsidRDefault="00CB18C9" w:rsidP="00CB18C9">
            <w:pPr>
              <w:pStyle w:val="TAC"/>
              <w:keepNext w:val="0"/>
              <w:keepLines w:val="0"/>
              <w:rPr>
                <w:rFonts w:cs="Arial"/>
                <w:sz w:val="16"/>
                <w:szCs w:val="16"/>
              </w:rPr>
            </w:pPr>
            <w:r>
              <w:rPr>
                <w:rFonts w:cs="Arial"/>
                <w:sz w:val="16"/>
                <w:szCs w:val="16"/>
              </w:rPr>
              <w:t>CP-243110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3EE1AF" w14:textId="52FD07F2" w:rsidR="00CB18C9" w:rsidRDefault="00CB18C9" w:rsidP="00CB18C9">
            <w:pPr>
              <w:pStyle w:val="TAL"/>
              <w:keepNext w:val="0"/>
              <w:keepLines w:val="0"/>
              <w:rPr>
                <w:rFonts w:cs="Arial"/>
                <w:sz w:val="16"/>
                <w:szCs w:val="16"/>
              </w:rPr>
            </w:pPr>
            <w:r>
              <w:rPr>
                <w:rFonts w:cs="Arial"/>
                <w:sz w:val="16"/>
                <w:szCs w:val="16"/>
              </w:rPr>
              <w:t>1405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4F5E1" w14:textId="796C2005"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398384" w14:textId="00E3CAA8"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74370" w14:textId="47F2DBDC" w:rsidR="00CB18C9" w:rsidRDefault="00CB18C9" w:rsidP="00CB18C9">
            <w:pPr>
              <w:pStyle w:val="TAL"/>
              <w:keepNext w:val="0"/>
              <w:keepLines w:val="0"/>
              <w:rPr>
                <w:rFonts w:cs="Arial"/>
                <w:sz w:val="16"/>
                <w:szCs w:val="16"/>
              </w:rPr>
            </w:pPr>
            <w:r>
              <w:rPr>
                <w:rFonts w:cs="Arial"/>
                <w:sz w:val="16"/>
                <w:szCs w:val="16"/>
              </w:rPr>
              <w:t>Corrections on the N6 termination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62C30E" w14:textId="507D3F66" w:rsidR="00CB18C9" w:rsidRDefault="00CB18C9" w:rsidP="00CB18C9">
            <w:pPr>
              <w:pStyle w:val="TAC"/>
              <w:keepNext w:val="0"/>
              <w:keepLines w:val="0"/>
              <w:rPr>
                <w:sz w:val="16"/>
                <w:szCs w:val="16"/>
                <w:lang w:eastAsia="zh-CN"/>
              </w:rPr>
            </w:pPr>
            <w:r>
              <w:rPr>
                <w:sz w:val="16"/>
                <w:szCs w:val="16"/>
                <w:lang w:eastAsia="zh-CN"/>
              </w:rPr>
              <w:t>19.1.0</w:t>
            </w:r>
          </w:p>
        </w:tc>
      </w:tr>
      <w:tr w:rsidR="00CB18C9" w14:paraId="59D498A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E85835D" w14:textId="6FF602D2"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D481F" w14:textId="4BD7192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94B616" w14:textId="69A23CE9"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1A4840" w14:textId="0F721D60" w:rsidR="00CB18C9" w:rsidRDefault="00CB18C9" w:rsidP="00CB18C9">
            <w:pPr>
              <w:pStyle w:val="TAL"/>
              <w:keepNext w:val="0"/>
              <w:keepLines w:val="0"/>
              <w:rPr>
                <w:rFonts w:cs="Arial"/>
                <w:sz w:val="16"/>
                <w:szCs w:val="16"/>
              </w:rPr>
            </w:pPr>
            <w:r>
              <w:rPr>
                <w:rFonts w:cs="Arial"/>
                <w:sz w:val="16"/>
                <w:szCs w:val="16"/>
              </w:rPr>
              <w:t>1409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2AC6B" w14:textId="7BD555C3"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AD77A9" w14:textId="610B018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472B9" w14:textId="006C1A67" w:rsidR="00CB18C9" w:rsidRDefault="00CB18C9" w:rsidP="00CB18C9">
            <w:pPr>
              <w:pStyle w:val="TAL"/>
              <w:keepNext w:val="0"/>
              <w:keepLines w:val="0"/>
              <w:rPr>
                <w:rFonts w:cs="Arial"/>
                <w:sz w:val="16"/>
                <w:szCs w:val="16"/>
              </w:rPr>
            </w:pPr>
            <w:r>
              <w:rPr>
                <w:rFonts w:cs="Arial"/>
                <w:sz w:val="16"/>
                <w:szCs w:val="16"/>
              </w:rPr>
              <w:t>Updates to Network Slice Exposure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2055D" w14:textId="4B1F48A1" w:rsidR="00CB18C9" w:rsidRDefault="00CB18C9" w:rsidP="00CB18C9">
            <w:pPr>
              <w:pStyle w:val="TAC"/>
              <w:keepNext w:val="0"/>
              <w:keepLines w:val="0"/>
              <w:rPr>
                <w:sz w:val="16"/>
                <w:szCs w:val="16"/>
                <w:lang w:eastAsia="zh-CN"/>
              </w:rPr>
            </w:pPr>
            <w:r>
              <w:rPr>
                <w:sz w:val="16"/>
                <w:szCs w:val="16"/>
                <w:lang w:eastAsia="zh-CN"/>
              </w:rPr>
              <w:t>19.1.0</w:t>
            </w:r>
          </w:p>
        </w:tc>
      </w:tr>
      <w:tr w:rsidR="00CB18C9" w14:paraId="5F4A107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BF20129" w14:textId="0A322D6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235358" w14:textId="42052F0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411B74" w14:textId="45801F29" w:rsidR="00CB18C9" w:rsidRDefault="00CB18C9" w:rsidP="00CB18C9">
            <w:pPr>
              <w:pStyle w:val="TAC"/>
              <w:keepNext w:val="0"/>
              <w:keepLines w:val="0"/>
              <w:rPr>
                <w:rFonts w:cs="Arial"/>
                <w:sz w:val="16"/>
                <w:szCs w:val="16"/>
              </w:rPr>
            </w:pPr>
            <w:r>
              <w:rPr>
                <w:rFonts w:cs="Arial"/>
                <w:sz w:val="16"/>
                <w:szCs w:val="16"/>
              </w:rPr>
              <w:t>CP-243087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0BBA" w14:textId="0D30101C" w:rsidR="00CB18C9" w:rsidRDefault="00CB18C9" w:rsidP="00CB18C9">
            <w:pPr>
              <w:pStyle w:val="TAL"/>
              <w:keepNext w:val="0"/>
              <w:keepLines w:val="0"/>
              <w:rPr>
                <w:rFonts w:cs="Arial"/>
                <w:sz w:val="16"/>
                <w:szCs w:val="16"/>
              </w:rPr>
            </w:pPr>
            <w:r>
              <w:rPr>
                <w:rFonts w:cs="Arial"/>
                <w:sz w:val="16"/>
                <w:szCs w:val="16"/>
              </w:rPr>
              <w:t>1410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9CF91" w14:textId="389FB54E"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3C9DDC" w14:textId="000CD432"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80AC88" w14:textId="20FB535F" w:rsidR="00CB18C9" w:rsidRDefault="00CB18C9" w:rsidP="00CB18C9">
            <w:pPr>
              <w:pStyle w:val="TAL"/>
              <w:keepNext w:val="0"/>
              <w:keepLines w:val="0"/>
              <w:rPr>
                <w:rFonts w:cs="Arial"/>
                <w:sz w:val="16"/>
                <w:szCs w:val="16"/>
              </w:rPr>
            </w:pPr>
            <w:r>
              <w:rPr>
                <w:rFonts w:cs="Arial"/>
                <w:sz w:val="16"/>
                <w:szCs w:val="16"/>
              </w:rPr>
              <w:t>Correction to 5G VN group data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67AC4D" w14:textId="5753E540" w:rsidR="00CB18C9" w:rsidRDefault="00CB18C9" w:rsidP="00CB18C9">
            <w:pPr>
              <w:pStyle w:val="TAC"/>
              <w:keepNext w:val="0"/>
              <w:keepLines w:val="0"/>
              <w:rPr>
                <w:sz w:val="16"/>
                <w:szCs w:val="16"/>
                <w:lang w:eastAsia="zh-CN"/>
              </w:rPr>
            </w:pPr>
            <w:r>
              <w:rPr>
                <w:sz w:val="16"/>
                <w:szCs w:val="16"/>
                <w:lang w:eastAsia="zh-CN"/>
              </w:rPr>
              <w:t>19.1.0</w:t>
            </w:r>
          </w:p>
        </w:tc>
      </w:tr>
      <w:tr w:rsidR="00CB18C9" w14:paraId="443D7DC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658C4D" w14:textId="488EA3E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C44A3A" w14:textId="23321AE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06E41" w14:textId="1B351412"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72B5FD" w14:textId="32D25AC3" w:rsidR="00CB18C9" w:rsidRDefault="00CB18C9" w:rsidP="00CB18C9">
            <w:pPr>
              <w:pStyle w:val="TAL"/>
              <w:keepNext w:val="0"/>
              <w:keepLines w:val="0"/>
              <w:rPr>
                <w:rFonts w:cs="Arial"/>
                <w:sz w:val="16"/>
                <w:szCs w:val="16"/>
              </w:rPr>
            </w:pPr>
            <w:r>
              <w:rPr>
                <w:rFonts w:cs="Arial"/>
                <w:sz w:val="16"/>
                <w:szCs w:val="16"/>
              </w:rPr>
              <w:t>1413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BC86D9" w14:textId="102F2A79"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8E07CE" w14:textId="6968676C"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CE1C8F" w14:textId="74A246D0" w:rsidR="00CB18C9" w:rsidRDefault="00CB18C9" w:rsidP="00CB18C9">
            <w:pPr>
              <w:pStyle w:val="TAL"/>
              <w:keepNext w:val="0"/>
              <w:keepLines w:val="0"/>
              <w:rPr>
                <w:rFonts w:cs="Arial"/>
                <w:sz w:val="16"/>
                <w:szCs w:val="16"/>
              </w:rPr>
            </w:pPr>
            <w:r>
              <w:rPr>
                <w:rFonts w:cs="Arial"/>
                <w:sz w:val="16"/>
                <w:szCs w:val="16"/>
              </w:rPr>
              <w:t>Corrections to API definitions in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2A9906" w14:textId="2BB4E2EB" w:rsidR="00CB18C9" w:rsidRDefault="00CB18C9" w:rsidP="00CB18C9">
            <w:pPr>
              <w:pStyle w:val="TAC"/>
              <w:keepNext w:val="0"/>
              <w:keepLines w:val="0"/>
              <w:rPr>
                <w:sz w:val="16"/>
                <w:szCs w:val="16"/>
                <w:lang w:eastAsia="zh-CN"/>
              </w:rPr>
            </w:pPr>
            <w:r>
              <w:rPr>
                <w:sz w:val="16"/>
                <w:szCs w:val="16"/>
                <w:lang w:eastAsia="zh-CN"/>
              </w:rPr>
              <w:t>19.1.0</w:t>
            </w:r>
          </w:p>
        </w:tc>
      </w:tr>
      <w:tr w:rsidR="00CB18C9" w14:paraId="006D5AE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96E10F6" w14:textId="69E071B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D9B96" w14:textId="6277511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96AABF" w14:textId="36901139"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2158C0" w14:textId="7D6A2791" w:rsidR="00CB18C9" w:rsidRDefault="00CB18C9" w:rsidP="00CB18C9">
            <w:pPr>
              <w:pStyle w:val="TAL"/>
              <w:keepNext w:val="0"/>
              <w:keepLines w:val="0"/>
              <w:rPr>
                <w:rFonts w:cs="Arial"/>
                <w:sz w:val="16"/>
                <w:szCs w:val="16"/>
              </w:rPr>
            </w:pPr>
            <w:r>
              <w:rPr>
                <w:rFonts w:cs="Arial"/>
                <w:sz w:val="16"/>
                <w:szCs w:val="16"/>
              </w:rPr>
              <w:t>1414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567ECB" w14:textId="0FDEEB3A"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4AD856" w14:textId="001EC2B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5A239F" w14:textId="4ECC00D7" w:rsidR="00CB18C9" w:rsidRDefault="00CB18C9" w:rsidP="00CB18C9">
            <w:pPr>
              <w:pStyle w:val="TAL"/>
              <w:keepNext w:val="0"/>
              <w:keepLines w:val="0"/>
              <w:rPr>
                <w:rFonts w:cs="Arial"/>
                <w:sz w:val="16"/>
                <w:szCs w:val="16"/>
              </w:rPr>
            </w:pPr>
            <w:r>
              <w:rPr>
                <w:rFonts w:cs="Arial"/>
                <w:sz w:val="16"/>
                <w:szCs w:val="16"/>
              </w:rPr>
              <w:t>UAVFlightAssistance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57670" w14:textId="1AF651AB" w:rsidR="00CB18C9" w:rsidRDefault="00CB18C9" w:rsidP="00CB18C9">
            <w:pPr>
              <w:pStyle w:val="TAC"/>
              <w:keepNext w:val="0"/>
              <w:keepLines w:val="0"/>
              <w:rPr>
                <w:sz w:val="16"/>
                <w:szCs w:val="16"/>
                <w:lang w:eastAsia="zh-CN"/>
              </w:rPr>
            </w:pPr>
            <w:r>
              <w:rPr>
                <w:sz w:val="16"/>
                <w:szCs w:val="16"/>
                <w:lang w:eastAsia="zh-CN"/>
              </w:rPr>
              <w:t>19.1.0</w:t>
            </w:r>
          </w:p>
        </w:tc>
      </w:tr>
      <w:tr w:rsidR="00CB18C9" w14:paraId="16809FE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E458DA2" w14:textId="15F6198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577CC2" w14:textId="1D3E861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59FC10" w14:textId="6A8BF328"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27C6A3" w14:textId="08A1DF44" w:rsidR="00CB18C9" w:rsidRDefault="00CB18C9" w:rsidP="00CB18C9">
            <w:pPr>
              <w:pStyle w:val="TAL"/>
              <w:keepNext w:val="0"/>
              <w:keepLines w:val="0"/>
              <w:rPr>
                <w:rFonts w:cs="Arial"/>
                <w:sz w:val="16"/>
                <w:szCs w:val="16"/>
              </w:rPr>
            </w:pPr>
            <w:r>
              <w:rPr>
                <w:rFonts w:cs="Arial"/>
                <w:sz w:val="16"/>
                <w:szCs w:val="16"/>
              </w:rPr>
              <w:t>1417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C0002" w14:textId="04F9FEB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990752" w14:textId="7A91A5D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BAB046" w14:textId="096FCD98" w:rsidR="00CB18C9" w:rsidRDefault="00CB18C9" w:rsidP="00CB18C9">
            <w:pPr>
              <w:pStyle w:val="TAL"/>
              <w:keepNext w:val="0"/>
              <w:keepLines w:val="0"/>
              <w:rPr>
                <w:rFonts w:cs="Arial"/>
                <w:sz w:val="16"/>
                <w:szCs w:val="16"/>
              </w:rPr>
            </w:pPr>
            <w:r>
              <w:rPr>
                <w:rFonts w:cs="Arial"/>
                <w:sz w:val="16"/>
                <w:szCs w:val="16"/>
              </w:rPr>
              <w:t>Service procedures to obtain UE Public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096551" w14:textId="76A7CB3C" w:rsidR="00CB18C9" w:rsidRDefault="00CB18C9" w:rsidP="00CB18C9">
            <w:pPr>
              <w:pStyle w:val="TAC"/>
              <w:keepNext w:val="0"/>
              <w:keepLines w:val="0"/>
              <w:rPr>
                <w:sz w:val="16"/>
                <w:szCs w:val="16"/>
                <w:lang w:eastAsia="zh-CN"/>
              </w:rPr>
            </w:pPr>
            <w:r>
              <w:rPr>
                <w:sz w:val="16"/>
                <w:szCs w:val="16"/>
                <w:lang w:eastAsia="zh-CN"/>
              </w:rPr>
              <w:t>19.1.0</w:t>
            </w:r>
          </w:p>
        </w:tc>
      </w:tr>
      <w:tr w:rsidR="00CB18C9" w14:paraId="017E709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F825134" w14:textId="1EC478B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22942" w14:textId="7258469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A59C00" w14:textId="5AF3DA60" w:rsidR="00CB18C9" w:rsidRDefault="00CB18C9" w:rsidP="00CB18C9">
            <w:pPr>
              <w:pStyle w:val="TAC"/>
              <w:keepNext w:val="0"/>
              <w:keepLines w:val="0"/>
              <w:rPr>
                <w:rFonts w:cs="Arial"/>
                <w:sz w:val="16"/>
                <w:szCs w:val="16"/>
              </w:rPr>
            </w:pPr>
            <w:r>
              <w:rPr>
                <w:rFonts w:cs="Arial"/>
                <w:sz w:val="16"/>
                <w:szCs w:val="16"/>
              </w:rPr>
              <w:t>CP-243100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5E695E" w14:textId="16183742" w:rsidR="00CB18C9" w:rsidRDefault="00CB18C9" w:rsidP="00CB18C9">
            <w:pPr>
              <w:pStyle w:val="TAL"/>
              <w:keepNext w:val="0"/>
              <w:keepLines w:val="0"/>
              <w:rPr>
                <w:rFonts w:cs="Arial"/>
                <w:sz w:val="16"/>
                <w:szCs w:val="16"/>
              </w:rPr>
            </w:pPr>
            <w:r>
              <w:rPr>
                <w:rFonts w:cs="Arial"/>
                <w:sz w:val="16"/>
                <w:szCs w:val="16"/>
              </w:rPr>
              <w:t>1420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D0BEC" w14:textId="129CD85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F2F3B" w14:textId="2CE592AB"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3C3C0" w14:textId="593C8543" w:rsidR="00CB18C9" w:rsidRDefault="00CB18C9" w:rsidP="00CB18C9">
            <w:pPr>
              <w:pStyle w:val="TAL"/>
              <w:keepNext w:val="0"/>
              <w:keepLines w:val="0"/>
              <w:rPr>
                <w:rFonts w:cs="Arial"/>
                <w:sz w:val="16"/>
                <w:szCs w:val="16"/>
              </w:rPr>
            </w:pPr>
            <w:r>
              <w:rPr>
                <w:rFonts w:cs="Arial"/>
                <w:sz w:val="16"/>
                <w:szCs w:val="16"/>
              </w:rPr>
              <w:t>Support N6 delay measurement via AF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6402" w14:textId="1E2CACE4" w:rsidR="00CB18C9" w:rsidRDefault="00CB18C9" w:rsidP="00CB18C9">
            <w:pPr>
              <w:pStyle w:val="TAC"/>
              <w:keepNext w:val="0"/>
              <w:keepLines w:val="0"/>
              <w:rPr>
                <w:sz w:val="16"/>
                <w:szCs w:val="16"/>
                <w:lang w:eastAsia="zh-CN"/>
              </w:rPr>
            </w:pPr>
            <w:r>
              <w:rPr>
                <w:sz w:val="16"/>
                <w:szCs w:val="16"/>
                <w:lang w:eastAsia="zh-CN"/>
              </w:rPr>
              <w:t>19.1.0</w:t>
            </w:r>
          </w:p>
        </w:tc>
      </w:tr>
      <w:tr w:rsidR="00CB18C9" w14:paraId="706F825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AB28F8C" w14:textId="1774E56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39D243" w14:textId="7A9299C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4448EE" w14:textId="1B1510C1" w:rsidR="00CB18C9" w:rsidRDefault="00CB18C9" w:rsidP="00CB18C9">
            <w:pPr>
              <w:pStyle w:val="TAC"/>
              <w:keepNext w:val="0"/>
              <w:keepLines w:val="0"/>
              <w:rPr>
                <w:rFonts w:cs="Arial"/>
                <w:sz w:val="16"/>
                <w:szCs w:val="16"/>
              </w:rPr>
            </w:pPr>
            <w:r>
              <w:rPr>
                <w:rFonts w:cs="Arial"/>
                <w:sz w:val="16"/>
                <w:szCs w:val="16"/>
              </w:rPr>
              <w:t>CP-243083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AE9E36" w14:textId="674CC47E" w:rsidR="00CB18C9" w:rsidRDefault="00CB18C9" w:rsidP="00CB18C9">
            <w:pPr>
              <w:pStyle w:val="TAL"/>
              <w:keepNext w:val="0"/>
              <w:keepLines w:val="0"/>
              <w:rPr>
                <w:rFonts w:cs="Arial"/>
                <w:sz w:val="16"/>
                <w:szCs w:val="16"/>
              </w:rPr>
            </w:pPr>
            <w:r>
              <w:rPr>
                <w:rFonts w:cs="Arial"/>
                <w:sz w:val="16"/>
                <w:szCs w:val="16"/>
              </w:rPr>
              <w:t>1421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F86FF6" w14:textId="3024E32C"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EBEB09" w14:textId="38FA3F0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A49AB9" w14:textId="1D56552E" w:rsidR="00CB18C9" w:rsidRDefault="00CB18C9" w:rsidP="00CB18C9">
            <w:pPr>
              <w:pStyle w:val="TAL"/>
              <w:keepNext w:val="0"/>
              <w:keepLines w:val="0"/>
              <w:rPr>
                <w:rFonts w:cs="Arial"/>
                <w:sz w:val="16"/>
                <w:szCs w:val="16"/>
              </w:rPr>
            </w:pPr>
            <w:r>
              <w:rPr>
                <w:rFonts w:cs="Arial"/>
                <w:sz w:val="16"/>
                <w:szCs w:val="16"/>
              </w:rPr>
              <w:t>Support for traffic routing outcome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09EF9" w14:textId="32F1767A" w:rsidR="00CB18C9" w:rsidRDefault="00CB18C9" w:rsidP="00CB18C9">
            <w:pPr>
              <w:pStyle w:val="TAC"/>
              <w:keepNext w:val="0"/>
              <w:keepLines w:val="0"/>
              <w:rPr>
                <w:sz w:val="16"/>
                <w:szCs w:val="16"/>
                <w:lang w:eastAsia="zh-CN"/>
              </w:rPr>
            </w:pPr>
            <w:r>
              <w:rPr>
                <w:sz w:val="16"/>
                <w:szCs w:val="16"/>
                <w:lang w:eastAsia="zh-CN"/>
              </w:rPr>
              <w:t>19.1.0</w:t>
            </w:r>
          </w:p>
        </w:tc>
      </w:tr>
      <w:tr w:rsidR="00CB18C9" w14:paraId="1695B3F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0E8DD57" w14:textId="4FEF633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8004E3" w14:textId="2DBF28C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8275F" w14:textId="38B02CD2"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1B419C" w14:textId="73968BA2" w:rsidR="00CB18C9" w:rsidRDefault="00CB18C9" w:rsidP="00CB18C9">
            <w:pPr>
              <w:pStyle w:val="TAL"/>
              <w:keepNext w:val="0"/>
              <w:keepLines w:val="0"/>
              <w:rPr>
                <w:rFonts w:cs="Arial"/>
                <w:sz w:val="16"/>
                <w:szCs w:val="16"/>
              </w:rPr>
            </w:pPr>
            <w:r>
              <w:rPr>
                <w:rFonts w:cs="Arial"/>
                <w:sz w:val="16"/>
                <w:szCs w:val="16"/>
              </w:rPr>
              <w:t>1422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0E3F3" w14:textId="1A7FFE36"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5B8CC" w14:textId="5B1FE53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2F2393" w14:textId="0261DFBF" w:rsidR="00CB18C9" w:rsidRDefault="00CB18C9" w:rsidP="00CB18C9">
            <w:pPr>
              <w:pStyle w:val="TAL"/>
              <w:keepNext w:val="0"/>
              <w:keepLines w:val="0"/>
              <w:rPr>
                <w:rFonts w:cs="Arial"/>
                <w:sz w:val="16"/>
                <w:szCs w:val="16"/>
              </w:rPr>
            </w:pPr>
            <w:r>
              <w:rPr>
                <w:rFonts w:cs="Arial"/>
                <w:sz w:val="16"/>
                <w:szCs w:val="16"/>
              </w:rPr>
              <w:t>Add the new AddressingParamProvision API in clause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74CAD2" w14:textId="745B0361" w:rsidR="00CB18C9" w:rsidRDefault="00CB18C9" w:rsidP="00CB18C9">
            <w:pPr>
              <w:pStyle w:val="TAC"/>
              <w:keepNext w:val="0"/>
              <w:keepLines w:val="0"/>
              <w:rPr>
                <w:sz w:val="16"/>
                <w:szCs w:val="16"/>
                <w:lang w:eastAsia="zh-CN"/>
              </w:rPr>
            </w:pPr>
            <w:r>
              <w:rPr>
                <w:sz w:val="16"/>
                <w:szCs w:val="16"/>
                <w:lang w:eastAsia="zh-CN"/>
              </w:rPr>
              <w:t>19.1.0</w:t>
            </w:r>
          </w:p>
        </w:tc>
      </w:tr>
      <w:tr w:rsidR="00CB18C9" w14:paraId="6DE7919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2667EC" w14:textId="2EB3BC5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6D8401" w14:textId="404C80B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E7D7" w14:textId="10AB869A"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63F5E6" w14:textId="77A57466" w:rsidR="00CB18C9" w:rsidRDefault="00CB18C9" w:rsidP="00CB18C9">
            <w:pPr>
              <w:pStyle w:val="TAL"/>
              <w:keepNext w:val="0"/>
              <w:keepLines w:val="0"/>
              <w:rPr>
                <w:rFonts w:cs="Arial"/>
                <w:sz w:val="16"/>
                <w:szCs w:val="16"/>
              </w:rPr>
            </w:pPr>
            <w:r>
              <w:rPr>
                <w:rFonts w:cs="Arial"/>
                <w:sz w:val="16"/>
                <w:szCs w:val="16"/>
              </w:rPr>
              <w:t>1423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DD6DBD" w14:textId="470219D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7EF28" w14:textId="42646E2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EC958" w14:textId="0AD93A01" w:rsidR="00CB18C9" w:rsidRDefault="00CB18C9" w:rsidP="00CB18C9">
            <w:pPr>
              <w:pStyle w:val="TAL"/>
              <w:keepNext w:val="0"/>
              <w:keepLines w:val="0"/>
              <w:rPr>
                <w:rFonts w:cs="Arial"/>
                <w:sz w:val="16"/>
                <w:szCs w:val="16"/>
              </w:rPr>
            </w:pPr>
            <w:r>
              <w:rPr>
                <w:rFonts w:cs="Arial"/>
                <w:sz w:val="16"/>
                <w:szCs w:val="16"/>
              </w:rPr>
              <w:t>Add the new UAVFlightAssistance API in clause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EF987" w14:textId="629D9101" w:rsidR="00CB18C9" w:rsidRDefault="00CB18C9" w:rsidP="00CB18C9">
            <w:pPr>
              <w:pStyle w:val="TAC"/>
              <w:keepNext w:val="0"/>
              <w:keepLines w:val="0"/>
              <w:rPr>
                <w:sz w:val="16"/>
                <w:szCs w:val="16"/>
                <w:lang w:eastAsia="zh-CN"/>
              </w:rPr>
            </w:pPr>
            <w:r>
              <w:rPr>
                <w:sz w:val="16"/>
                <w:szCs w:val="16"/>
                <w:lang w:eastAsia="zh-CN"/>
              </w:rPr>
              <w:t>19.1.0</w:t>
            </w:r>
          </w:p>
        </w:tc>
      </w:tr>
      <w:tr w:rsidR="00CB18C9" w14:paraId="3CACF17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C98773" w14:textId="65175E5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E4422" w14:textId="4C8B9FF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68A1C4" w14:textId="58889A1A"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12DF1A" w14:textId="2F299E47" w:rsidR="00CB18C9" w:rsidRDefault="00CB18C9" w:rsidP="00CB18C9">
            <w:pPr>
              <w:pStyle w:val="TAL"/>
              <w:keepNext w:val="0"/>
              <w:keepLines w:val="0"/>
              <w:rPr>
                <w:rFonts w:cs="Arial"/>
                <w:sz w:val="16"/>
                <w:szCs w:val="16"/>
              </w:rPr>
            </w:pPr>
            <w:r>
              <w:rPr>
                <w:rFonts w:cs="Arial"/>
                <w:sz w:val="16"/>
                <w:szCs w:val="16"/>
              </w:rPr>
              <w:t>1424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5CEDF" w14:textId="11553DA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DE268A" w14:textId="745D17A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795AB1" w14:textId="66602D54" w:rsidR="00CB18C9" w:rsidRDefault="00CB18C9" w:rsidP="00CB18C9">
            <w:pPr>
              <w:pStyle w:val="TAL"/>
              <w:keepNext w:val="0"/>
              <w:keepLines w:val="0"/>
              <w:rPr>
                <w:rFonts w:cs="Arial"/>
                <w:sz w:val="16"/>
                <w:szCs w:val="16"/>
              </w:rPr>
            </w:pPr>
            <w:r>
              <w:rPr>
                <w:rFonts w:cs="Arial"/>
                <w:sz w:val="16"/>
                <w:szCs w:val="16"/>
              </w:rPr>
              <w:t>Add the new FemtoParamProvision API in clauses 4.1 and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91AFB" w14:textId="51D0BB70" w:rsidR="00CB18C9" w:rsidRDefault="00CB18C9" w:rsidP="00CB18C9">
            <w:pPr>
              <w:pStyle w:val="TAC"/>
              <w:keepNext w:val="0"/>
              <w:keepLines w:val="0"/>
              <w:rPr>
                <w:sz w:val="16"/>
                <w:szCs w:val="16"/>
                <w:lang w:eastAsia="zh-CN"/>
              </w:rPr>
            </w:pPr>
            <w:r>
              <w:rPr>
                <w:sz w:val="16"/>
                <w:szCs w:val="16"/>
                <w:lang w:eastAsia="zh-CN"/>
              </w:rPr>
              <w:t>19.1.0</w:t>
            </w:r>
          </w:p>
        </w:tc>
      </w:tr>
      <w:tr w:rsidR="00CB18C9" w14:paraId="6AAEEE5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B92E3D" w14:textId="419B1FB9"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2FAE3B" w14:textId="771CE22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3BDFA1" w14:textId="435065C0" w:rsidR="00CB18C9" w:rsidRDefault="00CB18C9" w:rsidP="00CB18C9">
            <w:pPr>
              <w:pStyle w:val="TAC"/>
              <w:keepNext w:val="0"/>
              <w:keepLines w:val="0"/>
              <w:rPr>
                <w:rFonts w:cs="Arial"/>
                <w:sz w:val="16"/>
                <w:szCs w:val="16"/>
              </w:rPr>
            </w:pPr>
            <w:r>
              <w:rPr>
                <w:rFonts w:cs="Arial"/>
                <w:sz w:val="16"/>
                <w:szCs w:val="16"/>
              </w:rPr>
              <w:t>CP-243084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FF074B" w14:textId="35840E6D" w:rsidR="00CB18C9" w:rsidRDefault="00CB18C9" w:rsidP="00CB18C9">
            <w:pPr>
              <w:pStyle w:val="TAL"/>
              <w:keepNext w:val="0"/>
              <w:keepLines w:val="0"/>
              <w:rPr>
                <w:rFonts w:cs="Arial"/>
                <w:sz w:val="16"/>
                <w:szCs w:val="16"/>
              </w:rPr>
            </w:pPr>
            <w:r>
              <w:rPr>
                <w:rFonts w:cs="Arial"/>
                <w:sz w:val="16"/>
                <w:szCs w:val="16"/>
              </w:rPr>
              <w:t>1425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C79FFC" w14:textId="3DFEB3A3"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17B49" w14:textId="437C09D0"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37935" w14:textId="460BC3AE" w:rsidR="00CB18C9" w:rsidRDefault="00CB18C9" w:rsidP="00CB18C9">
            <w:pPr>
              <w:pStyle w:val="TAL"/>
              <w:keepNext w:val="0"/>
              <w:keepLines w:val="0"/>
              <w:rPr>
                <w:rFonts w:cs="Arial"/>
                <w:sz w:val="16"/>
                <w:szCs w:val="16"/>
              </w:rPr>
            </w:pPr>
            <w:r>
              <w:rPr>
                <w:rFonts w:cs="Arial"/>
                <w:sz w:val="16"/>
                <w:szCs w:val="16"/>
              </w:rPr>
              <w:t>Updates to AKMA service disablement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DD059" w14:textId="4FB39CFD" w:rsidR="00CB18C9" w:rsidRDefault="00CB18C9" w:rsidP="00CB18C9">
            <w:pPr>
              <w:pStyle w:val="TAC"/>
              <w:keepNext w:val="0"/>
              <w:keepLines w:val="0"/>
              <w:rPr>
                <w:sz w:val="16"/>
                <w:szCs w:val="16"/>
                <w:lang w:eastAsia="zh-CN"/>
              </w:rPr>
            </w:pPr>
            <w:r>
              <w:rPr>
                <w:sz w:val="16"/>
                <w:szCs w:val="16"/>
                <w:lang w:eastAsia="zh-CN"/>
              </w:rPr>
              <w:t>19.1.0</w:t>
            </w:r>
          </w:p>
        </w:tc>
      </w:tr>
      <w:tr w:rsidR="00CB18C9" w14:paraId="7440E87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3F9DA11" w14:textId="5D027A9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2F97F1" w14:textId="43258AA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4C341" w14:textId="35ED7CCD"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237220" w14:textId="218FB541" w:rsidR="00CB18C9" w:rsidRDefault="00CB18C9" w:rsidP="00CB18C9">
            <w:pPr>
              <w:pStyle w:val="TAL"/>
              <w:keepNext w:val="0"/>
              <w:keepLines w:val="0"/>
              <w:rPr>
                <w:rFonts w:cs="Arial"/>
                <w:sz w:val="16"/>
                <w:szCs w:val="16"/>
              </w:rPr>
            </w:pPr>
            <w:r>
              <w:rPr>
                <w:rFonts w:cs="Arial"/>
                <w:sz w:val="16"/>
                <w:szCs w:val="16"/>
              </w:rPr>
              <w:t>1426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E0379" w14:textId="46E05218"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382E98" w14:textId="5075D9D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05DF4" w14:textId="4A32AC17" w:rsidR="00CB18C9" w:rsidRDefault="00CB18C9" w:rsidP="00CB18C9">
            <w:pPr>
              <w:pStyle w:val="TAL"/>
              <w:keepNext w:val="0"/>
              <w:keepLines w:val="0"/>
              <w:rPr>
                <w:rFonts w:cs="Arial"/>
                <w:sz w:val="16"/>
                <w:szCs w:val="16"/>
              </w:rPr>
            </w:pPr>
            <w:r>
              <w:rPr>
                <w:rFonts w:cs="Arial"/>
                <w:sz w:val="16"/>
                <w:szCs w:val="16"/>
              </w:rPr>
              <w:t>Definition of Nnef_ImsSessionManagement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1204D" w14:textId="389A85EE" w:rsidR="00CB18C9" w:rsidRDefault="00CB18C9" w:rsidP="00CB18C9">
            <w:pPr>
              <w:pStyle w:val="TAC"/>
              <w:keepNext w:val="0"/>
              <w:keepLines w:val="0"/>
              <w:rPr>
                <w:sz w:val="16"/>
                <w:szCs w:val="16"/>
                <w:lang w:eastAsia="zh-CN"/>
              </w:rPr>
            </w:pPr>
            <w:r>
              <w:rPr>
                <w:sz w:val="16"/>
                <w:szCs w:val="16"/>
                <w:lang w:eastAsia="zh-CN"/>
              </w:rPr>
              <w:t>19.1.0</w:t>
            </w:r>
          </w:p>
        </w:tc>
      </w:tr>
      <w:tr w:rsidR="00CB18C9" w14:paraId="07D294C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922E36F" w14:textId="291D44F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C212B" w14:textId="62EB487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11549A" w14:textId="4C979138"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E75397" w14:textId="530FC499" w:rsidR="00CB18C9" w:rsidRDefault="00CB18C9" w:rsidP="00CB18C9">
            <w:pPr>
              <w:pStyle w:val="TAL"/>
              <w:keepNext w:val="0"/>
              <w:keepLines w:val="0"/>
              <w:rPr>
                <w:rFonts w:cs="Arial"/>
                <w:sz w:val="16"/>
                <w:szCs w:val="16"/>
              </w:rPr>
            </w:pPr>
            <w:r>
              <w:rPr>
                <w:rFonts w:cs="Arial"/>
                <w:sz w:val="16"/>
                <w:szCs w:val="16"/>
              </w:rPr>
              <w:t>1427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7E91CF" w14:textId="5C5C7FAF"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AC96C1" w14:textId="550D4BF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203ACF" w14:textId="7A652566" w:rsidR="00CB18C9" w:rsidRDefault="00CB18C9" w:rsidP="00CB18C9">
            <w:pPr>
              <w:pStyle w:val="TAL"/>
              <w:keepNext w:val="0"/>
              <w:keepLines w:val="0"/>
              <w:rPr>
                <w:rFonts w:cs="Arial"/>
                <w:sz w:val="16"/>
                <w:szCs w:val="16"/>
              </w:rPr>
            </w:pPr>
            <w:r>
              <w:rPr>
                <w:rFonts w:cs="Arial"/>
                <w:sz w:val="16"/>
                <w:szCs w:val="16"/>
              </w:rPr>
              <w:t>IMS Event Exposure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D0916" w14:textId="1B10C425" w:rsidR="00CB18C9" w:rsidRDefault="00CB18C9" w:rsidP="00CB18C9">
            <w:pPr>
              <w:pStyle w:val="TAC"/>
              <w:keepNext w:val="0"/>
              <w:keepLines w:val="0"/>
              <w:rPr>
                <w:sz w:val="16"/>
                <w:szCs w:val="16"/>
                <w:lang w:eastAsia="zh-CN"/>
              </w:rPr>
            </w:pPr>
            <w:r>
              <w:rPr>
                <w:sz w:val="16"/>
                <w:szCs w:val="16"/>
                <w:lang w:eastAsia="zh-CN"/>
              </w:rPr>
              <w:t>19.1.0</w:t>
            </w:r>
          </w:p>
        </w:tc>
      </w:tr>
      <w:tr w:rsidR="00CB18C9" w14:paraId="64C4699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4A2F6B4" w14:textId="74BCED3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DF31C0" w14:textId="0EE55DA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49534" w14:textId="532A5FE2"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CA881" w14:textId="5E22D396" w:rsidR="00CB18C9" w:rsidRDefault="00CB18C9" w:rsidP="00CB18C9">
            <w:pPr>
              <w:pStyle w:val="TAL"/>
              <w:keepNext w:val="0"/>
              <w:keepLines w:val="0"/>
              <w:rPr>
                <w:rFonts w:cs="Arial"/>
                <w:sz w:val="16"/>
                <w:szCs w:val="16"/>
              </w:rPr>
            </w:pPr>
            <w:r>
              <w:rPr>
                <w:rFonts w:cs="Arial"/>
                <w:sz w:val="16"/>
                <w:szCs w:val="16"/>
              </w:rPr>
              <w:t>1428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B95B0B" w14:textId="42EA2D8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E68A58" w14:textId="4C1F252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56012D" w14:textId="09BD1781" w:rsidR="00CB18C9" w:rsidRDefault="00CB18C9" w:rsidP="00CB18C9">
            <w:pPr>
              <w:pStyle w:val="TAL"/>
              <w:keepNext w:val="0"/>
              <w:keepLines w:val="0"/>
              <w:rPr>
                <w:rFonts w:cs="Arial"/>
                <w:sz w:val="16"/>
                <w:szCs w:val="16"/>
              </w:rPr>
            </w:pPr>
            <w:r>
              <w:rPr>
                <w:rFonts w:cs="Arial"/>
                <w:sz w:val="16"/>
                <w:szCs w:val="16"/>
              </w:rPr>
              <w:t>IMS Event Exposure API definitions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77DF74" w14:textId="6D417A42" w:rsidR="00CB18C9" w:rsidRDefault="00CB18C9" w:rsidP="00CB18C9">
            <w:pPr>
              <w:pStyle w:val="TAC"/>
              <w:keepNext w:val="0"/>
              <w:keepLines w:val="0"/>
              <w:rPr>
                <w:sz w:val="16"/>
                <w:szCs w:val="16"/>
                <w:lang w:eastAsia="zh-CN"/>
              </w:rPr>
            </w:pPr>
            <w:r>
              <w:rPr>
                <w:sz w:val="16"/>
                <w:szCs w:val="16"/>
                <w:lang w:eastAsia="zh-CN"/>
              </w:rPr>
              <w:t>19.1.0</w:t>
            </w:r>
          </w:p>
        </w:tc>
      </w:tr>
      <w:tr w:rsidR="00CB18C9" w14:paraId="7234E7F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E148B44" w14:textId="5BFF263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FAABC" w14:textId="666B02D8"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5D1E1" w14:textId="23695C20" w:rsidR="00CB18C9" w:rsidRDefault="00CB18C9" w:rsidP="00CB18C9">
            <w:pPr>
              <w:pStyle w:val="TAC"/>
              <w:keepNext w:val="0"/>
              <w:keepLines w:val="0"/>
              <w:rPr>
                <w:rFonts w:cs="Arial"/>
                <w:sz w:val="16"/>
                <w:szCs w:val="16"/>
              </w:rPr>
            </w:pPr>
            <w:r>
              <w:rPr>
                <w:rFonts w:cs="Arial"/>
                <w:sz w:val="16"/>
                <w:szCs w:val="16"/>
              </w:rPr>
              <w:t>CP-243252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16792" w14:textId="43BFF80F" w:rsidR="00CB18C9" w:rsidRDefault="00CB18C9" w:rsidP="00CB18C9">
            <w:pPr>
              <w:pStyle w:val="TAL"/>
              <w:keepNext w:val="0"/>
              <w:keepLines w:val="0"/>
              <w:rPr>
                <w:rFonts w:cs="Arial"/>
                <w:sz w:val="16"/>
                <w:szCs w:val="16"/>
              </w:rPr>
            </w:pPr>
            <w:r>
              <w:rPr>
                <w:rFonts w:cs="Arial"/>
                <w:sz w:val="16"/>
                <w:szCs w:val="16"/>
              </w:rPr>
              <w:t>1429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2F4D24" w14:textId="1ECE7012"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AF36B8" w14:textId="619DC87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3061D" w14:textId="70933A8F" w:rsidR="00CB18C9" w:rsidRDefault="00CB18C9" w:rsidP="00CB18C9">
            <w:pPr>
              <w:pStyle w:val="TAL"/>
              <w:keepNext w:val="0"/>
              <w:keepLines w:val="0"/>
              <w:rPr>
                <w:rFonts w:cs="Arial"/>
                <w:sz w:val="16"/>
                <w:szCs w:val="16"/>
              </w:rPr>
            </w:pPr>
            <w:r>
              <w:rPr>
                <w:rFonts w:cs="Arial"/>
                <w:sz w:val="16"/>
                <w:szCs w:val="16"/>
              </w:rPr>
              <w:t>IMS Event Exposure Services OpenAPI file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E5523" w14:textId="03FC265F" w:rsidR="00CB18C9" w:rsidRDefault="00CB18C9" w:rsidP="00CB18C9">
            <w:pPr>
              <w:pStyle w:val="TAC"/>
              <w:keepNext w:val="0"/>
              <w:keepLines w:val="0"/>
              <w:rPr>
                <w:sz w:val="16"/>
                <w:szCs w:val="16"/>
                <w:lang w:eastAsia="zh-CN"/>
              </w:rPr>
            </w:pPr>
            <w:r>
              <w:rPr>
                <w:sz w:val="16"/>
                <w:szCs w:val="16"/>
                <w:lang w:eastAsia="zh-CN"/>
              </w:rPr>
              <w:t>19.1.0</w:t>
            </w:r>
          </w:p>
        </w:tc>
      </w:tr>
      <w:tr w:rsidR="00CB18C9" w14:paraId="4322388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2B30CA6" w14:textId="1DA180D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F91F22" w14:textId="57D88C0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C4BAB" w14:textId="0962BA6F"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5FC3AD" w14:textId="56F6F8C4" w:rsidR="00CB18C9" w:rsidRDefault="00CB18C9" w:rsidP="00CB18C9">
            <w:pPr>
              <w:pStyle w:val="TAL"/>
              <w:keepNext w:val="0"/>
              <w:keepLines w:val="0"/>
              <w:rPr>
                <w:rFonts w:cs="Arial"/>
                <w:sz w:val="16"/>
                <w:szCs w:val="16"/>
              </w:rPr>
            </w:pPr>
            <w:r>
              <w:rPr>
                <w:rFonts w:cs="Arial"/>
                <w:sz w:val="16"/>
                <w:szCs w:val="16"/>
              </w:rPr>
              <w:t>1431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E2948C" w14:textId="62D624ED"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698A63" w14:textId="3971C869"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ED566" w14:textId="04A28A61" w:rsidR="00CB18C9" w:rsidRDefault="00CB18C9" w:rsidP="00CB18C9">
            <w:pPr>
              <w:pStyle w:val="TAL"/>
              <w:keepNext w:val="0"/>
              <w:keepLines w:val="0"/>
              <w:rPr>
                <w:rFonts w:cs="Arial"/>
                <w:sz w:val="16"/>
                <w:szCs w:val="16"/>
              </w:rPr>
            </w:pPr>
            <w:r>
              <w:rPr>
                <w:rFonts w:cs="Arial"/>
                <w:sz w:val="16"/>
                <w:szCs w:val="16"/>
              </w:rPr>
              <w:t>Feature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7D974D" w14:textId="7B58CFAB" w:rsidR="00CB18C9" w:rsidRDefault="00CB18C9" w:rsidP="00CB18C9">
            <w:pPr>
              <w:pStyle w:val="TAC"/>
              <w:keepNext w:val="0"/>
              <w:keepLines w:val="0"/>
              <w:rPr>
                <w:sz w:val="16"/>
                <w:szCs w:val="16"/>
                <w:lang w:eastAsia="zh-CN"/>
              </w:rPr>
            </w:pPr>
            <w:r>
              <w:rPr>
                <w:sz w:val="16"/>
                <w:szCs w:val="16"/>
                <w:lang w:eastAsia="zh-CN"/>
              </w:rPr>
              <w:t>19.1.0</w:t>
            </w:r>
          </w:p>
        </w:tc>
      </w:tr>
      <w:tr w:rsidR="00CB18C9" w14:paraId="25F368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DF0E1A" w14:textId="4872208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CAF60" w14:textId="5D56654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50A4A1" w14:textId="5EAA38BF" w:rsidR="00CB18C9" w:rsidRDefault="00CB18C9" w:rsidP="00CB18C9">
            <w:pPr>
              <w:pStyle w:val="TAC"/>
              <w:keepNext w:val="0"/>
              <w:keepLines w:val="0"/>
              <w:rPr>
                <w:rFonts w:cs="Arial"/>
                <w:sz w:val="16"/>
                <w:szCs w:val="16"/>
              </w:rPr>
            </w:pPr>
            <w:r>
              <w:rPr>
                <w:rFonts w:cs="Arial"/>
                <w:sz w:val="16"/>
                <w:szCs w:val="16"/>
              </w:rPr>
              <w:t>CP-243095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89B84" w14:textId="68D54755" w:rsidR="00CB18C9" w:rsidRDefault="00CB18C9" w:rsidP="00CB18C9">
            <w:pPr>
              <w:pStyle w:val="TAL"/>
              <w:keepNext w:val="0"/>
              <w:keepLines w:val="0"/>
              <w:rPr>
                <w:rFonts w:cs="Arial"/>
                <w:sz w:val="16"/>
                <w:szCs w:val="16"/>
              </w:rPr>
            </w:pPr>
            <w:r>
              <w:rPr>
                <w:rFonts w:cs="Arial"/>
                <w:sz w:val="16"/>
                <w:szCs w:val="16"/>
              </w:rPr>
              <w:t>1432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02E76D" w14:textId="035FFEE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751D96" w14:textId="1D4A3C9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FCC6EF" w14:textId="7708252A" w:rsidR="00CB18C9" w:rsidRDefault="00CB18C9" w:rsidP="00CB18C9">
            <w:pPr>
              <w:pStyle w:val="TAL"/>
              <w:keepNext w:val="0"/>
              <w:keepLines w:val="0"/>
              <w:rPr>
                <w:rFonts w:cs="Arial"/>
                <w:sz w:val="16"/>
                <w:szCs w:val="16"/>
              </w:rPr>
            </w:pPr>
            <w:r>
              <w:rPr>
                <w:rFonts w:cs="Arial"/>
                <w:sz w:val="16"/>
                <w:szCs w:val="16"/>
              </w:rPr>
              <w:t>Support of the signalling storm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85E39" w14:textId="1923C610" w:rsidR="00CB18C9" w:rsidRDefault="00CB18C9" w:rsidP="00CB18C9">
            <w:pPr>
              <w:pStyle w:val="TAC"/>
              <w:keepNext w:val="0"/>
              <w:keepLines w:val="0"/>
              <w:rPr>
                <w:sz w:val="16"/>
                <w:szCs w:val="16"/>
                <w:lang w:eastAsia="zh-CN"/>
              </w:rPr>
            </w:pPr>
            <w:r>
              <w:rPr>
                <w:sz w:val="16"/>
                <w:szCs w:val="16"/>
                <w:lang w:eastAsia="zh-CN"/>
              </w:rPr>
              <w:t>19.1.0</w:t>
            </w:r>
          </w:p>
        </w:tc>
      </w:tr>
      <w:tr w:rsidR="00CB18C9" w14:paraId="593C65F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5F549A3" w14:textId="08F6247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16A8C4" w14:textId="65E09CA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5523AC" w14:textId="6073C306" w:rsidR="00CB18C9" w:rsidRDefault="00CB18C9" w:rsidP="00CB18C9">
            <w:pPr>
              <w:pStyle w:val="TAC"/>
              <w:keepNext w:val="0"/>
              <w:keepLines w:val="0"/>
              <w:rPr>
                <w:rFonts w:cs="Arial"/>
                <w:sz w:val="16"/>
                <w:szCs w:val="16"/>
              </w:rPr>
            </w:pPr>
            <w:r>
              <w:rPr>
                <w:rFonts w:cs="Arial"/>
                <w:sz w:val="16"/>
                <w:szCs w:val="16"/>
              </w:rPr>
              <w:t>CP-243101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6475C" w14:textId="2A671578" w:rsidR="00CB18C9" w:rsidRDefault="00CB18C9" w:rsidP="00CB18C9">
            <w:pPr>
              <w:pStyle w:val="TAL"/>
              <w:keepNext w:val="0"/>
              <w:keepLines w:val="0"/>
              <w:rPr>
                <w:rFonts w:cs="Arial"/>
                <w:sz w:val="16"/>
                <w:szCs w:val="16"/>
              </w:rPr>
            </w:pPr>
            <w:r>
              <w:rPr>
                <w:rFonts w:cs="Arial"/>
                <w:sz w:val="16"/>
                <w:szCs w:val="16"/>
              </w:rPr>
              <w:t>1433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2C985F" w14:textId="189BDAC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DE4969" w14:textId="6A58F5F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2ECE7" w14:textId="710E5820" w:rsidR="00CB18C9" w:rsidRDefault="00CB18C9" w:rsidP="00CB18C9">
            <w:pPr>
              <w:pStyle w:val="TAL"/>
              <w:keepNext w:val="0"/>
              <w:keepLines w:val="0"/>
              <w:rPr>
                <w:rFonts w:cs="Arial"/>
                <w:sz w:val="16"/>
                <w:szCs w:val="16"/>
              </w:rPr>
            </w:pPr>
            <w:r>
              <w:rPr>
                <w:rFonts w:cs="Arial"/>
                <w:sz w:val="16"/>
                <w:szCs w:val="16"/>
              </w:rPr>
              <w:t>Introduce data burst size marking support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3736C1" w14:textId="0C721FDE" w:rsidR="00CB18C9" w:rsidRDefault="00CB18C9" w:rsidP="00CB18C9">
            <w:pPr>
              <w:pStyle w:val="TAC"/>
              <w:keepNext w:val="0"/>
              <w:keepLines w:val="0"/>
              <w:rPr>
                <w:sz w:val="16"/>
                <w:szCs w:val="16"/>
                <w:lang w:eastAsia="zh-CN"/>
              </w:rPr>
            </w:pPr>
            <w:r>
              <w:rPr>
                <w:sz w:val="16"/>
                <w:szCs w:val="16"/>
                <w:lang w:eastAsia="zh-CN"/>
              </w:rPr>
              <w:t>19.1.0</w:t>
            </w:r>
          </w:p>
        </w:tc>
      </w:tr>
      <w:tr w:rsidR="00CB18C9" w14:paraId="49A5ADE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D20F5D1" w14:textId="6ED9D39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83567F" w14:textId="35972E4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9A44D7" w14:textId="18CB91A3" w:rsidR="00CB18C9" w:rsidRDefault="00CB18C9" w:rsidP="00CB18C9">
            <w:pPr>
              <w:pStyle w:val="TAC"/>
              <w:keepNext w:val="0"/>
              <w:keepLines w:val="0"/>
              <w:rPr>
                <w:rFonts w:cs="Arial"/>
                <w:sz w:val="16"/>
                <w:szCs w:val="16"/>
              </w:rPr>
            </w:pPr>
            <w:r>
              <w:rPr>
                <w:rFonts w:cs="Arial"/>
                <w:sz w:val="16"/>
                <w:szCs w:val="16"/>
              </w:rPr>
              <w:t>CP-243101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FCBF0" w14:textId="6AD895E2" w:rsidR="00CB18C9" w:rsidRDefault="00CB18C9" w:rsidP="00CB18C9">
            <w:pPr>
              <w:pStyle w:val="TAL"/>
              <w:keepNext w:val="0"/>
              <w:keepLines w:val="0"/>
              <w:rPr>
                <w:rFonts w:cs="Arial"/>
                <w:sz w:val="16"/>
                <w:szCs w:val="16"/>
              </w:rPr>
            </w:pPr>
            <w:r>
              <w:rPr>
                <w:rFonts w:cs="Arial"/>
                <w:sz w:val="16"/>
                <w:szCs w:val="16"/>
              </w:rPr>
              <w:t>1434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F9C50" w14:textId="6588A06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2C9902" w14:textId="41D4D95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6A370" w14:textId="3F9C9F54" w:rsidR="00CB18C9" w:rsidRDefault="00CB18C9" w:rsidP="00CB18C9">
            <w:pPr>
              <w:pStyle w:val="TAL"/>
              <w:keepNext w:val="0"/>
              <w:keepLines w:val="0"/>
              <w:rPr>
                <w:rFonts w:cs="Arial"/>
                <w:sz w:val="16"/>
                <w:szCs w:val="16"/>
              </w:rPr>
            </w:pPr>
            <w:r>
              <w:rPr>
                <w:rFonts w:cs="Arial"/>
                <w:sz w:val="16"/>
                <w:szCs w:val="16"/>
              </w:rPr>
              <w:t>Introduce (S)RTP Multiplexed Media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E8E4FD" w14:textId="113D4924" w:rsidR="00CB18C9" w:rsidRDefault="00CB18C9" w:rsidP="00CB18C9">
            <w:pPr>
              <w:pStyle w:val="TAC"/>
              <w:keepNext w:val="0"/>
              <w:keepLines w:val="0"/>
              <w:rPr>
                <w:sz w:val="16"/>
                <w:szCs w:val="16"/>
                <w:lang w:eastAsia="zh-CN"/>
              </w:rPr>
            </w:pPr>
            <w:r>
              <w:rPr>
                <w:sz w:val="16"/>
                <w:szCs w:val="16"/>
                <w:lang w:eastAsia="zh-CN"/>
              </w:rPr>
              <w:t>19.1.0</w:t>
            </w:r>
          </w:p>
        </w:tc>
      </w:tr>
      <w:tr w:rsidR="00CB18C9" w14:paraId="7C8C9A4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40E4C23" w14:textId="7964C92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8BE242" w14:textId="2A85000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73EE73" w14:textId="7162F4AC" w:rsidR="00CB18C9" w:rsidRDefault="00CB18C9" w:rsidP="00CB18C9">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8F578A" w14:textId="585A4BFF" w:rsidR="00CB18C9" w:rsidRDefault="00CB18C9" w:rsidP="00CB18C9">
            <w:pPr>
              <w:pStyle w:val="TAL"/>
              <w:keepNext w:val="0"/>
              <w:keepLines w:val="0"/>
              <w:rPr>
                <w:rFonts w:cs="Arial"/>
                <w:sz w:val="16"/>
                <w:szCs w:val="16"/>
              </w:rPr>
            </w:pPr>
            <w:r>
              <w:rPr>
                <w:rFonts w:cs="Arial"/>
                <w:sz w:val="16"/>
                <w:szCs w:val="16"/>
              </w:rPr>
              <w:t>1436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E37F4" w14:textId="106C34AF"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557EC" w14:textId="5188FF1A"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AA8C3" w14:textId="5882435C" w:rsidR="00CB18C9" w:rsidRDefault="00CB18C9" w:rsidP="00CB18C9">
            <w:pPr>
              <w:pStyle w:val="TAL"/>
              <w:keepNext w:val="0"/>
              <w:keepLines w:val="0"/>
              <w:rPr>
                <w:rFonts w:cs="Arial"/>
                <w:sz w:val="16"/>
                <w:szCs w:val="16"/>
              </w:rPr>
            </w:pPr>
            <w:r>
              <w:rPr>
                <w:rFonts w:cs="Arial"/>
                <w:sz w:val="16"/>
                <w:szCs w:val="16"/>
              </w:rPr>
              <w:t>Corrections on the attribute names and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C92B3C" w14:textId="772B941C" w:rsidR="00CB18C9" w:rsidRDefault="00CB18C9" w:rsidP="00CB18C9">
            <w:pPr>
              <w:pStyle w:val="TAC"/>
              <w:keepNext w:val="0"/>
              <w:keepLines w:val="0"/>
              <w:rPr>
                <w:sz w:val="16"/>
                <w:szCs w:val="16"/>
                <w:lang w:eastAsia="zh-CN"/>
              </w:rPr>
            </w:pPr>
            <w:r>
              <w:rPr>
                <w:sz w:val="16"/>
                <w:szCs w:val="16"/>
                <w:lang w:eastAsia="zh-CN"/>
              </w:rPr>
              <w:t>19.1.0</w:t>
            </w:r>
          </w:p>
        </w:tc>
      </w:tr>
      <w:tr w:rsidR="00CB18C9" w14:paraId="5C4B8DD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9085F67" w14:textId="19C07E5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40CDC2" w14:textId="08BAB96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224F0F" w14:textId="3D507225" w:rsidR="00CB18C9" w:rsidRDefault="00CB18C9" w:rsidP="00CB18C9">
            <w:pPr>
              <w:pStyle w:val="TAC"/>
              <w:keepNext w:val="0"/>
              <w:keepLines w:val="0"/>
              <w:rPr>
                <w:rFonts w:cs="Arial"/>
                <w:sz w:val="16"/>
                <w:szCs w:val="16"/>
              </w:rPr>
            </w:pPr>
            <w:r>
              <w:rPr>
                <w:rFonts w:cs="Arial"/>
                <w:sz w:val="16"/>
                <w:szCs w:val="16"/>
              </w:rPr>
              <w:t>CP-243089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FEC83" w14:textId="3F4C0F08" w:rsidR="00CB18C9" w:rsidRDefault="00CB18C9" w:rsidP="00CB18C9">
            <w:pPr>
              <w:pStyle w:val="TAL"/>
              <w:keepNext w:val="0"/>
              <w:keepLines w:val="0"/>
              <w:rPr>
                <w:rFonts w:cs="Arial"/>
                <w:sz w:val="16"/>
                <w:szCs w:val="16"/>
              </w:rPr>
            </w:pPr>
            <w:r>
              <w:rPr>
                <w:rFonts w:cs="Arial"/>
                <w:sz w:val="16"/>
                <w:szCs w:val="16"/>
              </w:rPr>
              <w:t>1437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10D06" w14:textId="0E528585"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3D51D5" w14:textId="36B8A6F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792A21" w14:textId="7B3C3475" w:rsidR="00CB18C9" w:rsidRDefault="00CB18C9" w:rsidP="00CB18C9">
            <w:pPr>
              <w:pStyle w:val="TAL"/>
              <w:keepNext w:val="0"/>
              <w:keepLines w:val="0"/>
              <w:rPr>
                <w:rFonts w:cs="Arial"/>
                <w:sz w:val="16"/>
                <w:szCs w:val="16"/>
              </w:rPr>
            </w:pPr>
            <w:r>
              <w:rPr>
                <w:rFonts w:cs="Arial"/>
                <w:sz w:val="16"/>
                <w:szCs w:val="16"/>
              </w:rPr>
              <w:t>Clarifications for the presence condition of the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1FC5E" w14:textId="5DDDF28D" w:rsidR="00CB18C9" w:rsidRDefault="00CB18C9" w:rsidP="00CB18C9">
            <w:pPr>
              <w:pStyle w:val="TAC"/>
              <w:keepNext w:val="0"/>
              <w:keepLines w:val="0"/>
              <w:rPr>
                <w:sz w:val="16"/>
                <w:szCs w:val="16"/>
                <w:lang w:eastAsia="zh-CN"/>
              </w:rPr>
            </w:pPr>
            <w:r>
              <w:rPr>
                <w:sz w:val="16"/>
                <w:szCs w:val="16"/>
                <w:lang w:eastAsia="zh-CN"/>
              </w:rPr>
              <w:t>19.1.0</w:t>
            </w:r>
          </w:p>
        </w:tc>
      </w:tr>
      <w:tr w:rsidR="00CB18C9" w14:paraId="1E5BB62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98C8BCD" w14:textId="3A0E77B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DC217E" w14:textId="5812D13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FDDFCD" w14:textId="791CD494" w:rsidR="00CB18C9" w:rsidRDefault="00CB18C9" w:rsidP="00CB18C9">
            <w:pPr>
              <w:pStyle w:val="TAC"/>
              <w:keepNext w:val="0"/>
              <w:keepLines w:val="0"/>
              <w:rPr>
                <w:rFonts w:cs="Arial"/>
                <w:sz w:val="16"/>
                <w:szCs w:val="16"/>
              </w:rPr>
            </w:pPr>
            <w:r>
              <w:rPr>
                <w:rFonts w:cs="Arial"/>
                <w:sz w:val="16"/>
                <w:szCs w:val="16"/>
              </w:rPr>
              <w:t>CP-243118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F8D38" w14:textId="389D6D92" w:rsidR="00CB18C9" w:rsidRDefault="00CB18C9" w:rsidP="00CB18C9">
            <w:pPr>
              <w:pStyle w:val="TAL"/>
              <w:keepNext w:val="0"/>
              <w:keepLines w:val="0"/>
              <w:rPr>
                <w:rFonts w:cs="Arial"/>
                <w:sz w:val="16"/>
                <w:szCs w:val="16"/>
              </w:rPr>
            </w:pPr>
            <w:r>
              <w:rPr>
                <w:rFonts w:cs="Arial"/>
                <w:sz w:val="16"/>
                <w:szCs w:val="16"/>
              </w:rPr>
              <w:t>1439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97DB4" w14:textId="1CA165C0"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382C7E" w14:textId="227EF58A"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0FD044" w14:textId="0AB7989E" w:rsidR="00CB18C9" w:rsidRDefault="00CB18C9" w:rsidP="00CB18C9">
            <w:pPr>
              <w:pStyle w:val="TAL"/>
              <w:keepNext w:val="0"/>
              <w:keepLines w:val="0"/>
              <w:rPr>
                <w:rFonts w:cs="Arial"/>
                <w:sz w:val="16"/>
                <w:szCs w:val="16"/>
              </w:rPr>
            </w:pPr>
            <w:r>
              <w:rPr>
                <w:rFonts w:cs="Arial"/>
                <w:sz w:val="16"/>
                <w:szCs w:val="16"/>
              </w:rPr>
              <w:t>E2E Data Volume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58929" w14:textId="26AEF925" w:rsidR="00CB18C9" w:rsidRDefault="00CB18C9" w:rsidP="00CB18C9">
            <w:pPr>
              <w:pStyle w:val="TAC"/>
              <w:keepNext w:val="0"/>
              <w:keepLines w:val="0"/>
              <w:rPr>
                <w:sz w:val="16"/>
                <w:szCs w:val="16"/>
                <w:lang w:eastAsia="zh-CN"/>
              </w:rPr>
            </w:pPr>
            <w:r>
              <w:rPr>
                <w:sz w:val="16"/>
                <w:szCs w:val="16"/>
                <w:lang w:eastAsia="zh-CN"/>
              </w:rPr>
              <w:t>19.1.0</w:t>
            </w:r>
          </w:p>
        </w:tc>
      </w:tr>
      <w:tr w:rsidR="00CB18C9" w14:paraId="1E9F781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F688C61" w14:textId="2F6C953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DE2946" w14:textId="73A495B3"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3992" w14:textId="3FACEB70" w:rsidR="00CB18C9" w:rsidRDefault="00CB18C9" w:rsidP="00CB18C9">
            <w:pPr>
              <w:pStyle w:val="TAC"/>
              <w:keepNext w:val="0"/>
              <w:keepLines w:val="0"/>
              <w:rPr>
                <w:rFonts w:cs="Arial"/>
                <w:sz w:val="16"/>
                <w:szCs w:val="16"/>
              </w:rPr>
            </w:pPr>
            <w:r>
              <w:rPr>
                <w:rFonts w:cs="Arial"/>
                <w:sz w:val="16"/>
                <w:szCs w:val="16"/>
              </w:rPr>
              <w:t>CP-243100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77966" w14:textId="57235600" w:rsidR="00CB18C9" w:rsidRDefault="00CB18C9" w:rsidP="00CB18C9">
            <w:pPr>
              <w:pStyle w:val="TAL"/>
              <w:keepNext w:val="0"/>
              <w:keepLines w:val="0"/>
              <w:rPr>
                <w:rFonts w:cs="Arial"/>
                <w:sz w:val="16"/>
                <w:szCs w:val="16"/>
              </w:rPr>
            </w:pPr>
            <w:r>
              <w:rPr>
                <w:rFonts w:cs="Arial"/>
                <w:sz w:val="16"/>
                <w:szCs w:val="16"/>
              </w:rPr>
              <w:t>1440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8EC22" w14:textId="0366F7F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D7C964" w14:textId="69C8BA5E"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55D0AD" w14:textId="7D90585E" w:rsidR="00CB18C9" w:rsidRDefault="00CB18C9" w:rsidP="00CB18C9">
            <w:pPr>
              <w:pStyle w:val="TAL"/>
              <w:keepNext w:val="0"/>
              <w:keepLines w:val="0"/>
              <w:rPr>
                <w:rFonts w:cs="Arial"/>
                <w:sz w:val="16"/>
                <w:szCs w:val="16"/>
              </w:rPr>
            </w:pPr>
            <w:r>
              <w:rPr>
                <w:rFonts w:cs="Arial"/>
                <w:sz w:val="16"/>
                <w:szCs w:val="16"/>
              </w:rPr>
              <w:t>N6 delay measurement support in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336467" w14:textId="2198C5D4" w:rsidR="00CB18C9" w:rsidRDefault="00CB18C9" w:rsidP="00CB18C9">
            <w:pPr>
              <w:pStyle w:val="TAC"/>
              <w:keepNext w:val="0"/>
              <w:keepLines w:val="0"/>
              <w:rPr>
                <w:sz w:val="16"/>
                <w:szCs w:val="16"/>
                <w:lang w:eastAsia="zh-CN"/>
              </w:rPr>
            </w:pPr>
            <w:r>
              <w:rPr>
                <w:sz w:val="16"/>
                <w:szCs w:val="16"/>
                <w:lang w:eastAsia="zh-CN"/>
              </w:rPr>
              <w:t>19.1.0</w:t>
            </w:r>
          </w:p>
        </w:tc>
      </w:tr>
      <w:tr w:rsidR="00CB18C9" w14:paraId="5CD449A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6CEFECB" w14:textId="5764B7D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1195ED" w14:textId="4DEE3E2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17950" w14:textId="74D351F7" w:rsidR="00CB18C9" w:rsidRDefault="00CB18C9" w:rsidP="00CB18C9">
            <w:pPr>
              <w:pStyle w:val="TAC"/>
              <w:keepNext w:val="0"/>
              <w:keepLines w:val="0"/>
              <w:rPr>
                <w:rFonts w:cs="Arial"/>
                <w:sz w:val="16"/>
                <w:szCs w:val="16"/>
              </w:rPr>
            </w:pPr>
            <w:r>
              <w:rPr>
                <w:rFonts w:cs="Arial"/>
                <w:sz w:val="16"/>
                <w:szCs w:val="16"/>
              </w:rPr>
              <w:t>CP-243115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7F88E" w14:textId="148B1251" w:rsidR="00CB18C9" w:rsidRDefault="00CB18C9" w:rsidP="00CB18C9">
            <w:pPr>
              <w:pStyle w:val="TAL"/>
              <w:keepNext w:val="0"/>
              <w:keepLines w:val="0"/>
              <w:rPr>
                <w:rFonts w:cs="Arial"/>
                <w:sz w:val="16"/>
                <w:szCs w:val="16"/>
              </w:rPr>
            </w:pPr>
            <w:r>
              <w:rPr>
                <w:rFonts w:cs="Arial"/>
                <w:sz w:val="16"/>
                <w:szCs w:val="16"/>
              </w:rPr>
              <w:t>1443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576196" w14:textId="5E32329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79707" w14:textId="67DF637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79B1B9" w14:textId="42334C03" w:rsidR="00CB18C9" w:rsidRDefault="00CB18C9" w:rsidP="00CB18C9">
            <w:pPr>
              <w:pStyle w:val="TAL"/>
              <w:keepNext w:val="0"/>
              <w:keepLines w:val="0"/>
              <w:rPr>
                <w:rFonts w:cs="Arial"/>
                <w:sz w:val="16"/>
                <w:szCs w:val="16"/>
              </w:rPr>
            </w:pPr>
            <w:r>
              <w:rPr>
                <w:rFonts w:cs="Arial"/>
                <w:sz w:val="16"/>
                <w:szCs w:val="16"/>
              </w:rPr>
              <w:t>Add connectivity Id to the traffic descriptor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D94D" w14:textId="7CEA1121" w:rsidR="00CB18C9" w:rsidRDefault="00CB18C9" w:rsidP="00CB18C9">
            <w:pPr>
              <w:pStyle w:val="TAC"/>
              <w:keepNext w:val="0"/>
              <w:keepLines w:val="0"/>
              <w:rPr>
                <w:sz w:val="16"/>
                <w:szCs w:val="16"/>
                <w:lang w:eastAsia="zh-CN"/>
              </w:rPr>
            </w:pPr>
            <w:r>
              <w:rPr>
                <w:sz w:val="16"/>
                <w:szCs w:val="16"/>
                <w:lang w:eastAsia="zh-CN"/>
              </w:rPr>
              <w:t>19.1.0</w:t>
            </w:r>
          </w:p>
        </w:tc>
      </w:tr>
      <w:tr w:rsidR="00CB18C9" w14:paraId="6498493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71B1823" w14:textId="0975204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79C996" w14:textId="6D64FBD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75548" w14:textId="3BD1623E"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FAA89" w14:textId="664F06AE" w:rsidR="00CB18C9" w:rsidRDefault="00CB18C9" w:rsidP="00CB18C9">
            <w:pPr>
              <w:pStyle w:val="TAL"/>
              <w:keepNext w:val="0"/>
              <w:keepLines w:val="0"/>
              <w:rPr>
                <w:rFonts w:cs="Arial"/>
                <w:sz w:val="16"/>
                <w:szCs w:val="16"/>
              </w:rPr>
            </w:pPr>
            <w:r>
              <w:rPr>
                <w:rFonts w:cs="Arial"/>
                <w:sz w:val="16"/>
                <w:szCs w:val="16"/>
              </w:rPr>
              <w:t>1447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E1B84" w14:textId="66D47CA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027750" w14:textId="1B3E1A0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A8022B" w14:textId="014BE05A" w:rsidR="00CB18C9" w:rsidRDefault="00CB18C9" w:rsidP="00CB18C9">
            <w:pPr>
              <w:pStyle w:val="TAL"/>
              <w:keepNext w:val="0"/>
              <w:keepLines w:val="0"/>
              <w:rPr>
                <w:rFonts w:cs="Arial"/>
                <w:sz w:val="16"/>
                <w:szCs w:val="16"/>
              </w:rPr>
            </w:pPr>
            <w:r>
              <w:rPr>
                <w:rFonts w:cs="Arial"/>
                <w:sz w:val="16"/>
                <w:szCs w:val="16"/>
              </w:rPr>
              <w:t>Support list of UEs in QoS Sustanability and Movement Behaviour Analyses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7F7C0" w14:textId="3AA02B41" w:rsidR="00CB18C9" w:rsidRDefault="00CB18C9" w:rsidP="00CB18C9">
            <w:pPr>
              <w:pStyle w:val="TAC"/>
              <w:keepNext w:val="0"/>
              <w:keepLines w:val="0"/>
              <w:rPr>
                <w:sz w:val="16"/>
                <w:szCs w:val="16"/>
                <w:lang w:eastAsia="zh-CN"/>
              </w:rPr>
            </w:pPr>
            <w:r>
              <w:rPr>
                <w:sz w:val="16"/>
                <w:szCs w:val="16"/>
                <w:lang w:eastAsia="zh-CN"/>
              </w:rPr>
              <w:t>19.1.0</w:t>
            </w:r>
          </w:p>
        </w:tc>
      </w:tr>
      <w:tr w:rsidR="00CB18C9" w14:paraId="37D7EA1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13D4288" w14:textId="0CFD42C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E31CC" w14:textId="6AF7992B"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94983" w14:textId="6E95103C"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C5D75E" w14:textId="0438F787" w:rsidR="00CB18C9" w:rsidRDefault="00CB18C9" w:rsidP="00CB18C9">
            <w:pPr>
              <w:pStyle w:val="TAL"/>
              <w:keepNext w:val="0"/>
              <w:keepLines w:val="0"/>
              <w:rPr>
                <w:rFonts w:cs="Arial"/>
                <w:sz w:val="16"/>
                <w:szCs w:val="16"/>
              </w:rPr>
            </w:pPr>
            <w:r>
              <w:rPr>
                <w:rFonts w:cs="Arial"/>
                <w:sz w:val="16"/>
                <w:szCs w:val="16"/>
              </w:rPr>
              <w:t>1449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41481" w14:textId="031572C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36D29" w14:textId="7AB39FC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AF7EA3" w14:textId="766DE350" w:rsidR="00CB18C9" w:rsidRDefault="00CB18C9" w:rsidP="00CB18C9">
            <w:pPr>
              <w:pStyle w:val="TAL"/>
              <w:keepNext w:val="0"/>
              <w:keepLines w:val="0"/>
              <w:rPr>
                <w:rFonts w:cs="Arial"/>
                <w:sz w:val="16"/>
                <w:szCs w:val="16"/>
              </w:rPr>
            </w:pPr>
            <w:r>
              <w:rPr>
                <w:rFonts w:cs="Arial"/>
                <w:sz w:val="16"/>
                <w:szCs w:val="16"/>
              </w:rPr>
              <w:t>RetrieveInfoUAVFlight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99E44A" w14:textId="2DA837A7" w:rsidR="00CB18C9" w:rsidRDefault="00CB18C9" w:rsidP="00CB18C9">
            <w:pPr>
              <w:pStyle w:val="TAC"/>
              <w:keepNext w:val="0"/>
              <w:keepLines w:val="0"/>
              <w:rPr>
                <w:sz w:val="16"/>
                <w:szCs w:val="16"/>
                <w:lang w:eastAsia="zh-CN"/>
              </w:rPr>
            </w:pPr>
            <w:r>
              <w:rPr>
                <w:sz w:val="16"/>
                <w:szCs w:val="16"/>
                <w:lang w:eastAsia="zh-CN"/>
              </w:rPr>
              <w:t>19.1.0</w:t>
            </w:r>
          </w:p>
        </w:tc>
      </w:tr>
      <w:tr w:rsidR="00CB18C9" w14:paraId="4B4D182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13D1E7E" w14:textId="3FB5888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7BE4F" w14:textId="3244B70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DCC454" w14:textId="6F1580DC"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648602" w14:textId="6515D406" w:rsidR="00CB18C9" w:rsidRDefault="00CB18C9" w:rsidP="00CB18C9">
            <w:pPr>
              <w:pStyle w:val="TAL"/>
              <w:keepNext w:val="0"/>
              <w:keepLines w:val="0"/>
              <w:rPr>
                <w:rFonts w:cs="Arial"/>
                <w:sz w:val="16"/>
                <w:szCs w:val="16"/>
              </w:rPr>
            </w:pPr>
            <w:r>
              <w:rPr>
                <w:rFonts w:cs="Arial"/>
                <w:sz w:val="16"/>
                <w:szCs w:val="16"/>
              </w:rPr>
              <w:t>1450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5DD1C" w14:textId="222DDA3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B0419C" w14:textId="09A23958"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D1A742" w14:textId="24A2D67F" w:rsidR="00CB18C9" w:rsidRDefault="00CB18C9" w:rsidP="00CB18C9">
            <w:pPr>
              <w:pStyle w:val="TAL"/>
              <w:keepNext w:val="0"/>
              <w:keepLines w:val="0"/>
              <w:rPr>
                <w:rFonts w:cs="Arial"/>
                <w:sz w:val="16"/>
                <w:szCs w:val="16"/>
              </w:rPr>
            </w:pPr>
            <w:r>
              <w:rPr>
                <w:rFonts w:cs="Arial"/>
                <w:sz w:val="16"/>
                <w:szCs w:val="16"/>
              </w:rPr>
              <w:t>RetrieveInfoUAVFlight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A618D" w14:textId="296BCFBF" w:rsidR="00CB18C9" w:rsidRDefault="00CB18C9" w:rsidP="00CB18C9">
            <w:pPr>
              <w:pStyle w:val="TAC"/>
              <w:keepNext w:val="0"/>
              <w:keepLines w:val="0"/>
              <w:rPr>
                <w:sz w:val="16"/>
                <w:szCs w:val="16"/>
                <w:lang w:eastAsia="zh-CN"/>
              </w:rPr>
            </w:pPr>
            <w:r>
              <w:rPr>
                <w:sz w:val="16"/>
                <w:szCs w:val="16"/>
                <w:lang w:eastAsia="zh-CN"/>
              </w:rPr>
              <w:t>19.1.0</w:t>
            </w:r>
          </w:p>
        </w:tc>
      </w:tr>
      <w:tr w:rsidR="00CB18C9" w14:paraId="13505BD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A40693" w14:textId="65EED3D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9D2C04" w14:textId="1642DE3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AE5D89" w14:textId="1D8C5BFB"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72092" w14:textId="309AAF6C" w:rsidR="00CB18C9" w:rsidRDefault="00CB18C9" w:rsidP="00CB18C9">
            <w:pPr>
              <w:pStyle w:val="TAL"/>
              <w:keepNext w:val="0"/>
              <w:keepLines w:val="0"/>
              <w:rPr>
                <w:rFonts w:cs="Arial"/>
                <w:sz w:val="16"/>
                <w:szCs w:val="16"/>
              </w:rPr>
            </w:pPr>
            <w:r>
              <w:rPr>
                <w:rFonts w:cs="Arial"/>
                <w:sz w:val="16"/>
                <w:szCs w:val="16"/>
              </w:rPr>
              <w:t>1451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B945AC" w14:textId="313C5AB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B2C002" w14:textId="4CA6197B"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7CF58E" w14:textId="13540997" w:rsidR="00CB18C9" w:rsidRDefault="00CB18C9" w:rsidP="00CB18C9">
            <w:pPr>
              <w:pStyle w:val="TAL"/>
              <w:keepNext w:val="0"/>
              <w:keepLines w:val="0"/>
              <w:rPr>
                <w:rFonts w:cs="Arial"/>
                <w:sz w:val="16"/>
                <w:szCs w:val="16"/>
              </w:rPr>
            </w:pPr>
            <w:r>
              <w:rPr>
                <w:rFonts w:cs="Arial"/>
                <w:sz w:val="16"/>
                <w:szCs w:val="16"/>
              </w:rPr>
              <w:t>RetrieveInfoUAVFlight API OpenAPI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E5007B" w14:textId="280D9034" w:rsidR="00CB18C9" w:rsidRDefault="00CB18C9" w:rsidP="00CB18C9">
            <w:pPr>
              <w:pStyle w:val="TAC"/>
              <w:keepNext w:val="0"/>
              <w:keepLines w:val="0"/>
              <w:rPr>
                <w:sz w:val="16"/>
                <w:szCs w:val="16"/>
                <w:lang w:eastAsia="zh-CN"/>
              </w:rPr>
            </w:pPr>
            <w:r>
              <w:rPr>
                <w:sz w:val="16"/>
                <w:szCs w:val="16"/>
                <w:lang w:eastAsia="zh-CN"/>
              </w:rPr>
              <w:t>19.1.0</w:t>
            </w:r>
          </w:p>
        </w:tc>
      </w:tr>
      <w:tr w:rsidR="00CB18C9" w14:paraId="316DCAA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CE0ACFD" w14:textId="0C1664F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923E1" w14:textId="522B21F4"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C22A88" w14:textId="3C633AD8" w:rsidR="00CB18C9" w:rsidRDefault="00CB18C9" w:rsidP="00CB18C9">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E67B4C" w14:textId="216E376F" w:rsidR="00CB18C9" w:rsidRDefault="00CB18C9" w:rsidP="00CB18C9">
            <w:pPr>
              <w:pStyle w:val="TAL"/>
              <w:keepNext w:val="0"/>
              <w:keepLines w:val="0"/>
              <w:rPr>
                <w:rFonts w:cs="Arial"/>
                <w:sz w:val="16"/>
                <w:szCs w:val="16"/>
              </w:rPr>
            </w:pPr>
            <w:r>
              <w:rPr>
                <w:rFonts w:cs="Arial"/>
                <w:sz w:val="16"/>
                <w:szCs w:val="16"/>
              </w:rPr>
              <w:t>1454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14EEEB" w14:textId="7B66C2A9"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1EA52E" w14:textId="26BD5EBE"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B3C0A3" w14:textId="743B416E" w:rsidR="00CB18C9" w:rsidRDefault="00CB18C9" w:rsidP="00CB18C9">
            <w:pPr>
              <w:pStyle w:val="TAL"/>
              <w:keepNext w:val="0"/>
              <w:keepLines w:val="0"/>
              <w:rPr>
                <w:rFonts w:cs="Arial"/>
                <w:sz w:val="16"/>
                <w:szCs w:val="16"/>
              </w:rPr>
            </w:pPr>
            <w:r>
              <w:rPr>
                <w:rFonts w:cs="Arial"/>
                <w:sz w:val="16"/>
                <w:szCs w:val="16"/>
              </w:rPr>
              <w:t>Correction on the attributes for spatial validity condition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1E868" w14:textId="2B61EF1D" w:rsidR="00CB18C9" w:rsidRDefault="00CB18C9" w:rsidP="00CB18C9">
            <w:pPr>
              <w:pStyle w:val="TAC"/>
              <w:keepNext w:val="0"/>
              <w:keepLines w:val="0"/>
              <w:rPr>
                <w:sz w:val="16"/>
                <w:szCs w:val="16"/>
                <w:lang w:eastAsia="zh-CN"/>
              </w:rPr>
            </w:pPr>
            <w:r>
              <w:rPr>
                <w:sz w:val="16"/>
                <w:szCs w:val="16"/>
                <w:lang w:eastAsia="zh-CN"/>
              </w:rPr>
              <w:t>19.1.0</w:t>
            </w:r>
          </w:p>
        </w:tc>
      </w:tr>
      <w:tr w:rsidR="00CB18C9" w14:paraId="0BE1461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043F95" w14:textId="4DFCD4D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082BF2" w14:textId="777E946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8A9D36" w14:textId="281A2A6F"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BDE03B" w14:textId="75938766" w:rsidR="00CB18C9" w:rsidRDefault="00CB18C9" w:rsidP="00CB18C9">
            <w:pPr>
              <w:pStyle w:val="TAL"/>
              <w:keepNext w:val="0"/>
              <w:keepLines w:val="0"/>
              <w:rPr>
                <w:rFonts w:cs="Arial"/>
                <w:sz w:val="16"/>
                <w:szCs w:val="16"/>
              </w:rPr>
            </w:pPr>
            <w:r>
              <w:rPr>
                <w:rFonts w:cs="Arial"/>
                <w:sz w:val="16"/>
                <w:szCs w:val="16"/>
              </w:rPr>
              <w:t>1458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501971" w14:textId="17916951"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CCE01" w14:textId="59B19029"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7E0EC" w14:textId="38ED17E8" w:rsidR="00CB18C9" w:rsidRDefault="00CB18C9" w:rsidP="00CB18C9">
            <w:pPr>
              <w:pStyle w:val="TAL"/>
              <w:keepNext w:val="0"/>
              <w:keepLines w:val="0"/>
              <w:rPr>
                <w:rFonts w:cs="Arial"/>
                <w:sz w:val="16"/>
                <w:szCs w:val="16"/>
              </w:rPr>
            </w:pPr>
            <w:r>
              <w:rPr>
                <w:rFonts w:cs="Arial"/>
                <w:sz w:val="16"/>
                <w:szCs w:val="16"/>
              </w:rPr>
              <w:t>Corrections on the re-used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6C6811" w14:textId="671EE54E" w:rsidR="00CB18C9" w:rsidRDefault="00CB18C9" w:rsidP="00CB18C9">
            <w:pPr>
              <w:pStyle w:val="TAC"/>
              <w:keepNext w:val="0"/>
              <w:keepLines w:val="0"/>
              <w:rPr>
                <w:sz w:val="16"/>
                <w:szCs w:val="16"/>
                <w:lang w:eastAsia="zh-CN"/>
              </w:rPr>
            </w:pPr>
            <w:r>
              <w:rPr>
                <w:sz w:val="16"/>
                <w:szCs w:val="16"/>
                <w:lang w:eastAsia="zh-CN"/>
              </w:rPr>
              <w:t>19.1.0</w:t>
            </w:r>
          </w:p>
        </w:tc>
      </w:tr>
      <w:tr w:rsidR="00CB18C9" w14:paraId="062B913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49D79C" w14:textId="77DFA97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E168EC" w14:textId="5A754F5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82D2C4" w14:textId="224CC955" w:rsidR="00CB18C9" w:rsidRDefault="00CB18C9" w:rsidP="00CB18C9">
            <w:pPr>
              <w:pStyle w:val="TAC"/>
              <w:keepNext w:val="0"/>
              <w:keepLines w:val="0"/>
              <w:rPr>
                <w:rFonts w:cs="Arial"/>
                <w:sz w:val="16"/>
                <w:szCs w:val="16"/>
              </w:rPr>
            </w:pPr>
            <w:r>
              <w:rPr>
                <w:rFonts w:cs="Arial"/>
                <w:sz w:val="16"/>
                <w:szCs w:val="16"/>
              </w:rPr>
              <w:t>CP-243124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DC8969" w14:textId="5133A3E2" w:rsidR="00CB18C9" w:rsidRDefault="00CB18C9" w:rsidP="00CB18C9">
            <w:pPr>
              <w:pStyle w:val="TAL"/>
              <w:keepNext w:val="0"/>
              <w:keepLines w:val="0"/>
              <w:rPr>
                <w:rFonts w:cs="Arial"/>
                <w:sz w:val="16"/>
                <w:szCs w:val="16"/>
              </w:rPr>
            </w:pPr>
            <w:r>
              <w:rPr>
                <w:rFonts w:cs="Arial"/>
                <w:sz w:val="16"/>
                <w:szCs w:val="16"/>
              </w:rPr>
              <w:t>1459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063AD" w14:textId="6926DA5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4CB838" w14:textId="4C357F57"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4040E" w14:textId="60881A42" w:rsidR="00CB18C9" w:rsidRDefault="00CB18C9" w:rsidP="00CB18C9">
            <w:pPr>
              <w:pStyle w:val="TAL"/>
              <w:keepNext w:val="0"/>
              <w:keepLines w:val="0"/>
              <w:rPr>
                <w:rFonts w:cs="Arial"/>
                <w:sz w:val="16"/>
                <w:szCs w:val="16"/>
              </w:rPr>
            </w:pPr>
            <w:r>
              <w:rPr>
                <w:rFonts w:cs="Arial"/>
                <w:sz w:val="16"/>
                <w:szCs w:val="16"/>
              </w:rPr>
              <w:t>Support of the non-3GPP devices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5C3A0A" w14:textId="274FBCE6" w:rsidR="00CB18C9" w:rsidRDefault="00CB18C9" w:rsidP="00CB18C9">
            <w:pPr>
              <w:pStyle w:val="TAC"/>
              <w:keepNext w:val="0"/>
              <w:keepLines w:val="0"/>
              <w:rPr>
                <w:sz w:val="16"/>
                <w:szCs w:val="16"/>
                <w:lang w:eastAsia="zh-CN"/>
              </w:rPr>
            </w:pPr>
            <w:r>
              <w:rPr>
                <w:sz w:val="16"/>
                <w:szCs w:val="16"/>
                <w:lang w:eastAsia="zh-CN"/>
              </w:rPr>
              <w:t>19.1.0</w:t>
            </w:r>
          </w:p>
        </w:tc>
      </w:tr>
      <w:tr w:rsidR="00CB18C9" w14:paraId="542C1C2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06F9186" w14:textId="5A97884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2E9CA4" w14:textId="0253542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2D0D" w14:textId="21E2C903"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990DA9" w14:textId="63B75196" w:rsidR="00CB18C9" w:rsidRDefault="00CB18C9" w:rsidP="00CB18C9">
            <w:pPr>
              <w:pStyle w:val="TAL"/>
              <w:keepNext w:val="0"/>
              <w:keepLines w:val="0"/>
              <w:rPr>
                <w:rFonts w:cs="Arial"/>
                <w:sz w:val="16"/>
                <w:szCs w:val="16"/>
              </w:rPr>
            </w:pPr>
            <w:r>
              <w:rPr>
                <w:rFonts w:cs="Arial"/>
                <w:sz w:val="16"/>
                <w:szCs w:val="16"/>
              </w:rPr>
              <w:t>1461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DE03D" w14:textId="46AF853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067D0" w14:textId="61AAC43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B86BB" w14:textId="750F2B1C" w:rsidR="00CB18C9" w:rsidRDefault="00CB18C9" w:rsidP="00CB18C9">
            <w:pPr>
              <w:pStyle w:val="TAL"/>
              <w:keepNext w:val="0"/>
              <w:keepLines w:val="0"/>
              <w:rPr>
                <w:rFonts w:cs="Arial"/>
                <w:sz w:val="16"/>
                <w:szCs w:val="16"/>
              </w:rPr>
            </w:pPr>
            <w:r>
              <w:rPr>
                <w:rFonts w:cs="Arial"/>
                <w:sz w:val="16"/>
                <w:szCs w:val="16"/>
              </w:rPr>
              <w:t>UAVFlightAssistanceAPI OpenAPI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C8A8D" w14:textId="390E9C0C" w:rsidR="00CB18C9" w:rsidRDefault="00CB18C9" w:rsidP="00CB18C9">
            <w:pPr>
              <w:pStyle w:val="TAC"/>
              <w:keepNext w:val="0"/>
              <w:keepLines w:val="0"/>
              <w:rPr>
                <w:sz w:val="16"/>
                <w:szCs w:val="16"/>
                <w:lang w:eastAsia="zh-CN"/>
              </w:rPr>
            </w:pPr>
            <w:r>
              <w:rPr>
                <w:sz w:val="16"/>
                <w:szCs w:val="16"/>
                <w:lang w:eastAsia="zh-CN"/>
              </w:rPr>
              <w:t>19.1.0</w:t>
            </w:r>
          </w:p>
        </w:tc>
      </w:tr>
      <w:tr w:rsidR="00CB18C9" w14:paraId="7039975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B414209" w14:textId="0DF32B6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F37BF" w14:textId="44D4F4F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5A8A7A" w14:textId="46A358BC"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F6054" w14:textId="48D87693" w:rsidR="00CB18C9" w:rsidRDefault="00CB18C9" w:rsidP="00CB18C9">
            <w:pPr>
              <w:pStyle w:val="TAL"/>
              <w:keepNext w:val="0"/>
              <w:keepLines w:val="0"/>
              <w:rPr>
                <w:rFonts w:cs="Arial"/>
                <w:sz w:val="16"/>
                <w:szCs w:val="16"/>
              </w:rPr>
            </w:pPr>
            <w:r>
              <w:rPr>
                <w:rFonts w:cs="Arial"/>
                <w:sz w:val="16"/>
                <w:szCs w:val="16"/>
              </w:rPr>
              <w:t>1462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9F7A04" w14:textId="2CB69C2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18BCE6" w14:textId="195A3A6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13AE67" w14:textId="61BCFE5C" w:rsidR="00CB18C9" w:rsidRDefault="00CB18C9" w:rsidP="00CB18C9">
            <w:pPr>
              <w:pStyle w:val="TAL"/>
              <w:keepNext w:val="0"/>
              <w:keepLines w:val="0"/>
              <w:rPr>
                <w:rFonts w:cs="Arial"/>
                <w:sz w:val="16"/>
                <w:szCs w:val="16"/>
              </w:rPr>
            </w:pPr>
            <w:r>
              <w:rPr>
                <w:rFonts w:cs="Arial"/>
                <w:sz w:val="16"/>
                <w:szCs w:val="16"/>
              </w:rPr>
              <w:t>Parameter provisioning for 5G VN group's UP Security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168001" w14:textId="00853FB2" w:rsidR="00CB18C9" w:rsidRDefault="00CB18C9" w:rsidP="00CB18C9">
            <w:pPr>
              <w:pStyle w:val="TAC"/>
              <w:keepNext w:val="0"/>
              <w:keepLines w:val="0"/>
              <w:rPr>
                <w:sz w:val="16"/>
                <w:szCs w:val="16"/>
                <w:lang w:eastAsia="zh-CN"/>
              </w:rPr>
            </w:pPr>
            <w:r>
              <w:rPr>
                <w:sz w:val="16"/>
                <w:szCs w:val="16"/>
                <w:lang w:eastAsia="zh-CN"/>
              </w:rPr>
              <w:t>19.1.0</w:t>
            </w:r>
          </w:p>
        </w:tc>
      </w:tr>
      <w:tr w:rsidR="00CB18C9" w14:paraId="62AD821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D509D1" w14:textId="5E77F41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E65100" w14:textId="3ADC975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BE17B5" w14:textId="160D47B5" w:rsidR="00CB18C9" w:rsidRDefault="00CB18C9" w:rsidP="00CB18C9">
            <w:pPr>
              <w:pStyle w:val="TAC"/>
              <w:keepNext w:val="0"/>
              <w:keepLines w:val="0"/>
              <w:rPr>
                <w:rFonts w:cs="Arial"/>
                <w:sz w:val="16"/>
                <w:szCs w:val="16"/>
              </w:rPr>
            </w:pPr>
            <w:r>
              <w:rPr>
                <w:rFonts w:cs="Arial"/>
                <w:sz w:val="16"/>
                <w:szCs w:val="16"/>
              </w:rPr>
              <w:t>CP-243087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0691F" w14:textId="784CB3E3" w:rsidR="00CB18C9" w:rsidRDefault="00CB18C9" w:rsidP="00CB18C9">
            <w:pPr>
              <w:pStyle w:val="TAL"/>
              <w:keepNext w:val="0"/>
              <w:keepLines w:val="0"/>
              <w:rPr>
                <w:rFonts w:cs="Arial"/>
                <w:sz w:val="16"/>
                <w:szCs w:val="16"/>
              </w:rPr>
            </w:pPr>
            <w:r>
              <w:rPr>
                <w:rFonts w:cs="Arial"/>
                <w:sz w:val="16"/>
                <w:szCs w:val="16"/>
              </w:rPr>
              <w:t>1463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EDB974" w14:textId="16FBD341"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F08642" w14:textId="2AA81A17"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B7A21" w14:textId="56E15F17" w:rsidR="00CB18C9" w:rsidRDefault="00CB18C9" w:rsidP="00CB18C9">
            <w:pPr>
              <w:pStyle w:val="TAL"/>
              <w:keepNext w:val="0"/>
              <w:keepLines w:val="0"/>
              <w:rPr>
                <w:rFonts w:cs="Arial"/>
                <w:sz w:val="16"/>
                <w:szCs w:val="16"/>
              </w:rPr>
            </w:pPr>
            <w:r>
              <w:rPr>
                <w:rFonts w:cs="Arial"/>
                <w:sz w:val="16"/>
                <w:szCs w:val="16"/>
              </w:rPr>
              <w:t>Support new PEI during change of SUPI-PEI association event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6909E6" w14:textId="12E94025" w:rsidR="00CB18C9" w:rsidRDefault="00CB18C9" w:rsidP="00CB18C9">
            <w:pPr>
              <w:pStyle w:val="TAC"/>
              <w:keepNext w:val="0"/>
              <w:keepLines w:val="0"/>
              <w:rPr>
                <w:sz w:val="16"/>
                <w:szCs w:val="16"/>
                <w:lang w:eastAsia="zh-CN"/>
              </w:rPr>
            </w:pPr>
            <w:r>
              <w:rPr>
                <w:sz w:val="16"/>
                <w:szCs w:val="16"/>
                <w:lang w:eastAsia="zh-CN"/>
              </w:rPr>
              <w:t>19.1.0</w:t>
            </w:r>
          </w:p>
        </w:tc>
      </w:tr>
      <w:tr w:rsidR="00CB18C9" w14:paraId="2929016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5647569" w14:textId="23CBE03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F91ACD" w14:textId="5F64F0F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862CA0" w14:textId="70D654CE"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6ABD27" w14:textId="7D41C9EE" w:rsidR="00CB18C9" w:rsidRDefault="00CB18C9" w:rsidP="00CB18C9">
            <w:pPr>
              <w:pStyle w:val="TAL"/>
              <w:keepNext w:val="0"/>
              <w:keepLines w:val="0"/>
              <w:rPr>
                <w:rFonts w:cs="Arial"/>
                <w:sz w:val="16"/>
                <w:szCs w:val="16"/>
              </w:rPr>
            </w:pPr>
            <w:r>
              <w:rPr>
                <w:rFonts w:cs="Arial"/>
                <w:sz w:val="16"/>
                <w:szCs w:val="16"/>
              </w:rPr>
              <w:t>1464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788DC" w14:textId="12FFA268"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7A5E54" w14:textId="2B21858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818079" w14:textId="659B54C4" w:rsidR="00CB18C9" w:rsidRDefault="00CB18C9" w:rsidP="00CB18C9">
            <w:pPr>
              <w:pStyle w:val="TAL"/>
              <w:keepNext w:val="0"/>
              <w:keepLines w:val="0"/>
              <w:rPr>
                <w:rFonts w:cs="Arial"/>
                <w:sz w:val="16"/>
                <w:szCs w:val="16"/>
              </w:rPr>
            </w:pPr>
            <w:r>
              <w:rPr>
                <w:rFonts w:cs="Arial"/>
                <w:sz w:val="16"/>
                <w:szCs w:val="16"/>
              </w:rPr>
              <w:t>Support of handling of Payload Headers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2A987F" w14:textId="194E92ED" w:rsidR="00CB18C9" w:rsidRDefault="00CB18C9" w:rsidP="00CB18C9">
            <w:pPr>
              <w:pStyle w:val="TAC"/>
              <w:keepNext w:val="0"/>
              <w:keepLines w:val="0"/>
              <w:rPr>
                <w:sz w:val="16"/>
                <w:szCs w:val="16"/>
                <w:lang w:eastAsia="zh-CN"/>
              </w:rPr>
            </w:pPr>
            <w:r>
              <w:rPr>
                <w:sz w:val="16"/>
                <w:szCs w:val="16"/>
                <w:lang w:eastAsia="zh-CN"/>
              </w:rPr>
              <w:t>19.1.0</w:t>
            </w:r>
          </w:p>
        </w:tc>
      </w:tr>
      <w:tr w:rsidR="00CB18C9" w14:paraId="06D5183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52787EA" w14:textId="468B1F9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95D806" w14:textId="6246B5B8"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D4AFA" w14:textId="5F16D97F" w:rsidR="00CB18C9" w:rsidRDefault="00CB18C9" w:rsidP="00CB18C9">
            <w:pPr>
              <w:pStyle w:val="TAC"/>
              <w:keepNext w:val="0"/>
              <w:keepLines w:val="0"/>
              <w:rPr>
                <w:rFonts w:cs="Arial"/>
                <w:sz w:val="16"/>
                <w:szCs w:val="16"/>
              </w:rPr>
            </w:pPr>
            <w:r>
              <w:rPr>
                <w:rFonts w:cs="Arial"/>
                <w:sz w:val="16"/>
                <w:szCs w:val="16"/>
              </w:rPr>
              <w:t>CP-243147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8228C4" w14:textId="20AB56FA" w:rsidR="00CB18C9" w:rsidRDefault="00CB18C9" w:rsidP="00CB18C9">
            <w:pPr>
              <w:pStyle w:val="TAL"/>
              <w:keepNext w:val="0"/>
              <w:keepLines w:val="0"/>
              <w:rPr>
                <w:rFonts w:cs="Arial"/>
                <w:sz w:val="16"/>
                <w:szCs w:val="16"/>
              </w:rPr>
            </w:pPr>
            <w:r>
              <w:rPr>
                <w:rFonts w:cs="Arial"/>
                <w:sz w:val="16"/>
                <w:szCs w:val="16"/>
              </w:rPr>
              <w:t>1467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62E024" w14:textId="68346C0A"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D7F26" w14:textId="2E6F3B15"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3A5E1" w14:textId="63FE1931" w:rsidR="00CB18C9" w:rsidRDefault="00CB18C9" w:rsidP="00CB18C9">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3F70BE" w14:textId="76675803" w:rsidR="00CB18C9" w:rsidRDefault="00CB18C9" w:rsidP="00CB18C9">
            <w:pPr>
              <w:pStyle w:val="TAC"/>
              <w:keepNext w:val="0"/>
              <w:keepLines w:val="0"/>
              <w:rPr>
                <w:sz w:val="16"/>
                <w:szCs w:val="16"/>
                <w:lang w:eastAsia="zh-CN"/>
              </w:rPr>
            </w:pPr>
            <w:r>
              <w:rPr>
                <w:sz w:val="16"/>
                <w:szCs w:val="16"/>
                <w:lang w:eastAsia="zh-CN"/>
              </w:rPr>
              <w:t>19.1.0</w:t>
            </w:r>
          </w:p>
        </w:tc>
      </w:tr>
      <w:tr w:rsidR="002F3A58" w14:paraId="594AA73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1136048" w14:textId="75CE7FC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7575" w14:textId="0E09AF65"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E3F866" w14:textId="70F0596C"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BD344D" w14:textId="4E25598E" w:rsidR="002F3A58" w:rsidRDefault="002F3A58" w:rsidP="002F3A58">
            <w:pPr>
              <w:pStyle w:val="TAL"/>
              <w:keepNext w:val="0"/>
              <w:keepLines w:val="0"/>
              <w:rPr>
                <w:rFonts w:cs="Arial"/>
                <w:sz w:val="16"/>
                <w:szCs w:val="16"/>
              </w:rPr>
            </w:pPr>
            <w:r>
              <w:rPr>
                <w:rFonts w:cs="Arial"/>
                <w:sz w:val="16"/>
                <w:szCs w:val="16"/>
              </w:rPr>
              <w:t>1448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403F" w14:textId="5EC9CA3D" w:rsidR="002F3A58" w:rsidRDefault="002F3A58" w:rsidP="002F3A58">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89754C" w14:textId="55662E1B"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5B83C" w14:textId="20B07311" w:rsidR="002F3A58" w:rsidRDefault="002F3A58" w:rsidP="002F3A58">
            <w:pPr>
              <w:pStyle w:val="TAL"/>
              <w:keepNext w:val="0"/>
              <w:keepLines w:val="0"/>
              <w:rPr>
                <w:rFonts w:cs="Arial"/>
                <w:sz w:val="16"/>
                <w:szCs w:val="16"/>
              </w:rPr>
            </w:pPr>
            <w:r>
              <w:rPr>
                <w:rFonts w:cs="Arial"/>
                <w:sz w:val="16"/>
                <w:szCs w:val="16"/>
              </w:rPr>
              <w:t>Update TTC predictions in Relative Proximity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97E2F" w14:textId="22F808FB" w:rsidR="002F3A58" w:rsidRDefault="002F3A58" w:rsidP="002F3A58">
            <w:pPr>
              <w:pStyle w:val="TAC"/>
              <w:keepNext w:val="0"/>
              <w:keepLines w:val="0"/>
              <w:rPr>
                <w:sz w:val="16"/>
                <w:szCs w:val="16"/>
                <w:lang w:eastAsia="zh-CN"/>
              </w:rPr>
            </w:pPr>
            <w:r>
              <w:rPr>
                <w:sz w:val="16"/>
                <w:szCs w:val="16"/>
                <w:lang w:eastAsia="zh-CN"/>
              </w:rPr>
              <w:t>19.2.0</w:t>
            </w:r>
          </w:p>
        </w:tc>
      </w:tr>
      <w:tr w:rsidR="002F3A58" w14:paraId="2736EED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FFED968" w14:textId="653F70DB"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E72321" w14:textId="4DD9600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3B733E" w14:textId="5FB5122A" w:rsidR="002F3A58" w:rsidRDefault="002F3A58" w:rsidP="002F3A58">
            <w:pPr>
              <w:pStyle w:val="TAC"/>
              <w:keepNext w:val="0"/>
              <w:keepLines w:val="0"/>
              <w:rPr>
                <w:rFonts w:cs="Arial"/>
                <w:sz w:val="16"/>
                <w:szCs w:val="16"/>
              </w:rPr>
            </w:pPr>
            <w:r>
              <w:rPr>
                <w:rFonts w:cs="Arial"/>
                <w:sz w:val="16"/>
                <w:szCs w:val="16"/>
              </w:rPr>
              <w:t>CP-250124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C0EB97" w14:textId="0C598857" w:rsidR="002F3A58" w:rsidRDefault="002F3A58" w:rsidP="002F3A58">
            <w:pPr>
              <w:pStyle w:val="TAL"/>
              <w:keepNext w:val="0"/>
              <w:keepLines w:val="0"/>
              <w:rPr>
                <w:rFonts w:cs="Arial"/>
                <w:sz w:val="16"/>
                <w:szCs w:val="16"/>
              </w:rPr>
            </w:pPr>
            <w:r>
              <w:rPr>
                <w:rFonts w:cs="Arial"/>
                <w:sz w:val="16"/>
                <w:szCs w:val="16"/>
              </w:rPr>
              <w:t>1468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AC013" w14:textId="0A679A14"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73F92" w14:textId="534FD35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6D07" w14:textId="6B807527" w:rsidR="002F3A58" w:rsidRDefault="002F3A58" w:rsidP="002F3A58">
            <w:pPr>
              <w:pStyle w:val="TAL"/>
              <w:keepNext w:val="0"/>
              <w:keepLines w:val="0"/>
              <w:rPr>
                <w:rFonts w:cs="Arial"/>
                <w:sz w:val="16"/>
                <w:szCs w:val="16"/>
              </w:rPr>
            </w:pPr>
            <w:r>
              <w:rPr>
                <w:rFonts w:cs="Arial"/>
                <w:sz w:val="16"/>
                <w:szCs w:val="16"/>
              </w:rPr>
              <w:t>UEId Service API support for MSISDN verification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8966BA" w14:textId="475367FC" w:rsidR="002F3A58" w:rsidRDefault="002F3A58" w:rsidP="002F3A58">
            <w:pPr>
              <w:pStyle w:val="TAC"/>
              <w:keepNext w:val="0"/>
              <w:keepLines w:val="0"/>
              <w:rPr>
                <w:sz w:val="16"/>
                <w:szCs w:val="16"/>
                <w:lang w:eastAsia="zh-CN"/>
              </w:rPr>
            </w:pPr>
            <w:r>
              <w:rPr>
                <w:sz w:val="16"/>
                <w:szCs w:val="16"/>
                <w:lang w:eastAsia="zh-CN"/>
              </w:rPr>
              <w:t>19.2.0</w:t>
            </w:r>
          </w:p>
        </w:tc>
      </w:tr>
      <w:tr w:rsidR="002F3A58" w14:paraId="776C95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74D4DF" w14:textId="73545EC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15AC" w14:textId="06C5080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75D32" w14:textId="78766C43" w:rsidR="002F3A58" w:rsidRDefault="002F3A58" w:rsidP="002F3A58">
            <w:pPr>
              <w:pStyle w:val="TAC"/>
              <w:keepNext w:val="0"/>
              <w:keepLines w:val="0"/>
              <w:rPr>
                <w:rFonts w:cs="Arial"/>
                <w:sz w:val="16"/>
                <w:szCs w:val="16"/>
              </w:rPr>
            </w:pPr>
            <w:r>
              <w:rPr>
                <w:rFonts w:cs="Arial"/>
                <w:sz w:val="16"/>
                <w:szCs w:val="16"/>
              </w:rPr>
              <w:t>CP-250236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AF3A54" w14:textId="7109FE67" w:rsidR="002F3A58" w:rsidRDefault="002F3A58" w:rsidP="002F3A58">
            <w:pPr>
              <w:pStyle w:val="TAL"/>
              <w:keepNext w:val="0"/>
              <w:keepLines w:val="0"/>
              <w:rPr>
                <w:rFonts w:cs="Arial"/>
                <w:sz w:val="16"/>
                <w:szCs w:val="16"/>
              </w:rPr>
            </w:pPr>
            <w:r>
              <w:rPr>
                <w:rFonts w:cs="Arial"/>
                <w:sz w:val="16"/>
                <w:szCs w:val="16"/>
              </w:rPr>
              <w:t>1469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D8952" w14:textId="4BAB5C0D" w:rsidR="002F3A58" w:rsidRDefault="002F3A58" w:rsidP="002F3A58">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A02B4" w14:textId="3033B5A7"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F68D28" w14:textId="35F177BC" w:rsidR="002F3A58" w:rsidRDefault="002F3A58" w:rsidP="002F3A58">
            <w:pPr>
              <w:pStyle w:val="TAL"/>
              <w:keepNext w:val="0"/>
              <w:keepLines w:val="0"/>
              <w:rPr>
                <w:rFonts w:cs="Arial"/>
                <w:sz w:val="16"/>
                <w:szCs w:val="16"/>
              </w:rPr>
            </w:pPr>
            <w:r>
              <w:rPr>
                <w:rFonts w:cs="Arial"/>
                <w:sz w:val="16"/>
                <w:szCs w:val="16"/>
              </w:rPr>
              <w:t>Support of AF requested network slice replacement in the Nnef_AMInfluence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023C" w14:textId="65C90B4E" w:rsidR="002F3A58" w:rsidRDefault="002F3A58" w:rsidP="002F3A58">
            <w:pPr>
              <w:pStyle w:val="TAC"/>
              <w:keepNext w:val="0"/>
              <w:keepLines w:val="0"/>
              <w:rPr>
                <w:sz w:val="16"/>
                <w:szCs w:val="16"/>
                <w:lang w:eastAsia="zh-CN"/>
              </w:rPr>
            </w:pPr>
            <w:r>
              <w:rPr>
                <w:sz w:val="16"/>
                <w:szCs w:val="16"/>
                <w:lang w:eastAsia="zh-CN"/>
              </w:rPr>
              <w:t>19.2.0</w:t>
            </w:r>
          </w:p>
        </w:tc>
      </w:tr>
      <w:tr w:rsidR="002F3A58" w14:paraId="63FD097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BA8C58D" w14:textId="4385626F"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8193" w14:textId="6F1E1FB6"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0AA597" w14:textId="7B77A44A" w:rsidR="002F3A58" w:rsidRDefault="002F3A58" w:rsidP="002F3A58">
            <w:pPr>
              <w:pStyle w:val="TAC"/>
              <w:keepNext w:val="0"/>
              <w:keepLines w:val="0"/>
              <w:rPr>
                <w:rFonts w:cs="Arial"/>
                <w:sz w:val="16"/>
                <w:szCs w:val="16"/>
              </w:rPr>
            </w:pPr>
            <w:r>
              <w:rPr>
                <w:rFonts w:cs="Arial"/>
                <w:sz w:val="16"/>
                <w:szCs w:val="16"/>
              </w:rPr>
              <w:t>CP-250111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7F6CBE" w14:textId="237E27F0" w:rsidR="002F3A58" w:rsidRDefault="002F3A58" w:rsidP="002F3A58">
            <w:pPr>
              <w:pStyle w:val="TAL"/>
              <w:keepNext w:val="0"/>
              <w:keepLines w:val="0"/>
              <w:rPr>
                <w:rFonts w:cs="Arial"/>
                <w:sz w:val="16"/>
                <w:szCs w:val="16"/>
              </w:rPr>
            </w:pPr>
            <w:r>
              <w:rPr>
                <w:rFonts w:cs="Arial"/>
                <w:sz w:val="16"/>
                <w:szCs w:val="16"/>
              </w:rPr>
              <w:t>1470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7B9B86" w14:textId="4F2F8932"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A501A" w14:textId="73B60CFD"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FC8EB" w14:textId="3C4C03FF" w:rsidR="002F3A58" w:rsidRDefault="002F3A58" w:rsidP="002F3A58">
            <w:pPr>
              <w:pStyle w:val="TAL"/>
              <w:keepNext w:val="0"/>
              <w:keepLines w:val="0"/>
              <w:rPr>
                <w:rFonts w:cs="Arial"/>
                <w:sz w:val="16"/>
                <w:szCs w:val="16"/>
              </w:rPr>
            </w:pPr>
            <w:r>
              <w:rPr>
                <w:rFonts w:cs="Arial"/>
                <w:sz w:val="16"/>
                <w:szCs w:val="16"/>
              </w:rPr>
              <w:t>Support Energy related information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A030" w14:textId="6CC3AA97" w:rsidR="002F3A58" w:rsidRDefault="002F3A58" w:rsidP="002F3A58">
            <w:pPr>
              <w:pStyle w:val="TAC"/>
              <w:keepNext w:val="0"/>
              <w:keepLines w:val="0"/>
              <w:rPr>
                <w:sz w:val="16"/>
                <w:szCs w:val="16"/>
                <w:lang w:eastAsia="zh-CN"/>
              </w:rPr>
            </w:pPr>
            <w:r>
              <w:rPr>
                <w:sz w:val="16"/>
                <w:szCs w:val="16"/>
                <w:lang w:eastAsia="zh-CN"/>
              </w:rPr>
              <w:t>19.2.0</w:t>
            </w:r>
          </w:p>
        </w:tc>
      </w:tr>
      <w:tr w:rsidR="002F3A58" w14:paraId="3CABE43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D61AECA" w14:textId="4FE9ADE1"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7B65EF" w14:textId="52C072F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0240B0" w14:textId="16802CDC"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7888FD" w14:textId="61B7FFC7" w:rsidR="002F3A58" w:rsidRDefault="002F3A58" w:rsidP="002F3A58">
            <w:pPr>
              <w:pStyle w:val="TAL"/>
              <w:keepNext w:val="0"/>
              <w:keepLines w:val="0"/>
              <w:rPr>
                <w:rFonts w:cs="Arial"/>
                <w:sz w:val="16"/>
                <w:szCs w:val="16"/>
              </w:rPr>
            </w:pPr>
            <w:r>
              <w:rPr>
                <w:rFonts w:cs="Arial"/>
                <w:sz w:val="16"/>
                <w:szCs w:val="16"/>
              </w:rPr>
              <w:t>1471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2C1EB7"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A30CEC" w14:textId="211999EC"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3ADA7" w14:textId="2A809BE0" w:rsidR="002F3A58" w:rsidRDefault="002F3A58" w:rsidP="002F3A58">
            <w:pPr>
              <w:pStyle w:val="TAL"/>
              <w:keepNext w:val="0"/>
              <w:keepLines w:val="0"/>
              <w:rPr>
                <w:rFonts w:cs="Arial"/>
                <w:sz w:val="16"/>
                <w:szCs w:val="16"/>
              </w:rPr>
            </w:pPr>
            <w:r>
              <w:rPr>
                <w:rFonts w:cs="Arial"/>
                <w:sz w:val="16"/>
                <w:szCs w:val="16"/>
              </w:rPr>
              <w:t>Support Altitude reporting information in the RetrieveInfoUAVFlight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99312" w14:textId="29745B58" w:rsidR="002F3A58" w:rsidRDefault="002F3A58" w:rsidP="002F3A58">
            <w:pPr>
              <w:pStyle w:val="TAC"/>
              <w:keepNext w:val="0"/>
              <w:keepLines w:val="0"/>
              <w:rPr>
                <w:sz w:val="16"/>
                <w:szCs w:val="16"/>
                <w:lang w:eastAsia="zh-CN"/>
              </w:rPr>
            </w:pPr>
            <w:r>
              <w:rPr>
                <w:sz w:val="16"/>
                <w:szCs w:val="16"/>
                <w:lang w:eastAsia="zh-CN"/>
              </w:rPr>
              <w:t>19.2.0</w:t>
            </w:r>
          </w:p>
        </w:tc>
      </w:tr>
      <w:tr w:rsidR="002F3A58" w14:paraId="4196C23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9600780" w14:textId="7918958A"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C7F55" w14:textId="3F2DCD8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7DC4CF" w14:textId="440CE8CB" w:rsidR="002F3A58" w:rsidRDefault="002F3A58" w:rsidP="002F3A58">
            <w:pPr>
              <w:pStyle w:val="TAC"/>
              <w:keepNext w:val="0"/>
              <w:keepLines w:val="0"/>
              <w:rPr>
                <w:rFonts w:cs="Arial"/>
                <w:sz w:val="16"/>
                <w:szCs w:val="16"/>
              </w:rPr>
            </w:pPr>
            <w:r>
              <w:rPr>
                <w:rFonts w:cs="Arial"/>
                <w:sz w:val="16"/>
                <w:szCs w:val="16"/>
              </w:rPr>
              <w:t>CP-250257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40660" w14:textId="724FF300" w:rsidR="002F3A58" w:rsidRDefault="002F3A58" w:rsidP="002F3A58">
            <w:pPr>
              <w:pStyle w:val="TAL"/>
              <w:keepNext w:val="0"/>
              <w:keepLines w:val="0"/>
              <w:rPr>
                <w:rFonts w:cs="Arial"/>
                <w:sz w:val="16"/>
                <w:szCs w:val="16"/>
              </w:rPr>
            </w:pPr>
            <w:r>
              <w:rPr>
                <w:rFonts w:cs="Arial"/>
                <w:sz w:val="16"/>
                <w:szCs w:val="16"/>
              </w:rPr>
              <w:t>1472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A56E29" w14:textId="6E00A9FB" w:rsidR="002F3A58" w:rsidRDefault="002F3A58" w:rsidP="002F3A58">
            <w:pPr>
              <w:pStyle w:val="TAR"/>
              <w:keepNext w:val="0"/>
              <w:keepLines w:val="0"/>
              <w:rPr>
                <w:rFonts w:cs="Arial"/>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7FFA34" w14:textId="710B1C0C"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AE7886" w14:textId="19600024" w:rsidR="002F3A58" w:rsidRDefault="002F3A58" w:rsidP="002F3A58">
            <w:pPr>
              <w:pStyle w:val="TAL"/>
              <w:keepNext w:val="0"/>
              <w:keepLines w:val="0"/>
              <w:rPr>
                <w:rFonts w:cs="Arial"/>
                <w:sz w:val="16"/>
                <w:szCs w:val="16"/>
              </w:rPr>
            </w:pPr>
            <w:r>
              <w:rPr>
                <w:rFonts w:cs="Arial"/>
                <w:sz w:val="16"/>
                <w:szCs w:val="16"/>
              </w:rPr>
              <w:t>Support Altitude reporting information in the Nnef_UAVFlightAssistance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52B281" w14:textId="6FE0F570" w:rsidR="002F3A58" w:rsidRDefault="002F3A58" w:rsidP="002F3A58">
            <w:pPr>
              <w:pStyle w:val="TAC"/>
              <w:keepNext w:val="0"/>
              <w:keepLines w:val="0"/>
              <w:rPr>
                <w:sz w:val="16"/>
                <w:szCs w:val="16"/>
                <w:lang w:eastAsia="zh-CN"/>
              </w:rPr>
            </w:pPr>
            <w:r>
              <w:rPr>
                <w:sz w:val="16"/>
                <w:szCs w:val="16"/>
                <w:lang w:eastAsia="zh-CN"/>
              </w:rPr>
              <w:t>19.2.0</w:t>
            </w:r>
          </w:p>
        </w:tc>
      </w:tr>
      <w:tr w:rsidR="002F3A58" w14:paraId="2A99660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FA5E9DC" w14:textId="0DE466D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097F01" w14:textId="0E4A439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5A1A4A" w14:textId="25960C1E" w:rsidR="002F3A58" w:rsidRDefault="002F3A58" w:rsidP="002F3A58">
            <w:pPr>
              <w:pStyle w:val="TAC"/>
              <w:keepNext w:val="0"/>
              <w:keepLines w:val="0"/>
              <w:rPr>
                <w:rFonts w:cs="Arial"/>
                <w:sz w:val="16"/>
                <w:szCs w:val="16"/>
              </w:rPr>
            </w:pPr>
            <w:r>
              <w:rPr>
                <w:rFonts w:cs="Arial"/>
                <w:sz w:val="16"/>
                <w:szCs w:val="16"/>
              </w:rPr>
              <w:t>CP-250106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AF42F3" w14:textId="3E90E698" w:rsidR="002F3A58" w:rsidRDefault="002F3A58" w:rsidP="002F3A58">
            <w:pPr>
              <w:pStyle w:val="TAL"/>
              <w:keepNext w:val="0"/>
              <w:keepLines w:val="0"/>
              <w:rPr>
                <w:rFonts w:cs="Arial"/>
                <w:sz w:val="16"/>
                <w:szCs w:val="16"/>
              </w:rPr>
            </w:pPr>
            <w:r>
              <w:rPr>
                <w:rFonts w:cs="Arial"/>
                <w:sz w:val="16"/>
                <w:szCs w:val="16"/>
              </w:rPr>
              <w:t>1474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A85BB8" w14:textId="75311BD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D3437C" w14:textId="1AF9EBF3" w:rsidR="002F3A58" w:rsidRDefault="002F3A58" w:rsidP="002F3A5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0DB3D" w14:textId="4BB18DAA" w:rsidR="002F3A58" w:rsidRDefault="002F3A58" w:rsidP="002F3A58">
            <w:pPr>
              <w:pStyle w:val="TAL"/>
              <w:keepNext w:val="0"/>
              <w:keepLines w:val="0"/>
              <w:rPr>
                <w:rFonts w:cs="Arial"/>
                <w:sz w:val="16"/>
                <w:szCs w:val="16"/>
              </w:rPr>
            </w:pPr>
            <w:r>
              <w:rPr>
                <w:rFonts w:cs="Arial"/>
                <w:sz w:val="16"/>
                <w:szCs w:val="16"/>
              </w:rPr>
              <w:t>Support eRedCap UE in receiving MBS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7A248" w14:textId="2434CBEA" w:rsidR="002F3A58" w:rsidRDefault="002F3A58" w:rsidP="002F3A58">
            <w:pPr>
              <w:pStyle w:val="TAC"/>
              <w:keepNext w:val="0"/>
              <w:keepLines w:val="0"/>
              <w:rPr>
                <w:sz w:val="16"/>
                <w:szCs w:val="16"/>
                <w:lang w:eastAsia="zh-CN"/>
              </w:rPr>
            </w:pPr>
            <w:r>
              <w:rPr>
                <w:sz w:val="16"/>
                <w:szCs w:val="16"/>
                <w:lang w:eastAsia="zh-CN"/>
              </w:rPr>
              <w:t>19.2.0</w:t>
            </w:r>
          </w:p>
        </w:tc>
      </w:tr>
      <w:tr w:rsidR="002F3A58" w14:paraId="7B55AA0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9EB9AB1" w14:textId="1654106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9A6014" w14:textId="320601A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64A8B2" w14:textId="3DD75E7C" w:rsidR="002F3A58" w:rsidRDefault="002F3A58" w:rsidP="002F3A58">
            <w:pPr>
              <w:pStyle w:val="TAC"/>
              <w:keepNext w:val="0"/>
              <w:keepLines w:val="0"/>
              <w:rPr>
                <w:rFonts w:cs="Arial"/>
                <w:sz w:val="16"/>
                <w:szCs w:val="16"/>
              </w:rPr>
            </w:pPr>
            <w:r>
              <w:rPr>
                <w:rFonts w:cs="Arial"/>
                <w:sz w:val="16"/>
                <w:szCs w:val="16"/>
              </w:rPr>
              <w:t>CP-250100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A88ECE" w14:textId="4D89DB5F" w:rsidR="002F3A58" w:rsidRDefault="002F3A58" w:rsidP="002F3A58">
            <w:pPr>
              <w:pStyle w:val="TAL"/>
              <w:keepNext w:val="0"/>
              <w:keepLines w:val="0"/>
              <w:rPr>
                <w:rFonts w:cs="Arial"/>
                <w:sz w:val="16"/>
                <w:szCs w:val="16"/>
              </w:rPr>
            </w:pPr>
            <w:r>
              <w:rPr>
                <w:rFonts w:cs="Arial"/>
                <w:sz w:val="16"/>
                <w:szCs w:val="16"/>
              </w:rPr>
              <w:t>1475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7B3C04" w14:textId="098DF7E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A54B8" w14:textId="3DED543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510CEE" w14:textId="33003D25" w:rsidR="002F3A58" w:rsidRDefault="002F3A58" w:rsidP="002F3A58">
            <w:pPr>
              <w:pStyle w:val="TAL"/>
              <w:keepNext w:val="0"/>
              <w:keepLines w:val="0"/>
              <w:rPr>
                <w:rFonts w:cs="Arial"/>
                <w:sz w:val="16"/>
                <w:szCs w:val="16"/>
              </w:rPr>
            </w:pPr>
            <w:r>
              <w:rPr>
                <w:rFonts w:cs="Arial"/>
                <w:sz w:val="16"/>
                <w:szCs w:val="16"/>
              </w:rPr>
              <w:t>Support AF requested slice selection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69EA7D" w14:textId="187F9E29" w:rsidR="002F3A58" w:rsidRDefault="002F3A58" w:rsidP="002F3A58">
            <w:pPr>
              <w:pStyle w:val="TAC"/>
              <w:keepNext w:val="0"/>
              <w:keepLines w:val="0"/>
              <w:rPr>
                <w:sz w:val="16"/>
                <w:szCs w:val="16"/>
                <w:lang w:eastAsia="zh-CN"/>
              </w:rPr>
            </w:pPr>
            <w:r>
              <w:rPr>
                <w:sz w:val="16"/>
                <w:szCs w:val="16"/>
                <w:lang w:eastAsia="zh-CN"/>
              </w:rPr>
              <w:t>19.2.0</w:t>
            </w:r>
          </w:p>
        </w:tc>
      </w:tr>
      <w:tr w:rsidR="002F3A58" w14:paraId="0E7B5EE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69C39D" w14:textId="47B2AF0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2080" w14:textId="2CF1D73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58665" w14:textId="2FB896EB" w:rsidR="002F3A58" w:rsidRDefault="002F3A58" w:rsidP="002F3A58">
            <w:pPr>
              <w:pStyle w:val="TAC"/>
              <w:keepNext w:val="0"/>
              <w:keepLines w:val="0"/>
              <w:rPr>
                <w:rFonts w:cs="Arial"/>
                <w:sz w:val="16"/>
                <w:szCs w:val="16"/>
              </w:rPr>
            </w:pPr>
            <w:r>
              <w:rPr>
                <w:rFonts w:cs="Arial"/>
                <w:sz w:val="16"/>
                <w:szCs w:val="16"/>
              </w:rPr>
              <w:t>CP-250102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A1BDDD" w14:textId="472A1760" w:rsidR="002F3A58" w:rsidRDefault="002F3A58" w:rsidP="002F3A58">
            <w:pPr>
              <w:pStyle w:val="TAL"/>
              <w:keepNext w:val="0"/>
              <w:keepLines w:val="0"/>
              <w:rPr>
                <w:rFonts w:cs="Arial"/>
                <w:sz w:val="16"/>
                <w:szCs w:val="16"/>
              </w:rPr>
            </w:pPr>
            <w:r>
              <w:rPr>
                <w:rFonts w:cs="Arial"/>
                <w:sz w:val="16"/>
                <w:szCs w:val="16"/>
              </w:rPr>
              <w:t>1478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FD93B7" w14:textId="1A721F5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89173" w14:textId="0E482072"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0A493" w14:textId="372B41EA" w:rsidR="002F3A58" w:rsidRDefault="002F3A58" w:rsidP="002F3A58">
            <w:pPr>
              <w:pStyle w:val="TAL"/>
              <w:keepNext w:val="0"/>
              <w:keepLines w:val="0"/>
              <w:rPr>
                <w:rFonts w:cs="Arial"/>
                <w:sz w:val="16"/>
                <w:szCs w:val="16"/>
              </w:rPr>
            </w:pPr>
            <w:r>
              <w:rPr>
                <w:rFonts w:cs="Arial"/>
                <w:sz w:val="16"/>
                <w:szCs w:val="16"/>
              </w:rPr>
              <w:t>Corrections and clarification on feature related.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65870" w14:textId="72E34FAD" w:rsidR="002F3A58" w:rsidRDefault="002F3A58" w:rsidP="002F3A58">
            <w:pPr>
              <w:pStyle w:val="TAC"/>
              <w:keepNext w:val="0"/>
              <w:keepLines w:val="0"/>
              <w:rPr>
                <w:sz w:val="16"/>
                <w:szCs w:val="16"/>
                <w:lang w:eastAsia="zh-CN"/>
              </w:rPr>
            </w:pPr>
            <w:r>
              <w:rPr>
                <w:sz w:val="16"/>
                <w:szCs w:val="16"/>
                <w:lang w:eastAsia="zh-CN"/>
              </w:rPr>
              <w:t>19.2.0</w:t>
            </w:r>
          </w:p>
        </w:tc>
      </w:tr>
      <w:tr w:rsidR="002F3A58" w14:paraId="6BB88D1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DF55599" w14:textId="5B6D445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E18D81" w14:textId="09E3D3E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FE5F62" w14:textId="24DAA8AF"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9E246B" w14:textId="77138E80" w:rsidR="002F3A58" w:rsidRDefault="002F3A58" w:rsidP="002F3A58">
            <w:pPr>
              <w:pStyle w:val="TAL"/>
              <w:keepNext w:val="0"/>
              <w:keepLines w:val="0"/>
              <w:rPr>
                <w:rFonts w:cs="Arial"/>
                <w:sz w:val="16"/>
                <w:szCs w:val="16"/>
              </w:rPr>
            </w:pPr>
            <w:r>
              <w:rPr>
                <w:rFonts w:cs="Arial"/>
                <w:sz w:val="16"/>
                <w:szCs w:val="16"/>
              </w:rPr>
              <w:t>1479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E7F356" w14:textId="1CBA80B1"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6F1B9D" w14:textId="0C725A9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02C5" w14:textId="7AE9F422" w:rsidR="002F3A58" w:rsidRDefault="002F3A58" w:rsidP="002F3A58">
            <w:pPr>
              <w:pStyle w:val="TAL"/>
              <w:keepNext w:val="0"/>
              <w:keepLines w:val="0"/>
              <w:rPr>
                <w:rFonts w:cs="Arial"/>
                <w:sz w:val="16"/>
                <w:szCs w:val="16"/>
              </w:rPr>
            </w:pPr>
            <w:r>
              <w:rPr>
                <w:rFonts w:cs="Arial"/>
                <w:sz w:val="16"/>
                <w:szCs w:val="16"/>
              </w:rPr>
              <w:t>Correction on the Non-3GPP device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E03E7" w14:textId="15749650" w:rsidR="002F3A58" w:rsidRDefault="002F3A58" w:rsidP="002F3A58">
            <w:pPr>
              <w:pStyle w:val="TAC"/>
              <w:keepNext w:val="0"/>
              <w:keepLines w:val="0"/>
              <w:rPr>
                <w:sz w:val="16"/>
                <w:szCs w:val="16"/>
                <w:lang w:eastAsia="zh-CN"/>
              </w:rPr>
            </w:pPr>
            <w:r>
              <w:rPr>
                <w:sz w:val="16"/>
                <w:szCs w:val="16"/>
                <w:lang w:eastAsia="zh-CN"/>
              </w:rPr>
              <w:t>19.2.0</w:t>
            </w:r>
          </w:p>
        </w:tc>
      </w:tr>
      <w:tr w:rsidR="002F3A58" w14:paraId="2DBC794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87AD1" w14:textId="010398E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C9080" w14:textId="020E405F"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0399F" w14:textId="2EDB00CB"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F484D" w14:textId="5EDB7F5C" w:rsidR="002F3A58" w:rsidRDefault="002F3A58" w:rsidP="002F3A58">
            <w:pPr>
              <w:pStyle w:val="TAL"/>
              <w:keepNext w:val="0"/>
              <w:keepLines w:val="0"/>
              <w:rPr>
                <w:rFonts w:cs="Arial"/>
                <w:sz w:val="16"/>
                <w:szCs w:val="16"/>
              </w:rPr>
            </w:pPr>
            <w:r>
              <w:rPr>
                <w:rFonts w:cs="Arial"/>
                <w:sz w:val="16"/>
                <w:szCs w:val="16"/>
              </w:rPr>
              <w:t>1480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958D02" w14:textId="34BE7415"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F7A2A" w14:textId="62121776"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E8170" w14:textId="2CE1D546" w:rsidR="002F3A58" w:rsidRDefault="002F3A58" w:rsidP="002F3A58">
            <w:pPr>
              <w:pStyle w:val="TAL"/>
              <w:keepNext w:val="0"/>
              <w:keepLines w:val="0"/>
              <w:rPr>
                <w:rFonts w:cs="Arial"/>
                <w:sz w:val="16"/>
                <w:szCs w:val="16"/>
              </w:rPr>
            </w:pPr>
            <w:r>
              <w:rPr>
                <w:rFonts w:cs="Arial"/>
                <w:sz w:val="16"/>
                <w:szCs w:val="16"/>
              </w:rPr>
              <w:t>Support of on-path N6 signaling to deliver Media related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8879FC" w14:textId="34B73548" w:rsidR="002F3A58" w:rsidRDefault="002F3A58" w:rsidP="002F3A58">
            <w:pPr>
              <w:pStyle w:val="TAC"/>
              <w:keepNext w:val="0"/>
              <w:keepLines w:val="0"/>
              <w:rPr>
                <w:sz w:val="16"/>
                <w:szCs w:val="16"/>
                <w:lang w:eastAsia="zh-CN"/>
              </w:rPr>
            </w:pPr>
            <w:r>
              <w:rPr>
                <w:sz w:val="16"/>
                <w:szCs w:val="16"/>
                <w:lang w:eastAsia="zh-CN"/>
              </w:rPr>
              <w:t>19.2.0</w:t>
            </w:r>
          </w:p>
        </w:tc>
      </w:tr>
      <w:tr w:rsidR="002F3A58" w14:paraId="304953F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285BCF6" w14:textId="16C4995D"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AF023B" w14:textId="0F3C4753"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57B9C" w14:textId="32194DEA"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93D1E8" w14:textId="0FABA623" w:rsidR="002F3A58" w:rsidRDefault="002F3A58" w:rsidP="002F3A58">
            <w:pPr>
              <w:pStyle w:val="TAL"/>
              <w:keepNext w:val="0"/>
              <w:keepLines w:val="0"/>
              <w:rPr>
                <w:rFonts w:cs="Arial"/>
                <w:sz w:val="16"/>
                <w:szCs w:val="16"/>
              </w:rPr>
            </w:pPr>
            <w:r>
              <w:rPr>
                <w:rFonts w:cs="Arial"/>
                <w:sz w:val="16"/>
                <w:szCs w:val="16"/>
              </w:rPr>
              <w:t>1481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8A101" w14:textId="7B121265"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75503F" w14:textId="047B2692"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945329" w14:textId="623935B1" w:rsidR="002F3A58" w:rsidRDefault="002F3A58" w:rsidP="002F3A58">
            <w:pPr>
              <w:pStyle w:val="TAL"/>
              <w:keepNext w:val="0"/>
              <w:keepLines w:val="0"/>
              <w:rPr>
                <w:rFonts w:cs="Arial"/>
                <w:sz w:val="16"/>
                <w:szCs w:val="16"/>
              </w:rPr>
            </w:pPr>
            <w:r>
              <w:rPr>
                <w:rFonts w:cs="Arial"/>
                <w:sz w:val="16"/>
                <w:szCs w:val="16"/>
              </w:rPr>
              <w:t>Support of AF request rate limitation information reporting over NEF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47104E" w14:textId="7383EA2A" w:rsidR="002F3A58" w:rsidRDefault="002F3A58" w:rsidP="002F3A58">
            <w:pPr>
              <w:pStyle w:val="TAC"/>
              <w:keepNext w:val="0"/>
              <w:keepLines w:val="0"/>
              <w:rPr>
                <w:sz w:val="16"/>
                <w:szCs w:val="16"/>
                <w:lang w:eastAsia="zh-CN"/>
              </w:rPr>
            </w:pPr>
            <w:r>
              <w:rPr>
                <w:sz w:val="16"/>
                <w:szCs w:val="16"/>
                <w:lang w:eastAsia="zh-CN"/>
              </w:rPr>
              <w:t>19.2.0</w:t>
            </w:r>
          </w:p>
        </w:tc>
      </w:tr>
      <w:tr w:rsidR="002F3A58" w14:paraId="3932196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26ACC2" w14:textId="5884D5E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E3E48" w14:textId="7B0F1D50"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825A6" w14:textId="63AD628F" w:rsidR="002F3A58" w:rsidRDefault="002F3A58" w:rsidP="002F3A58">
            <w:pPr>
              <w:pStyle w:val="TAC"/>
              <w:keepNext w:val="0"/>
              <w:keepLines w:val="0"/>
              <w:rPr>
                <w:rFonts w:cs="Arial"/>
                <w:sz w:val="16"/>
                <w:szCs w:val="16"/>
              </w:rPr>
            </w:pPr>
            <w:r>
              <w:rPr>
                <w:rFonts w:cs="Arial"/>
                <w:sz w:val="16"/>
                <w:szCs w:val="16"/>
              </w:rPr>
              <w:t>CP-250095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934CE" w14:textId="70FAE4AA" w:rsidR="002F3A58" w:rsidRDefault="002F3A58" w:rsidP="002F3A58">
            <w:pPr>
              <w:pStyle w:val="TAL"/>
              <w:keepNext w:val="0"/>
              <w:keepLines w:val="0"/>
              <w:rPr>
                <w:rFonts w:cs="Arial"/>
                <w:sz w:val="16"/>
                <w:szCs w:val="16"/>
              </w:rPr>
            </w:pPr>
            <w:r>
              <w:rPr>
                <w:rFonts w:cs="Arial"/>
                <w:sz w:val="16"/>
                <w:szCs w:val="16"/>
              </w:rPr>
              <w:t>1483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CB6F" w14:textId="34E0BCA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E819E5" w14:textId="6B346EE0"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64559" w14:textId="57EB6AD3" w:rsidR="002F3A58" w:rsidRDefault="002F3A58" w:rsidP="002F3A58">
            <w:pPr>
              <w:pStyle w:val="TAL"/>
              <w:keepNext w:val="0"/>
              <w:keepLines w:val="0"/>
              <w:rPr>
                <w:rFonts w:cs="Arial"/>
                <w:sz w:val="16"/>
                <w:szCs w:val="16"/>
              </w:rPr>
            </w:pPr>
            <w:r>
              <w:rPr>
                <w:rFonts w:cs="Arial"/>
                <w:sz w:val="16"/>
                <w:szCs w:val="16"/>
              </w:rPr>
              <w:t>Delay measurement protocol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0F5B66" w14:textId="26BB3363" w:rsidR="002F3A58" w:rsidRDefault="002F3A58" w:rsidP="002F3A58">
            <w:pPr>
              <w:pStyle w:val="TAC"/>
              <w:keepNext w:val="0"/>
              <w:keepLines w:val="0"/>
              <w:rPr>
                <w:sz w:val="16"/>
                <w:szCs w:val="16"/>
                <w:lang w:eastAsia="zh-CN"/>
              </w:rPr>
            </w:pPr>
            <w:r>
              <w:rPr>
                <w:sz w:val="16"/>
                <w:szCs w:val="16"/>
                <w:lang w:eastAsia="zh-CN"/>
              </w:rPr>
              <w:t>19.2.0</w:t>
            </w:r>
          </w:p>
        </w:tc>
      </w:tr>
      <w:tr w:rsidR="002F3A58" w14:paraId="29157A0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204FA27" w14:textId="66F977E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D886E" w14:textId="0B7926DF"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7AAC4" w14:textId="5ADB047E" w:rsidR="002F3A58" w:rsidRDefault="002F3A58" w:rsidP="002F3A58">
            <w:pPr>
              <w:pStyle w:val="TAC"/>
              <w:keepNext w:val="0"/>
              <w:keepLines w:val="0"/>
              <w:rPr>
                <w:rFonts w:cs="Arial"/>
                <w:sz w:val="16"/>
                <w:szCs w:val="16"/>
              </w:rPr>
            </w:pPr>
            <w:r>
              <w:rPr>
                <w:rFonts w:cs="Arial"/>
                <w:sz w:val="16"/>
                <w:szCs w:val="16"/>
              </w:rPr>
              <w:t>CP-250085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0F13FF" w14:textId="31D2BA97" w:rsidR="002F3A58" w:rsidRDefault="002F3A58" w:rsidP="002F3A58">
            <w:pPr>
              <w:pStyle w:val="TAL"/>
              <w:keepNext w:val="0"/>
              <w:keepLines w:val="0"/>
              <w:rPr>
                <w:rFonts w:cs="Arial"/>
                <w:sz w:val="16"/>
                <w:szCs w:val="16"/>
              </w:rPr>
            </w:pPr>
            <w:r>
              <w:rPr>
                <w:rFonts w:cs="Arial"/>
                <w:sz w:val="16"/>
                <w:szCs w:val="16"/>
              </w:rPr>
              <w:t>1486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7EDB9A" w14:textId="332657C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B851A" w14:textId="064B8EE1"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EE0E56" w14:textId="07954855" w:rsidR="002F3A58" w:rsidRDefault="002F3A58" w:rsidP="002F3A58">
            <w:pPr>
              <w:pStyle w:val="TAL"/>
              <w:keepNext w:val="0"/>
              <w:keepLines w:val="0"/>
              <w:rPr>
                <w:rFonts w:cs="Arial"/>
                <w:sz w:val="16"/>
                <w:szCs w:val="16"/>
              </w:rPr>
            </w:pPr>
            <w:r>
              <w:rPr>
                <w:rFonts w:cs="Arial"/>
                <w:sz w:val="16"/>
                <w:szCs w:val="16"/>
              </w:rPr>
              <w:t>Wrong API names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8D58E" w14:textId="76AF269E" w:rsidR="002F3A58" w:rsidRDefault="002F3A58" w:rsidP="002F3A58">
            <w:pPr>
              <w:pStyle w:val="TAC"/>
              <w:keepNext w:val="0"/>
              <w:keepLines w:val="0"/>
              <w:rPr>
                <w:sz w:val="16"/>
                <w:szCs w:val="16"/>
                <w:lang w:eastAsia="zh-CN"/>
              </w:rPr>
            </w:pPr>
            <w:r>
              <w:rPr>
                <w:sz w:val="16"/>
                <w:szCs w:val="16"/>
                <w:lang w:eastAsia="zh-CN"/>
              </w:rPr>
              <w:t>19.2.0</w:t>
            </w:r>
          </w:p>
        </w:tc>
      </w:tr>
      <w:tr w:rsidR="002F3A58" w14:paraId="045546A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F76FC1" w14:textId="0267BCD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719B4" w14:textId="60C395E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1D906" w14:textId="728364A2" w:rsidR="002F3A58" w:rsidRDefault="002F3A58" w:rsidP="002F3A58">
            <w:pPr>
              <w:pStyle w:val="TAC"/>
              <w:keepNext w:val="0"/>
              <w:keepLines w:val="0"/>
              <w:rPr>
                <w:rFonts w:cs="Arial"/>
                <w:sz w:val="16"/>
                <w:szCs w:val="16"/>
              </w:rPr>
            </w:pPr>
            <w:r>
              <w:rPr>
                <w:rFonts w:cs="Arial"/>
                <w:sz w:val="16"/>
                <w:szCs w:val="16"/>
              </w:rPr>
              <w:t>CP-250085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1F6B5C" w14:textId="03B73591" w:rsidR="002F3A58" w:rsidRDefault="002F3A58" w:rsidP="002F3A58">
            <w:pPr>
              <w:pStyle w:val="TAL"/>
              <w:keepNext w:val="0"/>
              <w:keepLines w:val="0"/>
              <w:rPr>
                <w:rFonts w:cs="Arial"/>
                <w:sz w:val="16"/>
                <w:szCs w:val="16"/>
              </w:rPr>
            </w:pPr>
            <w:r>
              <w:rPr>
                <w:rFonts w:cs="Arial"/>
                <w:sz w:val="16"/>
                <w:szCs w:val="16"/>
              </w:rPr>
              <w:t>1487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667A64" w14:textId="4B5DD74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24397" w14:textId="4EC39815"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97DBF6" w14:textId="74C3FD16" w:rsidR="002F3A58" w:rsidRDefault="002F3A58" w:rsidP="002F3A58">
            <w:pPr>
              <w:pStyle w:val="TAL"/>
              <w:keepNext w:val="0"/>
              <w:keepLines w:val="0"/>
              <w:rPr>
                <w:rFonts w:cs="Arial"/>
                <w:sz w:val="16"/>
                <w:szCs w:val="16"/>
              </w:rPr>
            </w:pPr>
            <w:r>
              <w:rPr>
                <w:rFonts w:cs="Arial"/>
                <w:sz w:val="16"/>
                <w:szCs w:val="16"/>
              </w:rPr>
              <w:t>Presence condition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DE399E" w14:textId="38696A71" w:rsidR="002F3A58" w:rsidRDefault="002F3A58" w:rsidP="002F3A58">
            <w:pPr>
              <w:pStyle w:val="TAC"/>
              <w:keepNext w:val="0"/>
              <w:keepLines w:val="0"/>
              <w:rPr>
                <w:sz w:val="16"/>
                <w:szCs w:val="16"/>
                <w:lang w:eastAsia="zh-CN"/>
              </w:rPr>
            </w:pPr>
            <w:r>
              <w:rPr>
                <w:sz w:val="16"/>
                <w:szCs w:val="16"/>
                <w:lang w:eastAsia="zh-CN"/>
              </w:rPr>
              <w:t>19.2.0</w:t>
            </w:r>
          </w:p>
        </w:tc>
      </w:tr>
      <w:tr w:rsidR="002F3A58" w14:paraId="3C844CB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6844FDB" w14:textId="00CB68A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F86092" w14:textId="167A940E"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D9CFA" w14:textId="46B96D42" w:rsidR="002F3A58" w:rsidRDefault="002F3A58" w:rsidP="002F3A58">
            <w:pPr>
              <w:pStyle w:val="TAC"/>
              <w:keepNext w:val="0"/>
              <w:keepLines w:val="0"/>
              <w:rPr>
                <w:rFonts w:cs="Arial"/>
                <w:sz w:val="16"/>
                <w:szCs w:val="16"/>
              </w:rPr>
            </w:pPr>
            <w:r>
              <w:rPr>
                <w:rFonts w:cs="Arial"/>
                <w:sz w:val="16"/>
                <w:szCs w:val="16"/>
              </w:rPr>
              <w:t>CP-250080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BF7C9" w14:textId="1338D9D7" w:rsidR="002F3A58" w:rsidRDefault="002F3A58" w:rsidP="002F3A58">
            <w:pPr>
              <w:pStyle w:val="TAL"/>
              <w:keepNext w:val="0"/>
              <w:keepLines w:val="0"/>
              <w:rPr>
                <w:rFonts w:cs="Arial"/>
                <w:sz w:val="16"/>
                <w:szCs w:val="16"/>
              </w:rPr>
            </w:pPr>
            <w:r>
              <w:rPr>
                <w:rFonts w:cs="Arial"/>
                <w:sz w:val="16"/>
                <w:szCs w:val="16"/>
              </w:rPr>
              <w:t>1488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7DD979" w14:textId="1F4D01DA"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0CCFC0" w14:textId="63807EE1"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8AB598" w14:textId="642352EF" w:rsidR="002F3A58" w:rsidRDefault="002F3A58" w:rsidP="002F3A58">
            <w:pPr>
              <w:pStyle w:val="TAL"/>
              <w:keepNext w:val="0"/>
              <w:keepLines w:val="0"/>
              <w:rPr>
                <w:rFonts w:cs="Arial"/>
                <w:sz w:val="16"/>
                <w:szCs w:val="16"/>
              </w:rPr>
            </w:pPr>
            <w:r>
              <w:rPr>
                <w:rFonts w:cs="Arial"/>
                <w:sz w:val="16"/>
                <w:szCs w:val="16"/>
              </w:rPr>
              <w:t>Indicating the acceptable QoS to the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654E94" w14:textId="3F255262" w:rsidR="002F3A58" w:rsidRDefault="002F3A58" w:rsidP="002F3A58">
            <w:pPr>
              <w:pStyle w:val="TAC"/>
              <w:keepNext w:val="0"/>
              <w:keepLines w:val="0"/>
              <w:rPr>
                <w:sz w:val="16"/>
                <w:szCs w:val="16"/>
                <w:lang w:eastAsia="zh-CN"/>
              </w:rPr>
            </w:pPr>
            <w:r>
              <w:rPr>
                <w:sz w:val="16"/>
                <w:szCs w:val="16"/>
                <w:lang w:eastAsia="zh-CN"/>
              </w:rPr>
              <w:t>19.2.0</w:t>
            </w:r>
          </w:p>
        </w:tc>
      </w:tr>
      <w:tr w:rsidR="002F3A58" w14:paraId="09E2C33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A811214" w14:textId="24377E0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9F692E" w14:textId="7FEA3FE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92AA01" w14:textId="095925EE"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0CD37" w14:textId="6EAB5EA8" w:rsidR="002F3A58" w:rsidRDefault="002F3A58" w:rsidP="002F3A58">
            <w:pPr>
              <w:pStyle w:val="TAL"/>
              <w:keepNext w:val="0"/>
              <w:keepLines w:val="0"/>
              <w:rPr>
                <w:rFonts w:cs="Arial"/>
                <w:sz w:val="16"/>
                <w:szCs w:val="16"/>
              </w:rPr>
            </w:pPr>
            <w:r>
              <w:rPr>
                <w:rFonts w:cs="Arial"/>
                <w:sz w:val="16"/>
                <w:szCs w:val="16"/>
              </w:rPr>
              <w:t>1489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DA3B3" w14:textId="2936C8EE"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1DF973" w14:textId="3007B0AE"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76827" w14:textId="27CF72D6" w:rsidR="002F3A58" w:rsidRDefault="002F3A58" w:rsidP="002F3A58">
            <w:pPr>
              <w:pStyle w:val="TAL"/>
              <w:keepNext w:val="0"/>
              <w:keepLines w:val="0"/>
              <w:rPr>
                <w:rFonts w:cs="Arial"/>
                <w:sz w:val="16"/>
                <w:szCs w:val="16"/>
              </w:rPr>
            </w:pPr>
            <w:r>
              <w:rPr>
                <w:rFonts w:cs="Arial"/>
                <w:sz w:val="16"/>
                <w:szCs w:val="16"/>
              </w:rPr>
              <w:t>Presence condition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5C90" w14:textId="15D65192" w:rsidR="002F3A58" w:rsidRDefault="002F3A58" w:rsidP="002F3A58">
            <w:pPr>
              <w:pStyle w:val="TAC"/>
              <w:keepNext w:val="0"/>
              <w:keepLines w:val="0"/>
              <w:rPr>
                <w:sz w:val="16"/>
                <w:szCs w:val="16"/>
                <w:lang w:eastAsia="zh-CN"/>
              </w:rPr>
            </w:pPr>
            <w:r>
              <w:rPr>
                <w:sz w:val="16"/>
                <w:szCs w:val="16"/>
                <w:lang w:eastAsia="zh-CN"/>
              </w:rPr>
              <w:t>19.2.0</w:t>
            </w:r>
          </w:p>
        </w:tc>
      </w:tr>
      <w:tr w:rsidR="002F3A58" w14:paraId="093D6F9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B68436A" w14:textId="5C9A4CE6"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F0DF4" w14:textId="2684FC9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71850" w14:textId="43FE836A"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6CAAA1" w14:textId="405A1F5B" w:rsidR="002F3A58" w:rsidRDefault="002F3A58" w:rsidP="002F3A58">
            <w:pPr>
              <w:pStyle w:val="TAL"/>
              <w:keepNext w:val="0"/>
              <w:keepLines w:val="0"/>
              <w:rPr>
                <w:rFonts w:cs="Arial"/>
                <w:sz w:val="16"/>
                <w:szCs w:val="16"/>
              </w:rPr>
            </w:pPr>
            <w:r>
              <w:rPr>
                <w:rFonts w:cs="Arial"/>
                <w:sz w:val="16"/>
                <w:szCs w:val="16"/>
              </w:rPr>
              <w:t>1491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DA95D1" w14:textId="12CD4CE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B236A9" w14:textId="64661A14"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E7D307" w14:textId="65EC3666" w:rsidR="002F3A58" w:rsidRDefault="002F3A58" w:rsidP="002F3A58">
            <w:pPr>
              <w:pStyle w:val="TAL"/>
              <w:keepNext w:val="0"/>
              <w:keepLines w:val="0"/>
              <w:rPr>
                <w:rFonts w:cs="Arial"/>
                <w:sz w:val="16"/>
                <w:szCs w:val="16"/>
              </w:rPr>
            </w:pPr>
            <w:r>
              <w:rPr>
                <w:rFonts w:cs="Arial"/>
                <w:sz w:val="16"/>
                <w:szCs w:val="16"/>
              </w:rPr>
              <w:t>Restrictions of provisioning non-3gpp device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78106" w14:textId="5A040AF4" w:rsidR="002F3A58" w:rsidRDefault="002F3A58" w:rsidP="002F3A58">
            <w:pPr>
              <w:pStyle w:val="TAC"/>
              <w:keepNext w:val="0"/>
              <w:keepLines w:val="0"/>
              <w:rPr>
                <w:sz w:val="16"/>
                <w:szCs w:val="16"/>
                <w:lang w:eastAsia="zh-CN"/>
              </w:rPr>
            </w:pPr>
            <w:r>
              <w:rPr>
                <w:sz w:val="16"/>
                <w:szCs w:val="16"/>
                <w:lang w:eastAsia="zh-CN"/>
              </w:rPr>
              <w:t>19.2.0</w:t>
            </w:r>
          </w:p>
        </w:tc>
      </w:tr>
      <w:tr w:rsidR="002F3A58" w14:paraId="1C7C7F7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4EFA8DD" w14:textId="5AA36634"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2DF40D" w14:textId="4994C4D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F87626" w14:textId="22A40716" w:rsidR="002F3A58" w:rsidRDefault="002F3A58" w:rsidP="002F3A58">
            <w:pPr>
              <w:pStyle w:val="TAC"/>
              <w:keepNext w:val="0"/>
              <w:keepLines w:val="0"/>
              <w:rPr>
                <w:rFonts w:cs="Arial"/>
                <w:sz w:val="16"/>
                <w:szCs w:val="16"/>
              </w:rPr>
            </w:pPr>
            <w:r>
              <w:rPr>
                <w:rFonts w:cs="Arial"/>
                <w:sz w:val="16"/>
                <w:szCs w:val="16"/>
              </w:rPr>
              <w:t>CP-250102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D93C51" w14:textId="57019524" w:rsidR="002F3A58" w:rsidRDefault="002F3A58" w:rsidP="002F3A58">
            <w:pPr>
              <w:pStyle w:val="TAL"/>
              <w:keepNext w:val="0"/>
              <w:keepLines w:val="0"/>
              <w:rPr>
                <w:rFonts w:cs="Arial"/>
                <w:sz w:val="16"/>
                <w:szCs w:val="16"/>
              </w:rPr>
            </w:pPr>
            <w:r>
              <w:rPr>
                <w:rFonts w:cs="Arial"/>
                <w:sz w:val="16"/>
                <w:szCs w:val="16"/>
              </w:rPr>
              <w:t>1493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EB9EDB" w14:textId="4DECF8E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3A2795" w14:textId="31C2D0F1"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0D2186" w14:textId="551DA41F" w:rsidR="002F3A58" w:rsidRDefault="002F3A58" w:rsidP="002F3A58">
            <w:pPr>
              <w:pStyle w:val="TAL"/>
              <w:keepNext w:val="0"/>
              <w:keepLines w:val="0"/>
              <w:rPr>
                <w:rFonts w:cs="Arial"/>
                <w:sz w:val="16"/>
                <w:szCs w:val="16"/>
              </w:rPr>
            </w:pPr>
            <w:r>
              <w:rPr>
                <w:rFonts w:cs="Arial"/>
                <w:sz w:val="16"/>
                <w:szCs w:val="16"/>
              </w:rPr>
              <w:t>Service parameter authorization in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CBD377" w14:textId="68252654" w:rsidR="002F3A58" w:rsidRDefault="002F3A58" w:rsidP="002F3A58">
            <w:pPr>
              <w:pStyle w:val="TAC"/>
              <w:keepNext w:val="0"/>
              <w:keepLines w:val="0"/>
              <w:rPr>
                <w:sz w:val="16"/>
                <w:szCs w:val="16"/>
                <w:lang w:eastAsia="zh-CN"/>
              </w:rPr>
            </w:pPr>
            <w:r>
              <w:rPr>
                <w:sz w:val="16"/>
                <w:szCs w:val="16"/>
                <w:lang w:eastAsia="zh-CN"/>
              </w:rPr>
              <w:t>19.2.0</w:t>
            </w:r>
          </w:p>
        </w:tc>
      </w:tr>
      <w:tr w:rsidR="002F3A58" w14:paraId="751D3A3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F33FED4" w14:textId="68A16216"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C40719" w14:textId="123CDA8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11C21" w14:textId="4D69B9C1"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0F3DB" w14:textId="0A4FC783" w:rsidR="002F3A58" w:rsidRDefault="002F3A58" w:rsidP="002F3A58">
            <w:pPr>
              <w:pStyle w:val="TAL"/>
              <w:keepNext w:val="0"/>
              <w:keepLines w:val="0"/>
              <w:rPr>
                <w:rFonts w:cs="Arial"/>
                <w:sz w:val="16"/>
                <w:szCs w:val="16"/>
              </w:rPr>
            </w:pPr>
            <w:r>
              <w:rPr>
                <w:rFonts w:cs="Arial"/>
                <w:sz w:val="16"/>
                <w:szCs w:val="16"/>
              </w:rPr>
              <w:t>1495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7F88B"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56BA20" w14:textId="3C05A65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F17FF" w14:textId="24EBF0BC" w:rsidR="002F3A58" w:rsidRDefault="002F3A58" w:rsidP="002F3A58">
            <w:pPr>
              <w:pStyle w:val="TAL"/>
              <w:keepNext w:val="0"/>
              <w:keepLines w:val="0"/>
              <w:rPr>
                <w:rFonts w:cs="Arial"/>
                <w:sz w:val="16"/>
                <w:szCs w:val="16"/>
              </w:rPr>
            </w:pPr>
            <w:r>
              <w:rPr>
                <w:rFonts w:cs="Arial"/>
                <w:sz w:val="16"/>
                <w:szCs w:val="16"/>
              </w:rPr>
              <w:t>Completion of header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B85839" w14:textId="743C4FBC" w:rsidR="002F3A58" w:rsidRDefault="002F3A58" w:rsidP="002F3A58">
            <w:pPr>
              <w:pStyle w:val="TAC"/>
              <w:keepNext w:val="0"/>
              <w:keepLines w:val="0"/>
              <w:rPr>
                <w:sz w:val="16"/>
                <w:szCs w:val="16"/>
                <w:lang w:eastAsia="zh-CN"/>
              </w:rPr>
            </w:pPr>
            <w:r>
              <w:rPr>
                <w:sz w:val="16"/>
                <w:szCs w:val="16"/>
                <w:lang w:eastAsia="zh-CN"/>
              </w:rPr>
              <w:t>19.2.0</w:t>
            </w:r>
          </w:p>
        </w:tc>
      </w:tr>
      <w:tr w:rsidR="002F3A58" w14:paraId="2DE2C0C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686E2AD" w14:textId="027503E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B2CE41" w14:textId="5E230B0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9F716C" w14:textId="27907DCF"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F25F6" w14:textId="77C5F380" w:rsidR="002F3A58" w:rsidRDefault="002F3A58" w:rsidP="002F3A58">
            <w:pPr>
              <w:pStyle w:val="TAL"/>
              <w:keepNext w:val="0"/>
              <w:keepLines w:val="0"/>
              <w:rPr>
                <w:rFonts w:cs="Arial"/>
                <w:sz w:val="16"/>
                <w:szCs w:val="16"/>
              </w:rPr>
            </w:pPr>
            <w:r>
              <w:rPr>
                <w:rFonts w:cs="Arial"/>
                <w:sz w:val="16"/>
                <w:szCs w:val="16"/>
              </w:rPr>
              <w:t>1496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00D29" w14:textId="34A278A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5999D" w14:textId="3DC1DAA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2ECF6" w14:textId="47967735" w:rsidR="002F3A58" w:rsidRDefault="002F3A58" w:rsidP="002F3A58">
            <w:pPr>
              <w:pStyle w:val="TAL"/>
              <w:keepNext w:val="0"/>
              <w:keepLines w:val="0"/>
              <w:rPr>
                <w:rFonts w:cs="Arial"/>
                <w:sz w:val="16"/>
                <w:szCs w:val="16"/>
              </w:rPr>
            </w:pPr>
            <w:r>
              <w:rPr>
                <w:rFonts w:cs="Arial"/>
                <w:sz w:val="16"/>
                <w:szCs w:val="16"/>
              </w:rPr>
              <w:t>IMS Subscription and Notification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9536F" w14:textId="48CBDCBA" w:rsidR="002F3A58" w:rsidRDefault="002F3A58" w:rsidP="002F3A58">
            <w:pPr>
              <w:pStyle w:val="TAC"/>
              <w:keepNext w:val="0"/>
              <w:keepLines w:val="0"/>
              <w:rPr>
                <w:sz w:val="16"/>
                <w:szCs w:val="16"/>
                <w:lang w:eastAsia="zh-CN"/>
              </w:rPr>
            </w:pPr>
            <w:r>
              <w:rPr>
                <w:sz w:val="16"/>
                <w:szCs w:val="16"/>
                <w:lang w:eastAsia="zh-CN"/>
              </w:rPr>
              <w:t>19.2.0</w:t>
            </w:r>
          </w:p>
        </w:tc>
      </w:tr>
      <w:tr w:rsidR="002F3A58" w14:paraId="4F9175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F09C0FE" w14:textId="56CA958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CD67" w14:textId="34D7EF7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FDCF72" w14:textId="3D20BB36"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C18E2" w14:textId="3864BB28" w:rsidR="002F3A58" w:rsidRDefault="002F3A58" w:rsidP="002F3A58">
            <w:pPr>
              <w:pStyle w:val="TAL"/>
              <w:keepNext w:val="0"/>
              <w:keepLines w:val="0"/>
              <w:rPr>
                <w:rFonts w:cs="Arial"/>
                <w:sz w:val="16"/>
                <w:szCs w:val="16"/>
              </w:rPr>
            </w:pPr>
            <w:r>
              <w:rPr>
                <w:rFonts w:cs="Arial"/>
                <w:sz w:val="16"/>
                <w:szCs w:val="16"/>
              </w:rPr>
              <w:t>1497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239973" w14:textId="639A222E"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C2BAA8" w14:textId="3CDD082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F6578" w14:textId="4E6B729D" w:rsidR="002F3A58" w:rsidRDefault="002F3A58" w:rsidP="002F3A58">
            <w:pPr>
              <w:pStyle w:val="TAL"/>
              <w:keepNext w:val="0"/>
              <w:keepLines w:val="0"/>
              <w:rPr>
                <w:rFonts w:cs="Arial"/>
                <w:sz w:val="16"/>
                <w:szCs w:val="16"/>
              </w:rPr>
            </w:pPr>
            <w:r>
              <w:rPr>
                <w:rFonts w:cs="Arial"/>
                <w:sz w:val="16"/>
                <w:szCs w:val="16"/>
              </w:rPr>
              <w:t>IMS data channel capability exposure procedures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48D66" w14:textId="4FDFA81B" w:rsidR="002F3A58" w:rsidRDefault="002F3A58" w:rsidP="002F3A58">
            <w:pPr>
              <w:pStyle w:val="TAC"/>
              <w:keepNext w:val="0"/>
              <w:keepLines w:val="0"/>
              <w:rPr>
                <w:sz w:val="16"/>
                <w:szCs w:val="16"/>
                <w:lang w:eastAsia="zh-CN"/>
              </w:rPr>
            </w:pPr>
            <w:r>
              <w:rPr>
                <w:sz w:val="16"/>
                <w:szCs w:val="16"/>
                <w:lang w:eastAsia="zh-CN"/>
              </w:rPr>
              <w:t>19.2.0</w:t>
            </w:r>
          </w:p>
        </w:tc>
      </w:tr>
      <w:tr w:rsidR="002F3A58" w14:paraId="0CB256F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A6784EF" w14:textId="2ED029E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639680" w14:textId="02E4817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915F86" w14:textId="0BAAC143"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0A8C44" w14:textId="0C5306DC" w:rsidR="002F3A58" w:rsidRDefault="002F3A58" w:rsidP="002F3A58">
            <w:pPr>
              <w:pStyle w:val="TAL"/>
              <w:keepNext w:val="0"/>
              <w:keepLines w:val="0"/>
              <w:rPr>
                <w:rFonts w:cs="Arial"/>
                <w:sz w:val="16"/>
                <w:szCs w:val="16"/>
              </w:rPr>
            </w:pPr>
            <w:r>
              <w:rPr>
                <w:rFonts w:cs="Arial"/>
                <w:sz w:val="16"/>
                <w:szCs w:val="16"/>
              </w:rPr>
              <w:t>1498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B3FED1" w14:textId="333780CC"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38A57" w14:textId="1CE3CFD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1F1374" w14:textId="6D800ED1" w:rsidR="002F3A58" w:rsidRDefault="002F3A58" w:rsidP="002F3A58">
            <w:pPr>
              <w:pStyle w:val="TAL"/>
              <w:keepNext w:val="0"/>
              <w:keepLines w:val="0"/>
              <w:rPr>
                <w:rFonts w:cs="Arial"/>
                <w:sz w:val="16"/>
                <w:szCs w:val="16"/>
              </w:rPr>
            </w:pPr>
            <w:r>
              <w:rPr>
                <w:rFonts w:cs="Arial"/>
                <w:sz w:val="16"/>
                <w:szCs w:val="16"/>
              </w:rPr>
              <w:t>Updates to NAT mapping information retrieval and removal of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A3FE7" w14:textId="5240FA29" w:rsidR="002F3A58" w:rsidRDefault="002F3A58" w:rsidP="002F3A58">
            <w:pPr>
              <w:pStyle w:val="TAC"/>
              <w:keepNext w:val="0"/>
              <w:keepLines w:val="0"/>
              <w:rPr>
                <w:sz w:val="16"/>
                <w:szCs w:val="16"/>
                <w:lang w:eastAsia="zh-CN"/>
              </w:rPr>
            </w:pPr>
            <w:r>
              <w:rPr>
                <w:sz w:val="16"/>
                <w:szCs w:val="16"/>
                <w:lang w:eastAsia="zh-CN"/>
              </w:rPr>
              <w:t>19.2.0</w:t>
            </w:r>
          </w:p>
        </w:tc>
      </w:tr>
      <w:tr w:rsidR="002F3A58" w14:paraId="4C24192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0BDFCBF" w14:textId="5283B12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95F0C6" w14:textId="212EE9E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2970D" w14:textId="207B9CBB" w:rsidR="002F3A58" w:rsidRDefault="002F3A58" w:rsidP="002F3A58">
            <w:pPr>
              <w:pStyle w:val="TAC"/>
              <w:keepNext w:val="0"/>
              <w:keepLines w:val="0"/>
              <w:rPr>
                <w:rFonts w:cs="Arial"/>
                <w:sz w:val="16"/>
                <w:szCs w:val="16"/>
              </w:rPr>
            </w:pPr>
            <w:r>
              <w:rPr>
                <w:rFonts w:cs="Arial"/>
                <w:sz w:val="16"/>
                <w:szCs w:val="16"/>
              </w:rPr>
              <w:t>CP-250113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A98D43" w14:textId="2B358EB7" w:rsidR="002F3A58" w:rsidRDefault="002F3A58" w:rsidP="002F3A58">
            <w:pPr>
              <w:pStyle w:val="TAL"/>
              <w:keepNext w:val="0"/>
              <w:keepLines w:val="0"/>
              <w:rPr>
                <w:rFonts w:cs="Arial"/>
                <w:sz w:val="16"/>
                <w:szCs w:val="16"/>
              </w:rPr>
            </w:pPr>
            <w:r>
              <w:rPr>
                <w:rFonts w:cs="Arial"/>
                <w:sz w:val="16"/>
                <w:szCs w:val="16"/>
              </w:rPr>
              <w:t>1499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D1E61" w14:textId="5C20A609"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A33D51" w14:textId="599F0B6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740A3D" w14:textId="5107E4C2" w:rsidR="002F3A58" w:rsidRDefault="002F3A58" w:rsidP="002F3A58">
            <w:pPr>
              <w:pStyle w:val="TAL"/>
              <w:keepNext w:val="0"/>
              <w:keepLines w:val="0"/>
              <w:rPr>
                <w:rFonts w:cs="Arial"/>
                <w:sz w:val="16"/>
                <w:szCs w:val="16"/>
              </w:rPr>
            </w:pPr>
            <w:r>
              <w:rPr>
                <w:rFonts w:cs="Arial"/>
                <w:sz w:val="16"/>
                <w:szCs w:val="16"/>
              </w:rPr>
              <w:t>Correction to avoid getting duplicate Static IP assignment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9C0BF" w14:textId="21C9D562" w:rsidR="002F3A58" w:rsidRDefault="002F3A58" w:rsidP="002F3A58">
            <w:pPr>
              <w:pStyle w:val="TAC"/>
              <w:keepNext w:val="0"/>
              <w:keepLines w:val="0"/>
              <w:rPr>
                <w:sz w:val="16"/>
                <w:szCs w:val="16"/>
                <w:lang w:eastAsia="zh-CN"/>
              </w:rPr>
            </w:pPr>
            <w:r>
              <w:rPr>
                <w:sz w:val="16"/>
                <w:szCs w:val="16"/>
                <w:lang w:eastAsia="zh-CN"/>
              </w:rPr>
              <w:t>19.2.0</w:t>
            </w:r>
          </w:p>
        </w:tc>
      </w:tr>
      <w:tr w:rsidR="002F3A58" w14:paraId="3F3A021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FE5EF19" w14:textId="0AFED44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124435" w14:textId="6D21C8EE"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F92F2" w14:textId="704B3B23" w:rsidR="002F3A58" w:rsidRDefault="002F3A58" w:rsidP="002F3A58">
            <w:pPr>
              <w:pStyle w:val="TAC"/>
              <w:keepNext w:val="0"/>
              <w:keepLines w:val="0"/>
              <w:rPr>
                <w:rFonts w:cs="Arial"/>
                <w:sz w:val="16"/>
                <w:szCs w:val="16"/>
              </w:rPr>
            </w:pPr>
            <w:r>
              <w:rPr>
                <w:rFonts w:cs="Arial"/>
                <w:sz w:val="16"/>
                <w:szCs w:val="16"/>
              </w:rPr>
              <w:t>CP-250093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4B1E" w14:textId="5F4911D7" w:rsidR="002F3A58" w:rsidRDefault="002F3A58" w:rsidP="002F3A58">
            <w:pPr>
              <w:pStyle w:val="TAL"/>
              <w:keepNext w:val="0"/>
              <w:keepLines w:val="0"/>
              <w:rPr>
                <w:rFonts w:cs="Arial"/>
                <w:sz w:val="16"/>
                <w:szCs w:val="16"/>
              </w:rPr>
            </w:pPr>
            <w:r>
              <w:rPr>
                <w:rFonts w:cs="Arial"/>
                <w:sz w:val="16"/>
                <w:szCs w:val="16"/>
              </w:rPr>
              <w:t>1500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FABD2"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4F5CC0" w14:textId="1E04247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A5F3D7" w14:textId="55639A9F" w:rsidR="002F3A58" w:rsidRDefault="002F3A58" w:rsidP="002F3A58">
            <w:pPr>
              <w:pStyle w:val="TAL"/>
              <w:keepNext w:val="0"/>
              <w:keepLines w:val="0"/>
              <w:rPr>
                <w:rFonts w:cs="Arial"/>
                <w:sz w:val="16"/>
                <w:szCs w:val="16"/>
              </w:rPr>
            </w:pPr>
            <w:r>
              <w:rPr>
                <w:rFonts w:cs="Arial"/>
                <w:sz w:val="16"/>
                <w:szCs w:val="16"/>
              </w:rPr>
              <w:t>Support Layer-2 multi-hop UE-to-Network Relaying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883A87" w14:textId="570BC5F3" w:rsidR="002F3A58" w:rsidRDefault="002F3A58" w:rsidP="002F3A58">
            <w:pPr>
              <w:pStyle w:val="TAC"/>
              <w:keepNext w:val="0"/>
              <w:keepLines w:val="0"/>
              <w:rPr>
                <w:sz w:val="16"/>
                <w:szCs w:val="16"/>
                <w:lang w:eastAsia="zh-CN"/>
              </w:rPr>
            </w:pPr>
            <w:r>
              <w:rPr>
                <w:sz w:val="16"/>
                <w:szCs w:val="16"/>
                <w:lang w:eastAsia="zh-CN"/>
              </w:rPr>
              <w:t>19.2.0</w:t>
            </w:r>
          </w:p>
        </w:tc>
      </w:tr>
      <w:tr w:rsidR="002F3A58" w14:paraId="7C7D2B7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F6F1D47" w14:textId="5E3F03CE"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2ED01" w14:textId="3281EBD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B32C0" w14:textId="09482988" w:rsidR="002F3A58" w:rsidRDefault="002F3A58" w:rsidP="002F3A58">
            <w:pPr>
              <w:pStyle w:val="TAC"/>
              <w:keepNext w:val="0"/>
              <w:keepLines w:val="0"/>
              <w:rPr>
                <w:rFonts w:cs="Arial"/>
                <w:sz w:val="16"/>
                <w:szCs w:val="16"/>
              </w:rPr>
            </w:pPr>
            <w:r>
              <w:rPr>
                <w:rFonts w:cs="Arial"/>
                <w:sz w:val="16"/>
                <w:szCs w:val="16"/>
              </w:rPr>
              <w:t>CP-250093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A6E577" w14:textId="0463386F" w:rsidR="002F3A58" w:rsidRDefault="002F3A58" w:rsidP="002F3A58">
            <w:pPr>
              <w:pStyle w:val="TAL"/>
              <w:keepNext w:val="0"/>
              <w:keepLines w:val="0"/>
              <w:rPr>
                <w:rFonts w:cs="Arial"/>
                <w:sz w:val="16"/>
                <w:szCs w:val="16"/>
              </w:rPr>
            </w:pPr>
            <w:r>
              <w:rPr>
                <w:rFonts w:cs="Arial"/>
                <w:sz w:val="16"/>
                <w:szCs w:val="16"/>
              </w:rPr>
              <w:t>1501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BDC76C"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982EC2" w14:textId="4B820E31"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46AEFA" w14:textId="33928974" w:rsidR="002F3A58" w:rsidRDefault="002F3A58" w:rsidP="002F3A58">
            <w:pPr>
              <w:pStyle w:val="TAL"/>
              <w:keepNext w:val="0"/>
              <w:keepLines w:val="0"/>
              <w:rPr>
                <w:rFonts w:cs="Arial"/>
                <w:sz w:val="16"/>
                <w:szCs w:val="16"/>
              </w:rPr>
            </w:pPr>
            <w:r>
              <w:rPr>
                <w:rFonts w:cs="Arial"/>
                <w:sz w:val="16"/>
                <w:szCs w:val="16"/>
              </w:rPr>
              <w:t>Updates to the definition of 5G ProSe Multi-hop UE-to-Network Relay and 5G ProSe Multi-hop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3B040" w14:textId="79B5E1B3" w:rsidR="002F3A58" w:rsidRDefault="002F3A58" w:rsidP="002F3A58">
            <w:pPr>
              <w:pStyle w:val="TAC"/>
              <w:keepNext w:val="0"/>
              <w:keepLines w:val="0"/>
              <w:rPr>
                <w:sz w:val="16"/>
                <w:szCs w:val="16"/>
                <w:lang w:eastAsia="zh-CN"/>
              </w:rPr>
            </w:pPr>
            <w:r>
              <w:rPr>
                <w:sz w:val="16"/>
                <w:szCs w:val="16"/>
                <w:lang w:eastAsia="zh-CN"/>
              </w:rPr>
              <w:t>19.2.0</w:t>
            </w:r>
          </w:p>
        </w:tc>
      </w:tr>
      <w:tr w:rsidR="002F3A58" w14:paraId="5098DA5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8F85D9F" w14:textId="5ED488F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C995F" w14:textId="1A981A3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04879D" w14:textId="74752A49" w:rsidR="002F3A58" w:rsidRDefault="002F3A58" w:rsidP="002F3A58">
            <w:pPr>
              <w:pStyle w:val="TAC"/>
              <w:keepNext w:val="0"/>
              <w:keepLines w:val="0"/>
              <w:rPr>
                <w:rFonts w:cs="Arial"/>
                <w:sz w:val="16"/>
                <w:szCs w:val="16"/>
              </w:rPr>
            </w:pPr>
            <w:r>
              <w:rPr>
                <w:rFonts w:cs="Arial"/>
                <w:sz w:val="16"/>
                <w:szCs w:val="16"/>
              </w:rPr>
              <w:t>CP-250093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34B0E" w14:textId="43A375C0" w:rsidR="002F3A58" w:rsidRDefault="002F3A58" w:rsidP="002F3A58">
            <w:pPr>
              <w:pStyle w:val="TAL"/>
              <w:keepNext w:val="0"/>
              <w:keepLines w:val="0"/>
              <w:rPr>
                <w:rFonts w:cs="Arial"/>
                <w:sz w:val="16"/>
                <w:szCs w:val="16"/>
              </w:rPr>
            </w:pPr>
            <w:r>
              <w:rPr>
                <w:rFonts w:cs="Arial"/>
                <w:sz w:val="16"/>
                <w:szCs w:val="16"/>
              </w:rPr>
              <w:t>1502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F33AB2"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1F73A3" w14:textId="37DF51B2"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A41E2A" w14:textId="01D1358F" w:rsidR="002F3A58" w:rsidRDefault="002F3A58" w:rsidP="002F3A58">
            <w:pPr>
              <w:pStyle w:val="TAL"/>
              <w:keepNext w:val="0"/>
              <w:keepLines w:val="0"/>
              <w:rPr>
                <w:rFonts w:cs="Arial"/>
                <w:sz w:val="16"/>
                <w:szCs w:val="16"/>
              </w:rPr>
            </w:pPr>
            <w:r>
              <w:rPr>
                <w:rFonts w:cs="Arial"/>
                <w:sz w:val="16"/>
                <w:szCs w:val="16"/>
              </w:rPr>
              <w:t>Corrections to 5G ProSe Multi-hop UE-to-UE Relaying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2604F3" w14:textId="51A09BD8" w:rsidR="002F3A58" w:rsidRDefault="002F3A58" w:rsidP="002F3A58">
            <w:pPr>
              <w:pStyle w:val="TAC"/>
              <w:keepNext w:val="0"/>
              <w:keepLines w:val="0"/>
              <w:rPr>
                <w:sz w:val="16"/>
                <w:szCs w:val="16"/>
                <w:lang w:eastAsia="zh-CN"/>
              </w:rPr>
            </w:pPr>
            <w:r>
              <w:rPr>
                <w:sz w:val="16"/>
                <w:szCs w:val="16"/>
                <w:lang w:eastAsia="zh-CN"/>
              </w:rPr>
              <w:t>19.2.0</w:t>
            </w:r>
          </w:p>
        </w:tc>
      </w:tr>
      <w:tr w:rsidR="002F3A58" w14:paraId="672C10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FDCD79" w14:textId="0B644DA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C04A77" w14:textId="2203A9D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F570DA" w14:textId="079CF025" w:rsidR="002F3A58" w:rsidRDefault="002F3A58" w:rsidP="002F3A58">
            <w:pPr>
              <w:pStyle w:val="TAC"/>
              <w:keepNext w:val="0"/>
              <w:keepLines w:val="0"/>
              <w:rPr>
                <w:rFonts w:cs="Arial"/>
                <w:sz w:val="16"/>
                <w:szCs w:val="16"/>
              </w:rPr>
            </w:pPr>
            <w:r>
              <w:rPr>
                <w:rFonts w:cs="Arial"/>
                <w:sz w:val="16"/>
                <w:szCs w:val="16"/>
              </w:rPr>
              <w:t>CP-250113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F728D3" w14:textId="0BB812B4" w:rsidR="002F3A58" w:rsidRDefault="002F3A58" w:rsidP="002F3A58">
            <w:pPr>
              <w:pStyle w:val="TAL"/>
              <w:keepNext w:val="0"/>
              <w:keepLines w:val="0"/>
              <w:rPr>
                <w:rFonts w:cs="Arial"/>
                <w:sz w:val="16"/>
                <w:szCs w:val="16"/>
              </w:rPr>
            </w:pPr>
            <w:r>
              <w:rPr>
                <w:rFonts w:cs="Arial"/>
                <w:sz w:val="16"/>
                <w:szCs w:val="16"/>
              </w:rPr>
              <w:t>1503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5E106" w14:textId="64C15F5E"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F669C3" w14:textId="36CA7EC9"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443BB9" w14:textId="5F3E1F5F" w:rsidR="002F3A58" w:rsidRDefault="002F3A58" w:rsidP="002F3A58">
            <w:pPr>
              <w:pStyle w:val="TAL"/>
              <w:keepNext w:val="0"/>
              <w:keepLines w:val="0"/>
              <w:rPr>
                <w:rFonts w:cs="Arial"/>
                <w:sz w:val="16"/>
                <w:szCs w:val="16"/>
              </w:rPr>
            </w:pPr>
            <w:r>
              <w:rPr>
                <w:rFonts w:cs="Arial"/>
                <w:sz w:val="16"/>
                <w:szCs w:val="16"/>
              </w:rPr>
              <w:t>Updates and corrections to the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418E7" w14:textId="19878536" w:rsidR="002F3A58" w:rsidRDefault="002F3A58" w:rsidP="002F3A58">
            <w:pPr>
              <w:pStyle w:val="TAC"/>
              <w:keepNext w:val="0"/>
              <w:keepLines w:val="0"/>
              <w:rPr>
                <w:sz w:val="16"/>
                <w:szCs w:val="16"/>
                <w:lang w:eastAsia="zh-CN"/>
              </w:rPr>
            </w:pPr>
            <w:r>
              <w:rPr>
                <w:sz w:val="16"/>
                <w:szCs w:val="16"/>
                <w:lang w:eastAsia="zh-CN"/>
              </w:rPr>
              <w:t>19.2.0</w:t>
            </w:r>
          </w:p>
        </w:tc>
      </w:tr>
      <w:tr w:rsidR="002F3A58" w14:paraId="1D57680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852CF3" w14:textId="57FECCFA"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33AE" w14:textId="650A76FF"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D6609" w14:textId="2B620171" w:rsidR="002F3A58" w:rsidRDefault="002F3A58" w:rsidP="002F3A58">
            <w:pPr>
              <w:pStyle w:val="TAC"/>
              <w:keepNext w:val="0"/>
              <w:keepLines w:val="0"/>
              <w:rPr>
                <w:rFonts w:cs="Arial"/>
                <w:sz w:val="16"/>
                <w:szCs w:val="16"/>
              </w:rPr>
            </w:pPr>
            <w:r>
              <w:rPr>
                <w:rFonts w:cs="Arial"/>
                <w:sz w:val="16"/>
                <w:szCs w:val="16"/>
              </w:rPr>
              <w:t>CP-250123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06094" w14:textId="07ABACAC" w:rsidR="002F3A58" w:rsidRDefault="002F3A58" w:rsidP="002F3A58">
            <w:pPr>
              <w:pStyle w:val="TAL"/>
              <w:keepNext w:val="0"/>
              <w:keepLines w:val="0"/>
              <w:rPr>
                <w:rFonts w:cs="Arial"/>
                <w:sz w:val="16"/>
                <w:szCs w:val="16"/>
              </w:rPr>
            </w:pPr>
            <w:r>
              <w:rPr>
                <w:rFonts w:cs="Arial"/>
                <w:sz w:val="16"/>
                <w:szCs w:val="16"/>
              </w:rPr>
              <w:t>1504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05EA9A" w14:textId="4532983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05F1D0" w14:textId="008B7CA2"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1A6033" w14:textId="6318DAA4" w:rsidR="002F3A58" w:rsidRDefault="002F3A58" w:rsidP="002F3A58">
            <w:pPr>
              <w:pStyle w:val="TAL"/>
              <w:keepNext w:val="0"/>
              <w:keepLines w:val="0"/>
              <w:rPr>
                <w:rFonts w:cs="Arial"/>
                <w:sz w:val="16"/>
                <w:szCs w:val="16"/>
              </w:rPr>
            </w:pPr>
            <w:r>
              <w:rPr>
                <w:rFonts w:cs="Arial"/>
                <w:sz w:val="16"/>
                <w:szCs w:val="16"/>
              </w:rPr>
              <w:t>Updates and corrections to the CagInfoParamProvision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E961BE" w14:textId="7F0E36FD" w:rsidR="002F3A58" w:rsidRDefault="002F3A58" w:rsidP="002F3A58">
            <w:pPr>
              <w:pStyle w:val="TAC"/>
              <w:keepNext w:val="0"/>
              <w:keepLines w:val="0"/>
              <w:rPr>
                <w:sz w:val="16"/>
                <w:szCs w:val="16"/>
                <w:lang w:eastAsia="zh-CN"/>
              </w:rPr>
            </w:pPr>
            <w:r>
              <w:rPr>
                <w:sz w:val="16"/>
                <w:szCs w:val="16"/>
                <w:lang w:eastAsia="zh-CN"/>
              </w:rPr>
              <w:t>19.2.0</w:t>
            </w:r>
          </w:p>
        </w:tc>
      </w:tr>
      <w:tr w:rsidR="002F3A58" w14:paraId="39E5962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D3DA7C2" w14:textId="7B1D8A1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599C91" w14:textId="374675A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D8070B" w14:textId="5688ECBA" w:rsidR="002F3A58" w:rsidRDefault="002F3A58" w:rsidP="002F3A58">
            <w:pPr>
              <w:pStyle w:val="TAC"/>
              <w:keepNext w:val="0"/>
              <w:keepLines w:val="0"/>
              <w:rPr>
                <w:rFonts w:cs="Arial"/>
                <w:sz w:val="16"/>
                <w:szCs w:val="16"/>
              </w:rPr>
            </w:pPr>
            <w:r>
              <w:rPr>
                <w:rFonts w:cs="Arial"/>
                <w:sz w:val="16"/>
                <w:szCs w:val="16"/>
              </w:rPr>
              <w:t>CP-250096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931CD2" w14:textId="2103E458" w:rsidR="002F3A58" w:rsidRDefault="002F3A58" w:rsidP="002F3A58">
            <w:pPr>
              <w:pStyle w:val="TAL"/>
              <w:keepNext w:val="0"/>
              <w:keepLines w:val="0"/>
              <w:rPr>
                <w:rFonts w:cs="Arial"/>
                <w:sz w:val="16"/>
                <w:szCs w:val="16"/>
              </w:rPr>
            </w:pPr>
            <w:r>
              <w:rPr>
                <w:rFonts w:cs="Arial"/>
                <w:sz w:val="16"/>
                <w:szCs w:val="16"/>
              </w:rPr>
              <w:t>1507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C571D7" w14:textId="343FEF13"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D1EDF" w14:textId="5010EEA2" w:rsidR="002F3A58" w:rsidRDefault="002F3A58" w:rsidP="002F3A5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861BB8" w14:textId="71F8E915" w:rsidR="002F3A58" w:rsidRDefault="002F3A58" w:rsidP="002F3A58">
            <w:pPr>
              <w:pStyle w:val="TAL"/>
              <w:keepNext w:val="0"/>
              <w:keepLines w:val="0"/>
              <w:rPr>
                <w:rFonts w:cs="Arial"/>
                <w:sz w:val="16"/>
                <w:szCs w:val="16"/>
              </w:rPr>
            </w:pPr>
            <w:r>
              <w:rPr>
                <w:rFonts w:cs="Arial"/>
                <w:sz w:val="16"/>
                <w:szCs w:val="16"/>
              </w:rPr>
              <w:t>Corrections to the support of multiple sets of traffic routing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E218FD" w14:textId="5F6087F6" w:rsidR="002F3A58" w:rsidRDefault="002F3A58" w:rsidP="002F3A58">
            <w:pPr>
              <w:pStyle w:val="TAC"/>
              <w:keepNext w:val="0"/>
              <w:keepLines w:val="0"/>
              <w:rPr>
                <w:sz w:val="16"/>
                <w:szCs w:val="16"/>
                <w:lang w:eastAsia="zh-CN"/>
              </w:rPr>
            </w:pPr>
            <w:r>
              <w:rPr>
                <w:sz w:val="16"/>
                <w:szCs w:val="16"/>
                <w:lang w:eastAsia="zh-CN"/>
              </w:rPr>
              <w:t>19.2.0</w:t>
            </w:r>
          </w:p>
        </w:tc>
      </w:tr>
      <w:tr w:rsidR="002F3A58" w14:paraId="641EE8C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BD18E6" w14:textId="003E309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711023" w14:textId="6CDB93E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4EDB9" w14:textId="3971E12C"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A0B856" w14:textId="5EF3D88F" w:rsidR="002F3A58" w:rsidRDefault="002F3A58" w:rsidP="002F3A58">
            <w:pPr>
              <w:pStyle w:val="TAL"/>
              <w:keepNext w:val="0"/>
              <w:keepLines w:val="0"/>
              <w:rPr>
                <w:rFonts w:cs="Arial"/>
                <w:sz w:val="16"/>
                <w:szCs w:val="16"/>
              </w:rPr>
            </w:pPr>
            <w:r>
              <w:rPr>
                <w:rFonts w:cs="Arial"/>
                <w:sz w:val="16"/>
                <w:szCs w:val="16"/>
              </w:rPr>
              <w:t>1508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CC84D2" w14:textId="49DBD122"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10545D" w14:textId="4DF9688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815917" w14:textId="5EFCE38E" w:rsidR="002F3A58" w:rsidRDefault="002F3A58" w:rsidP="002F3A58">
            <w:pPr>
              <w:pStyle w:val="TAL"/>
              <w:keepNext w:val="0"/>
              <w:keepLines w:val="0"/>
              <w:rPr>
                <w:rFonts w:cs="Arial"/>
                <w:sz w:val="16"/>
                <w:szCs w:val="16"/>
              </w:rPr>
            </w:pPr>
            <w:r>
              <w:rPr>
                <w:rFonts w:cs="Arial"/>
                <w:sz w:val="16"/>
                <w:szCs w:val="16"/>
              </w:rPr>
              <w:t>Notify of IMS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439103" w14:textId="154CD28B" w:rsidR="002F3A58" w:rsidRDefault="002F3A58" w:rsidP="002F3A58">
            <w:pPr>
              <w:pStyle w:val="TAC"/>
              <w:keepNext w:val="0"/>
              <w:keepLines w:val="0"/>
              <w:rPr>
                <w:sz w:val="16"/>
                <w:szCs w:val="16"/>
                <w:lang w:eastAsia="zh-CN"/>
              </w:rPr>
            </w:pPr>
            <w:r>
              <w:rPr>
                <w:sz w:val="16"/>
                <w:szCs w:val="16"/>
                <w:lang w:eastAsia="zh-CN"/>
              </w:rPr>
              <w:t>19.2.0</w:t>
            </w:r>
          </w:p>
        </w:tc>
      </w:tr>
      <w:tr w:rsidR="002F3A58" w14:paraId="130C153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0D4AEC0" w14:textId="0806F73E"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0C5C7" w14:textId="0E47C66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F04ED1" w14:textId="43072C68"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0C7480" w14:textId="6A05877B" w:rsidR="002F3A58" w:rsidRDefault="002F3A58" w:rsidP="002F3A58">
            <w:pPr>
              <w:pStyle w:val="TAL"/>
              <w:keepNext w:val="0"/>
              <w:keepLines w:val="0"/>
              <w:rPr>
                <w:rFonts w:cs="Arial"/>
                <w:sz w:val="16"/>
                <w:szCs w:val="16"/>
              </w:rPr>
            </w:pPr>
            <w:r>
              <w:rPr>
                <w:rFonts w:cs="Arial"/>
                <w:sz w:val="16"/>
                <w:szCs w:val="16"/>
              </w:rPr>
              <w:t>1511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DE44C4" w14:textId="26C2A6C2"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ED32" w14:textId="2CEF676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8506A" w14:textId="2E8E547E" w:rsidR="002F3A58" w:rsidRDefault="002F3A58" w:rsidP="002F3A58">
            <w:pPr>
              <w:pStyle w:val="TAL"/>
              <w:keepNext w:val="0"/>
              <w:keepLines w:val="0"/>
              <w:rPr>
                <w:rFonts w:cs="Arial"/>
                <w:sz w:val="16"/>
                <w:szCs w:val="16"/>
              </w:rPr>
            </w:pPr>
            <w:r>
              <w:rPr>
                <w:rFonts w:cs="Arial"/>
                <w:sz w:val="16"/>
                <w:szCs w:val="16"/>
              </w:rPr>
              <w:t>Updates to API definitions and OpenAPI file of ImsEventExposure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19D4A" w14:textId="3F35E0BC" w:rsidR="002F3A58" w:rsidRDefault="002F3A58" w:rsidP="002F3A58">
            <w:pPr>
              <w:pStyle w:val="TAC"/>
              <w:keepNext w:val="0"/>
              <w:keepLines w:val="0"/>
              <w:rPr>
                <w:sz w:val="16"/>
                <w:szCs w:val="16"/>
                <w:lang w:eastAsia="zh-CN"/>
              </w:rPr>
            </w:pPr>
            <w:r>
              <w:rPr>
                <w:sz w:val="16"/>
                <w:szCs w:val="16"/>
                <w:lang w:eastAsia="zh-CN"/>
              </w:rPr>
              <w:t>19.2.0</w:t>
            </w:r>
          </w:p>
        </w:tc>
      </w:tr>
      <w:tr w:rsidR="002F3A58" w14:paraId="39568EB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96F06A" w14:textId="03AC34A4"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920201" w14:textId="006C176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639EA1" w14:textId="3191B6C2"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C95E27" w14:textId="76F72713" w:rsidR="002F3A58" w:rsidRDefault="002F3A58" w:rsidP="002F3A58">
            <w:pPr>
              <w:pStyle w:val="TAL"/>
              <w:keepNext w:val="0"/>
              <w:keepLines w:val="0"/>
              <w:rPr>
                <w:rFonts w:cs="Arial"/>
                <w:sz w:val="16"/>
                <w:szCs w:val="16"/>
              </w:rPr>
            </w:pPr>
            <w:r>
              <w:rPr>
                <w:rFonts w:cs="Arial"/>
                <w:sz w:val="16"/>
                <w:szCs w:val="16"/>
              </w:rPr>
              <w:t>1512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2DEBF0" w14:textId="41F87C1B"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C13412" w14:textId="3639F27D"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7873B" w14:textId="0DFC15C1" w:rsidR="002F3A58" w:rsidRDefault="002F3A58" w:rsidP="002F3A58">
            <w:pPr>
              <w:pStyle w:val="TAL"/>
              <w:keepNext w:val="0"/>
              <w:keepLines w:val="0"/>
              <w:rPr>
                <w:rFonts w:cs="Arial"/>
                <w:sz w:val="16"/>
                <w:szCs w:val="16"/>
              </w:rPr>
            </w:pPr>
            <w:r>
              <w:rPr>
                <w:rFonts w:cs="Arial"/>
                <w:sz w:val="16"/>
                <w:szCs w:val="16"/>
              </w:rPr>
              <w:t>IMS Parameters Provision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BC378" w14:textId="10FB55A8" w:rsidR="002F3A58" w:rsidRDefault="002F3A58" w:rsidP="002F3A58">
            <w:pPr>
              <w:pStyle w:val="TAC"/>
              <w:keepNext w:val="0"/>
              <w:keepLines w:val="0"/>
              <w:rPr>
                <w:sz w:val="16"/>
                <w:szCs w:val="16"/>
                <w:lang w:eastAsia="zh-CN"/>
              </w:rPr>
            </w:pPr>
            <w:r>
              <w:rPr>
                <w:sz w:val="16"/>
                <w:szCs w:val="16"/>
                <w:lang w:eastAsia="zh-CN"/>
              </w:rPr>
              <w:t>19.2.0</w:t>
            </w:r>
          </w:p>
        </w:tc>
      </w:tr>
      <w:tr w:rsidR="002F3A58" w14:paraId="7AFB562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8ACC357" w14:textId="2103E33F"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CEAC6F" w14:textId="2D31A50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B9F145" w14:textId="07C701E8"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69C0D4" w14:textId="4FB269C2" w:rsidR="002F3A58" w:rsidRDefault="002F3A58" w:rsidP="002F3A58">
            <w:pPr>
              <w:pStyle w:val="TAL"/>
              <w:keepNext w:val="0"/>
              <w:keepLines w:val="0"/>
              <w:rPr>
                <w:rFonts w:cs="Arial"/>
                <w:sz w:val="16"/>
                <w:szCs w:val="16"/>
              </w:rPr>
            </w:pPr>
            <w:r>
              <w:rPr>
                <w:rFonts w:cs="Arial"/>
                <w:sz w:val="16"/>
                <w:szCs w:val="16"/>
              </w:rPr>
              <w:t>1513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759E9"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E111C4" w14:textId="527F72E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73690A" w14:textId="7D871FD2" w:rsidR="002F3A58" w:rsidRDefault="002F3A58" w:rsidP="002F3A58">
            <w:pPr>
              <w:pStyle w:val="TAL"/>
              <w:keepNext w:val="0"/>
              <w:keepLines w:val="0"/>
              <w:rPr>
                <w:rFonts w:cs="Arial"/>
                <w:sz w:val="16"/>
                <w:szCs w:val="16"/>
              </w:rPr>
            </w:pPr>
            <w:r>
              <w:rPr>
                <w:rFonts w:cs="Arial"/>
                <w:sz w:val="16"/>
                <w:szCs w:val="16"/>
              </w:rPr>
              <w:t>IMS Parameters Provision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91807F" w14:textId="1511BAD7" w:rsidR="002F3A58" w:rsidRDefault="002F3A58" w:rsidP="002F3A58">
            <w:pPr>
              <w:pStyle w:val="TAC"/>
              <w:keepNext w:val="0"/>
              <w:keepLines w:val="0"/>
              <w:rPr>
                <w:sz w:val="16"/>
                <w:szCs w:val="16"/>
                <w:lang w:eastAsia="zh-CN"/>
              </w:rPr>
            </w:pPr>
            <w:r>
              <w:rPr>
                <w:sz w:val="16"/>
                <w:szCs w:val="16"/>
                <w:lang w:eastAsia="zh-CN"/>
              </w:rPr>
              <w:t>19.2.0</w:t>
            </w:r>
          </w:p>
        </w:tc>
      </w:tr>
      <w:tr w:rsidR="002F3A58" w14:paraId="369F68A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72459EE" w14:textId="541ECD0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9AB170" w14:textId="3CAC984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95F573" w14:textId="2911A8BB"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5F580" w14:textId="26CC4D97" w:rsidR="002F3A58" w:rsidRDefault="002F3A58" w:rsidP="002F3A58">
            <w:pPr>
              <w:pStyle w:val="TAL"/>
              <w:keepNext w:val="0"/>
              <w:keepLines w:val="0"/>
              <w:rPr>
                <w:rFonts w:cs="Arial"/>
                <w:sz w:val="16"/>
                <w:szCs w:val="16"/>
              </w:rPr>
            </w:pPr>
            <w:r>
              <w:rPr>
                <w:rFonts w:cs="Arial"/>
                <w:sz w:val="16"/>
                <w:szCs w:val="16"/>
              </w:rPr>
              <w:t>1514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D7F63C"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0E2142" w14:textId="77BED87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1EA310" w14:textId="26173025" w:rsidR="002F3A58" w:rsidRDefault="002F3A58" w:rsidP="002F3A58">
            <w:pPr>
              <w:pStyle w:val="TAL"/>
              <w:keepNext w:val="0"/>
              <w:keepLines w:val="0"/>
              <w:rPr>
                <w:rFonts w:cs="Arial"/>
                <w:sz w:val="16"/>
                <w:szCs w:val="16"/>
              </w:rPr>
            </w:pPr>
            <w:r>
              <w:rPr>
                <w:rFonts w:cs="Arial"/>
                <w:sz w:val="16"/>
                <w:szCs w:val="16"/>
              </w:rPr>
              <w:t>IMS Parameters Provision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627E98" w14:textId="64399568" w:rsidR="002F3A58" w:rsidRDefault="002F3A58" w:rsidP="002F3A58">
            <w:pPr>
              <w:pStyle w:val="TAC"/>
              <w:keepNext w:val="0"/>
              <w:keepLines w:val="0"/>
              <w:rPr>
                <w:sz w:val="16"/>
                <w:szCs w:val="16"/>
                <w:lang w:eastAsia="zh-CN"/>
              </w:rPr>
            </w:pPr>
            <w:r>
              <w:rPr>
                <w:sz w:val="16"/>
                <w:szCs w:val="16"/>
                <w:lang w:eastAsia="zh-CN"/>
              </w:rPr>
              <w:t>19.2.0</w:t>
            </w:r>
          </w:p>
        </w:tc>
      </w:tr>
      <w:tr w:rsidR="002F3A58" w14:paraId="001154F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C7DD968" w14:textId="7CC898B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A3A5B" w14:textId="3697AE20"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D8B26" w14:textId="408D97DD"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8025B2" w14:textId="2C91D770" w:rsidR="002F3A58" w:rsidRDefault="002F3A58" w:rsidP="002F3A58">
            <w:pPr>
              <w:pStyle w:val="TAL"/>
              <w:keepNext w:val="0"/>
              <w:keepLines w:val="0"/>
              <w:rPr>
                <w:rFonts w:cs="Arial"/>
                <w:sz w:val="16"/>
                <w:szCs w:val="16"/>
              </w:rPr>
            </w:pPr>
            <w:r>
              <w:rPr>
                <w:rFonts w:cs="Arial"/>
                <w:sz w:val="16"/>
                <w:szCs w:val="16"/>
              </w:rPr>
              <w:t>1517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32DEED" w14:textId="6D86FD3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9F0BF5" w14:textId="7F473B8C"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9A7206" w14:textId="0CF4B040" w:rsidR="002F3A58" w:rsidRDefault="002F3A58" w:rsidP="002F3A58">
            <w:pPr>
              <w:pStyle w:val="TAL"/>
              <w:keepNext w:val="0"/>
              <w:keepLines w:val="0"/>
              <w:rPr>
                <w:rFonts w:cs="Arial"/>
                <w:sz w:val="16"/>
                <w:szCs w:val="16"/>
              </w:rPr>
            </w:pPr>
            <w:r>
              <w:rPr>
                <w:rFonts w:cs="Arial"/>
                <w:sz w:val="16"/>
                <w:szCs w:val="16"/>
              </w:rPr>
              <w:t>Mapping AF Identifier to DNN and Snssai for UE NATeAddress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15169C" w14:textId="1025A5AE" w:rsidR="002F3A58" w:rsidRDefault="002F3A58" w:rsidP="002F3A58">
            <w:pPr>
              <w:pStyle w:val="TAC"/>
              <w:keepNext w:val="0"/>
              <w:keepLines w:val="0"/>
              <w:rPr>
                <w:sz w:val="16"/>
                <w:szCs w:val="16"/>
                <w:lang w:eastAsia="zh-CN"/>
              </w:rPr>
            </w:pPr>
            <w:r>
              <w:rPr>
                <w:sz w:val="16"/>
                <w:szCs w:val="16"/>
                <w:lang w:eastAsia="zh-CN"/>
              </w:rPr>
              <w:t>19.2.0</w:t>
            </w:r>
          </w:p>
        </w:tc>
      </w:tr>
      <w:tr w:rsidR="002F3A58" w14:paraId="3E56BB3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3F61A32" w14:textId="15F823B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7B10F" w14:textId="6B7E8D3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3032BD" w14:textId="6A2AA26B"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74F89" w14:textId="765B8934" w:rsidR="002F3A58" w:rsidRDefault="002F3A58" w:rsidP="002F3A58">
            <w:pPr>
              <w:pStyle w:val="TAL"/>
              <w:keepNext w:val="0"/>
              <w:keepLines w:val="0"/>
              <w:rPr>
                <w:rFonts w:cs="Arial"/>
                <w:sz w:val="16"/>
                <w:szCs w:val="16"/>
              </w:rPr>
            </w:pPr>
            <w:r>
              <w:rPr>
                <w:rFonts w:cs="Arial"/>
                <w:sz w:val="16"/>
                <w:szCs w:val="16"/>
              </w:rPr>
              <w:t>1518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2EA34"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F7F8B" w14:textId="3CE4128C"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CC93F" w14:textId="1A656947" w:rsidR="002F3A58" w:rsidRDefault="002F3A58" w:rsidP="002F3A58">
            <w:pPr>
              <w:pStyle w:val="TAL"/>
              <w:keepNext w:val="0"/>
              <w:keepLines w:val="0"/>
              <w:rPr>
                <w:rFonts w:cs="Arial"/>
                <w:sz w:val="16"/>
                <w:szCs w:val="16"/>
              </w:rPr>
            </w:pPr>
            <w:r>
              <w:rPr>
                <w:rFonts w:cs="Arial"/>
                <w:sz w:val="16"/>
                <w:szCs w:val="16"/>
              </w:rPr>
              <w:t>Mandate immRepInd attribute for UE NATed Address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C12FE1" w14:textId="0F51B119" w:rsidR="002F3A58" w:rsidRDefault="002F3A58" w:rsidP="002F3A58">
            <w:pPr>
              <w:pStyle w:val="TAC"/>
              <w:keepNext w:val="0"/>
              <w:keepLines w:val="0"/>
              <w:rPr>
                <w:sz w:val="16"/>
                <w:szCs w:val="16"/>
                <w:lang w:eastAsia="zh-CN"/>
              </w:rPr>
            </w:pPr>
            <w:r>
              <w:rPr>
                <w:sz w:val="16"/>
                <w:szCs w:val="16"/>
                <w:lang w:eastAsia="zh-CN"/>
              </w:rPr>
              <w:t>19.2.0</w:t>
            </w:r>
          </w:p>
        </w:tc>
      </w:tr>
      <w:tr w:rsidR="002F3A58" w14:paraId="6E74FE8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58AC75" w14:textId="02F8C03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DCD3EF" w14:textId="1BF1942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BB199E" w14:textId="7CACE4E4"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2992A" w14:textId="1E18F981" w:rsidR="002F3A58" w:rsidRDefault="002F3A58" w:rsidP="002F3A58">
            <w:pPr>
              <w:pStyle w:val="TAL"/>
              <w:keepNext w:val="0"/>
              <w:keepLines w:val="0"/>
              <w:rPr>
                <w:rFonts w:cs="Arial"/>
                <w:sz w:val="16"/>
                <w:szCs w:val="16"/>
              </w:rPr>
            </w:pPr>
            <w:r>
              <w:rPr>
                <w:rFonts w:cs="Arial"/>
                <w:sz w:val="16"/>
                <w:szCs w:val="16"/>
              </w:rPr>
              <w:t>1519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4AC723"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C64C54" w14:textId="0F54A4A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AF859" w14:textId="654E1D9E" w:rsidR="002F3A58" w:rsidRDefault="002F3A58" w:rsidP="002F3A58">
            <w:pPr>
              <w:pStyle w:val="TAL"/>
              <w:keepNext w:val="0"/>
              <w:keepLines w:val="0"/>
              <w:rPr>
                <w:rFonts w:cs="Arial"/>
                <w:sz w:val="16"/>
                <w:szCs w:val="16"/>
              </w:rPr>
            </w:pPr>
            <w:r>
              <w:rPr>
                <w:rFonts w:cs="Arial"/>
                <w:sz w:val="16"/>
                <w:szCs w:val="16"/>
              </w:rPr>
              <w:t>Providing data burst size marking indication in multi-modal services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C65342" w14:textId="4C03B7FD" w:rsidR="002F3A58" w:rsidRDefault="002F3A58" w:rsidP="002F3A58">
            <w:pPr>
              <w:pStyle w:val="TAC"/>
              <w:keepNext w:val="0"/>
              <w:keepLines w:val="0"/>
              <w:rPr>
                <w:sz w:val="16"/>
                <w:szCs w:val="16"/>
                <w:lang w:eastAsia="zh-CN"/>
              </w:rPr>
            </w:pPr>
            <w:r>
              <w:rPr>
                <w:sz w:val="16"/>
                <w:szCs w:val="16"/>
                <w:lang w:eastAsia="zh-CN"/>
              </w:rPr>
              <w:t>19.2.0</w:t>
            </w:r>
          </w:p>
        </w:tc>
      </w:tr>
      <w:tr w:rsidR="002F3A58" w14:paraId="5657CAB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954EB3E" w14:textId="4D431CD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1628B" w14:textId="22B666C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E511B" w14:textId="404147C6" w:rsidR="002F3A58" w:rsidRDefault="002F3A58" w:rsidP="002F3A58">
            <w:pPr>
              <w:pStyle w:val="TAC"/>
              <w:keepNext w:val="0"/>
              <w:keepLines w:val="0"/>
              <w:rPr>
                <w:rFonts w:cs="Arial"/>
                <w:sz w:val="16"/>
                <w:szCs w:val="16"/>
              </w:rPr>
            </w:pPr>
            <w:r>
              <w:rPr>
                <w:rFonts w:cs="Arial"/>
                <w:sz w:val="16"/>
                <w:szCs w:val="16"/>
              </w:rPr>
              <w:t>CP-250084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A2DC9" w14:textId="687096F1" w:rsidR="002F3A58" w:rsidRDefault="002F3A58" w:rsidP="002F3A58">
            <w:pPr>
              <w:pStyle w:val="TAL"/>
              <w:keepNext w:val="0"/>
              <w:keepLines w:val="0"/>
              <w:rPr>
                <w:rFonts w:cs="Arial"/>
                <w:sz w:val="16"/>
                <w:szCs w:val="16"/>
              </w:rPr>
            </w:pPr>
            <w:r>
              <w:rPr>
                <w:rFonts w:cs="Arial"/>
                <w:sz w:val="16"/>
                <w:szCs w:val="16"/>
              </w:rPr>
              <w:t>1520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B3B9C" w14:textId="4C4E30FF"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A7D01" w14:textId="0441559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A6515" w14:textId="40E1B4E1" w:rsidR="002F3A58" w:rsidRDefault="002F3A58" w:rsidP="002F3A58">
            <w:pPr>
              <w:pStyle w:val="TAL"/>
              <w:keepNext w:val="0"/>
              <w:keepLines w:val="0"/>
              <w:rPr>
                <w:rFonts w:cs="Arial"/>
                <w:sz w:val="16"/>
                <w:szCs w:val="16"/>
              </w:rPr>
            </w:pPr>
            <w:r>
              <w:rPr>
                <w:rFonts w:cs="Arial"/>
                <w:sz w:val="16"/>
                <w:szCs w:val="16"/>
              </w:rPr>
              <w:t>Support of Prediction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D4A8AE" w14:textId="45B64FAF" w:rsidR="002F3A58" w:rsidRDefault="002F3A58" w:rsidP="002F3A58">
            <w:pPr>
              <w:pStyle w:val="TAC"/>
              <w:keepNext w:val="0"/>
              <w:keepLines w:val="0"/>
              <w:rPr>
                <w:sz w:val="16"/>
                <w:szCs w:val="16"/>
                <w:lang w:eastAsia="zh-CN"/>
              </w:rPr>
            </w:pPr>
            <w:r>
              <w:rPr>
                <w:sz w:val="16"/>
                <w:szCs w:val="16"/>
                <w:lang w:eastAsia="zh-CN"/>
              </w:rPr>
              <w:t>19.2.0</w:t>
            </w:r>
          </w:p>
        </w:tc>
      </w:tr>
      <w:tr w:rsidR="002F3A58" w14:paraId="5D45617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08AE78" w14:textId="2FDAC90F"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19EFDC" w14:textId="7760135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13A298" w14:textId="54903969" w:rsidR="002F3A58" w:rsidRDefault="002F3A58" w:rsidP="002F3A58">
            <w:pPr>
              <w:pStyle w:val="TAC"/>
              <w:keepNext w:val="0"/>
              <w:keepLines w:val="0"/>
              <w:rPr>
                <w:rFonts w:cs="Arial"/>
                <w:sz w:val="16"/>
                <w:szCs w:val="16"/>
              </w:rPr>
            </w:pPr>
            <w:r>
              <w:rPr>
                <w:rFonts w:cs="Arial"/>
                <w:sz w:val="16"/>
                <w:szCs w:val="16"/>
              </w:rPr>
              <w:t>CP-250080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4DB9" w14:textId="1A7D0648" w:rsidR="002F3A58" w:rsidRDefault="002F3A58" w:rsidP="002F3A58">
            <w:pPr>
              <w:pStyle w:val="TAL"/>
              <w:keepNext w:val="0"/>
              <w:keepLines w:val="0"/>
              <w:rPr>
                <w:rFonts w:cs="Arial"/>
                <w:sz w:val="16"/>
                <w:szCs w:val="16"/>
              </w:rPr>
            </w:pPr>
            <w:r>
              <w:rPr>
                <w:rFonts w:cs="Arial"/>
                <w:sz w:val="16"/>
                <w:szCs w:val="16"/>
              </w:rPr>
              <w:t>1522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FAE5C" w14:textId="02579D1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0FEDF" w14:textId="7BF9AD0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EEB02A" w14:textId="5BD50D60" w:rsidR="002F3A58" w:rsidRDefault="002F3A58" w:rsidP="002F3A58">
            <w:pPr>
              <w:pStyle w:val="TAL"/>
              <w:keepNext w:val="0"/>
              <w:keepLines w:val="0"/>
              <w:rPr>
                <w:rFonts w:cs="Arial"/>
                <w:sz w:val="16"/>
                <w:szCs w:val="16"/>
              </w:rPr>
            </w:pPr>
            <w:r>
              <w:rPr>
                <w:rFonts w:cs="Arial"/>
                <w:sz w:val="16"/>
                <w:szCs w:val="16"/>
              </w:rPr>
              <w:t>Corrections related to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E91E89" w14:textId="7E1BC031" w:rsidR="002F3A58" w:rsidRDefault="002F3A58" w:rsidP="002F3A58">
            <w:pPr>
              <w:pStyle w:val="TAC"/>
              <w:keepNext w:val="0"/>
              <w:keepLines w:val="0"/>
              <w:rPr>
                <w:sz w:val="16"/>
                <w:szCs w:val="16"/>
                <w:lang w:eastAsia="zh-CN"/>
              </w:rPr>
            </w:pPr>
            <w:r>
              <w:rPr>
                <w:sz w:val="16"/>
                <w:szCs w:val="16"/>
                <w:lang w:eastAsia="zh-CN"/>
              </w:rPr>
              <w:t>19.2.0</w:t>
            </w:r>
          </w:p>
        </w:tc>
      </w:tr>
      <w:tr w:rsidR="002F3A58" w14:paraId="584FF6C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4F715D5" w14:textId="6F6E86EB"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0D4267" w14:textId="7E3AE0B3"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B941D6" w14:textId="6053627C" w:rsidR="002F3A58" w:rsidRDefault="002F3A58" w:rsidP="002F3A58">
            <w:pPr>
              <w:pStyle w:val="TAC"/>
              <w:keepNext w:val="0"/>
              <w:keepLines w:val="0"/>
              <w:rPr>
                <w:rFonts w:cs="Arial"/>
                <w:sz w:val="16"/>
                <w:szCs w:val="16"/>
              </w:rPr>
            </w:pPr>
            <w:r>
              <w:rPr>
                <w:rFonts w:cs="Arial"/>
                <w:sz w:val="16"/>
                <w:szCs w:val="16"/>
              </w:rPr>
              <w:t>CP-250081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1F6F1C" w14:textId="6F833557" w:rsidR="002F3A58" w:rsidRDefault="002F3A58" w:rsidP="002F3A58">
            <w:pPr>
              <w:pStyle w:val="TAL"/>
              <w:keepNext w:val="0"/>
              <w:keepLines w:val="0"/>
              <w:rPr>
                <w:rFonts w:cs="Arial"/>
                <w:sz w:val="16"/>
                <w:szCs w:val="16"/>
              </w:rPr>
            </w:pPr>
            <w:r>
              <w:rPr>
                <w:rFonts w:cs="Arial"/>
                <w:sz w:val="16"/>
                <w:szCs w:val="16"/>
              </w:rPr>
              <w:t>1523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F639C6" w14:textId="4650CDA3"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132809" w14:textId="51FBB317"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F3C992" w14:textId="1BF440FB" w:rsidR="002F3A58" w:rsidRDefault="002F3A58" w:rsidP="002F3A58">
            <w:pPr>
              <w:pStyle w:val="TAL"/>
              <w:keepNext w:val="0"/>
              <w:keepLines w:val="0"/>
              <w:rPr>
                <w:rFonts w:cs="Arial"/>
                <w:sz w:val="16"/>
                <w:szCs w:val="16"/>
              </w:rPr>
            </w:pPr>
            <w:r>
              <w:rPr>
                <w:rFonts w:cs="Arial"/>
                <w:sz w:val="16"/>
                <w:szCs w:val="16"/>
              </w:rPr>
              <w:t>Correction to XRM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88B9E2" w14:textId="09A90CEB" w:rsidR="002F3A58" w:rsidRDefault="002F3A58" w:rsidP="002F3A58">
            <w:pPr>
              <w:pStyle w:val="TAC"/>
              <w:keepNext w:val="0"/>
              <w:keepLines w:val="0"/>
              <w:rPr>
                <w:sz w:val="16"/>
                <w:szCs w:val="16"/>
                <w:lang w:eastAsia="zh-CN"/>
              </w:rPr>
            </w:pPr>
            <w:r>
              <w:rPr>
                <w:sz w:val="16"/>
                <w:szCs w:val="16"/>
                <w:lang w:eastAsia="zh-CN"/>
              </w:rPr>
              <w:t>19.2.0</w:t>
            </w:r>
          </w:p>
        </w:tc>
      </w:tr>
      <w:tr w:rsidR="002F3A58" w14:paraId="2AB510D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EBA3A49" w14:textId="1AA5569E"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5AB2C7" w14:textId="53F8A49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2EDF" w14:textId="5E3185E0" w:rsidR="002F3A58" w:rsidRDefault="002F3A58" w:rsidP="002F3A58">
            <w:pPr>
              <w:pStyle w:val="TAC"/>
              <w:keepNext w:val="0"/>
              <w:keepLines w:val="0"/>
              <w:rPr>
                <w:rFonts w:cs="Arial"/>
                <w:sz w:val="16"/>
                <w:szCs w:val="16"/>
              </w:rPr>
            </w:pPr>
            <w:r>
              <w:rPr>
                <w:rFonts w:cs="Arial"/>
                <w:sz w:val="16"/>
                <w:szCs w:val="16"/>
              </w:rPr>
              <w:t>CP-250119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D7EBCA" w14:textId="22E2A23C" w:rsidR="002F3A58" w:rsidRDefault="002F3A58" w:rsidP="002F3A58">
            <w:pPr>
              <w:pStyle w:val="TAL"/>
              <w:keepNext w:val="0"/>
              <w:keepLines w:val="0"/>
              <w:rPr>
                <w:rFonts w:cs="Arial"/>
                <w:sz w:val="16"/>
                <w:szCs w:val="16"/>
              </w:rPr>
            </w:pPr>
            <w:r>
              <w:rPr>
                <w:rFonts w:cs="Arial"/>
                <w:sz w:val="16"/>
                <w:szCs w:val="16"/>
              </w:rPr>
              <w:t>1525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D88DD"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F85017" w14:textId="3F78FAB4" w:rsidR="002F3A58" w:rsidRDefault="002F3A58" w:rsidP="002F3A5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558F9" w14:textId="0DB5A263" w:rsidR="002F3A58" w:rsidRDefault="002F3A58" w:rsidP="002F3A58">
            <w:pPr>
              <w:pStyle w:val="TAL"/>
              <w:keepNext w:val="0"/>
              <w:keepLines w:val="0"/>
              <w:rPr>
                <w:rFonts w:cs="Arial"/>
                <w:sz w:val="16"/>
                <w:szCs w:val="16"/>
              </w:rPr>
            </w:pPr>
            <w:r>
              <w:rPr>
                <w:rFonts w:cs="Arial"/>
                <w:sz w:val="16"/>
                <w:szCs w:val="16"/>
              </w:rPr>
              <w:t>Incorrect data type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D32165" w14:textId="35614340" w:rsidR="002F3A58" w:rsidRDefault="002F3A58" w:rsidP="002F3A58">
            <w:pPr>
              <w:pStyle w:val="TAC"/>
              <w:keepNext w:val="0"/>
              <w:keepLines w:val="0"/>
              <w:rPr>
                <w:sz w:val="16"/>
                <w:szCs w:val="16"/>
                <w:lang w:eastAsia="zh-CN"/>
              </w:rPr>
            </w:pPr>
            <w:r>
              <w:rPr>
                <w:sz w:val="16"/>
                <w:szCs w:val="16"/>
                <w:lang w:eastAsia="zh-CN"/>
              </w:rPr>
              <w:t>19.2.0</w:t>
            </w:r>
          </w:p>
        </w:tc>
      </w:tr>
      <w:tr w:rsidR="002F3A58" w14:paraId="338533E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F539FDB" w14:textId="09CF6746"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884A7" w14:textId="74B9980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75CA52" w14:textId="3D161940"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DF627D" w14:textId="34E0111F" w:rsidR="002F3A58" w:rsidRDefault="002F3A58" w:rsidP="002F3A58">
            <w:pPr>
              <w:pStyle w:val="TAL"/>
              <w:keepNext w:val="0"/>
              <w:keepLines w:val="0"/>
              <w:rPr>
                <w:rFonts w:cs="Arial"/>
                <w:sz w:val="16"/>
                <w:szCs w:val="16"/>
              </w:rPr>
            </w:pPr>
            <w:r>
              <w:rPr>
                <w:rFonts w:cs="Arial"/>
                <w:sz w:val="16"/>
                <w:szCs w:val="16"/>
              </w:rPr>
              <w:t>1527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D21FD0" w14:textId="2A1C0378"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B5690" w14:textId="0415D0A6"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4B0A5" w14:textId="089900C2" w:rsidR="002F3A58" w:rsidRDefault="002F3A58" w:rsidP="002F3A58">
            <w:pPr>
              <w:pStyle w:val="TAL"/>
              <w:keepNext w:val="0"/>
              <w:keepLines w:val="0"/>
              <w:rPr>
                <w:rFonts w:cs="Arial"/>
                <w:sz w:val="16"/>
                <w:szCs w:val="16"/>
              </w:rPr>
            </w:pPr>
            <w:r>
              <w:rPr>
                <w:rFonts w:cs="Arial"/>
                <w:sz w:val="16"/>
                <w:szCs w:val="16"/>
              </w:rPr>
              <w:t>Corrections on the ImsSessionManagement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899E28" w14:textId="6F5DCAB5" w:rsidR="002F3A58" w:rsidRDefault="002F3A58" w:rsidP="002F3A58">
            <w:pPr>
              <w:pStyle w:val="TAC"/>
              <w:keepNext w:val="0"/>
              <w:keepLines w:val="0"/>
              <w:rPr>
                <w:sz w:val="16"/>
                <w:szCs w:val="16"/>
                <w:lang w:eastAsia="zh-CN"/>
              </w:rPr>
            </w:pPr>
            <w:r>
              <w:rPr>
                <w:sz w:val="16"/>
                <w:szCs w:val="16"/>
                <w:lang w:eastAsia="zh-CN"/>
              </w:rPr>
              <w:t>19.2.0</w:t>
            </w:r>
          </w:p>
        </w:tc>
      </w:tr>
      <w:tr w:rsidR="002F3A58" w14:paraId="79F835D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824264B" w14:textId="29BF3C64"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DBFC5" w14:textId="287C95B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2CF11" w14:textId="67BC8E63"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EAB9A" w14:textId="2C070B23" w:rsidR="002F3A58" w:rsidRDefault="002F3A58" w:rsidP="002F3A58">
            <w:pPr>
              <w:pStyle w:val="TAL"/>
              <w:keepNext w:val="0"/>
              <w:keepLines w:val="0"/>
              <w:rPr>
                <w:rFonts w:cs="Arial"/>
                <w:sz w:val="16"/>
                <w:szCs w:val="16"/>
              </w:rPr>
            </w:pPr>
            <w:r>
              <w:rPr>
                <w:rFonts w:cs="Arial"/>
                <w:sz w:val="16"/>
                <w:szCs w:val="16"/>
              </w:rPr>
              <w:t>1529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29E020" w14:textId="167EBBB4"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819C5" w14:textId="1F021388"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174DA" w14:textId="1390C602" w:rsidR="002F3A58" w:rsidRDefault="002F3A58" w:rsidP="002F3A58">
            <w:pPr>
              <w:pStyle w:val="TAL"/>
              <w:keepNext w:val="0"/>
              <w:keepLines w:val="0"/>
              <w:rPr>
                <w:rFonts w:cs="Arial"/>
                <w:sz w:val="16"/>
                <w:szCs w:val="16"/>
              </w:rPr>
            </w:pPr>
            <w:r>
              <w:rPr>
                <w:rFonts w:cs="Arial"/>
                <w:sz w:val="16"/>
                <w:szCs w:val="16"/>
              </w:rPr>
              <w:t>Updates and corrections to the Non3gppDevice feature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FCCAAE" w14:textId="7C36877F" w:rsidR="002F3A58" w:rsidRDefault="002F3A58" w:rsidP="002F3A58">
            <w:pPr>
              <w:pStyle w:val="TAC"/>
              <w:keepNext w:val="0"/>
              <w:keepLines w:val="0"/>
              <w:rPr>
                <w:sz w:val="16"/>
                <w:szCs w:val="16"/>
                <w:lang w:eastAsia="zh-CN"/>
              </w:rPr>
            </w:pPr>
            <w:r>
              <w:rPr>
                <w:sz w:val="16"/>
                <w:szCs w:val="16"/>
                <w:lang w:eastAsia="zh-CN"/>
              </w:rPr>
              <w:t>19.2.0</w:t>
            </w:r>
          </w:p>
        </w:tc>
      </w:tr>
      <w:tr w:rsidR="002F3A58" w14:paraId="560B25F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237A2D9" w14:textId="7531089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F3BF7" w14:textId="75233F1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5C6A78" w14:textId="48988803"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D3B42" w14:textId="7C35C31B" w:rsidR="002F3A58" w:rsidRDefault="002F3A58" w:rsidP="002F3A58">
            <w:pPr>
              <w:pStyle w:val="TAL"/>
              <w:keepNext w:val="0"/>
              <w:keepLines w:val="0"/>
              <w:rPr>
                <w:rFonts w:cs="Arial"/>
                <w:sz w:val="16"/>
                <w:szCs w:val="16"/>
              </w:rPr>
            </w:pPr>
            <w:r>
              <w:rPr>
                <w:rFonts w:cs="Arial"/>
                <w:sz w:val="16"/>
                <w:szCs w:val="16"/>
              </w:rPr>
              <w:t>1530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873FA0" w14:textId="29177FB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A09F24" w14:textId="6DB10E45"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5DC88" w14:textId="334B9C70" w:rsidR="002F3A58" w:rsidRDefault="002F3A58" w:rsidP="002F3A58">
            <w:pPr>
              <w:pStyle w:val="TAL"/>
              <w:keepNext w:val="0"/>
              <w:keepLines w:val="0"/>
              <w:rPr>
                <w:rFonts w:cs="Arial"/>
                <w:sz w:val="16"/>
                <w:szCs w:val="16"/>
              </w:rPr>
            </w:pPr>
            <w:r>
              <w:rPr>
                <w:rFonts w:cs="Arial"/>
                <w:sz w:val="16"/>
                <w:szCs w:val="16"/>
              </w:rPr>
              <w:t>Updates and corrections to the UE Address Subscription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EA0694" w14:textId="52F91C2E" w:rsidR="002F3A58" w:rsidRDefault="002F3A58" w:rsidP="002F3A58">
            <w:pPr>
              <w:pStyle w:val="TAC"/>
              <w:keepNext w:val="0"/>
              <w:keepLines w:val="0"/>
              <w:rPr>
                <w:sz w:val="16"/>
                <w:szCs w:val="16"/>
                <w:lang w:eastAsia="zh-CN"/>
              </w:rPr>
            </w:pPr>
            <w:r>
              <w:rPr>
                <w:sz w:val="16"/>
                <w:szCs w:val="16"/>
                <w:lang w:eastAsia="zh-CN"/>
              </w:rPr>
              <w:t>19.2.0</w:t>
            </w:r>
          </w:p>
        </w:tc>
      </w:tr>
      <w:tr w:rsidR="002F3A58" w14:paraId="6E3E4D2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4BB8803" w14:textId="7E9F6D6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5D9F6D" w14:textId="45354AB5"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B9E541" w14:textId="4C93C53C" w:rsidR="002F3A58" w:rsidRDefault="002F3A58" w:rsidP="002F3A58">
            <w:pPr>
              <w:pStyle w:val="TAC"/>
              <w:keepNext w:val="0"/>
              <w:keepLines w:val="0"/>
              <w:rPr>
                <w:rFonts w:cs="Arial"/>
                <w:sz w:val="16"/>
                <w:szCs w:val="16"/>
              </w:rPr>
            </w:pPr>
            <w:r>
              <w:rPr>
                <w:rFonts w:cs="Arial"/>
                <w:sz w:val="16"/>
                <w:szCs w:val="16"/>
              </w:rPr>
              <w:t>CP-250085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9C9B20" w14:textId="624CF435" w:rsidR="002F3A58" w:rsidRDefault="002F3A58" w:rsidP="002F3A58">
            <w:pPr>
              <w:pStyle w:val="TAL"/>
              <w:keepNext w:val="0"/>
              <w:keepLines w:val="0"/>
              <w:rPr>
                <w:rFonts w:cs="Arial"/>
                <w:sz w:val="16"/>
                <w:szCs w:val="16"/>
              </w:rPr>
            </w:pPr>
            <w:r>
              <w:rPr>
                <w:rFonts w:cs="Arial"/>
                <w:sz w:val="16"/>
                <w:szCs w:val="16"/>
              </w:rPr>
              <w:t>1531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F7CA0D" w14:textId="129D59E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0F541B" w14:textId="31139C8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1A46BB" w14:textId="5D9E7CB2" w:rsidR="002F3A58" w:rsidRDefault="002F3A58" w:rsidP="002F3A58">
            <w:pPr>
              <w:pStyle w:val="TAL"/>
              <w:keepNext w:val="0"/>
              <w:keepLines w:val="0"/>
              <w:rPr>
                <w:rFonts w:cs="Arial"/>
                <w:sz w:val="16"/>
                <w:szCs w:val="16"/>
              </w:rPr>
            </w:pPr>
            <w:r>
              <w:rPr>
                <w:rFonts w:cs="Arial"/>
                <w:sz w:val="16"/>
                <w:szCs w:val="16"/>
              </w:rPr>
              <w:t>Updates and corrections to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8533F" w14:textId="39BAF318" w:rsidR="002F3A58" w:rsidRDefault="002F3A58" w:rsidP="002F3A58">
            <w:pPr>
              <w:pStyle w:val="TAC"/>
              <w:keepNext w:val="0"/>
              <w:keepLines w:val="0"/>
              <w:rPr>
                <w:sz w:val="16"/>
                <w:szCs w:val="16"/>
                <w:lang w:eastAsia="zh-CN"/>
              </w:rPr>
            </w:pPr>
            <w:r>
              <w:rPr>
                <w:sz w:val="16"/>
                <w:szCs w:val="16"/>
                <w:lang w:eastAsia="zh-CN"/>
              </w:rPr>
              <w:t>19.2.0</w:t>
            </w:r>
          </w:p>
        </w:tc>
      </w:tr>
      <w:tr w:rsidR="002F3A58" w14:paraId="73AF05E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22FD5A" w14:textId="09871AA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E4F6B" w14:textId="1F164D90"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19A106" w14:textId="43121F0F" w:rsidR="002F3A58" w:rsidRDefault="002F3A58" w:rsidP="002F3A58">
            <w:pPr>
              <w:pStyle w:val="TAC"/>
              <w:keepNext w:val="0"/>
              <w:keepLines w:val="0"/>
              <w:rPr>
                <w:rFonts w:cs="Arial"/>
                <w:sz w:val="16"/>
                <w:szCs w:val="16"/>
              </w:rPr>
            </w:pPr>
            <w:r>
              <w:rPr>
                <w:rFonts w:cs="Arial"/>
                <w:sz w:val="16"/>
                <w:szCs w:val="16"/>
              </w:rPr>
              <w:t>CP-250083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434542" w14:textId="599806D8" w:rsidR="002F3A58" w:rsidRDefault="002F3A58" w:rsidP="002F3A58">
            <w:pPr>
              <w:pStyle w:val="TAL"/>
              <w:keepNext w:val="0"/>
              <w:keepLines w:val="0"/>
              <w:rPr>
                <w:rFonts w:cs="Arial"/>
                <w:sz w:val="16"/>
                <w:szCs w:val="16"/>
              </w:rPr>
            </w:pPr>
            <w:r>
              <w:rPr>
                <w:rFonts w:cs="Arial"/>
                <w:sz w:val="16"/>
                <w:szCs w:val="16"/>
              </w:rPr>
              <w:t>1532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4EC56" w14:textId="43160E8A"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AB86B7" w14:textId="56817198"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5C14C4" w14:textId="0E062F54" w:rsidR="002F3A58" w:rsidRDefault="002F3A58" w:rsidP="002F3A58">
            <w:pPr>
              <w:pStyle w:val="TAL"/>
              <w:keepNext w:val="0"/>
              <w:keepLines w:val="0"/>
              <w:rPr>
                <w:rFonts w:cs="Arial"/>
                <w:sz w:val="16"/>
                <w:szCs w:val="16"/>
              </w:rPr>
            </w:pPr>
            <w:r>
              <w:rPr>
                <w:rFonts w:cs="Arial"/>
                <w:sz w:val="16"/>
                <w:szCs w:val="16"/>
              </w:rPr>
              <w:t>Enhancements on the signalling storm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56776" w14:textId="540CA627" w:rsidR="002F3A58" w:rsidRDefault="002F3A58" w:rsidP="002F3A58">
            <w:pPr>
              <w:pStyle w:val="TAC"/>
              <w:keepNext w:val="0"/>
              <w:keepLines w:val="0"/>
              <w:rPr>
                <w:sz w:val="16"/>
                <w:szCs w:val="16"/>
                <w:lang w:eastAsia="zh-CN"/>
              </w:rPr>
            </w:pPr>
            <w:r>
              <w:rPr>
                <w:sz w:val="16"/>
                <w:szCs w:val="16"/>
                <w:lang w:eastAsia="zh-CN"/>
              </w:rPr>
              <w:t>19.2.0</w:t>
            </w:r>
          </w:p>
        </w:tc>
      </w:tr>
      <w:tr w:rsidR="002F3A58" w14:paraId="1E325C1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C82B927" w14:textId="123B2CC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05CA3C" w14:textId="03307B3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C3B10" w14:textId="66043DD6" w:rsidR="002F3A58" w:rsidRDefault="002F3A58" w:rsidP="002F3A58">
            <w:pPr>
              <w:pStyle w:val="TAC"/>
              <w:keepNext w:val="0"/>
              <w:keepLines w:val="0"/>
              <w:rPr>
                <w:rFonts w:cs="Arial"/>
                <w:sz w:val="16"/>
                <w:szCs w:val="16"/>
              </w:rPr>
            </w:pPr>
            <w:r>
              <w:rPr>
                <w:rFonts w:cs="Arial"/>
                <w:sz w:val="16"/>
                <w:szCs w:val="16"/>
              </w:rPr>
              <w:t>CP-250084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2916D" w14:textId="675C5421" w:rsidR="002F3A58" w:rsidRDefault="002F3A58" w:rsidP="002F3A58">
            <w:pPr>
              <w:pStyle w:val="TAL"/>
              <w:keepNext w:val="0"/>
              <w:keepLines w:val="0"/>
              <w:rPr>
                <w:rFonts w:cs="Arial"/>
                <w:sz w:val="16"/>
                <w:szCs w:val="16"/>
              </w:rPr>
            </w:pPr>
            <w:r>
              <w:rPr>
                <w:rFonts w:cs="Arial"/>
                <w:sz w:val="16"/>
                <w:szCs w:val="16"/>
              </w:rPr>
              <w:t>1533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F200C7" w14:textId="14A00EA9"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4A7A2" w14:textId="6DF9E51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6FEDC9" w14:textId="385E2BB8" w:rsidR="002F3A58" w:rsidRDefault="002F3A58" w:rsidP="002F3A58">
            <w:pPr>
              <w:pStyle w:val="TAL"/>
              <w:keepNext w:val="0"/>
              <w:keepLines w:val="0"/>
              <w:rPr>
                <w:rFonts w:cs="Arial"/>
                <w:sz w:val="16"/>
                <w:szCs w:val="16"/>
              </w:rPr>
            </w:pPr>
            <w:r>
              <w:rPr>
                <w:rFonts w:cs="Arial"/>
                <w:sz w:val="16"/>
                <w:szCs w:val="16"/>
              </w:rPr>
              <w:t>Enhancements on the QoS Sustainability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1FC22" w14:textId="044EF61F" w:rsidR="002F3A58" w:rsidRDefault="002F3A58" w:rsidP="002F3A58">
            <w:pPr>
              <w:pStyle w:val="TAC"/>
              <w:keepNext w:val="0"/>
              <w:keepLines w:val="0"/>
              <w:rPr>
                <w:sz w:val="16"/>
                <w:szCs w:val="16"/>
                <w:lang w:eastAsia="zh-CN"/>
              </w:rPr>
            </w:pPr>
            <w:r>
              <w:rPr>
                <w:sz w:val="16"/>
                <w:szCs w:val="16"/>
                <w:lang w:eastAsia="zh-CN"/>
              </w:rPr>
              <w:t>19.2.0</w:t>
            </w:r>
          </w:p>
        </w:tc>
      </w:tr>
      <w:tr w:rsidR="002F3A58" w14:paraId="5C952B0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D040A52" w14:textId="64EFD58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0C9A18" w14:textId="5FDF014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06E4C" w14:textId="4AB77480"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1442E2" w14:textId="5B89EF12" w:rsidR="002F3A58" w:rsidRDefault="002F3A58" w:rsidP="002F3A58">
            <w:pPr>
              <w:pStyle w:val="TAL"/>
              <w:keepNext w:val="0"/>
              <w:keepLines w:val="0"/>
              <w:rPr>
                <w:rFonts w:cs="Arial"/>
                <w:sz w:val="16"/>
                <w:szCs w:val="16"/>
              </w:rPr>
            </w:pPr>
            <w:r>
              <w:rPr>
                <w:rFonts w:cs="Arial"/>
                <w:sz w:val="16"/>
                <w:szCs w:val="16"/>
              </w:rPr>
              <w:t>1534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56B9CE" w14:textId="48A42BBB" w:rsidR="002F3A58" w:rsidRDefault="002F3A58" w:rsidP="002F3A58">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230EA4" w14:textId="5D886F2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F59EB0" w14:textId="4B5064A6" w:rsidR="002F3A58" w:rsidRDefault="002F3A58" w:rsidP="002F3A58">
            <w:pPr>
              <w:pStyle w:val="TAL"/>
              <w:keepNext w:val="0"/>
              <w:keepLines w:val="0"/>
              <w:rPr>
                <w:rFonts w:cs="Arial"/>
                <w:sz w:val="16"/>
                <w:szCs w:val="16"/>
              </w:rPr>
            </w:pPr>
            <w:r>
              <w:rPr>
                <w:rFonts w:cs="Arial"/>
                <w:sz w:val="16"/>
                <w:szCs w:val="16"/>
              </w:rPr>
              <w:t>Updates and corrections to the RetrieveInfoUAVFlight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5C28C" w14:textId="6444AF78" w:rsidR="002F3A58" w:rsidRDefault="002F3A58" w:rsidP="002F3A58">
            <w:pPr>
              <w:pStyle w:val="TAC"/>
              <w:keepNext w:val="0"/>
              <w:keepLines w:val="0"/>
              <w:rPr>
                <w:sz w:val="16"/>
                <w:szCs w:val="16"/>
                <w:lang w:eastAsia="zh-CN"/>
              </w:rPr>
            </w:pPr>
            <w:r>
              <w:rPr>
                <w:sz w:val="16"/>
                <w:szCs w:val="16"/>
                <w:lang w:eastAsia="zh-CN"/>
              </w:rPr>
              <w:t>19.2.0</w:t>
            </w:r>
          </w:p>
        </w:tc>
      </w:tr>
      <w:tr w:rsidR="002F3A58" w14:paraId="2699784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1A0B842" w14:textId="54BA1ADA"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C99A75" w14:textId="02A4F47E"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377C94" w14:textId="448C6780"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B32031" w14:textId="07C1FE79" w:rsidR="002F3A58" w:rsidRDefault="002F3A58" w:rsidP="002F3A58">
            <w:pPr>
              <w:pStyle w:val="TAL"/>
              <w:keepNext w:val="0"/>
              <w:keepLines w:val="0"/>
              <w:rPr>
                <w:rFonts w:cs="Arial"/>
                <w:sz w:val="16"/>
                <w:szCs w:val="16"/>
              </w:rPr>
            </w:pPr>
            <w:r>
              <w:rPr>
                <w:rFonts w:cs="Arial"/>
                <w:sz w:val="16"/>
                <w:szCs w:val="16"/>
              </w:rPr>
              <w:t>1535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E6DD42" w14:textId="5D1B2818"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C2DE5B" w14:textId="6396A6F1"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D9176E" w14:textId="077F3B4F" w:rsidR="002F3A58" w:rsidRDefault="002F3A58" w:rsidP="002F3A58">
            <w:pPr>
              <w:pStyle w:val="TAL"/>
              <w:keepNext w:val="0"/>
              <w:keepLines w:val="0"/>
              <w:rPr>
                <w:rFonts w:cs="Arial"/>
                <w:sz w:val="16"/>
                <w:szCs w:val="16"/>
              </w:rPr>
            </w:pPr>
            <w:r>
              <w:rPr>
                <w:rFonts w:cs="Arial"/>
                <w:sz w:val="16"/>
                <w:szCs w:val="16"/>
              </w:rPr>
              <w:t>Updates and corrections to the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64D704" w14:textId="3A0C6EE1" w:rsidR="002F3A58" w:rsidRDefault="002F3A58" w:rsidP="002F3A58">
            <w:pPr>
              <w:pStyle w:val="TAC"/>
              <w:keepNext w:val="0"/>
              <w:keepLines w:val="0"/>
              <w:rPr>
                <w:sz w:val="16"/>
                <w:szCs w:val="16"/>
                <w:lang w:eastAsia="zh-CN"/>
              </w:rPr>
            </w:pPr>
            <w:r>
              <w:rPr>
                <w:sz w:val="16"/>
                <w:szCs w:val="16"/>
                <w:lang w:eastAsia="zh-CN"/>
              </w:rPr>
              <w:t>19.2.0</w:t>
            </w:r>
          </w:p>
        </w:tc>
      </w:tr>
      <w:tr w:rsidR="002F3A58" w14:paraId="0CB4733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8A78AF0" w14:textId="45ACF31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A08E7" w14:textId="16F6395C"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847F74" w14:textId="531F632E"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A5098" w14:textId="2E881983" w:rsidR="002F3A58" w:rsidRDefault="002F3A58" w:rsidP="002F3A58">
            <w:pPr>
              <w:pStyle w:val="TAL"/>
              <w:keepNext w:val="0"/>
              <w:keepLines w:val="0"/>
              <w:rPr>
                <w:rFonts w:cs="Arial"/>
                <w:sz w:val="16"/>
                <w:szCs w:val="16"/>
              </w:rPr>
            </w:pPr>
            <w:r>
              <w:rPr>
                <w:rFonts w:cs="Arial"/>
                <w:sz w:val="16"/>
                <w:szCs w:val="16"/>
              </w:rPr>
              <w:t>1536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92ADAF" w14:textId="72EF9875"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1E03F0" w14:textId="04FF85F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A07A5" w14:textId="02B530DD" w:rsidR="002F3A58" w:rsidRDefault="002F3A58" w:rsidP="002F3A58">
            <w:pPr>
              <w:pStyle w:val="TAL"/>
              <w:keepNext w:val="0"/>
              <w:keepLines w:val="0"/>
              <w:rPr>
                <w:rFonts w:cs="Arial"/>
                <w:sz w:val="16"/>
                <w:szCs w:val="16"/>
              </w:rPr>
            </w:pPr>
            <w:r>
              <w:rPr>
                <w:rFonts w:cs="Arial"/>
                <w:sz w:val="16"/>
                <w:szCs w:val="16"/>
              </w:rPr>
              <w:t>Support of PDU Set QoS parameters in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542FA3" w14:textId="0A0670E1" w:rsidR="002F3A58" w:rsidRDefault="002F3A58" w:rsidP="002F3A58">
            <w:pPr>
              <w:pStyle w:val="TAC"/>
              <w:keepNext w:val="0"/>
              <w:keepLines w:val="0"/>
              <w:rPr>
                <w:sz w:val="16"/>
                <w:szCs w:val="16"/>
                <w:lang w:eastAsia="zh-CN"/>
              </w:rPr>
            </w:pPr>
            <w:r>
              <w:rPr>
                <w:sz w:val="16"/>
                <w:szCs w:val="16"/>
                <w:lang w:eastAsia="zh-CN"/>
              </w:rPr>
              <w:t>19.2.0</w:t>
            </w:r>
          </w:p>
        </w:tc>
      </w:tr>
      <w:tr w:rsidR="002F3A58" w14:paraId="61DF398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B5714F" w14:textId="22E2AF5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C89321" w14:textId="6D6D767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C13202" w14:textId="18B282E0" w:rsidR="002F3A58" w:rsidRDefault="002F3A58" w:rsidP="002F3A58">
            <w:pPr>
              <w:pStyle w:val="TAC"/>
              <w:keepNext w:val="0"/>
              <w:keepLines w:val="0"/>
              <w:rPr>
                <w:rFonts w:cs="Arial"/>
                <w:sz w:val="16"/>
                <w:szCs w:val="16"/>
              </w:rPr>
            </w:pPr>
            <w:r>
              <w:rPr>
                <w:rFonts w:cs="Arial"/>
                <w:sz w:val="16"/>
                <w:szCs w:val="16"/>
              </w:rPr>
              <w:t>CP-250080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A8391D" w14:textId="3B222D01" w:rsidR="002F3A58" w:rsidRDefault="002F3A58" w:rsidP="002F3A58">
            <w:pPr>
              <w:pStyle w:val="TAL"/>
              <w:keepNext w:val="0"/>
              <w:keepLines w:val="0"/>
              <w:rPr>
                <w:rFonts w:cs="Arial"/>
                <w:sz w:val="16"/>
                <w:szCs w:val="16"/>
              </w:rPr>
            </w:pPr>
            <w:r>
              <w:rPr>
                <w:rFonts w:cs="Arial"/>
                <w:sz w:val="16"/>
                <w:szCs w:val="16"/>
              </w:rPr>
              <w:t>1537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A3E4D3"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8E63F2" w14:textId="1843986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9D06F7" w14:textId="18A7FEDF" w:rsidR="002F3A58" w:rsidRDefault="002F3A58" w:rsidP="002F3A58">
            <w:pPr>
              <w:pStyle w:val="TAL"/>
              <w:keepNext w:val="0"/>
              <w:keepLines w:val="0"/>
              <w:rPr>
                <w:rFonts w:cs="Arial"/>
                <w:sz w:val="16"/>
                <w:szCs w:val="16"/>
              </w:rPr>
            </w:pPr>
            <w:r>
              <w:rPr>
                <w:rFonts w:cs="Arial"/>
                <w:sz w:val="16"/>
                <w:szCs w:val="16"/>
              </w:rPr>
              <w:t>Corrections in NEF Traffic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211996" w14:textId="342511A0" w:rsidR="002F3A58" w:rsidRDefault="002F3A58" w:rsidP="002F3A58">
            <w:pPr>
              <w:pStyle w:val="TAC"/>
              <w:keepNext w:val="0"/>
              <w:keepLines w:val="0"/>
              <w:rPr>
                <w:sz w:val="16"/>
                <w:szCs w:val="16"/>
                <w:lang w:eastAsia="zh-CN"/>
              </w:rPr>
            </w:pPr>
            <w:r>
              <w:rPr>
                <w:sz w:val="16"/>
                <w:szCs w:val="16"/>
                <w:lang w:eastAsia="zh-CN"/>
              </w:rPr>
              <w:t>19.2.0</w:t>
            </w:r>
          </w:p>
        </w:tc>
      </w:tr>
      <w:tr w:rsidR="002F3A58" w14:paraId="3464639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BAEC60F" w14:textId="08C2F50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11B5F" w14:textId="3A3EC7F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B3D0E5" w14:textId="43F1A02E" w:rsidR="002F3A58" w:rsidRDefault="002F3A58" w:rsidP="002F3A58">
            <w:pPr>
              <w:pStyle w:val="TAC"/>
              <w:keepNext w:val="0"/>
              <w:keepLines w:val="0"/>
              <w:rPr>
                <w:rFonts w:cs="Arial"/>
                <w:sz w:val="16"/>
                <w:szCs w:val="16"/>
              </w:rPr>
            </w:pPr>
            <w:r>
              <w:rPr>
                <w:rFonts w:cs="Arial"/>
                <w:sz w:val="16"/>
                <w:szCs w:val="16"/>
              </w:rPr>
              <w:t>CP-250094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61C2AD" w14:textId="78D1D5FD" w:rsidR="002F3A58" w:rsidRDefault="002F3A58" w:rsidP="002F3A58">
            <w:pPr>
              <w:pStyle w:val="TAL"/>
              <w:keepNext w:val="0"/>
              <w:keepLines w:val="0"/>
              <w:rPr>
                <w:rFonts w:cs="Arial"/>
                <w:sz w:val="16"/>
                <w:szCs w:val="16"/>
              </w:rPr>
            </w:pPr>
            <w:r>
              <w:rPr>
                <w:rFonts w:cs="Arial"/>
                <w:sz w:val="16"/>
                <w:szCs w:val="16"/>
              </w:rPr>
              <w:t>1538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762663" w14:textId="3E363EBB" w:rsidR="002F3A58" w:rsidRDefault="002F3A58" w:rsidP="002F3A58">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B7F00" w14:textId="3220BB97"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41771" w14:textId="470AF646" w:rsidR="002F3A58" w:rsidRDefault="002F3A58" w:rsidP="002F3A58">
            <w:pPr>
              <w:pStyle w:val="TAL"/>
              <w:keepNext w:val="0"/>
              <w:keepLines w:val="0"/>
              <w:rPr>
                <w:rFonts w:cs="Arial"/>
                <w:sz w:val="16"/>
                <w:szCs w:val="16"/>
              </w:rPr>
            </w:pPr>
            <w:r>
              <w:rPr>
                <w:rFonts w:cs="Arial"/>
                <w:sz w:val="16"/>
                <w:szCs w:val="16"/>
              </w:rPr>
              <w:t>Clarification on the Qos monitoring capability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40805" w14:textId="0D21EF36" w:rsidR="002F3A58" w:rsidRDefault="002F3A58" w:rsidP="002F3A58">
            <w:pPr>
              <w:pStyle w:val="TAC"/>
              <w:keepNext w:val="0"/>
              <w:keepLines w:val="0"/>
              <w:rPr>
                <w:sz w:val="16"/>
                <w:szCs w:val="16"/>
                <w:lang w:eastAsia="zh-CN"/>
              </w:rPr>
            </w:pPr>
            <w:r>
              <w:rPr>
                <w:sz w:val="16"/>
                <w:szCs w:val="16"/>
                <w:lang w:eastAsia="zh-CN"/>
              </w:rPr>
              <w:t>19.2.0</w:t>
            </w:r>
          </w:p>
        </w:tc>
      </w:tr>
      <w:tr w:rsidR="002F3A58" w14:paraId="186AAD0A" w14:textId="77777777" w:rsidTr="002F3A58">
        <w:tc>
          <w:tcPr>
            <w:tcW w:w="790" w:type="dxa"/>
            <w:tcBorders>
              <w:top w:val="single" w:sz="6" w:space="0" w:color="auto"/>
              <w:left w:val="single" w:sz="6" w:space="0" w:color="auto"/>
              <w:bottom w:val="single" w:sz="6" w:space="0" w:color="auto"/>
              <w:right w:val="single" w:sz="6" w:space="0" w:color="auto"/>
            </w:tcBorders>
            <w:shd w:val="solid" w:color="FFFFFF" w:fill="auto"/>
          </w:tcPr>
          <w:p w14:paraId="66CAD49A" w14:textId="76E7CF8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4B098A" w14:textId="5DAC9D54"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B9B4B1" w14:textId="5B4E33DF" w:rsidR="002F3A58" w:rsidRDefault="002F3A58" w:rsidP="002F3A58">
            <w:pPr>
              <w:pStyle w:val="TAC"/>
              <w:keepNext w:val="0"/>
              <w:keepLines w:val="0"/>
              <w:rPr>
                <w:rFonts w:cs="Arial"/>
                <w:sz w:val="16"/>
                <w:szCs w:val="16"/>
              </w:rPr>
            </w:pPr>
            <w:r>
              <w:rPr>
                <w:rFonts w:cs="Arial"/>
                <w:sz w:val="16"/>
                <w:szCs w:val="16"/>
              </w:rPr>
              <w:t>CP-250255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5E808" w14:textId="56ECA4A5" w:rsidR="002F3A58" w:rsidRDefault="002F3A58" w:rsidP="002F3A58">
            <w:pPr>
              <w:pStyle w:val="TAL"/>
              <w:keepNext w:val="0"/>
              <w:keepLines w:val="0"/>
              <w:rPr>
                <w:rFonts w:cs="Arial"/>
                <w:sz w:val="16"/>
                <w:szCs w:val="16"/>
              </w:rPr>
            </w:pPr>
            <w:r>
              <w:rPr>
                <w:rFonts w:cs="Arial"/>
                <w:sz w:val="16"/>
                <w:szCs w:val="16"/>
              </w:rPr>
              <w:t>1540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B34CF3" w14:textId="5D334D70" w:rsidR="002F3A58" w:rsidRDefault="002F3A58" w:rsidP="002F3A58">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9C0283" w14:textId="5D925EE0"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55D" w14:textId="08569A75" w:rsidR="002F3A58" w:rsidRDefault="002F3A58" w:rsidP="002F3A58">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45FC" w14:textId="77777777" w:rsidR="002F3A58" w:rsidRDefault="002F3A58" w:rsidP="002F3A58">
            <w:pPr>
              <w:pStyle w:val="TAC"/>
              <w:keepNext w:val="0"/>
              <w:keepLines w:val="0"/>
              <w:rPr>
                <w:sz w:val="16"/>
                <w:szCs w:val="16"/>
                <w:lang w:eastAsia="zh-CN"/>
              </w:rPr>
            </w:pPr>
            <w:r>
              <w:rPr>
                <w:sz w:val="16"/>
                <w:szCs w:val="16"/>
                <w:lang w:eastAsia="zh-CN"/>
              </w:rPr>
              <w:t>19.2.0</w:t>
            </w:r>
          </w:p>
        </w:tc>
      </w:tr>
      <w:tr w:rsidR="00116437" w14:paraId="7E6587B2" w14:textId="77777777" w:rsidTr="00116437">
        <w:trPr>
          <w:ins w:id="3762"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5ABFF86" w14:textId="77777777" w:rsidR="00116437" w:rsidRDefault="00116437" w:rsidP="00CB054D">
            <w:pPr>
              <w:pStyle w:val="TAC"/>
              <w:keepNext w:val="0"/>
              <w:keepLines w:val="0"/>
              <w:rPr>
                <w:ins w:id="3763" w:author="Rapporteur [AEM, Huawei]" w:date="2025-04-15T13:06:00Z"/>
                <w:rFonts w:cs="Arial"/>
                <w:sz w:val="16"/>
                <w:szCs w:val="16"/>
              </w:rPr>
            </w:pPr>
            <w:ins w:id="3764"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76895A" w14:textId="77777777" w:rsidR="00116437" w:rsidRDefault="00116437" w:rsidP="00CB054D">
            <w:pPr>
              <w:pStyle w:val="TAC"/>
              <w:keepNext w:val="0"/>
              <w:keepLines w:val="0"/>
              <w:rPr>
                <w:ins w:id="3765" w:author="Rapporteur [AEM, Huawei]" w:date="2025-04-15T13:06:00Z"/>
                <w:rFonts w:cs="Arial"/>
                <w:sz w:val="16"/>
                <w:szCs w:val="16"/>
              </w:rPr>
            </w:pPr>
            <w:ins w:id="3766"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801B15" w14:textId="77777777" w:rsidR="00116437" w:rsidRDefault="00116437" w:rsidP="00CB054D">
            <w:pPr>
              <w:pStyle w:val="TAC"/>
              <w:keepNext w:val="0"/>
              <w:keepLines w:val="0"/>
              <w:rPr>
                <w:ins w:id="3767" w:author="Rapporteur [AEM, Huawei]" w:date="2025-04-15T13:06:00Z"/>
                <w:rFonts w:cs="Arial"/>
                <w:sz w:val="16"/>
                <w:szCs w:val="16"/>
              </w:rPr>
            </w:pPr>
            <w:ins w:id="3768"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BE938" w14:textId="77777777" w:rsidR="00116437" w:rsidRDefault="00116437" w:rsidP="00CB054D">
            <w:pPr>
              <w:pStyle w:val="TAL"/>
              <w:keepNext w:val="0"/>
              <w:keepLines w:val="0"/>
              <w:rPr>
                <w:ins w:id="3769"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4ED51A" w14:textId="77777777" w:rsidR="00116437" w:rsidRDefault="00116437" w:rsidP="00CB054D">
            <w:pPr>
              <w:pStyle w:val="TAR"/>
              <w:keepNext w:val="0"/>
              <w:keepLines w:val="0"/>
              <w:rPr>
                <w:ins w:id="3770"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1EC10" w14:textId="77777777" w:rsidR="00116437" w:rsidRDefault="00116437" w:rsidP="00CB054D">
            <w:pPr>
              <w:pStyle w:val="TAC"/>
              <w:keepNext w:val="0"/>
              <w:keepLines w:val="0"/>
              <w:rPr>
                <w:ins w:id="3771"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9DC55" w14:textId="77777777" w:rsidR="00116437" w:rsidRDefault="00116437" w:rsidP="00CB054D">
            <w:pPr>
              <w:pStyle w:val="TAL"/>
              <w:keepNext w:val="0"/>
              <w:keepLines w:val="0"/>
              <w:rPr>
                <w:ins w:id="3772"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E67D66" w14:textId="77777777" w:rsidR="00116437" w:rsidRDefault="00116437" w:rsidP="00CB054D">
            <w:pPr>
              <w:pStyle w:val="TAC"/>
              <w:keepNext w:val="0"/>
              <w:keepLines w:val="0"/>
              <w:rPr>
                <w:ins w:id="3773" w:author="Rapporteur [AEM, Huawei]" w:date="2025-04-15T13:06:00Z"/>
                <w:sz w:val="16"/>
                <w:szCs w:val="16"/>
                <w:lang w:eastAsia="zh-CN"/>
              </w:rPr>
            </w:pPr>
            <w:ins w:id="3774" w:author="Rapporteur [AEM, Huawei]" w:date="2025-04-15T13:06:00Z">
              <w:r>
                <w:rPr>
                  <w:sz w:val="16"/>
                  <w:szCs w:val="16"/>
                  <w:lang w:eastAsia="zh-CN"/>
                </w:rPr>
                <w:t>19.3.0</w:t>
              </w:r>
            </w:ins>
          </w:p>
        </w:tc>
      </w:tr>
      <w:tr w:rsidR="00116437" w14:paraId="64526249" w14:textId="77777777" w:rsidTr="00116437">
        <w:trPr>
          <w:ins w:id="3775"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813A91C" w14:textId="77777777" w:rsidR="00116437" w:rsidRDefault="00116437" w:rsidP="00116437">
            <w:pPr>
              <w:pStyle w:val="TAC"/>
              <w:keepNext w:val="0"/>
              <w:keepLines w:val="0"/>
              <w:rPr>
                <w:ins w:id="3776" w:author="Rapporteur [AEM, Huawei]" w:date="2025-04-15T13:06:00Z"/>
                <w:rFonts w:cs="Arial"/>
                <w:sz w:val="16"/>
                <w:szCs w:val="16"/>
              </w:rPr>
            </w:pPr>
            <w:ins w:id="3777"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B4AF3" w14:textId="77777777" w:rsidR="00116437" w:rsidRDefault="00116437" w:rsidP="00116437">
            <w:pPr>
              <w:pStyle w:val="TAC"/>
              <w:keepNext w:val="0"/>
              <w:keepLines w:val="0"/>
              <w:rPr>
                <w:ins w:id="3778" w:author="Rapporteur [AEM, Huawei]" w:date="2025-04-15T13:06:00Z"/>
                <w:rFonts w:cs="Arial"/>
                <w:sz w:val="16"/>
                <w:szCs w:val="16"/>
              </w:rPr>
            </w:pPr>
            <w:ins w:id="3779"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71375" w14:textId="27412111" w:rsidR="00116437" w:rsidRDefault="00116437" w:rsidP="00116437">
            <w:pPr>
              <w:pStyle w:val="TAC"/>
              <w:keepNext w:val="0"/>
              <w:keepLines w:val="0"/>
              <w:rPr>
                <w:ins w:id="3780" w:author="Rapporteur [AEM, Huawei]" w:date="2025-04-15T13:06:00Z"/>
                <w:rFonts w:cs="Arial"/>
                <w:sz w:val="16"/>
                <w:szCs w:val="16"/>
              </w:rPr>
            </w:pPr>
            <w:ins w:id="3781"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025EC5" w14:textId="77777777" w:rsidR="00116437" w:rsidRDefault="00116437" w:rsidP="00116437">
            <w:pPr>
              <w:pStyle w:val="TAL"/>
              <w:keepNext w:val="0"/>
              <w:keepLines w:val="0"/>
              <w:rPr>
                <w:ins w:id="3782"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FAA1BA" w14:textId="77777777" w:rsidR="00116437" w:rsidRDefault="00116437" w:rsidP="00116437">
            <w:pPr>
              <w:pStyle w:val="TAR"/>
              <w:keepNext w:val="0"/>
              <w:keepLines w:val="0"/>
              <w:rPr>
                <w:ins w:id="3783"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1B47A4" w14:textId="77777777" w:rsidR="00116437" w:rsidRDefault="00116437" w:rsidP="00116437">
            <w:pPr>
              <w:pStyle w:val="TAC"/>
              <w:keepNext w:val="0"/>
              <w:keepLines w:val="0"/>
              <w:rPr>
                <w:ins w:id="3784"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84E12" w14:textId="77777777" w:rsidR="00116437" w:rsidRDefault="00116437" w:rsidP="00116437">
            <w:pPr>
              <w:pStyle w:val="TAL"/>
              <w:keepNext w:val="0"/>
              <w:keepLines w:val="0"/>
              <w:rPr>
                <w:ins w:id="3785"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7ED2C" w14:textId="77777777" w:rsidR="00116437" w:rsidRDefault="00116437" w:rsidP="00116437">
            <w:pPr>
              <w:pStyle w:val="TAC"/>
              <w:keepNext w:val="0"/>
              <w:keepLines w:val="0"/>
              <w:rPr>
                <w:ins w:id="3786" w:author="Rapporteur [AEM, Huawei]" w:date="2025-04-15T13:06:00Z"/>
                <w:sz w:val="16"/>
                <w:szCs w:val="16"/>
                <w:lang w:eastAsia="zh-CN"/>
              </w:rPr>
            </w:pPr>
            <w:ins w:id="3787" w:author="Rapporteur [AEM, Huawei]" w:date="2025-04-15T13:06:00Z">
              <w:r>
                <w:rPr>
                  <w:sz w:val="16"/>
                  <w:szCs w:val="16"/>
                  <w:lang w:eastAsia="zh-CN"/>
                </w:rPr>
                <w:t>19.3.0</w:t>
              </w:r>
            </w:ins>
          </w:p>
        </w:tc>
      </w:tr>
      <w:tr w:rsidR="00116437" w14:paraId="75AB4881" w14:textId="77777777" w:rsidTr="00116437">
        <w:trPr>
          <w:ins w:id="3788"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791784A" w14:textId="77777777" w:rsidR="00116437" w:rsidRDefault="00116437" w:rsidP="00116437">
            <w:pPr>
              <w:pStyle w:val="TAC"/>
              <w:keepNext w:val="0"/>
              <w:keepLines w:val="0"/>
              <w:rPr>
                <w:ins w:id="3789" w:author="Rapporteur [AEM, Huawei]" w:date="2025-04-15T13:06:00Z"/>
                <w:rFonts w:cs="Arial"/>
                <w:sz w:val="16"/>
                <w:szCs w:val="16"/>
              </w:rPr>
            </w:pPr>
            <w:ins w:id="3790"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C08CB2" w14:textId="77777777" w:rsidR="00116437" w:rsidRDefault="00116437" w:rsidP="00116437">
            <w:pPr>
              <w:pStyle w:val="TAC"/>
              <w:keepNext w:val="0"/>
              <w:keepLines w:val="0"/>
              <w:rPr>
                <w:ins w:id="3791" w:author="Rapporteur [AEM, Huawei]" w:date="2025-04-15T13:06:00Z"/>
                <w:rFonts w:cs="Arial"/>
                <w:sz w:val="16"/>
                <w:szCs w:val="16"/>
              </w:rPr>
            </w:pPr>
            <w:ins w:id="3792"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E24C07" w14:textId="2D531530" w:rsidR="00116437" w:rsidRDefault="00116437" w:rsidP="00116437">
            <w:pPr>
              <w:pStyle w:val="TAC"/>
              <w:keepNext w:val="0"/>
              <w:keepLines w:val="0"/>
              <w:rPr>
                <w:ins w:id="3793" w:author="Rapporteur [AEM, Huawei]" w:date="2025-04-15T13:06:00Z"/>
                <w:rFonts w:cs="Arial"/>
                <w:sz w:val="16"/>
                <w:szCs w:val="16"/>
              </w:rPr>
            </w:pPr>
            <w:ins w:id="3794"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8B6755" w14:textId="77777777" w:rsidR="00116437" w:rsidRDefault="00116437" w:rsidP="00116437">
            <w:pPr>
              <w:pStyle w:val="TAL"/>
              <w:keepNext w:val="0"/>
              <w:keepLines w:val="0"/>
              <w:rPr>
                <w:ins w:id="3795"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0809F6" w14:textId="77777777" w:rsidR="00116437" w:rsidRDefault="00116437" w:rsidP="00116437">
            <w:pPr>
              <w:pStyle w:val="TAR"/>
              <w:keepNext w:val="0"/>
              <w:keepLines w:val="0"/>
              <w:rPr>
                <w:ins w:id="3796"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72F34A" w14:textId="77777777" w:rsidR="00116437" w:rsidRDefault="00116437" w:rsidP="00116437">
            <w:pPr>
              <w:pStyle w:val="TAC"/>
              <w:keepNext w:val="0"/>
              <w:keepLines w:val="0"/>
              <w:rPr>
                <w:ins w:id="3797"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C3E51" w14:textId="77777777" w:rsidR="00116437" w:rsidRDefault="00116437" w:rsidP="00116437">
            <w:pPr>
              <w:pStyle w:val="TAL"/>
              <w:keepNext w:val="0"/>
              <w:keepLines w:val="0"/>
              <w:rPr>
                <w:ins w:id="3798"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1F7A7F" w14:textId="77777777" w:rsidR="00116437" w:rsidRDefault="00116437" w:rsidP="00116437">
            <w:pPr>
              <w:pStyle w:val="TAC"/>
              <w:keepNext w:val="0"/>
              <w:keepLines w:val="0"/>
              <w:rPr>
                <w:ins w:id="3799" w:author="Rapporteur [AEM, Huawei]" w:date="2025-04-15T13:06:00Z"/>
                <w:sz w:val="16"/>
                <w:szCs w:val="16"/>
                <w:lang w:eastAsia="zh-CN"/>
              </w:rPr>
            </w:pPr>
            <w:ins w:id="3800" w:author="Rapporteur [AEM, Huawei]" w:date="2025-04-15T13:06:00Z">
              <w:r>
                <w:rPr>
                  <w:sz w:val="16"/>
                  <w:szCs w:val="16"/>
                  <w:lang w:eastAsia="zh-CN"/>
                </w:rPr>
                <w:t>19.3.0</w:t>
              </w:r>
            </w:ins>
          </w:p>
        </w:tc>
      </w:tr>
      <w:tr w:rsidR="00116437" w14:paraId="6F7E92CD" w14:textId="77777777" w:rsidTr="00116437">
        <w:trPr>
          <w:ins w:id="3801"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7096C22" w14:textId="77777777" w:rsidR="00116437" w:rsidRDefault="00116437" w:rsidP="00116437">
            <w:pPr>
              <w:pStyle w:val="TAC"/>
              <w:keepNext w:val="0"/>
              <w:keepLines w:val="0"/>
              <w:rPr>
                <w:ins w:id="3802" w:author="Rapporteur [AEM, Huawei]" w:date="2025-04-15T13:06:00Z"/>
                <w:rFonts w:cs="Arial"/>
                <w:sz w:val="16"/>
                <w:szCs w:val="16"/>
              </w:rPr>
            </w:pPr>
            <w:ins w:id="3803"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2426" w14:textId="77777777" w:rsidR="00116437" w:rsidRDefault="00116437" w:rsidP="00116437">
            <w:pPr>
              <w:pStyle w:val="TAC"/>
              <w:keepNext w:val="0"/>
              <w:keepLines w:val="0"/>
              <w:rPr>
                <w:ins w:id="3804" w:author="Rapporteur [AEM, Huawei]" w:date="2025-04-15T13:06:00Z"/>
                <w:rFonts w:cs="Arial"/>
                <w:sz w:val="16"/>
                <w:szCs w:val="16"/>
              </w:rPr>
            </w:pPr>
            <w:ins w:id="3805"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25B0CD" w14:textId="00FEEEF7" w:rsidR="00116437" w:rsidRDefault="00116437" w:rsidP="00116437">
            <w:pPr>
              <w:pStyle w:val="TAC"/>
              <w:keepNext w:val="0"/>
              <w:keepLines w:val="0"/>
              <w:rPr>
                <w:ins w:id="3806" w:author="Rapporteur [AEM, Huawei]" w:date="2025-04-15T13:06:00Z"/>
                <w:rFonts w:cs="Arial"/>
                <w:sz w:val="16"/>
                <w:szCs w:val="16"/>
              </w:rPr>
            </w:pPr>
            <w:ins w:id="3807"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FC9100" w14:textId="77777777" w:rsidR="00116437" w:rsidRDefault="00116437" w:rsidP="00116437">
            <w:pPr>
              <w:pStyle w:val="TAL"/>
              <w:keepNext w:val="0"/>
              <w:keepLines w:val="0"/>
              <w:rPr>
                <w:ins w:id="3808"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536F63" w14:textId="77777777" w:rsidR="00116437" w:rsidRDefault="00116437" w:rsidP="00116437">
            <w:pPr>
              <w:pStyle w:val="TAR"/>
              <w:keepNext w:val="0"/>
              <w:keepLines w:val="0"/>
              <w:rPr>
                <w:ins w:id="3809"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E50043" w14:textId="77777777" w:rsidR="00116437" w:rsidRDefault="00116437" w:rsidP="00116437">
            <w:pPr>
              <w:pStyle w:val="TAC"/>
              <w:keepNext w:val="0"/>
              <w:keepLines w:val="0"/>
              <w:rPr>
                <w:ins w:id="3810"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7AEE7" w14:textId="77777777" w:rsidR="00116437" w:rsidRDefault="00116437" w:rsidP="00116437">
            <w:pPr>
              <w:pStyle w:val="TAL"/>
              <w:keepNext w:val="0"/>
              <w:keepLines w:val="0"/>
              <w:rPr>
                <w:ins w:id="3811"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DC656" w14:textId="77777777" w:rsidR="00116437" w:rsidRDefault="00116437" w:rsidP="00116437">
            <w:pPr>
              <w:pStyle w:val="TAC"/>
              <w:keepNext w:val="0"/>
              <w:keepLines w:val="0"/>
              <w:rPr>
                <w:ins w:id="3812" w:author="Rapporteur [AEM, Huawei]" w:date="2025-04-15T13:06:00Z"/>
                <w:sz w:val="16"/>
                <w:szCs w:val="16"/>
                <w:lang w:eastAsia="zh-CN"/>
              </w:rPr>
            </w:pPr>
            <w:ins w:id="3813" w:author="Rapporteur [AEM, Huawei]" w:date="2025-04-15T13:06:00Z">
              <w:r>
                <w:rPr>
                  <w:sz w:val="16"/>
                  <w:szCs w:val="16"/>
                  <w:lang w:eastAsia="zh-CN"/>
                </w:rPr>
                <w:t>19.3.0</w:t>
              </w:r>
            </w:ins>
          </w:p>
        </w:tc>
      </w:tr>
      <w:tr w:rsidR="00116437" w14:paraId="5F23E5BE" w14:textId="77777777" w:rsidTr="00116437">
        <w:trPr>
          <w:ins w:id="3814"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5D2C033" w14:textId="77777777" w:rsidR="00116437" w:rsidRDefault="00116437" w:rsidP="00116437">
            <w:pPr>
              <w:pStyle w:val="TAC"/>
              <w:keepNext w:val="0"/>
              <w:keepLines w:val="0"/>
              <w:rPr>
                <w:ins w:id="3815" w:author="Rapporteur [AEM, Huawei]" w:date="2025-04-15T13:06:00Z"/>
                <w:rFonts w:cs="Arial"/>
                <w:sz w:val="16"/>
                <w:szCs w:val="16"/>
              </w:rPr>
            </w:pPr>
            <w:ins w:id="3816"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45CEF" w14:textId="77777777" w:rsidR="00116437" w:rsidRDefault="00116437" w:rsidP="00116437">
            <w:pPr>
              <w:pStyle w:val="TAC"/>
              <w:keepNext w:val="0"/>
              <w:keepLines w:val="0"/>
              <w:rPr>
                <w:ins w:id="3817" w:author="Rapporteur [AEM, Huawei]" w:date="2025-04-15T13:06:00Z"/>
                <w:rFonts w:cs="Arial"/>
                <w:sz w:val="16"/>
                <w:szCs w:val="16"/>
              </w:rPr>
            </w:pPr>
            <w:ins w:id="3818"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E390E" w14:textId="1EEAA6F5" w:rsidR="00116437" w:rsidRDefault="00116437" w:rsidP="00116437">
            <w:pPr>
              <w:pStyle w:val="TAC"/>
              <w:keepNext w:val="0"/>
              <w:keepLines w:val="0"/>
              <w:rPr>
                <w:ins w:id="3819" w:author="Rapporteur [AEM, Huawei]" w:date="2025-04-15T13:06:00Z"/>
                <w:rFonts w:cs="Arial"/>
                <w:sz w:val="16"/>
                <w:szCs w:val="16"/>
              </w:rPr>
            </w:pPr>
            <w:ins w:id="3820"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AFAE11" w14:textId="77777777" w:rsidR="00116437" w:rsidRDefault="00116437" w:rsidP="00116437">
            <w:pPr>
              <w:pStyle w:val="TAL"/>
              <w:keepNext w:val="0"/>
              <w:keepLines w:val="0"/>
              <w:rPr>
                <w:ins w:id="3821"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5B62B" w14:textId="77777777" w:rsidR="00116437" w:rsidRDefault="00116437" w:rsidP="00116437">
            <w:pPr>
              <w:pStyle w:val="TAR"/>
              <w:keepNext w:val="0"/>
              <w:keepLines w:val="0"/>
              <w:rPr>
                <w:ins w:id="3822"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1A49FD" w14:textId="77777777" w:rsidR="00116437" w:rsidRDefault="00116437" w:rsidP="00116437">
            <w:pPr>
              <w:pStyle w:val="TAC"/>
              <w:keepNext w:val="0"/>
              <w:keepLines w:val="0"/>
              <w:rPr>
                <w:ins w:id="3823"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955BDC" w14:textId="77777777" w:rsidR="00116437" w:rsidRDefault="00116437" w:rsidP="00116437">
            <w:pPr>
              <w:pStyle w:val="TAL"/>
              <w:keepNext w:val="0"/>
              <w:keepLines w:val="0"/>
              <w:rPr>
                <w:ins w:id="3824"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1BE72" w14:textId="77777777" w:rsidR="00116437" w:rsidRDefault="00116437" w:rsidP="00116437">
            <w:pPr>
              <w:pStyle w:val="TAC"/>
              <w:keepNext w:val="0"/>
              <w:keepLines w:val="0"/>
              <w:rPr>
                <w:ins w:id="3825" w:author="Rapporteur [AEM, Huawei]" w:date="2025-04-15T13:06:00Z"/>
                <w:sz w:val="16"/>
                <w:szCs w:val="16"/>
                <w:lang w:eastAsia="zh-CN"/>
              </w:rPr>
            </w:pPr>
            <w:ins w:id="3826" w:author="Rapporteur [AEM, Huawei]" w:date="2025-04-15T13:06:00Z">
              <w:r>
                <w:rPr>
                  <w:sz w:val="16"/>
                  <w:szCs w:val="16"/>
                  <w:lang w:eastAsia="zh-CN"/>
                </w:rPr>
                <w:t>19.3.0</w:t>
              </w:r>
            </w:ins>
          </w:p>
        </w:tc>
      </w:tr>
      <w:tr w:rsidR="00116437" w14:paraId="6745D750" w14:textId="77777777" w:rsidTr="00116437">
        <w:trPr>
          <w:ins w:id="3827"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F318B0D" w14:textId="77777777" w:rsidR="00116437" w:rsidRDefault="00116437" w:rsidP="00116437">
            <w:pPr>
              <w:pStyle w:val="TAC"/>
              <w:keepNext w:val="0"/>
              <w:keepLines w:val="0"/>
              <w:rPr>
                <w:ins w:id="3828" w:author="Rapporteur [AEM, Huawei]" w:date="2025-04-15T13:06:00Z"/>
                <w:rFonts w:cs="Arial"/>
                <w:sz w:val="16"/>
                <w:szCs w:val="16"/>
              </w:rPr>
            </w:pPr>
            <w:ins w:id="3829"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07A8B" w14:textId="77777777" w:rsidR="00116437" w:rsidRDefault="00116437" w:rsidP="00116437">
            <w:pPr>
              <w:pStyle w:val="TAC"/>
              <w:keepNext w:val="0"/>
              <w:keepLines w:val="0"/>
              <w:rPr>
                <w:ins w:id="3830" w:author="Rapporteur [AEM, Huawei]" w:date="2025-04-15T13:06:00Z"/>
                <w:rFonts w:cs="Arial"/>
                <w:sz w:val="16"/>
                <w:szCs w:val="16"/>
              </w:rPr>
            </w:pPr>
            <w:ins w:id="3831"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59F40C" w14:textId="47CB3B09" w:rsidR="00116437" w:rsidRDefault="00116437" w:rsidP="00116437">
            <w:pPr>
              <w:pStyle w:val="TAC"/>
              <w:keepNext w:val="0"/>
              <w:keepLines w:val="0"/>
              <w:rPr>
                <w:ins w:id="3832" w:author="Rapporteur [AEM, Huawei]" w:date="2025-04-15T13:06:00Z"/>
                <w:rFonts w:cs="Arial"/>
                <w:sz w:val="16"/>
                <w:szCs w:val="16"/>
              </w:rPr>
            </w:pPr>
            <w:ins w:id="3833"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F44A20" w14:textId="77777777" w:rsidR="00116437" w:rsidRDefault="00116437" w:rsidP="00116437">
            <w:pPr>
              <w:pStyle w:val="TAL"/>
              <w:keepNext w:val="0"/>
              <w:keepLines w:val="0"/>
              <w:rPr>
                <w:ins w:id="3834"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CC7854" w14:textId="77777777" w:rsidR="00116437" w:rsidRDefault="00116437" w:rsidP="00116437">
            <w:pPr>
              <w:pStyle w:val="TAR"/>
              <w:keepNext w:val="0"/>
              <w:keepLines w:val="0"/>
              <w:rPr>
                <w:ins w:id="3835"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310C06" w14:textId="77777777" w:rsidR="00116437" w:rsidRDefault="00116437" w:rsidP="00116437">
            <w:pPr>
              <w:pStyle w:val="TAC"/>
              <w:keepNext w:val="0"/>
              <w:keepLines w:val="0"/>
              <w:rPr>
                <w:ins w:id="3836"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A73665" w14:textId="77777777" w:rsidR="00116437" w:rsidRDefault="00116437" w:rsidP="00116437">
            <w:pPr>
              <w:pStyle w:val="TAL"/>
              <w:keepNext w:val="0"/>
              <w:keepLines w:val="0"/>
              <w:rPr>
                <w:ins w:id="3837"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E8FF8" w14:textId="77777777" w:rsidR="00116437" w:rsidRDefault="00116437" w:rsidP="00116437">
            <w:pPr>
              <w:pStyle w:val="TAC"/>
              <w:keepNext w:val="0"/>
              <w:keepLines w:val="0"/>
              <w:rPr>
                <w:ins w:id="3838" w:author="Rapporteur [AEM, Huawei]" w:date="2025-04-15T13:06:00Z"/>
                <w:sz w:val="16"/>
                <w:szCs w:val="16"/>
                <w:lang w:eastAsia="zh-CN"/>
              </w:rPr>
            </w:pPr>
            <w:ins w:id="3839" w:author="Rapporteur [AEM, Huawei]" w:date="2025-04-15T13:06:00Z">
              <w:r>
                <w:rPr>
                  <w:sz w:val="16"/>
                  <w:szCs w:val="16"/>
                  <w:lang w:eastAsia="zh-CN"/>
                </w:rPr>
                <w:t>19.3.0</w:t>
              </w:r>
            </w:ins>
          </w:p>
        </w:tc>
      </w:tr>
      <w:tr w:rsidR="00116437" w14:paraId="0B2F5EDB" w14:textId="77777777" w:rsidTr="00116437">
        <w:trPr>
          <w:ins w:id="3840"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D61F711" w14:textId="77777777" w:rsidR="00116437" w:rsidRDefault="00116437" w:rsidP="00116437">
            <w:pPr>
              <w:pStyle w:val="TAC"/>
              <w:keepNext w:val="0"/>
              <w:keepLines w:val="0"/>
              <w:rPr>
                <w:ins w:id="3841" w:author="Rapporteur [AEM, Huawei]" w:date="2025-04-15T13:06:00Z"/>
                <w:rFonts w:cs="Arial"/>
                <w:sz w:val="16"/>
                <w:szCs w:val="16"/>
              </w:rPr>
            </w:pPr>
            <w:ins w:id="3842"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5053AB" w14:textId="77777777" w:rsidR="00116437" w:rsidRDefault="00116437" w:rsidP="00116437">
            <w:pPr>
              <w:pStyle w:val="TAC"/>
              <w:keepNext w:val="0"/>
              <w:keepLines w:val="0"/>
              <w:rPr>
                <w:ins w:id="3843" w:author="Rapporteur [AEM, Huawei]" w:date="2025-04-15T13:06:00Z"/>
                <w:rFonts w:cs="Arial"/>
                <w:sz w:val="16"/>
                <w:szCs w:val="16"/>
              </w:rPr>
            </w:pPr>
            <w:ins w:id="3844"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690C6" w14:textId="2DB6E6A1" w:rsidR="00116437" w:rsidRDefault="00116437" w:rsidP="00116437">
            <w:pPr>
              <w:pStyle w:val="TAC"/>
              <w:keepNext w:val="0"/>
              <w:keepLines w:val="0"/>
              <w:rPr>
                <w:ins w:id="3845" w:author="Rapporteur [AEM, Huawei]" w:date="2025-04-15T13:06:00Z"/>
                <w:rFonts w:cs="Arial"/>
                <w:sz w:val="16"/>
                <w:szCs w:val="16"/>
              </w:rPr>
            </w:pPr>
            <w:ins w:id="3846"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0CEAF9" w14:textId="77777777" w:rsidR="00116437" w:rsidRDefault="00116437" w:rsidP="00116437">
            <w:pPr>
              <w:pStyle w:val="TAL"/>
              <w:keepNext w:val="0"/>
              <w:keepLines w:val="0"/>
              <w:rPr>
                <w:ins w:id="3847"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F33A3" w14:textId="77777777" w:rsidR="00116437" w:rsidRDefault="00116437" w:rsidP="00116437">
            <w:pPr>
              <w:pStyle w:val="TAR"/>
              <w:keepNext w:val="0"/>
              <w:keepLines w:val="0"/>
              <w:rPr>
                <w:ins w:id="3848"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CE49B" w14:textId="77777777" w:rsidR="00116437" w:rsidRDefault="00116437" w:rsidP="00116437">
            <w:pPr>
              <w:pStyle w:val="TAC"/>
              <w:keepNext w:val="0"/>
              <w:keepLines w:val="0"/>
              <w:rPr>
                <w:ins w:id="3849"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2AF9D4" w14:textId="77777777" w:rsidR="00116437" w:rsidRDefault="00116437" w:rsidP="00116437">
            <w:pPr>
              <w:pStyle w:val="TAL"/>
              <w:keepNext w:val="0"/>
              <w:keepLines w:val="0"/>
              <w:rPr>
                <w:ins w:id="3850"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BF2D08" w14:textId="77777777" w:rsidR="00116437" w:rsidRDefault="00116437" w:rsidP="00116437">
            <w:pPr>
              <w:pStyle w:val="TAC"/>
              <w:keepNext w:val="0"/>
              <w:keepLines w:val="0"/>
              <w:rPr>
                <w:ins w:id="3851" w:author="Rapporteur [AEM, Huawei]" w:date="2025-04-15T13:06:00Z"/>
                <w:sz w:val="16"/>
                <w:szCs w:val="16"/>
                <w:lang w:eastAsia="zh-CN"/>
              </w:rPr>
            </w:pPr>
            <w:ins w:id="3852" w:author="Rapporteur [AEM, Huawei]" w:date="2025-04-15T13:06:00Z">
              <w:r>
                <w:rPr>
                  <w:sz w:val="16"/>
                  <w:szCs w:val="16"/>
                  <w:lang w:eastAsia="zh-CN"/>
                </w:rPr>
                <w:t>19.3.0</w:t>
              </w:r>
            </w:ins>
          </w:p>
        </w:tc>
      </w:tr>
      <w:tr w:rsidR="00116437" w14:paraId="21BC8F9C" w14:textId="77777777" w:rsidTr="00116437">
        <w:trPr>
          <w:ins w:id="3853"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356ADF5" w14:textId="77777777" w:rsidR="00116437" w:rsidRDefault="00116437" w:rsidP="00116437">
            <w:pPr>
              <w:pStyle w:val="TAC"/>
              <w:keepNext w:val="0"/>
              <w:keepLines w:val="0"/>
              <w:rPr>
                <w:ins w:id="3854" w:author="Rapporteur [AEM, Huawei]" w:date="2025-04-15T13:06:00Z"/>
                <w:rFonts w:cs="Arial"/>
                <w:sz w:val="16"/>
                <w:szCs w:val="16"/>
              </w:rPr>
            </w:pPr>
            <w:ins w:id="3855"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5C64E6" w14:textId="77777777" w:rsidR="00116437" w:rsidRDefault="00116437" w:rsidP="00116437">
            <w:pPr>
              <w:pStyle w:val="TAC"/>
              <w:keepNext w:val="0"/>
              <w:keepLines w:val="0"/>
              <w:rPr>
                <w:ins w:id="3856" w:author="Rapporteur [AEM, Huawei]" w:date="2025-04-15T13:06:00Z"/>
                <w:rFonts w:cs="Arial"/>
                <w:sz w:val="16"/>
                <w:szCs w:val="16"/>
              </w:rPr>
            </w:pPr>
            <w:ins w:id="3857"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979DAD" w14:textId="3E384EEB" w:rsidR="00116437" w:rsidRDefault="00116437" w:rsidP="00116437">
            <w:pPr>
              <w:pStyle w:val="TAC"/>
              <w:keepNext w:val="0"/>
              <w:keepLines w:val="0"/>
              <w:rPr>
                <w:ins w:id="3858" w:author="Rapporteur [AEM, Huawei]" w:date="2025-04-15T13:06:00Z"/>
                <w:rFonts w:cs="Arial"/>
                <w:sz w:val="16"/>
                <w:szCs w:val="16"/>
              </w:rPr>
            </w:pPr>
            <w:ins w:id="3859"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88D2AE" w14:textId="77777777" w:rsidR="00116437" w:rsidRDefault="00116437" w:rsidP="00116437">
            <w:pPr>
              <w:pStyle w:val="TAL"/>
              <w:keepNext w:val="0"/>
              <w:keepLines w:val="0"/>
              <w:rPr>
                <w:ins w:id="3860"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75F70" w14:textId="77777777" w:rsidR="00116437" w:rsidRDefault="00116437" w:rsidP="00116437">
            <w:pPr>
              <w:pStyle w:val="TAR"/>
              <w:keepNext w:val="0"/>
              <w:keepLines w:val="0"/>
              <w:rPr>
                <w:ins w:id="3861"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E519D7" w14:textId="77777777" w:rsidR="00116437" w:rsidRDefault="00116437" w:rsidP="00116437">
            <w:pPr>
              <w:pStyle w:val="TAC"/>
              <w:keepNext w:val="0"/>
              <w:keepLines w:val="0"/>
              <w:rPr>
                <w:ins w:id="3862"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1D11E3" w14:textId="77777777" w:rsidR="00116437" w:rsidRDefault="00116437" w:rsidP="00116437">
            <w:pPr>
              <w:pStyle w:val="TAL"/>
              <w:keepNext w:val="0"/>
              <w:keepLines w:val="0"/>
              <w:rPr>
                <w:ins w:id="3863"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4427EE" w14:textId="77777777" w:rsidR="00116437" w:rsidRDefault="00116437" w:rsidP="00116437">
            <w:pPr>
              <w:pStyle w:val="TAC"/>
              <w:keepNext w:val="0"/>
              <w:keepLines w:val="0"/>
              <w:rPr>
                <w:ins w:id="3864" w:author="Rapporteur [AEM, Huawei]" w:date="2025-04-15T13:06:00Z"/>
                <w:sz w:val="16"/>
                <w:szCs w:val="16"/>
                <w:lang w:eastAsia="zh-CN"/>
              </w:rPr>
            </w:pPr>
            <w:ins w:id="3865" w:author="Rapporteur [AEM, Huawei]" w:date="2025-04-15T13:06:00Z">
              <w:r>
                <w:rPr>
                  <w:sz w:val="16"/>
                  <w:szCs w:val="16"/>
                  <w:lang w:eastAsia="zh-CN"/>
                </w:rPr>
                <w:t>19.3.0</w:t>
              </w:r>
            </w:ins>
          </w:p>
        </w:tc>
      </w:tr>
      <w:tr w:rsidR="00116437" w14:paraId="1635C82D" w14:textId="77777777" w:rsidTr="00116437">
        <w:trPr>
          <w:ins w:id="3866"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9DE0559" w14:textId="77777777" w:rsidR="00116437" w:rsidRDefault="00116437" w:rsidP="00116437">
            <w:pPr>
              <w:pStyle w:val="TAC"/>
              <w:keepNext w:val="0"/>
              <w:keepLines w:val="0"/>
              <w:rPr>
                <w:ins w:id="3867" w:author="Rapporteur [AEM, Huawei]" w:date="2025-04-15T13:06:00Z"/>
                <w:rFonts w:cs="Arial"/>
                <w:sz w:val="16"/>
                <w:szCs w:val="16"/>
              </w:rPr>
            </w:pPr>
            <w:ins w:id="3868"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01195" w14:textId="77777777" w:rsidR="00116437" w:rsidRDefault="00116437" w:rsidP="00116437">
            <w:pPr>
              <w:pStyle w:val="TAC"/>
              <w:keepNext w:val="0"/>
              <w:keepLines w:val="0"/>
              <w:rPr>
                <w:ins w:id="3869" w:author="Rapporteur [AEM, Huawei]" w:date="2025-04-15T13:06:00Z"/>
                <w:rFonts w:cs="Arial"/>
                <w:sz w:val="16"/>
                <w:szCs w:val="16"/>
              </w:rPr>
            </w:pPr>
            <w:ins w:id="3870"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2F4A56" w14:textId="38BC9DD5" w:rsidR="00116437" w:rsidRDefault="00116437" w:rsidP="00116437">
            <w:pPr>
              <w:pStyle w:val="TAC"/>
              <w:keepNext w:val="0"/>
              <w:keepLines w:val="0"/>
              <w:rPr>
                <w:ins w:id="3871" w:author="Rapporteur [AEM, Huawei]" w:date="2025-04-15T13:06:00Z"/>
                <w:rFonts w:cs="Arial"/>
                <w:sz w:val="16"/>
                <w:szCs w:val="16"/>
              </w:rPr>
            </w:pPr>
            <w:ins w:id="3872"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438A79" w14:textId="77777777" w:rsidR="00116437" w:rsidRDefault="00116437" w:rsidP="00116437">
            <w:pPr>
              <w:pStyle w:val="TAL"/>
              <w:keepNext w:val="0"/>
              <w:keepLines w:val="0"/>
              <w:rPr>
                <w:ins w:id="3873"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43DDE" w14:textId="77777777" w:rsidR="00116437" w:rsidRDefault="00116437" w:rsidP="00116437">
            <w:pPr>
              <w:pStyle w:val="TAR"/>
              <w:keepNext w:val="0"/>
              <w:keepLines w:val="0"/>
              <w:rPr>
                <w:ins w:id="3874"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66356E" w14:textId="77777777" w:rsidR="00116437" w:rsidRDefault="00116437" w:rsidP="00116437">
            <w:pPr>
              <w:pStyle w:val="TAC"/>
              <w:keepNext w:val="0"/>
              <w:keepLines w:val="0"/>
              <w:rPr>
                <w:ins w:id="3875"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1C9740" w14:textId="77777777" w:rsidR="00116437" w:rsidRDefault="00116437" w:rsidP="00116437">
            <w:pPr>
              <w:pStyle w:val="TAL"/>
              <w:keepNext w:val="0"/>
              <w:keepLines w:val="0"/>
              <w:rPr>
                <w:ins w:id="3876"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3475E" w14:textId="77777777" w:rsidR="00116437" w:rsidRDefault="00116437" w:rsidP="00116437">
            <w:pPr>
              <w:pStyle w:val="TAC"/>
              <w:keepNext w:val="0"/>
              <w:keepLines w:val="0"/>
              <w:rPr>
                <w:ins w:id="3877" w:author="Rapporteur [AEM, Huawei]" w:date="2025-04-15T13:06:00Z"/>
                <w:sz w:val="16"/>
                <w:szCs w:val="16"/>
                <w:lang w:eastAsia="zh-CN"/>
              </w:rPr>
            </w:pPr>
            <w:ins w:id="3878" w:author="Rapporteur [AEM, Huawei]" w:date="2025-04-15T13:06:00Z">
              <w:r>
                <w:rPr>
                  <w:sz w:val="16"/>
                  <w:szCs w:val="16"/>
                  <w:lang w:eastAsia="zh-CN"/>
                </w:rPr>
                <w:t>19.3.0</w:t>
              </w:r>
            </w:ins>
          </w:p>
        </w:tc>
      </w:tr>
      <w:tr w:rsidR="00116437" w14:paraId="134A1909" w14:textId="77777777" w:rsidTr="00116437">
        <w:trPr>
          <w:ins w:id="3879"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84D36D3" w14:textId="77777777" w:rsidR="00116437" w:rsidRDefault="00116437" w:rsidP="00116437">
            <w:pPr>
              <w:pStyle w:val="TAC"/>
              <w:keepNext w:val="0"/>
              <w:keepLines w:val="0"/>
              <w:rPr>
                <w:ins w:id="3880" w:author="Rapporteur [AEM, Huawei]" w:date="2025-04-15T13:06:00Z"/>
                <w:rFonts w:cs="Arial"/>
                <w:sz w:val="16"/>
                <w:szCs w:val="16"/>
              </w:rPr>
            </w:pPr>
            <w:ins w:id="3881"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CF347" w14:textId="77777777" w:rsidR="00116437" w:rsidRDefault="00116437" w:rsidP="00116437">
            <w:pPr>
              <w:pStyle w:val="TAC"/>
              <w:keepNext w:val="0"/>
              <w:keepLines w:val="0"/>
              <w:rPr>
                <w:ins w:id="3882" w:author="Rapporteur [AEM, Huawei]" w:date="2025-04-15T13:06:00Z"/>
                <w:rFonts w:cs="Arial"/>
                <w:sz w:val="16"/>
                <w:szCs w:val="16"/>
              </w:rPr>
            </w:pPr>
            <w:ins w:id="3883"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4DAE3A" w14:textId="48DD3A87" w:rsidR="00116437" w:rsidRDefault="00116437" w:rsidP="00116437">
            <w:pPr>
              <w:pStyle w:val="TAC"/>
              <w:keepNext w:val="0"/>
              <w:keepLines w:val="0"/>
              <w:rPr>
                <w:ins w:id="3884" w:author="Rapporteur [AEM, Huawei]" w:date="2025-04-15T13:06:00Z"/>
                <w:rFonts w:cs="Arial"/>
                <w:sz w:val="16"/>
                <w:szCs w:val="16"/>
              </w:rPr>
            </w:pPr>
            <w:ins w:id="3885"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1D332" w14:textId="77777777" w:rsidR="00116437" w:rsidRDefault="00116437" w:rsidP="00116437">
            <w:pPr>
              <w:pStyle w:val="TAL"/>
              <w:keepNext w:val="0"/>
              <w:keepLines w:val="0"/>
              <w:rPr>
                <w:ins w:id="3886"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AFDCD5" w14:textId="77777777" w:rsidR="00116437" w:rsidRDefault="00116437" w:rsidP="00116437">
            <w:pPr>
              <w:pStyle w:val="TAR"/>
              <w:keepNext w:val="0"/>
              <w:keepLines w:val="0"/>
              <w:rPr>
                <w:ins w:id="3887"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7D602" w14:textId="77777777" w:rsidR="00116437" w:rsidRDefault="00116437" w:rsidP="00116437">
            <w:pPr>
              <w:pStyle w:val="TAC"/>
              <w:keepNext w:val="0"/>
              <w:keepLines w:val="0"/>
              <w:rPr>
                <w:ins w:id="3888"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99E3AA" w14:textId="77777777" w:rsidR="00116437" w:rsidRDefault="00116437" w:rsidP="00116437">
            <w:pPr>
              <w:pStyle w:val="TAL"/>
              <w:keepNext w:val="0"/>
              <w:keepLines w:val="0"/>
              <w:rPr>
                <w:ins w:id="3889"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FE1E7" w14:textId="77777777" w:rsidR="00116437" w:rsidRDefault="00116437" w:rsidP="00116437">
            <w:pPr>
              <w:pStyle w:val="TAC"/>
              <w:keepNext w:val="0"/>
              <w:keepLines w:val="0"/>
              <w:rPr>
                <w:ins w:id="3890" w:author="Rapporteur [AEM, Huawei]" w:date="2025-04-15T13:06:00Z"/>
                <w:sz w:val="16"/>
                <w:szCs w:val="16"/>
                <w:lang w:eastAsia="zh-CN"/>
              </w:rPr>
            </w:pPr>
            <w:ins w:id="3891" w:author="Rapporteur [AEM, Huawei]" w:date="2025-04-15T13:06:00Z">
              <w:r>
                <w:rPr>
                  <w:sz w:val="16"/>
                  <w:szCs w:val="16"/>
                  <w:lang w:eastAsia="zh-CN"/>
                </w:rPr>
                <w:t>19.3.0</w:t>
              </w:r>
            </w:ins>
          </w:p>
        </w:tc>
      </w:tr>
      <w:tr w:rsidR="00116437" w14:paraId="637976BD" w14:textId="77777777" w:rsidTr="00116437">
        <w:trPr>
          <w:ins w:id="3892"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CAF3800" w14:textId="77777777" w:rsidR="00116437" w:rsidRDefault="00116437" w:rsidP="00116437">
            <w:pPr>
              <w:pStyle w:val="TAC"/>
              <w:keepNext w:val="0"/>
              <w:keepLines w:val="0"/>
              <w:rPr>
                <w:ins w:id="3893" w:author="Rapporteur [AEM, Huawei]" w:date="2025-04-15T13:06:00Z"/>
                <w:rFonts w:cs="Arial"/>
                <w:sz w:val="16"/>
                <w:szCs w:val="16"/>
              </w:rPr>
            </w:pPr>
            <w:ins w:id="3894"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427A7" w14:textId="77777777" w:rsidR="00116437" w:rsidRDefault="00116437" w:rsidP="00116437">
            <w:pPr>
              <w:pStyle w:val="TAC"/>
              <w:keepNext w:val="0"/>
              <w:keepLines w:val="0"/>
              <w:rPr>
                <w:ins w:id="3895" w:author="Rapporteur [AEM, Huawei]" w:date="2025-04-15T13:06:00Z"/>
                <w:rFonts w:cs="Arial"/>
                <w:sz w:val="16"/>
                <w:szCs w:val="16"/>
              </w:rPr>
            </w:pPr>
            <w:ins w:id="3896"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71E85D" w14:textId="11AE8D93" w:rsidR="00116437" w:rsidRDefault="00116437" w:rsidP="00116437">
            <w:pPr>
              <w:pStyle w:val="TAC"/>
              <w:keepNext w:val="0"/>
              <w:keepLines w:val="0"/>
              <w:rPr>
                <w:ins w:id="3897" w:author="Rapporteur [AEM, Huawei]" w:date="2025-04-15T13:06:00Z"/>
                <w:rFonts w:cs="Arial"/>
                <w:sz w:val="16"/>
                <w:szCs w:val="16"/>
              </w:rPr>
            </w:pPr>
            <w:ins w:id="3898"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EC288D" w14:textId="77777777" w:rsidR="00116437" w:rsidRDefault="00116437" w:rsidP="00116437">
            <w:pPr>
              <w:pStyle w:val="TAL"/>
              <w:keepNext w:val="0"/>
              <w:keepLines w:val="0"/>
              <w:rPr>
                <w:ins w:id="3899"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DC914D" w14:textId="77777777" w:rsidR="00116437" w:rsidRDefault="00116437" w:rsidP="00116437">
            <w:pPr>
              <w:pStyle w:val="TAR"/>
              <w:keepNext w:val="0"/>
              <w:keepLines w:val="0"/>
              <w:rPr>
                <w:ins w:id="3900"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EF5E9" w14:textId="77777777" w:rsidR="00116437" w:rsidRDefault="00116437" w:rsidP="00116437">
            <w:pPr>
              <w:pStyle w:val="TAC"/>
              <w:keepNext w:val="0"/>
              <w:keepLines w:val="0"/>
              <w:rPr>
                <w:ins w:id="3901"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ECDBAA" w14:textId="77777777" w:rsidR="00116437" w:rsidRDefault="00116437" w:rsidP="00116437">
            <w:pPr>
              <w:pStyle w:val="TAL"/>
              <w:keepNext w:val="0"/>
              <w:keepLines w:val="0"/>
              <w:rPr>
                <w:ins w:id="3902"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B3D183" w14:textId="77777777" w:rsidR="00116437" w:rsidRDefault="00116437" w:rsidP="00116437">
            <w:pPr>
              <w:pStyle w:val="TAC"/>
              <w:keepNext w:val="0"/>
              <w:keepLines w:val="0"/>
              <w:rPr>
                <w:ins w:id="3903" w:author="Rapporteur [AEM, Huawei]" w:date="2025-04-15T13:06:00Z"/>
                <w:sz w:val="16"/>
                <w:szCs w:val="16"/>
                <w:lang w:eastAsia="zh-CN"/>
              </w:rPr>
            </w:pPr>
            <w:ins w:id="3904" w:author="Rapporteur [AEM, Huawei]" w:date="2025-04-15T13:06:00Z">
              <w:r>
                <w:rPr>
                  <w:sz w:val="16"/>
                  <w:szCs w:val="16"/>
                  <w:lang w:eastAsia="zh-CN"/>
                </w:rPr>
                <w:t>19.3.0</w:t>
              </w:r>
            </w:ins>
          </w:p>
        </w:tc>
      </w:tr>
      <w:tr w:rsidR="00116437" w14:paraId="649F3130" w14:textId="77777777" w:rsidTr="00116437">
        <w:trPr>
          <w:ins w:id="3905"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5CD1CEE" w14:textId="77777777" w:rsidR="00116437" w:rsidRDefault="00116437" w:rsidP="00116437">
            <w:pPr>
              <w:pStyle w:val="TAC"/>
              <w:keepNext w:val="0"/>
              <w:keepLines w:val="0"/>
              <w:rPr>
                <w:ins w:id="3906" w:author="Rapporteur [AEM, Huawei]" w:date="2025-04-15T13:06:00Z"/>
                <w:rFonts w:cs="Arial"/>
                <w:sz w:val="16"/>
                <w:szCs w:val="16"/>
              </w:rPr>
            </w:pPr>
            <w:ins w:id="3907"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DBC25B" w14:textId="77777777" w:rsidR="00116437" w:rsidRDefault="00116437" w:rsidP="00116437">
            <w:pPr>
              <w:pStyle w:val="TAC"/>
              <w:keepNext w:val="0"/>
              <w:keepLines w:val="0"/>
              <w:rPr>
                <w:ins w:id="3908" w:author="Rapporteur [AEM, Huawei]" w:date="2025-04-15T13:06:00Z"/>
                <w:rFonts w:cs="Arial"/>
                <w:sz w:val="16"/>
                <w:szCs w:val="16"/>
              </w:rPr>
            </w:pPr>
            <w:ins w:id="3909"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C0C7A" w14:textId="387CA3EF" w:rsidR="00116437" w:rsidRDefault="00116437" w:rsidP="00116437">
            <w:pPr>
              <w:pStyle w:val="TAC"/>
              <w:keepNext w:val="0"/>
              <w:keepLines w:val="0"/>
              <w:rPr>
                <w:ins w:id="3910" w:author="Rapporteur [AEM, Huawei]" w:date="2025-04-15T13:06:00Z"/>
                <w:rFonts w:cs="Arial"/>
                <w:sz w:val="16"/>
                <w:szCs w:val="16"/>
              </w:rPr>
            </w:pPr>
            <w:ins w:id="3911"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3781FB" w14:textId="77777777" w:rsidR="00116437" w:rsidRDefault="00116437" w:rsidP="00116437">
            <w:pPr>
              <w:pStyle w:val="TAL"/>
              <w:keepNext w:val="0"/>
              <w:keepLines w:val="0"/>
              <w:rPr>
                <w:ins w:id="3912"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8255F9" w14:textId="77777777" w:rsidR="00116437" w:rsidRDefault="00116437" w:rsidP="00116437">
            <w:pPr>
              <w:pStyle w:val="TAR"/>
              <w:keepNext w:val="0"/>
              <w:keepLines w:val="0"/>
              <w:rPr>
                <w:ins w:id="3913"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28F87D" w14:textId="77777777" w:rsidR="00116437" w:rsidRDefault="00116437" w:rsidP="00116437">
            <w:pPr>
              <w:pStyle w:val="TAC"/>
              <w:keepNext w:val="0"/>
              <w:keepLines w:val="0"/>
              <w:rPr>
                <w:ins w:id="3914"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D1B4BE" w14:textId="77777777" w:rsidR="00116437" w:rsidRDefault="00116437" w:rsidP="00116437">
            <w:pPr>
              <w:pStyle w:val="TAL"/>
              <w:keepNext w:val="0"/>
              <w:keepLines w:val="0"/>
              <w:rPr>
                <w:ins w:id="3915"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0FB4FD" w14:textId="77777777" w:rsidR="00116437" w:rsidRDefault="00116437" w:rsidP="00116437">
            <w:pPr>
              <w:pStyle w:val="TAC"/>
              <w:keepNext w:val="0"/>
              <w:keepLines w:val="0"/>
              <w:rPr>
                <w:ins w:id="3916" w:author="Rapporteur [AEM, Huawei]" w:date="2025-04-15T13:06:00Z"/>
                <w:sz w:val="16"/>
                <w:szCs w:val="16"/>
                <w:lang w:eastAsia="zh-CN"/>
              </w:rPr>
            </w:pPr>
            <w:ins w:id="3917" w:author="Rapporteur [AEM, Huawei]" w:date="2025-04-15T13:06:00Z">
              <w:r>
                <w:rPr>
                  <w:sz w:val="16"/>
                  <w:szCs w:val="16"/>
                  <w:lang w:eastAsia="zh-CN"/>
                </w:rPr>
                <w:t>19.3.0</w:t>
              </w:r>
            </w:ins>
          </w:p>
        </w:tc>
      </w:tr>
      <w:tr w:rsidR="00116437" w14:paraId="3ADD6154" w14:textId="77777777" w:rsidTr="00116437">
        <w:trPr>
          <w:ins w:id="3918"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A2EF220" w14:textId="77777777" w:rsidR="00116437" w:rsidRDefault="00116437" w:rsidP="00116437">
            <w:pPr>
              <w:pStyle w:val="TAC"/>
              <w:keepNext w:val="0"/>
              <w:keepLines w:val="0"/>
              <w:rPr>
                <w:ins w:id="3919" w:author="Rapporteur [AEM, Huawei]" w:date="2025-04-15T13:06:00Z"/>
                <w:rFonts w:cs="Arial"/>
                <w:sz w:val="16"/>
                <w:szCs w:val="16"/>
              </w:rPr>
            </w:pPr>
            <w:ins w:id="3920"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BA0DA" w14:textId="77777777" w:rsidR="00116437" w:rsidRDefault="00116437" w:rsidP="00116437">
            <w:pPr>
              <w:pStyle w:val="TAC"/>
              <w:keepNext w:val="0"/>
              <w:keepLines w:val="0"/>
              <w:rPr>
                <w:ins w:id="3921" w:author="Rapporteur [AEM, Huawei]" w:date="2025-04-15T13:06:00Z"/>
                <w:rFonts w:cs="Arial"/>
                <w:sz w:val="16"/>
                <w:szCs w:val="16"/>
              </w:rPr>
            </w:pPr>
            <w:ins w:id="3922"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7BE7" w14:textId="79516899" w:rsidR="00116437" w:rsidRDefault="00116437" w:rsidP="00116437">
            <w:pPr>
              <w:pStyle w:val="TAC"/>
              <w:keepNext w:val="0"/>
              <w:keepLines w:val="0"/>
              <w:rPr>
                <w:ins w:id="3923" w:author="Rapporteur [AEM, Huawei]" w:date="2025-04-15T13:06:00Z"/>
                <w:rFonts w:cs="Arial"/>
                <w:sz w:val="16"/>
                <w:szCs w:val="16"/>
              </w:rPr>
            </w:pPr>
            <w:ins w:id="3924"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6C02F0" w14:textId="77777777" w:rsidR="00116437" w:rsidRDefault="00116437" w:rsidP="00116437">
            <w:pPr>
              <w:pStyle w:val="TAL"/>
              <w:keepNext w:val="0"/>
              <w:keepLines w:val="0"/>
              <w:rPr>
                <w:ins w:id="3925"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B9AFF7" w14:textId="77777777" w:rsidR="00116437" w:rsidRDefault="00116437" w:rsidP="00116437">
            <w:pPr>
              <w:pStyle w:val="TAR"/>
              <w:keepNext w:val="0"/>
              <w:keepLines w:val="0"/>
              <w:rPr>
                <w:ins w:id="3926"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A07D76" w14:textId="77777777" w:rsidR="00116437" w:rsidRDefault="00116437" w:rsidP="00116437">
            <w:pPr>
              <w:pStyle w:val="TAC"/>
              <w:keepNext w:val="0"/>
              <w:keepLines w:val="0"/>
              <w:rPr>
                <w:ins w:id="3927"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F9CC77" w14:textId="77777777" w:rsidR="00116437" w:rsidRDefault="00116437" w:rsidP="00116437">
            <w:pPr>
              <w:pStyle w:val="TAL"/>
              <w:keepNext w:val="0"/>
              <w:keepLines w:val="0"/>
              <w:rPr>
                <w:ins w:id="3928"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25DEB4" w14:textId="77777777" w:rsidR="00116437" w:rsidRDefault="00116437" w:rsidP="00116437">
            <w:pPr>
              <w:pStyle w:val="TAC"/>
              <w:keepNext w:val="0"/>
              <w:keepLines w:val="0"/>
              <w:rPr>
                <w:ins w:id="3929" w:author="Rapporteur [AEM, Huawei]" w:date="2025-04-15T13:06:00Z"/>
                <w:sz w:val="16"/>
                <w:szCs w:val="16"/>
                <w:lang w:eastAsia="zh-CN"/>
              </w:rPr>
            </w:pPr>
            <w:ins w:id="3930" w:author="Rapporteur [AEM, Huawei]" w:date="2025-04-15T13:06:00Z">
              <w:r>
                <w:rPr>
                  <w:sz w:val="16"/>
                  <w:szCs w:val="16"/>
                  <w:lang w:eastAsia="zh-CN"/>
                </w:rPr>
                <w:t>19.3.0</w:t>
              </w:r>
            </w:ins>
          </w:p>
        </w:tc>
      </w:tr>
      <w:tr w:rsidR="00116437" w14:paraId="0225A2B4" w14:textId="77777777" w:rsidTr="00116437">
        <w:trPr>
          <w:ins w:id="3931"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9EBA75C" w14:textId="77777777" w:rsidR="00116437" w:rsidRDefault="00116437" w:rsidP="00116437">
            <w:pPr>
              <w:pStyle w:val="TAC"/>
              <w:keepNext w:val="0"/>
              <w:keepLines w:val="0"/>
              <w:rPr>
                <w:ins w:id="3932" w:author="Rapporteur [AEM, Huawei]" w:date="2025-04-15T13:06:00Z"/>
                <w:rFonts w:cs="Arial"/>
                <w:sz w:val="16"/>
                <w:szCs w:val="16"/>
              </w:rPr>
            </w:pPr>
            <w:ins w:id="3933"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05814" w14:textId="77777777" w:rsidR="00116437" w:rsidRDefault="00116437" w:rsidP="00116437">
            <w:pPr>
              <w:pStyle w:val="TAC"/>
              <w:keepNext w:val="0"/>
              <w:keepLines w:val="0"/>
              <w:rPr>
                <w:ins w:id="3934" w:author="Rapporteur [AEM, Huawei]" w:date="2025-04-15T13:06:00Z"/>
                <w:rFonts w:cs="Arial"/>
                <w:sz w:val="16"/>
                <w:szCs w:val="16"/>
              </w:rPr>
            </w:pPr>
            <w:ins w:id="3935"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BFC113" w14:textId="5A087666" w:rsidR="00116437" w:rsidRDefault="00116437" w:rsidP="00116437">
            <w:pPr>
              <w:pStyle w:val="TAC"/>
              <w:keepNext w:val="0"/>
              <w:keepLines w:val="0"/>
              <w:rPr>
                <w:ins w:id="3936" w:author="Rapporteur [AEM, Huawei]" w:date="2025-04-15T13:06:00Z"/>
                <w:rFonts w:cs="Arial"/>
                <w:sz w:val="16"/>
                <w:szCs w:val="16"/>
              </w:rPr>
            </w:pPr>
            <w:ins w:id="3937"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EA628" w14:textId="77777777" w:rsidR="00116437" w:rsidRDefault="00116437" w:rsidP="00116437">
            <w:pPr>
              <w:pStyle w:val="TAL"/>
              <w:keepNext w:val="0"/>
              <w:keepLines w:val="0"/>
              <w:rPr>
                <w:ins w:id="3938"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192579" w14:textId="77777777" w:rsidR="00116437" w:rsidRDefault="00116437" w:rsidP="00116437">
            <w:pPr>
              <w:pStyle w:val="TAR"/>
              <w:keepNext w:val="0"/>
              <w:keepLines w:val="0"/>
              <w:rPr>
                <w:ins w:id="3939"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F5DBB" w14:textId="77777777" w:rsidR="00116437" w:rsidRDefault="00116437" w:rsidP="00116437">
            <w:pPr>
              <w:pStyle w:val="TAC"/>
              <w:keepNext w:val="0"/>
              <w:keepLines w:val="0"/>
              <w:rPr>
                <w:ins w:id="3940"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BD9C7" w14:textId="77777777" w:rsidR="00116437" w:rsidRDefault="00116437" w:rsidP="00116437">
            <w:pPr>
              <w:pStyle w:val="TAL"/>
              <w:keepNext w:val="0"/>
              <w:keepLines w:val="0"/>
              <w:rPr>
                <w:ins w:id="3941"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E7119" w14:textId="77777777" w:rsidR="00116437" w:rsidRDefault="00116437" w:rsidP="00116437">
            <w:pPr>
              <w:pStyle w:val="TAC"/>
              <w:keepNext w:val="0"/>
              <w:keepLines w:val="0"/>
              <w:rPr>
                <w:ins w:id="3942" w:author="Rapporteur [AEM, Huawei]" w:date="2025-04-15T13:06:00Z"/>
                <w:sz w:val="16"/>
                <w:szCs w:val="16"/>
                <w:lang w:eastAsia="zh-CN"/>
              </w:rPr>
            </w:pPr>
            <w:ins w:id="3943" w:author="Rapporteur [AEM, Huawei]" w:date="2025-04-15T13:06:00Z">
              <w:r>
                <w:rPr>
                  <w:sz w:val="16"/>
                  <w:szCs w:val="16"/>
                  <w:lang w:eastAsia="zh-CN"/>
                </w:rPr>
                <w:t>19.3.0</w:t>
              </w:r>
            </w:ins>
          </w:p>
        </w:tc>
      </w:tr>
      <w:tr w:rsidR="00116437" w14:paraId="4234500A" w14:textId="77777777" w:rsidTr="00116437">
        <w:trPr>
          <w:ins w:id="3944"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8DF85F7" w14:textId="77777777" w:rsidR="00116437" w:rsidRDefault="00116437" w:rsidP="00116437">
            <w:pPr>
              <w:pStyle w:val="TAC"/>
              <w:keepNext w:val="0"/>
              <w:keepLines w:val="0"/>
              <w:rPr>
                <w:ins w:id="3945" w:author="Rapporteur [AEM, Huawei]" w:date="2025-04-15T13:06:00Z"/>
                <w:rFonts w:cs="Arial"/>
                <w:sz w:val="16"/>
                <w:szCs w:val="16"/>
              </w:rPr>
            </w:pPr>
            <w:ins w:id="3946"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2345E0" w14:textId="77777777" w:rsidR="00116437" w:rsidRDefault="00116437" w:rsidP="00116437">
            <w:pPr>
              <w:pStyle w:val="TAC"/>
              <w:keepNext w:val="0"/>
              <w:keepLines w:val="0"/>
              <w:rPr>
                <w:ins w:id="3947" w:author="Rapporteur [AEM, Huawei]" w:date="2025-04-15T13:06:00Z"/>
                <w:rFonts w:cs="Arial"/>
                <w:sz w:val="16"/>
                <w:szCs w:val="16"/>
              </w:rPr>
            </w:pPr>
            <w:ins w:id="3948"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7792" w14:textId="553E1570" w:rsidR="00116437" w:rsidRDefault="00116437" w:rsidP="00116437">
            <w:pPr>
              <w:pStyle w:val="TAC"/>
              <w:keepNext w:val="0"/>
              <w:keepLines w:val="0"/>
              <w:rPr>
                <w:ins w:id="3949" w:author="Rapporteur [AEM, Huawei]" w:date="2025-04-15T13:06:00Z"/>
                <w:rFonts w:cs="Arial"/>
                <w:sz w:val="16"/>
                <w:szCs w:val="16"/>
              </w:rPr>
            </w:pPr>
            <w:ins w:id="3950"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C3E3AC" w14:textId="77777777" w:rsidR="00116437" w:rsidRDefault="00116437" w:rsidP="00116437">
            <w:pPr>
              <w:pStyle w:val="TAL"/>
              <w:keepNext w:val="0"/>
              <w:keepLines w:val="0"/>
              <w:rPr>
                <w:ins w:id="3951"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209D6" w14:textId="77777777" w:rsidR="00116437" w:rsidRDefault="00116437" w:rsidP="00116437">
            <w:pPr>
              <w:pStyle w:val="TAR"/>
              <w:keepNext w:val="0"/>
              <w:keepLines w:val="0"/>
              <w:rPr>
                <w:ins w:id="3952"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40341B" w14:textId="77777777" w:rsidR="00116437" w:rsidRDefault="00116437" w:rsidP="00116437">
            <w:pPr>
              <w:pStyle w:val="TAC"/>
              <w:keepNext w:val="0"/>
              <w:keepLines w:val="0"/>
              <w:rPr>
                <w:ins w:id="3953"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1BAFB9" w14:textId="77777777" w:rsidR="00116437" w:rsidRDefault="00116437" w:rsidP="00116437">
            <w:pPr>
              <w:pStyle w:val="TAL"/>
              <w:keepNext w:val="0"/>
              <w:keepLines w:val="0"/>
              <w:rPr>
                <w:ins w:id="3954"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3123B9" w14:textId="77777777" w:rsidR="00116437" w:rsidRDefault="00116437" w:rsidP="00116437">
            <w:pPr>
              <w:pStyle w:val="TAC"/>
              <w:keepNext w:val="0"/>
              <w:keepLines w:val="0"/>
              <w:rPr>
                <w:ins w:id="3955" w:author="Rapporteur [AEM, Huawei]" w:date="2025-04-15T13:06:00Z"/>
                <w:sz w:val="16"/>
                <w:szCs w:val="16"/>
                <w:lang w:eastAsia="zh-CN"/>
              </w:rPr>
            </w:pPr>
            <w:ins w:id="3956" w:author="Rapporteur [AEM, Huawei]" w:date="2025-04-15T13:06:00Z">
              <w:r>
                <w:rPr>
                  <w:sz w:val="16"/>
                  <w:szCs w:val="16"/>
                  <w:lang w:eastAsia="zh-CN"/>
                </w:rPr>
                <w:t>19.3.0</w:t>
              </w:r>
            </w:ins>
          </w:p>
        </w:tc>
      </w:tr>
      <w:tr w:rsidR="00116437" w14:paraId="7D731680" w14:textId="77777777" w:rsidTr="00116437">
        <w:trPr>
          <w:ins w:id="3957"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BEF75AF" w14:textId="77777777" w:rsidR="00116437" w:rsidRDefault="00116437" w:rsidP="00116437">
            <w:pPr>
              <w:pStyle w:val="TAC"/>
              <w:keepNext w:val="0"/>
              <w:keepLines w:val="0"/>
              <w:rPr>
                <w:ins w:id="3958" w:author="Rapporteur [AEM, Huawei]" w:date="2025-04-15T13:06:00Z"/>
                <w:rFonts w:cs="Arial"/>
                <w:sz w:val="16"/>
                <w:szCs w:val="16"/>
              </w:rPr>
            </w:pPr>
            <w:ins w:id="3959"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82A38C" w14:textId="77777777" w:rsidR="00116437" w:rsidRDefault="00116437" w:rsidP="00116437">
            <w:pPr>
              <w:pStyle w:val="TAC"/>
              <w:keepNext w:val="0"/>
              <w:keepLines w:val="0"/>
              <w:rPr>
                <w:ins w:id="3960" w:author="Rapporteur [AEM, Huawei]" w:date="2025-04-15T13:06:00Z"/>
                <w:rFonts w:cs="Arial"/>
                <w:sz w:val="16"/>
                <w:szCs w:val="16"/>
              </w:rPr>
            </w:pPr>
            <w:ins w:id="3961"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C91E22" w14:textId="5DE67364" w:rsidR="00116437" w:rsidRDefault="00116437" w:rsidP="00116437">
            <w:pPr>
              <w:pStyle w:val="TAC"/>
              <w:keepNext w:val="0"/>
              <w:keepLines w:val="0"/>
              <w:rPr>
                <w:ins w:id="3962" w:author="Rapporteur [AEM, Huawei]" w:date="2025-04-15T13:06:00Z"/>
                <w:rFonts w:cs="Arial"/>
                <w:sz w:val="16"/>
                <w:szCs w:val="16"/>
              </w:rPr>
            </w:pPr>
            <w:ins w:id="3963"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5C3E3" w14:textId="77777777" w:rsidR="00116437" w:rsidRDefault="00116437" w:rsidP="00116437">
            <w:pPr>
              <w:pStyle w:val="TAL"/>
              <w:keepNext w:val="0"/>
              <w:keepLines w:val="0"/>
              <w:rPr>
                <w:ins w:id="3964"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88A484" w14:textId="77777777" w:rsidR="00116437" w:rsidRDefault="00116437" w:rsidP="00116437">
            <w:pPr>
              <w:pStyle w:val="TAR"/>
              <w:keepNext w:val="0"/>
              <w:keepLines w:val="0"/>
              <w:rPr>
                <w:ins w:id="3965"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1C5FFB" w14:textId="77777777" w:rsidR="00116437" w:rsidRDefault="00116437" w:rsidP="00116437">
            <w:pPr>
              <w:pStyle w:val="TAC"/>
              <w:keepNext w:val="0"/>
              <w:keepLines w:val="0"/>
              <w:rPr>
                <w:ins w:id="3966"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9AD5C2" w14:textId="77777777" w:rsidR="00116437" w:rsidRDefault="00116437" w:rsidP="00116437">
            <w:pPr>
              <w:pStyle w:val="TAL"/>
              <w:keepNext w:val="0"/>
              <w:keepLines w:val="0"/>
              <w:rPr>
                <w:ins w:id="3967"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74872" w14:textId="77777777" w:rsidR="00116437" w:rsidRDefault="00116437" w:rsidP="00116437">
            <w:pPr>
              <w:pStyle w:val="TAC"/>
              <w:keepNext w:val="0"/>
              <w:keepLines w:val="0"/>
              <w:rPr>
                <w:ins w:id="3968" w:author="Rapporteur [AEM, Huawei]" w:date="2025-04-15T13:06:00Z"/>
                <w:sz w:val="16"/>
                <w:szCs w:val="16"/>
                <w:lang w:eastAsia="zh-CN"/>
              </w:rPr>
            </w:pPr>
            <w:ins w:id="3969" w:author="Rapporteur [AEM, Huawei]" w:date="2025-04-15T13:06:00Z">
              <w:r>
                <w:rPr>
                  <w:sz w:val="16"/>
                  <w:szCs w:val="16"/>
                  <w:lang w:eastAsia="zh-CN"/>
                </w:rPr>
                <w:t>19.3.0</w:t>
              </w:r>
            </w:ins>
          </w:p>
        </w:tc>
      </w:tr>
      <w:tr w:rsidR="00116437" w14:paraId="49CD6FD8" w14:textId="77777777" w:rsidTr="00116437">
        <w:trPr>
          <w:ins w:id="3970"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3332B94" w14:textId="77777777" w:rsidR="00116437" w:rsidRDefault="00116437" w:rsidP="00116437">
            <w:pPr>
              <w:pStyle w:val="TAC"/>
              <w:keepNext w:val="0"/>
              <w:keepLines w:val="0"/>
              <w:rPr>
                <w:ins w:id="3971" w:author="Rapporteur [AEM, Huawei]" w:date="2025-04-15T13:06:00Z"/>
                <w:rFonts w:cs="Arial"/>
                <w:sz w:val="16"/>
                <w:szCs w:val="16"/>
              </w:rPr>
            </w:pPr>
            <w:ins w:id="3972"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1BA901" w14:textId="77777777" w:rsidR="00116437" w:rsidRDefault="00116437" w:rsidP="00116437">
            <w:pPr>
              <w:pStyle w:val="TAC"/>
              <w:keepNext w:val="0"/>
              <w:keepLines w:val="0"/>
              <w:rPr>
                <w:ins w:id="3973" w:author="Rapporteur [AEM, Huawei]" w:date="2025-04-15T13:06:00Z"/>
                <w:rFonts w:cs="Arial"/>
                <w:sz w:val="16"/>
                <w:szCs w:val="16"/>
              </w:rPr>
            </w:pPr>
            <w:ins w:id="3974"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F55D7" w14:textId="186BAEFE" w:rsidR="00116437" w:rsidRDefault="00116437" w:rsidP="00116437">
            <w:pPr>
              <w:pStyle w:val="TAC"/>
              <w:keepNext w:val="0"/>
              <w:keepLines w:val="0"/>
              <w:rPr>
                <w:ins w:id="3975" w:author="Rapporteur [AEM, Huawei]" w:date="2025-04-15T13:06:00Z"/>
                <w:rFonts w:cs="Arial"/>
                <w:sz w:val="16"/>
                <w:szCs w:val="16"/>
              </w:rPr>
            </w:pPr>
            <w:ins w:id="3976"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D0813" w14:textId="77777777" w:rsidR="00116437" w:rsidRDefault="00116437" w:rsidP="00116437">
            <w:pPr>
              <w:pStyle w:val="TAL"/>
              <w:keepNext w:val="0"/>
              <w:keepLines w:val="0"/>
              <w:rPr>
                <w:ins w:id="3977"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2B9B1F" w14:textId="77777777" w:rsidR="00116437" w:rsidRDefault="00116437" w:rsidP="00116437">
            <w:pPr>
              <w:pStyle w:val="TAR"/>
              <w:keepNext w:val="0"/>
              <w:keepLines w:val="0"/>
              <w:rPr>
                <w:ins w:id="3978"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EA9C0E" w14:textId="77777777" w:rsidR="00116437" w:rsidRDefault="00116437" w:rsidP="00116437">
            <w:pPr>
              <w:pStyle w:val="TAC"/>
              <w:keepNext w:val="0"/>
              <w:keepLines w:val="0"/>
              <w:rPr>
                <w:ins w:id="3979"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716382" w14:textId="77777777" w:rsidR="00116437" w:rsidRDefault="00116437" w:rsidP="00116437">
            <w:pPr>
              <w:pStyle w:val="TAL"/>
              <w:keepNext w:val="0"/>
              <w:keepLines w:val="0"/>
              <w:rPr>
                <w:ins w:id="3980"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034DD2" w14:textId="77777777" w:rsidR="00116437" w:rsidRDefault="00116437" w:rsidP="00116437">
            <w:pPr>
              <w:pStyle w:val="TAC"/>
              <w:keepNext w:val="0"/>
              <w:keepLines w:val="0"/>
              <w:rPr>
                <w:ins w:id="3981" w:author="Rapporteur [AEM, Huawei]" w:date="2025-04-15T13:06:00Z"/>
                <w:sz w:val="16"/>
                <w:szCs w:val="16"/>
                <w:lang w:eastAsia="zh-CN"/>
              </w:rPr>
            </w:pPr>
            <w:ins w:id="3982" w:author="Rapporteur [AEM, Huawei]" w:date="2025-04-15T13:06:00Z">
              <w:r>
                <w:rPr>
                  <w:sz w:val="16"/>
                  <w:szCs w:val="16"/>
                  <w:lang w:eastAsia="zh-CN"/>
                </w:rPr>
                <w:t>19.3.0</w:t>
              </w:r>
            </w:ins>
          </w:p>
        </w:tc>
      </w:tr>
      <w:tr w:rsidR="00116437" w14:paraId="4334E28A" w14:textId="77777777" w:rsidTr="00116437">
        <w:trPr>
          <w:ins w:id="3983"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948835D" w14:textId="77777777" w:rsidR="00116437" w:rsidRDefault="00116437" w:rsidP="00116437">
            <w:pPr>
              <w:pStyle w:val="TAC"/>
              <w:keepNext w:val="0"/>
              <w:keepLines w:val="0"/>
              <w:rPr>
                <w:ins w:id="3984" w:author="Rapporteur [AEM, Huawei]" w:date="2025-04-15T13:06:00Z"/>
                <w:rFonts w:cs="Arial"/>
                <w:sz w:val="16"/>
                <w:szCs w:val="16"/>
              </w:rPr>
            </w:pPr>
            <w:ins w:id="3985"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E47515" w14:textId="77777777" w:rsidR="00116437" w:rsidRDefault="00116437" w:rsidP="00116437">
            <w:pPr>
              <w:pStyle w:val="TAC"/>
              <w:keepNext w:val="0"/>
              <w:keepLines w:val="0"/>
              <w:rPr>
                <w:ins w:id="3986" w:author="Rapporteur [AEM, Huawei]" w:date="2025-04-15T13:06:00Z"/>
                <w:rFonts w:cs="Arial"/>
                <w:sz w:val="16"/>
                <w:szCs w:val="16"/>
              </w:rPr>
            </w:pPr>
            <w:ins w:id="3987"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6C687D" w14:textId="67DCBCC1" w:rsidR="00116437" w:rsidRDefault="00116437" w:rsidP="00116437">
            <w:pPr>
              <w:pStyle w:val="TAC"/>
              <w:keepNext w:val="0"/>
              <w:keepLines w:val="0"/>
              <w:rPr>
                <w:ins w:id="3988" w:author="Rapporteur [AEM, Huawei]" w:date="2025-04-15T13:06:00Z"/>
                <w:rFonts w:cs="Arial"/>
                <w:sz w:val="16"/>
                <w:szCs w:val="16"/>
              </w:rPr>
            </w:pPr>
            <w:ins w:id="3989"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F176A7" w14:textId="77777777" w:rsidR="00116437" w:rsidRDefault="00116437" w:rsidP="00116437">
            <w:pPr>
              <w:pStyle w:val="TAL"/>
              <w:keepNext w:val="0"/>
              <w:keepLines w:val="0"/>
              <w:rPr>
                <w:ins w:id="3990"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1A614" w14:textId="77777777" w:rsidR="00116437" w:rsidRDefault="00116437" w:rsidP="00116437">
            <w:pPr>
              <w:pStyle w:val="TAR"/>
              <w:keepNext w:val="0"/>
              <w:keepLines w:val="0"/>
              <w:rPr>
                <w:ins w:id="3991"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2D3D0F" w14:textId="77777777" w:rsidR="00116437" w:rsidRDefault="00116437" w:rsidP="00116437">
            <w:pPr>
              <w:pStyle w:val="TAC"/>
              <w:keepNext w:val="0"/>
              <w:keepLines w:val="0"/>
              <w:rPr>
                <w:ins w:id="3992"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C4297" w14:textId="77777777" w:rsidR="00116437" w:rsidRDefault="00116437" w:rsidP="00116437">
            <w:pPr>
              <w:pStyle w:val="TAL"/>
              <w:keepNext w:val="0"/>
              <w:keepLines w:val="0"/>
              <w:rPr>
                <w:ins w:id="3993"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3620A" w14:textId="77777777" w:rsidR="00116437" w:rsidRDefault="00116437" w:rsidP="00116437">
            <w:pPr>
              <w:pStyle w:val="TAC"/>
              <w:keepNext w:val="0"/>
              <w:keepLines w:val="0"/>
              <w:rPr>
                <w:ins w:id="3994" w:author="Rapporteur [AEM, Huawei]" w:date="2025-04-15T13:06:00Z"/>
                <w:sz w:val="16"/>
                <w:szCs w:val="16"/>
                <w:lang w:eastAsia="zh-CN"/>
              </w:rPr>
            </w:pPr>
            <w:ins w:id="3995" w:author="Rapporteur [AEM, Huawei]" w:date="2025-04-15T13:06:00Z">
              <w:r>
                <w:rPr>
                  <w:sz w:val="16"/>
                  <w:szCs w:val="16"/>
                  <w:lang w:eastAsia="zh-CN"/>
                </w:rPr>
                <w:t>19.3.0</w:t>
              </w:r>
            </w:ins>
          </w:p>
        </w:tc>
      </w:tr>
      <w:tr w:rsidR="00116437" w14:paraId="535EB2F6" w14:textId="77777777" w:rsidTr="00116437">
        <w:trPr>
          <w:ins w:id="3996"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EE397DB" w14:textId="77777777" w:rsidR="00116437" w:rsidRDefault="00116437" w:rsidP="00116437">
            <w:pPr>
              <w:pStyle w:val="TAC"/>
              <w:keepNext w:val="0"/>
              <w:keepLines w:val="0"/>
              <w:rPr>
                <w:ins w:id="3997" w:author="Rapporteur [AEM, Huawei]" w:date="2025-04-15T13:06:00Z"/>
                <w:rFonts w:cs="Arial"/>
                <w:sz w:val="16"/>
                <w:szCs w:val="16"/>
              </w:rPr>
            </w:pPr>
            <w:ins w:id="3998"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59096" w14:textId="77777777" w:rsidR="00116437" w:rsidRDefault="00116437" w:rsidP="00116437">
            <w:pPr>
              <w:pStyle w:val="TAC"/>
              <w:keepNext w:val="0"/>
              <w:keepLines w:val="0"/>
              <w:rPr>
                <w:ins w:id="3999" w:author="Rapporteur [AEM, Huawei]" w:date="2025-04-15T13:06:00Z"/>
                <w:rFonts w:cs="Arial"/>
                <w:sz w:val="16"/>
                <w:szCs w:val="16"/>
              </w:rPr>
            </w:pPr>
            <w:ins w:id="4000"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C8B723" w14:textId="2A2A4414" w:rsidR="00116437" w:rsidRDefault="00116437" w:rsidP="00116437">
            <w:pPr>
              <w:pStyle w:val="TAC"/>
              <w:keepNext w:val="0"/>
              <w:keepLines w:val="0"/>
              <w:rPr>
                <w:ins w:id="4001" w:author="Rapporteur [AEM, Huawei]" w:date="2025-04-15T13:06:00Z"/>
                <w:rFonts w:cs="Arial"/>
                <w:sz w:val="16"/>
                <w:szCs w:val="16"/>
              </w:rPr>
            </w:pPr>
            <w:ins w:id="4002"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26A216" w14:textId="77777777" w:rsidR="00116437" w:rsidRDefault="00116437" w:rsidP="00116437">
            <w:pPr>
              <w:pStyle w:val="TAL"/>
              <w:keepNext w:val="0"/>
              <w:keepLines w:val="0"/>
              <w:rPr>
                <w:ins w:id="4003"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5273E" w14:textId="77777777" w:rsidR="00116437" w:rsidRDefault="00116437" w:rsidP="00116437">
            <w:pPr>
              <w:pStyle w:val="TAR"/>
              <w:keepNext w:val="0"/>
              <w:keepLines w:val="0"/>
              <w:rPr>
                <w:ins w:id="4004"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5F5C1B" w14:textId="77777777" w:rsidR="00116437" w:rsidRDefault="00116437" w:rsidP="00116437">
            <w:pPr>
              <w:pStyle w:val="TAC"/>
              <w:keepNext w:val="0"/>
              <w:keepLines w:val="0"/>
              <w:rPr>
                <w:ins w:id="4005"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D1E78" w14:textId="77777777" w:rsidR="00116437" w:rsidRDefault="00116437" w:rsidP="00116437">
            <w:pPr>
              <w:pStyle w:val="TAL"/>
              <w:keepNext w:val="0"/>
              <w:keepLines w:val="0"/>
              <w:rPr>
                <w:ins w:id="4006"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D74F" w14:textId="77777777" w:rsidR="00116437" w:rsidRDefault="00116437" w:rsidP="00116437">
            <w:pPr>
              <w:pStyle w:val="TAC"/>
              <w:keepNext w:val="0"/>
              <w:keepLines w:val="0"/>
              <w:rPr>
                <w:ins w:id="4007" w:author="Rapporteur [AEM, Huawei]" w:date="2025-04-15T13:06:00Z"/>
                <w:sz w:val="16"/>
                <w:szCs w:val="16"/>
                <w:lang w:eastAsia="zh-CN"/>
              </w:rPr>
            </w:pPr>
            <w:ins w:id="4008" w:author="Rapporteur [AEM, Huawei]" w:date="2025-04-15T13:06:00Z">
              <w:r>
                <w:rPr>
                  <w:sz w:val="16"/>
                  <w:szCs w:val="16"/>
                  <w:lang w:eastAsia="zh-CN"/>
                </w:rPr>
                <w:t>19.3.0</w:t>
              </w:r>
            </w:ins>
          </w:p>
        </w:tc>
      </w:tr>
      <w:tr w:rsidR="00116437" w14:paraId="5972BB7B" w14:textId="77777777" w:rsidTr="00116437">
        <w:trPr>
          <w:ins w:id="4009"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3046939" w14:textId="77777777" w:rsidR="00116437" w:rsidRDefault="00116437" w:rsidP="00116437">
            <w:pPr>
              <w:pStyle w:val="TAC"/>
              <w:keepNext w:val="0"/>
              <w:keepLines w:val="0"/>
              <w:rPr>
                <w:ins w:id="4010" w:author="Rapporteur [AEM, Huawei]" w:date="2025-04-15T13:06:00Z"/>
                <w:rFonts w:cs="Arial"/>
                <w:sz w:val="16"/>
                <w:szCs w:val="16"/>
              </w:rPr>
            </w:pPr>
            <w:ins w:id="4011"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9217" w14:textId="77777777" w:rsidR="00116437" w:rsidRDefault="00116437" w:rsidP="00116437">
            <w:pPr>
              <w:pStyle w:val="TAC"/>
              <w:keepNext w:val="0"/>
              <w:keepLines w:val="0"/>
              <w:rPr>
                <w:ins w:id="4012" w:author="Rapporteur [AEM, Huawei]" w:date="2025-04-15T13:06:00Z"/>
                <w:rFonts w:cs="Arial"/>
                <w:sz w:val="16"/>
                <w:szCs w:val="16"/>
              </w:rPr>
            </w:pPr>
            <w:ins w:id="4013"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242DE" w14:textId="6CE8764E" w:rsidR="00116437" w:rsidRDefault="00116437" w:rsidP="00116437">
            <w:pPr>
              <w:pStyle w:val="TAC"/>
              <w:keepNext w:val="0"/>
              <w:keepLines w:val="0"/>
              <w:rPr>
                <w:ins w:id="4014" w:author="Rapporteur [AEM, Huawei]" w:date="2025-04-15T13:06:00Z"/>
                <w:rFonts w:cs="Arial"/>
                <w:sz w:val="16"/>
                <w:szCs w:val="16"/>
              </w:rPr>
            </w:pPr>
            <w:ins w:id="4015"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CBEF33" w14:textId="77777777" w:rsidR="00116437" w:rsidRDefault="00116437" w:rsidP="00116437">
            <w:pPr>
              <w:pStyle w:val="TAL"/>
              <w:keepNext w:val="0"/>
              <w:keepLines w:val="0"/>
              <w:rPr>
                <w:ins w:id="4016"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A46C57" w14:textId="77777777" w:rsidR="00116437" w:rsidRDefault="00116437" w:rsidP="00116437">
            <w:pPr>
              <w:pStyle w:val="TAR"/>
              <w:keepNext w:val="0"/>
              <w:keepLines w:val="0"/>
              <w:rPr>
                <w:ins w:id="4017"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DD2656" w14:textId="77777777" w:rsidR="00116437" w:rsidRDefault="00116437" w:rsidP="00116437">
            <w:pPr>
              <w:pStyle w:val="TAC"/>
              <w:keepNext w:val="0"/>
              <w:keepLines w:val="0"/>
              <w:rPr>
                <w:ins w:id="4018"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149E31" w14:textId="77777777" w:rsidR="00116437" w:rsidRDefault="00116437" w:rsidP="00116437">
            <w:pPr>
              <w:pStyle w:val="TAL"/>
              <w:keepNext w:val="0"/>
              <w:keepLines w:val="0"/>
              <w:rPr>
                <w:ins w:id="4019"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57552" w14:textId="77777777" w:rsidR="00116437" w:rsidRDefault="00116437" w:rsidP="00116437">
            <w:pPr>
              <w:pStyle w:val="TAC"/>
              <w:keepNext w:val="0"/>
              <w:keepLines w:val="0"/>
              <w:rPr>
                <w:ins w:id="4020" w:author="Rapporteur [AEM, Huawei]" w:date="2025-04-15T13:06:00Z"/>
                <w:sz w:val="16"/>
                <w:szCs w:val="16"/>
                <w:lang w:eastAsia="zh-CN"/>
              </w:rPr>
            </w:pPr>
            <w:ins w:id="4021" w:author="Rapporteur [AEM, Huawei]" w:date="2025-04-15T13:06:00Z">
              <w:r>
                <w:rPr>
                  <w:sz w:val="16"/>
                  <w:szCs w:val="16"/>
                  <w:lang w:eastAsia="zh-CN"/>
                </w:rPr>
                <w:t>19.3.0</w:t>
              </w:r>
            </w:ins>
          </w:p>
        </w:tc>
      </w:tr>
      <w:tr w:rsidR="00116437" w14:paraId="0A61EC4B" w14:textId="77777777" w:rsidTr="00116437">
        <w:trPr>
          <w:ins w:id="4022"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18F3EB8" w14:textId="77777777" w:rsidR="00116437" w:rsidRDefault="00116437" w:rsidP="00116437">
            <w:pPr>
              <w:pStyle w:val="TAC"/>
              <w:keepNext w:val="0"/>
              <w:keepLines w:val="0"/>
              <w:rPr>
                <w:ins w:id="4023" w:author="Rapporteur [AEM, Huawei]" w:date="2025-04-15T13:06:00Z"/>
                <w:rFonts w:cs="Arial"/>
                <w:sz w:val="16"/>
                <w:szCs w:val="16"/>
              </w:rPr>
            </w:pPr>
            <w:ins w:id="4024"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65D4F1" w14:textId="77777777" w:rsidR="00116437" w:rsidRDefault="00116437" w:rsidP="00116437">
            <w:pPr>
              <w:pStyle w:val="TAC"/>
              <w:keepNext w:val="0"/>
              <w:keepLines w:val="0"/>
              <w:rPr>
                <w:ins w:id="4025" w:author="Rapporteur [AEM, Huawei]" w:date="2025-04-15T13:06:00Z"/>
                <w:rFonts w:cs="Arial"/>
                <w:sz w:val="16"/>
                <w:szCs w:val="16"/>
              </w:rPr>
            </w:pPr>
            <w:ins w:id="4026"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6C896" w14:textId="05A8D334" w:rsidR="00116437" w:rsidRDefault="00116437" w:rsidP="00116437">
            <w:pPr>
              <w:pStyle w:val="TAC"/>
              <w:keepNext w:val="0"/>
              <w:keepLines w:val="0"/>
              <w:rPr>
                <w:ins w:id="4027" w:author="Rapporteur [AEM, Huawei]" w:date="2025-04-15T13:06:00Z"/>
                <w:rFonts w:cs="Arial"/>
                <w:sz w:val="16"/>
                <w:szCs w:val="16"/>
              </w:rPr>
            </w:pPr>
            <w:ins w:id="4028"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6A14AF" w14:textId="77777777" w:rsidR="00116437" w:rsidRDefault="00116437" w:rsidP="00116437">
            <w:pPr>
              <w:pStyle w:val="TAL"/>
              <w:keepNext w:val="0"/>
              <w:keepLines w:val="0"/>
              <w:rPr>
                <w:ins w:id="4029"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A85085" w14:textId="77777777" w:rsidR="00116437" w:rsidRDefault="00116437" w:rsidP="00116437">
            <w:pPr>
              <w:pStyle w:val="TAR"/>
              <w:keepNext w:val="0"/>
              <w:keepLines w:val="0"/>
              <w:rPr>
                <w:ins w:id="4030"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25DB15" w14:textId="77777777" w:rsidR="00116437" w:rsidRDefault="00116437" w:rsidP="00116437">
            <w:pPr>
              <w:pStyle w:val="TAC"/>
              <w:keepNext w:val="0"/>
              <w:keepLines w:val="0"/>
              <w:rPr>
                <w:ins w:id="4031"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2632A" w14:textId="77777777" w:rsidR="00116437" w:rsidRDefault="00116437" w:rsidP="00116437">
            <w:pPr>
              <w:pStyle w:val="TAL"/>
              <w:keepNext w:val="0"/>
              <w:keepLines w:val="0"/>
              <w:rPr>
                <w:ins w:id="4032"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B2EE04" w14:textId="77777777" w:rsidR="00116437" w:rsidRDefault="00116437" w:rsidP="00116437">
            <w:pPr>
              <w:pStyle w:val="TAC"/>
              <w:keepNext w:val="0"/>
              <w:keepLines w:val="0"/>
              <w:rPr>
                <w:ins w:id="4033" w:author="Rapporteur [AEM, Huawei]" w:date="2025-04-15T13:06:00Z"/>
                <w:sz w:val="16"/>
                <w:szCs w:val="16"/>
                <w:lang w:eastAsia="zh-CN"/>
              </w:rPr>
            </w:pPr>
            <w:ins w:id="4034" w:author="Rapporteur [AEM, Huawei]" w:date="2025-04-15T13:06:00Z">
              <w:r>
                <w:rPr>
                  <w:sz w:val="16"/>
                  <w:szCs w:val="16"/>
                  <w:lang w:eastAsia="zh-CN"/>
                </w:rPr>
                <w:t>19.3.0</w:t>
              </w:r>
            </w:ins>
          </w:p>
        </w:tc>
      </w:tr>
      <w:tr w:rsidR="00116437" w14:paraId="2E42B951" w14:textId="77777777" w:rsidTr="00116437">
        <w:trPr>
          <w:ins w:id="4035"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9B2AEBE" w14:textId="77777777" w:rsidR="00116437" w:rsidRDefault="00116437" w:rsidP="00116437">
            <w:pPr>
              <w:pStyle w:val="TAC"/>
              <w:keepNext w:val="0"/>
              <w:keepLines w:val="0"/>
              <w:rPr>
                <w:ins w:id="4036" w:author="Rapporteur [AEM, Huawei]" w:date="2025-04-15T13:06:00Z"/>
                <w:rFonts w:cs="Arial"/>
                <w:sz w:val="16"/>
                <w:szCs w:val="16"/>
              </w:rPr>
            </w:pPr>
            <w:ins w:id="4037"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6A364" w14:textId="77777777" w:rsidR="00116437" w:rsidRDefault="00116437" w:rsidP="00116437">
            <w:pPr>
              <w:pStyle w:val="TAC"/>
              <w:keepNext w:val="0"/>
              <w:keepLines w:val="0"/>
              <w:rPr>
                <w:ins w:id="4038" w:author="Rapporteur [AEM, Huawei]" w:date="2025-04-15T13:06:00Z"/>
                <w:rFonts w:cs="Arial"/>
                <w:sz w:val="16"/>
                <w:szCs w:val="16"/>
              </w:rPr>
            </w:pPr>
            <w:ins w:id="4039"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16EA2D" w14:textId="0D995177" w:rsidR="00116437" w:rsidRDefault="00116437" w:rsidP="00116437">
            <w:pPr>
              <w:pStyle w:val="TAC"/>
              <w:keepNext w:val="0"/>
              <w:keepLines w:val="0"/>
              <w:rPr>
                <w:ins w:id="4040" w:author="Rapporteur [AEM, Huawei]" w:date="2025-04-15T13:06:00Z"/>
                <w:rFonts w:cs="Arial"/>
                <w:sz w:val="16"/>
                <w:szCs w:val="16"/>
              </w:rPr>
            </w:pPr>
            <w:ins w:id="4041"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298B0" w14:textId="77777777" w:rsidR="00116437" w:rsidRDefault="00116437" w:rsidP="00116437">
            <w:pPr>
              <w:pStyle w:val="TAL"/>
              <w:keepNext w:val="0"/>
              <w:keepLines w:val="0"/>
              <w:rPr>
                <w:ins w:id="4042"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4877B2" w14:textId="77777777" w:rsidR="00116437" w:rsidRDefault="00116437" w:rsidP="00116437">
            <w:pPr>
              <w:pStyle w:val="TAR"/>
              <w:keepNext w:val="0"/>
              <w:keepLines w:val="0"/>
              <w:rPr>
                <w:ins w:id="4043"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24C6BF" w14:textId="77777777" w:rsidR="00116437" w:rsidRDefault="00116437" w:rsidP="00116437">
            <w:pPr>
              <w:pStyle w:val="TAC"/>
              <w:keepNext w:val="0"/>
              <w:keepLines w:val="0"/>
              <w:rPr>
                <w:ins w:id="4044"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97A7B" w14:textId="77777777" w:rsidR="00116437" w:rsidRDefault="00116437" w:rsidP="00116437">
            <w:pPr>
              <w:pStyle w:val="TAL"/>
              <w:keepNext w:val="0"/>
              <w:keepLines w:val="0"/>
              <w:rPr>
                <w:ins w:id="4045"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0CAC82" w14:textId="77777777" w:rsidR="00116437" w:rsidRDefault="00116437" w:rsidP="00116437">
            <w:pPr>
              <w:pStyle w:val="TAC"/>
              <w:keepNext w:val="0"/>
              <w:keepLines w:val="0"/>
              <w:rPr>
                <w:ins w:id="4046" w:author="Rapporteur [AEM, Huawei]" w:date="2025-04-15T13:06:00Z"/>
                <w:sz w:val="16"/>
                <w:szCs w:val="16"/>
                <w:lang w:eastAsia="zh-CN"/>
              </w:rPr>
            </w:pPr>
            <w:ins w:id="4047" w:author="Rapporteur [AEM, Huawei]" w:date="2025-04-15T13:06:00Z">
              <w:r>
                <w:rPr>
                  <w:sz w:val="16"/>
                  <w:szCs w:val="16"/>
                  <w:lang w:eastAsia="zh-CN"/>
                </w:rPr>
                <w:t>19.3.0</w:t>
              </w:r>
            </w:ins>
          </w:p>
        </w:tc>
      </w:tr>
      <w:tr w:rsidR="00116437" w14:paraId="2870FE03" w14:textId="77777777" w:rsidTr="00116437">
        <w:trPr>
          <w:ins w:id="4048"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0CC13D8" w14:textId="77777777" w:rsidR="00116437" w:rsidRDefault="00116437" w:rsidP="00116437">
            <w:pPr>
              <w:pStyle w:val="TAC"/>
              <w:keepNext w:val="0"/>
              <w:keepLines w:val="0"/>
              <w:rPr>
                <w:ins w:id="4049" w:author="Rapporteur [AEM, Huawei]" w:date="2025-04-15T13:06:00Z"/>
                <w:rFonts w:cs="Arial"/>
                <w:sz w:val="16"/>
                <w:szCs w:val="16"/>
              </w:rPr>
            </w:pPr>
            <w:ins w:id="4050"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220E2" w14:textId="77777777" w:rsidR="00116437" w:rsidRDefault="00116437" w:rsidP="00116437">
            <w:pPr>
              <w:pStyle w:val="TAC"/>
              <w:keepNext w:val="0"/>
              <w:keepLines w:val="0"/>
              <w:rPr>
                <w:ins w:id="4051" w:author="Rapporteur [AEM, Huawei]" w:date="2025-04-15T13:06:00Z"/>
                <w:rFonts w:cs="Arial"/>
                <w:sz w:val="16"/>
                <w:szCs w:val="16"/>
              </w:rPr>
            </w:pPr>
            <w:ins w:id="4052"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5448A7" w14:textId="5AC19155" w:rsidR="00116437" w:rsidRDefault="00116437" w:rsidP="00116437">
            <w:pPr>
              <w:pStyle w:val="TAC"/>
              <w:keepNext w:val="0"/>
              <w:keepLines w:val="0"/>
              <w:rPr>
                <w:ins w:id="4053" w:author="Rapporteur [AEM, Huawei]" w:date="2025-04-15T13:06:00Z"/>
                <w:rFonts w:cs="Arial"/>
                <w:sz w:val="16"/>
                <w:szCs w:val="16"/>
              </w:rPr>
            </w:pPr>
            <w:ins w:id="4054"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74249B" w14:textId="77777777" w:rsidR="00116437" w:rsidRDefault="00116437" w:rsidP="00116437">
            <w:pPr>
              <w:pStyle w:val="TAL"/>
              <w:keepNext w:val="0"/>
              <w:keepLines w:val="0"/>
              <w:rPr>
                <w:ins w:id="4055"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AD248E" w14:textId="77777777" w:rsidR="00116437" w:rsidRDefault="00116437" w:rsidP="00116437">
            <w:pPr>
              <w:pStyle w:val="TAR"/>
              <w:keepNext w:val="0"/>
              <w:keepLines w:val="0"/>
              <w:rPr>
                <w:ins w:id="4056"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6011AF" w14:textId="77777777" w:rsidR="00116437" w:rsidRDefault="00116437" w:rsidP="00116437">
            <w:pPr>
              <w:pStyle w:val="TAC"/>
              <w:keepNext w:val="0"/>
              <w:keepLines w:val="0"/>
              <w:rPr>
                <w:ins w:id="4057"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9345F5" w14:textId="77777777" w:rsidR="00116437" w:rsidRDefault="00116437" w:rsidP="00116437">
            <w:pPr>
              <w:pStyle w:val="TAL"/>
              <w:keepNext w:val="0"/>
              <w:keepLines w:val="0"/>
              <w:rPr>
                <w:ins w:id="4058"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EFAA9B" w14:textId="77777777" w:rsidR="00116437" w:rsidRDefault="00116437" w:rsidP="00116437">
            <w:pPr>
              <w:pStyle w:val="TAC"/>
              <w:keepNext w:val="0"/>
              <w:keepLines w:val="0"/>
              <w:rPr>
                <w:ins w:id="4059" w:author="Rapporteur [AEM, Huawei]" w:date="2025-04-15T13:06:00Z"/>
                <w:sz w:val="16"/>
                <w:szCs w:val="16"/>
                <w:lang w:eastAsia="zh-CN"/>
              </w:rPr>
            </w:pPr>
            <w:ins w:id="4060" w:author="Rapporteur [AEM, Huawei]" w:date="2025-04-15T13:06:00Z">
              <w:r>
                <w:rPr>
                  <w:sz w:val="16"/>
                  <w:szCs w:val="16"/>
                  <w:lang w:eastAsia="zh-CN"/>
                </w:rPr>
                <w:t>19.3.0</w:t>
              </w:r>
            </w:ins>
          </w:p>
        </w:tc>
      </w:tr>
      <w:tr w:rsidR="00116437" w14:paraId="4FA147F2" w14:textId="77777777" w:rsidTr="00116437">
        <w:trPr>
          <w:ins w:id="4061"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1CD7CC1" w14:textId="77777777" w:rsidR="00116437" w:rsidRDefault="00116437" w:rsidP="00116437">
            <w:pPr>
              <w:pStyle w:val="TAC"/>
              <w:keepNext w:val="0"/>
              <w:keepLines w:val="0"/>
              <w:rPr>
                <w:ins w:id="4062" w:author="Rapporteur [AEM, Huawei]" w:date="2025-04-15T13:06:00Z"/>
                <w:rFonts w:cs="Arial"/>
                <w:sz w:val="16"/>
                <w:szCs w:val="16"/>
              </w:rPr>
            </w:pPr>
            <w:ins w:id="4063"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37AC6B" w14:textId="77777777" w:rsidR="00116437" w:rsidRDefault="00116437" w:rsidP="00116437">
            <w:pPr>
              <w:pStyle w:val="TAC"/>
              <w:keepNext w:val="0"/>
              <w:keepLines w:val="0"/>
              <w:rPr>
                <w:ins w:id="4064" w:author="Rapporteur [AEM, Huawei]" w:date="2025-04-15T13:06:00Z"/>
                <w:rFonts w:cs="Arial"/>
                <w:sz w:val="16"/>
                <w:szCs w:val="16"/>
              </w:rPr>
            </w:pPr>
            <w:ins w:id="4065"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DE301A" w14:textId="026CE0DF" w:rsidR="00116437" w:rsidRDefault="00116437" w:rsidP="00116437">
            <w:pPr>
              <w:pStyle w:val="TAC"/>
              <w:keepNext w:val="0"/>
              <w:keepLines w:val="0"/>
              <w:rPr>
                <w:ins w:id="4066" w:author="Rapporteur [AEM, Huawei]" w:date="2025-04-15T13:06:00Z"/>
                <w:rFonts w:cs="Arial"/>
                <w:sz w:val="16"/>
                <w:szCs w:val="16"/>
              </w:rPr>
            </w:pPr>
            <w:ins w:id="4067"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84E3B" w14:textId="77777777" w:rsidR="00116437" w:rsidRDefault="00116437" w:rsidP="00116437">
            <w:pPr>
              <w:pStyle w:val="TAL"/>
              <w:keepNext w:val="0"/>
              <w:keepLines w:val="0"/>
              <w:rPr>
                <w:ins w:id="4068"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0DFFC7" w14:textId="77777777" w:rsidR="00116437" w:rsidRDefault="00116437" w:rsidP="00116437">
            <w:pPr>
              <w:pStyle w:val="TAR"/>
              <w:keepNext w:val="0"/>
              <w:keepLines w:val="0"/>
              <w:rPr>
                <w:ins w:id="4069"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1A6708" w14:textId="77777777" w:rsidR="00116437" w:rsidRDefault="00116437" w:rsidP="00116437">
            <w:pPr>
              <w:pStyle w:val="TAC"/>
              <w:keepNext w:val="0"/>
              <w:keepLines w:val="0"/>
              <w:rPr>
                <w:ins w:id="4070"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F93C5" w14:textId="77777777" w:rsidR="00116437" w:rsidRDefault="00116437" w:rsidP="00116437">
            <w:pPr>
              <w:pStyle w:val="TAL"/>
              <w:keepNext w:val="0"/>
              <w:keepLines w:val="0"/>
              <w:rPr>
                <w:ins w:id="4071"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04BBB2" w14:textId="77777777" w:rsidR="00116437" w:rsidRDefault="00116437" w:rsidP="00116437">
            <w:pPr>
              <w:pStyle w:val="TAC"/>
              <w:keepNext w:val="0"/>
              <w:keepLines w:val="0"/>
              <w:rPr>
                <w:ins w:id="4072" w:author="Rapporteur [AEM, Huawei]" w:date="2025-04-15T13:06:00Z"/>
                <w:sz w:val="16"/>
                <w:szCs w:val="16"/>
                <w:lang w:eastAsia="zh-CN"/>
              </w:rPr>
            </w:pPr>
            <w:ins w:id="4073" w:author="Rapporteur [AEM, Huawei]" w:date="2025-04-15T13:06:00Z">
              <w:r>
                <w:rPr>
                  <w:sz w:val="16"/>
                  <w:szCs w:val="16"/>
                  <w:lang w:eastAsia="zh-CN"/>
                </w:rPr>
                <w:t>19.3.0</w:t>
              </w:r>
            </w:ins>
          </w:p>
        </w:tc>
      </w:tr>
      <w:tr w:rsidR="00116437" w14:paraId="25136BC5" w14:textId="77777777" w:rsidTr="00116437">
        <w:trPr>
          <w:ins w:id="4074"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951F629" w14:textId="77777777" w:rsidR="00116437" w:rsidRDefault="00116437" w:rsidP="00116437">
            <w:pPr>
              <w:pStyle w:val="TAC"/>
              <w:keepNext w:val="0"/>
              <w:keepLines w:val="0"/>
              <w:rPr>
                <w:ins w:id="4075" w:author="Rapporteur [AEM, Huawei]" w:date="2025-04-15T13:06:00Z"/>
                <w:rFonts w:cs="Arial"/>
                <w:sz w:val="16"/>
                <w:szCs w:val="16"/>
              </w:rPr>
            </w:pPr>
            <w:ins w:id="4076"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5D8EA2" w14:textId="77777777" w:rsidR="00116437" w:rsidRDefault="00116437" w:rsidP="00116437">
            <w:pPr>
              <w:pStyle w:val="TAC"/>
              <w:keepNext w:val="0"/>
              <w:keepLines w:val="0"/>
              <w:rPr>
                <w:ins w:id="4077" w:author="Rapporteur [AEM, Huawei]" w:date="2025-04-15T13:06:00Z"/>
                <w:rFonts w:cs="Arial"/>
                <w:sz w:val="16"/>
                <w:szCs w:val="16"/>
              </w:rPr>
            </w:pPr>
            <w:ins w:id="4078"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5D3EA" w14:textId="428B7DA6" w:rsidR="00116437" w:rsidRDefault="00116437" w:rsidP="00116437">
            <w:pPr>
              <w:pStyle w:val="TAC"/>
              <w:keepNext w:val="0"/>
              <w:keepLines w:val="0"/>
              <w:rPr>
                <w:ins w:id="4079" w:author="Rapporteur [AEM, Huawei]" w:date="2025-04-15T13:06:00Z"/>
                <w:rFonts w:cs="Arial"/>
                <w:sz w:val="16"/>
                <w:szCs w:val="16"/>
              </w:rPr>
            </w:pPr>
            <w:ins w:id="4080"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0F8389" w14:textId="77777777" w:rsidR="00116437" w:rsidRDefault="00116437" w:rsidP="00116437">
            <w:pPr>
              <w:pStyle w:val="TAL"/>
              <w:keepNext w:val="0"/>
              <w:keepLines w:val="0"/>
              <w:rPr>
                <w:ins w:id="4081"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5FC35" w14:textId="77777777" w:rsidR="00116437" w:rsidRDefault="00116437" w:rsidP="00116437">
            <w:pPr>
              <w:pStyle w:val="TAR"/>
              <w:keepNext w:val="0"/>
              <w:keepLines w:val="0"/>
              <w:rPr>
                <w:ins w:id="4082"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194423" w14:textId="77777777" w:rsidR="00116437" w:rsidRDefault="00116437" w:rsidP="00116437">
            <w:pPr>
              <w:pStyle w:val="TAC"/>
              <w:keepNext w:val="0"/>
              <w:keepLines w:val="0"/>
              <w:rPr>
                <w:ins w:id="4083"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7C61C" w14:textId="77777777" w:rsidR="00116437" w:rsidRDefault="00116437" w:rsidP="00116437">
            <w:pPr>
              <w:pStyle w:val="TAL"/>
              <w:keepNext w:val="0"/>
              <w:keepLines w:val="0"/>
              <w:rPr>
                <w:ins w:id="4084"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580062" w14:textId="77777777" w:rsidR="00116437" w:rsidRDefault="00116437" w:rsidP="00116437">
            <w:pPr>
              <w:pStyle w:val="TAC"/>
              <w:keepNext w:val="0"/>
              <w:keepLines w:val="0"/>
              <w:rPr>
                <w:ins w:id="4085" w:author="Rapporteur [AEM, Huawei]" w:date="2025-04-15T13:06:00Z"/>
                <w:sz w:val="16"/>
                <w:szCs w:val="16"/>
                <w:lang w:eastAsia="zh-CN"/>
              </w:rPr>
            </w:pPr>
            <w:ins w:id="4086" w:author="Rapporteur [AEM, Huawei]" w:date="2025-04-15T13:06:00Z">
              <w:r>
                <w:rPr>
                  <w:sz w:val="16"/>
                  <w:szCs w:val="16"/>
                  <w:lang w:eastAsia="zh-CN"/>
                </w:rPr>
                <w:t>19.3.0</w:t>
              </w:r>
            </w:ins>
          </w:p>
        </w:tc>
      </w:tr>
      <w:tr w:rsidR="00116437" w14:paraId="0E3F4CF3" w14:textId="77777777" w:rsidTr="00116437">
        <w:trPr>
          <w:ins w:id="4087"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51A38EF" w14:textId="77777777" w:rsidR="00116437" w:rsidRDefault="00116437" w:rsidP="00116437">
            <w:pPr>
              <w:pStyle w:val="TAC"/>
              <w:keepNext w:val="0"/>
              <w:keepLines w:val="0"/>
              <w:rPr>
                <w:ins w:id="4088" w:author="Rapporteur [AEM, Huawei]" w:date="2025-04-15T13:06:00Z"/>
                <w:rFonts w:cs="Arial"/>
                <w:sz w:val="16"/>
                <w:szCs w:val="16"/>
              </w:rPr>
            </w:pPr>
            <w:ins w:id="4089"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0716E6" w14:textId="77777777" w:rsidR="00116437" w:rsidRDefault="00116437" w:rsidP="00116437">
            <w:pPr>
              <w:pStyle w:val="TAC"/>
              <w:keepNext w:val="0"/>
              <w:keepLines w:val="0"/>
              <w:rPr>
                <w:ins w:id="4090" w:author="Rapporteur [AEM, Huawei]" w:date="2025-04-15T13:06:00Z"/>
                <w:rFonts w:cs="Arial"/>
                <w:sz w:val="16"/>
                <w:szCs w:val="16"/>
              </w:rPr>
            </w:pPr>
            <w:ins w:id="4091"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062296" w14:textId="035572A0" w:rsidR="00116437" w:rsidRDefault="00116437" w:rsidP="00116437">
            <w:pPr>
              <w:pStyle w:val="TAC"/>
              <w:keepNext w:val="0"/>
              <w:keepLines w:val="0"/>
              <w:rPr>
                <w:ins w:id="4092" w:author="Rapporteur [AEM, Huawei]" w:date="2025-04-15T13:06:00Z"/>
                <w:rFonts w:cs="Arial"/>
                <w:sz w:val="16"/>
                <w:szCs w:val="16"/>
              </w:rPr>
            </w:pPr>
            <w:ins w:id="4093"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9B4B2" w14:textId="77777777" w:rsidR="00116437" w:rsidRDefault="00116437" w:rsidP="00116437">
            <w:pPr>
              <w:pStyle w:val="TAL"/>
              <w:keepNext w:val="0"/>
              <w:keepLines w:val="0"/>
              <w:rPr>
                <w:ins w:id="4094"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61990" w14:textId="77777777" w:rsidR="00116437" w:rsidRDefault="00116437" w:rsidP="00116437">
            <w:pPr>
              <w:pStyle w:val="TAR"/>
              <w:keepNext w:val="0"/>
              <w:keepLines w:val="0"/>
              <w:rPr>
                <w:ins w:id="4095"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F5765" w14:textId="77777777" w:rsidR="00116437" w:rsidRDefault="00116437" w:rsidP="00116437">
            <w:pPr>
              <w:pStyle w:val="TAC"/>
              <w:keepNext w:val="0"/>
              <w:keepLines w:val="0"/>
              <w:rPr>
                <w:ins w:id="4096"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D88C5E" w14:textId="77777777" w:rsidR="00116437" w:rsidRDefault="00116437" w:rsidP="00116437">
            <w:pPr>
              <w:pStyle w:val="TAL"/>
              <w:keepNext w:val="0"/>
              <w:keepLines w:val="0"/>
              <w:rPr>
                <w:ins w:id="4097"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8DC159" w14:textId="77777777" w:rsidR="00116437" w:rsidRDefault="00116437" w:rsidP="00116437">
            <w:pPr>
              <w:pStyle w:val="TAC"/>
              <w:keepNext w:val="0"/>
              <w:keepLines w:val="0"/>
              <w:rPr>
                <w:ins w:id="4098" w:author="Rapporteur [AEM, Huawei]" w:date="2025-04-15T13:06:00Z"/>
                <w:sz w:val="16"/>
                <w:szCs w:val="16"/>
                <w:lang w:eastAsia="zh-CN"/>
              </w:rPr>
            </w:pPr>
            <w:ins w:id="4099" w:author="Rapporteur [AEM, Huawei]" w:date="2025-04-15T13:06:00Z">
              <w:r>
                <w:rPr>
                  <w:sz w:val="16"/>
                  <w:szCs w:val="16"/>
                  <w:lang w:eastAsia="zh-CN"/>
                </w:rPr>
                <w:t>19.3.0</w:t>
              </w:r>
            </w:ins>
          </w:p>
        </w:tc>
      </w:tr>
      <w:tr w:rsidR="00116437" w14:paraId="099ABA2C" w14:textId="77777777" w:rsidTr="00116437">
        <w:trPr>
          <w:ins w:id="4100"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D77C30C" w14:textId="77777777" w:rsidR="00116437" w:rsidRDefault="00116437" w:rsidP="00116437">
            <w:pPr>
              <w:pStyle w:val="TAC"/>
              <w:keepNext w:val="0"/>
              <w:keepLines w:val="0"/>
              <w:rPr>
                <w:ins w:id="4101" w:author="Rapporteur [AEM, Huawei]" w:date="2025-04-15T13:06:00Z"/>
                <w:rFonts w:cs="Arial"/>
                <w:sz w:val="16"/>
                <w:szCs w:val="16"/>
              </w:rPr>
            </w:pPr>
            <w:ins w:id="4102"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262BF" w14:textId="77777777" w:rsidR="00116437" w:rsidRDefault="00116437" w:rsidP="00116437">
            <w:pPr>
              <w:pStyle w:val="TAC"/>
              <w:keepNext w:val="0"/>
              <w:keepLines w:val="0"/>
              <w:rPr>
                <w:ins w:id="4103" w:author="Rapporteur [AEM, Huawei]" w:date="2025-04-15T13:06:00Z"/>
                <w:rFonts w:cs="Arial"/>
                <w:sz w:val="16"/>
                <w:szCs w:val="16"/>
              </w:rPr>
            </w:pPr>
            <w:ins w:id="4104"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132CDA" w14:textId="65C49B59" w:rsidR="00116437" w:rsidRDefault="00116437" w:rsidP="00116437">
            <w:pPr>
              <w:pStyle w:val="TAC"/>
              <w:keepNext w:val="0"/>
              <w:keepLines w:val="0"/>
              <w:rPr>
                <w:ins w:id="4105" w:author="Rapporteur [AEM, Huawei]" w:date="2025-04-15T13:06:00Z"/>
                <w:rFonts w:cs="Arial"/>
                <w:sz w:val="16"/>
                <w:szCs w:val="16"/>
              </w:rPr>
            </w:pPr>
            <w:ins w:id="4106"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AC7D84" w14:textId="77777777" w:rsidR="00116437" w:rsidRDefault="00116437" w:rsidP="00116437">
            <w:pPr>
              <w:pStyle w:val="TAL"/>
              <w:keepNext w:val="0"/>
              <w:keepLines w:val="0"/>
              <w:rPr>
                <w:ins w:id="4107"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57EE05" w14:textId="77777777" w:rsidR="00116437" w:rsidRDefault="00116437" w:rsidP="00116437">
            <w:pPr>
              <w:pStyle w:val="TAR"/>
              <w:keepNext w:val="0"/>
              <w:keepLines w:val="0"/>
              <w:rPr>
                <w:ins w:id="4108"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31115" w14:textId="77777777" w:rsidR="00116437" w:rsidRDefault="00116437" w:rsidP="00116437">
            <w:pPr>
              <w:pStyle w:val="TAC"/>
              <w:keepNext w:val="0"/>
              <w:keepLines w:val="0"/>
              <w:rPr>
                <w:ins w:id="4109"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C32640" w14:textId="77777777" w:rsidR="00116437" w:rsidRDefault="00116437" w:rsidP="00116437">
            <w:pPr>
              <w:pStyle w:val="TAL"/>
              <w:keepNext w:val="0"/>
              <w:keepLines w:val="0"/>
              <w:rPr>
                <w:ins w:id="4110"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9F3400" w14:textId="77777777" w:rsidR="00116437" w:rsidRDefault="00116437" w:rsidP="00116437">
            <w:pPr>
              <w:pStyle w:val="TAC"/>
              <w:keepNext w:val="0"/>
              <w:keepLines w:val="0"/>
              <w:rPr>
                <w:ins w:id="4111" w:author="Rapporteur [AEM, Huawei]" w:date="2025-04-15T13:06:00Z"/>
                <w:sz w:val="16"/>
                <w:szCs w:val="16"/>
                <w:lang w:eastAsia="zh-CN"/>
              </w:rPr>
            </w:pPr>
            <w:ins w:id="4112" w:author="Rapporteur [AEM, Huawei]" w:date="2025-04-15T13:06:00Z">
              <w:r>
                <w:rPr>
                  <w:sz w:val="16"/>
                  <w:szCs w:val="16"/>
                  <w:lang w:eastAsia="zh-CN"/>
                </w:rPr>
                <w:t>19.3.0</w:t>
              </w:r>
            </w:ins>
          </w:p>
        </w:tc>
      </w:tr>
      <w:tr w:rsidR="00116437" w14:paraId="4ACF8B5C" w14:textId="77777777" w:rsidTr="00116437">
        <w:trPr>
          <w:ins w:id="4113"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FE4D91E" w14:textId="77777777" w:rsidR="00116437" w:rsidRDefault="00116437" w:rsidP="00116437">
            <w:pPr>
              <w:pStyle w:val="TAC"/>
              <w:keepNext w:val="0"/>
              <w:keepLines w:val="0"/>
              <w:rPr>
                <w:ins w:id="4114" w:author="Rapporteur [AEM, Huawei]" w:date="2025-04-15T13:06:00Z"/>
                <w:rFonts w:cs="Arial"/>
                <w:sz w:val="16"/>
                <w:szCs w:val="16"/>
              </w:rPr>
            </w:pPr>
            <w:ins w:id="4115"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A110A" w14:textId="77777777" w:rsidR="00116437" w:rsidRDefault="00116437" w:rsidP="00116437">
            <w:pPr>
              <w:pStyle w:val="TAC"/>
              <w:keepNext w:val="0"/>
              <w:keepLines w:val="0"/>
              <w:rPr>
                <w:ins w:id="4116" w:author="Rapporteur [AEM, Huawei]" w:date="2025-04-15T13:06:00Z"/>
                <w:rFonts w:cs="Arial"/>
                <w:sz w:val="16"/>
                <w:szCs w:val="16"/>
              </w:rPr>
            </w:pPr>
            <w:ins w:id="4117"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1C8EDD" w14:textId="1380FD95" w:rsidR="00116437" w:rsidRDefault="00116437" w:rsidP="00116437">
            <w:pPr>
              <w:pStyle w:val="TAC"/>
              <w:keepNext w:val="0"/>
              <w:keepLines w:val="0"/>
              <w:rPr>
                <w:ins w:id="4118" w:author="Rapporteur [AEM, Huawei]" w:date="2025-04-15T13:06:00Z"/>
                <w:rFonts w:cs="Arial"/>
                <w:sz w:val="16"/>
                <w:szCs w:val="16"/>
              </w:rPr>
            </w:pPr>
            <w:ins w:id="4119"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19325" w14:textId="77777777" w:rsidR="00116437" w:rsidRDefault="00116437" w:rsidP="00116437">
            <w:pPr>
              <w:pStyle w:val="TAL"/>
              <w:keepNext w:val="0"/>
              <w:keepLines w:val="0"/>
              <w:rPr>
                <w:ins w:id="4120"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96CAA2" w14:textId="77777777" w:rsidR="00116437" w:rsidRDefault="00116437" w:rsidP="00116437">
            <w:pPr>
              <w:pStyle w:val="TAR"/>
              <w:keepNext w:val="0"/>
              <w:keepLines w:val="0"/>
              <w:rPr>
                <w:ins w:id="4121"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E87AAD" w14:textId="77777777" w:rsidR="00116437" w:rsidRDefault="00116437" w:rsidP="00116437">
            <w:pPr>
              <w:pStyle w:val="TAC"/>
              <w:keepNext w:val="0"/>
              <w:keepLines w:val="0"/>
              <w:rPr>
                <w:ins w:id="4122"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B6FFCF" w14:textId="77777777" w:rsidR="00116437" w:rsidRDefault="00116437" w:rsidP="00116437">
            <w:pPr>
              <w:pStyle w:val="TAL"/>
              <w:keepNext w:val="0"/>
              <w:keepLines w:val="0"/>
              <w:rPr>
                <w:ins w:id="4123"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0948B" w14:textId="77777777" w:rsidR="00116437" w:rsidRDefault="00116437" w:rsidP="00116437">
            <w:pPr>
              <w:pStyle w:val="TAC"/>
              <w:keepNext w:val="0"/>
              <w:keepLines w:val="0"/>
              <w:rPr>
                <w:ins w:id="4124" w:author="Rapporteur [AEM, Huawei]" w:date="2025-04-15T13:06:00Z"/>
                <w:sz w:val="16"/>
                <w:szCs w:val="16"/>
                <w:lang w:eastAsia="zh-CN"/>
              </w:rPr>
            </w:pPr>
            <w:ins w:id="4125" w:author="Rapporteur [AEM, Huawei]" w:date="2025-04-15T13:06:00Z">
              <w:r>
                <w:rPr>
                  <w:sz w:val="16"/>
                  <w:szCs w:val="16"/>
                  <w:lang w:eastAsia="zh-CN"/>
                </w:rPr>
                <w:t>19.3.0</w:t>
              </w:r>
            </w:ins>
          </w:p>
        </w:tc>
      </w:tr>
      <w:tr w:rsidR="00116437" w14:paraId="00E3D6D4" w14:textId="77777777" w:rsidTr="00116437">
        <w:trPr>
          <w:ins w:id="4126"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72233B9" w14:textId="77777777" w:rsidR="00116437" w:rsidRDefault="00116437" w:rsidP="00116437">
            <w:pPr>
              <w:pStyle w:val="TAC"/>
              <w:keepNext w:val="0"/>
              <w:keepLines w:val="0"/>
              <w:rPr>
                <w:ins w:id="4127" w:author="Rapporteur [AEM, Huawei]" w:date="2025-04-15T13:06:00Z"/>
                <w:rFonts w:cs="Arial"/>
                <w:sz w:val="16"/>
                <w:szCs w:val="16"/>
              </w:rPr>
            </w:pPr>
            <w:ins w:id="4128"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26F7E2" w14:textId="77777777" w:rsidR="00116437" w:rsidRDefault="00116437" w:rsidP="00116437">
            <w:pPr>
              <w:pStyle w:val="TAC"/>
              <w:keepNext w:val="0"/>
              <w:keepLines w:val="0"/>
              <w:rPr>
                <w:ins w:id="4129" w:author="Rapporteur [AEM, Huawei]" w:date="2025-04-15T13:06:00Z"/>
                <w:rFonts w:cs="Arial"/>
                <w:sz w:val="16"/>
                <w:szCs w:val="16"/>
              </w:rPr>
            </w:pPr>
            <w:ins w:id="4130"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04B00" w14:textId="2FE42DA3" w:rsidR="00116437" w:rsidRDefault="00116437" w:rsidP="00116437">
            <w:pPr>
              <w:pStyle w:val="TAC"/>
              <w:keepNext w:val="0"/>
              <w:keepLines w:val="0"/>
              <w:rPr>
                <w:ins w:id="4131" w:author="Rapporteur [AEM, Huawei]" w:date="2025-04-15T13:06:00Z"/>
                <w:rFonts w:cs="Arial"/>
                <w:sz w:val="16"/>
                <w:szCs w:val="16"/>
              </w:rPr>
            </w:pPr>
            <w:ins w:id="4132"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A3E27" w14:textId="77777777" w:rsidR="00116437" w:rsidRDefault="00116437" w:rsidP="00116437">
            <w:pPr>
              <w:pStyle w:val="TAL"/>
              <w:keepNext w:val="0"/>
              <w:keepLines w:val="0"/>
              <w:rPr>
                <w:ins w:id="4133"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F4172" w14:textId="77777777" w:rsidR="00116437" w:rsidRDefault="00116437" w:rsidP="00116437">
            <w:pPr>
              <w:pStyle w:val="TAR"/>
              <w:keepNext w:val="0"/>
              <w:keepLines w:val="0"/>
              <w:rPr>
                <w:ins w:id="4134"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EA61B" w14:textId="77777777" w:rsidR="00116437" w:rsidRDefault="00116437" w:rsidP="00116437">
            <w:pPr>
              <w:pStyle w:val="TAC"/>
              <w:keepNext w:val="0"/>
              <w:keepLines w:val="0"/>
              <w:rPr>
                <w:ins w:id="4135"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F71EAB" w14:textId="77777777" w:rsidR="00116437" w:rsidRDefault="00116437" w:rsidP="00116437">
            <w:pPr>
              <w:pStyle w:val="TAL"/>
              <w:keepNext w:val="0"/>
              <w:keepLines w:val="0"/>
              <w:rPr>
                <w:ins w:id="4136"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05D2F" w14:textId="77777777" w:rsidR="00116437" w:rsidRDefault="00116437" w:rsidP="00116437">
            <w:pPr>
              <w:pStyle w:val="TAC"/>
              <w:keepNext w:val="0"/>
              <w:keepLines w:val="0"/>
              <w:rPr>
                <w:ins w:id="4137" w:author="Rapporteur [AEM, Huawei]" w:date="2025-04-15T13:06:00Z"/>
                <w:sz w:val="16"/>
                <w:szCs w:val="16"/>
                <w:lang w:eastAsia="zh-CN"/>
              </w:rPr>
            </w:pPr>
            <w:ins w:id="4138" w:author="Rapporteur [AEM, Huawei]" w:date="2025-04-15T13:06:00Z">
              <w:r>
                <w:rPr>
                  <w:sz w:val="16"/>
                  <w:szCs w:val="16"/>
                  <w:lang w:eastAsia="zh-CN"/>
                </w:rPr>
                <w:t>19.3.0</w:t>
              </w:r>
            </w:ins>
          </w:p>
        </w:tc>
      </w:tr>
      <w:tr w:rsidR="00116437" w14:paraId="6A44F7F5" w14:textId="77777777" w:rsidTr="00116437">
        <w:trPr>
          <w:ins w:id="4139"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FB53525" w14:textId="77777777" w:rsidR="00116437" w:rsidRDefault="00116437" w:rsidP="00116437">
            <w:pPr>
              <w:pStyle w:val="TAC"/>
              <w:keepNext w:val="0"/>
              <w:keepLines w:val="0"/>
              <w:rPr>
                <w:ins w:id="4140" w:author="Rapporteur [AEM, Huawei]" w:date="2025-04-15T13:06:00Z"/>
                <w:rFonts w:cs="Arial"/>
                <w:sz w:val="16"/>
                <w:szCs w:val="16"/>
              </w:rPr>
            </w:pPr>
            <w:ins w:id="4141"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493C7" w14:textId="77777777" w:rsidR="00116437" w:rsidRDefault="00116437" w:rsidP="00116437">
            <w:pPr>
              <w:pStyle w:val="TAC"/>
              <w:keepNext w:val="0"/>
              <w:keepLines w:val="0"/>
              <w:rPr>
                <w:ins w:id="4142" w:author="Rapporteur [AEM, Huawei]" w:date="2025-04-15T13:06:00Z"/>
                <w:rFonts w:cs="Arial"/>
                <w:sz w:val="16"/>
                <w:szCs w:val="16"/>
              </w:rPr>
            </w:pPr>
            <w:ins w:id="4143"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65F53D" w14:textId="64A247B9" w:rsidR="00116437" w:rsidRDefault="00116437" w:rsidP="00116437">
            <w:pPr>
              <w:pStyle w:val="TAC"/>
              <w:keepNext w:val="0"/>
              <w:keepLines w:val="0"/>
              <w:rPr>
                <w:ins w:id="4144" w:author="Rapporteur [AEM, Huawei]" w:date="2025-04-15T13:06:00Z"/>
                <w:rFonts w:cs="Arial"/>
                <w:sz w:val="16"/>
                <w:szCs w:val="16"/>
              </w:rPr>
            </w:pPr>
            <w:ins w:id="4145"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7DE4A0" w14:textId="77777777" w:rsidR="00116437" w:rsidRDefault="00116437" w:rsidP="00116437">
            <w:pPr>
              <w:pStyle w:val="TAL"/>
              <w:keepNext w:val="0"/>
              <w:keepLines w:val="0"/>
              <w:rPr>
                <w:ins w:id="4146"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8A232" w14:textId="77777777" w:rsidR="00116437" w:rsidRDefault="00116437" w:rsidP="00116437">
            <w:pPr>
              <w:pStyle w:val="TAR"/>
              <w:keepNext w:val="0"/>
              <w:keepLines w:val="0"/>
              <w:rPr>
                <w:ins w:id="4147"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3335D3" w14:textId="77777777" w:rsidR="00116437" w:rsidRDefault="00116437" w:rsidP="00116437">
            <w:pPr>
              <w:pStyle w:val="TAC"/>
              <w:keepNext w:val="0"/>
              <w:keepLines w:val="0"/>
              <w:rPr>
                <w:ins w:id="4148"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A4BB71" w14:textId="77777777" w:rsidR="00116437" w:rsidRDefault="00116437" w:rsidP="00116437">
            <w:pPr>
              <w:pStyle w:val="TAL"/>
              <w:keepNext w:val="0"/>
              <w:keepLines w:val="0"/>
              <w:rPr>
                <w:ins w:id="4149"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B7A515" w14:textId="77777777" w:rsidR="00116437" w:rsidRDefault="00116437" w:rsidP="00116437">
            <w:pPr>
              <w:pStyle w:val="TAC"/>
              <w:keepNext w:val="0"/>
              <w:keepLines w:val="0"/>
              <w:rPr>
                <w:ins w:id="4150" w:author="Rapporteur [AEM, Huawei]" w:date="2025-04-15T13:06:00Z"/>
                <w:sz w:val="16"/>
                <w:szCs w:val="16"/>
                <w:lang w:eastAsia="zh-CN"/>
              </w:rPr>
            </w:pPr>
            <w:ins w:id="4151" w:author="Rapporteur [AEM, Huawei]" w:date="2025-04-15T13:06:00Z">
              <w:r>
                <w:rPr>
                  <w:sz w:val="16"/>
                  <w:szCs w:val="16"/>
                  <w:lang w:eastAsia="zh-CN"/>
                </w:rPr>
                <w:t>19.3.0</w:t>
              </w:r>
            </w:ins>
          </w:p>
        </w:tc>
      </w:tr>
      <w:tr w:rsidR="00116437" w14:paraId="490EC050" w14:textId="77777777" w:rsidTr="00116437">
        <w:trPr>
          <w:ins w:id="4152"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2E97055" w14:textId="77777777" w:rsidR="00116437" w:rsidRDefault="00116437" w:rsidP="00116437">
            <w:pPr>
              <w:pStyle w:val="TAC"/>
              <w:keepNext w:val="0"/>
              <w:keepLines w:val="0"/>
              <w:rPr>
                <w:ins w:id="4153" w:author="Rapporteur [AEM, Huawei]" w:date="2025-04-15T13:06:00Z"/>
                <w:rFonts w:cs="Arial"/>
                <w:sz w:val="16"/>
                <w:szCs w:val="16"/>
              </w:rPr>
            </w:pPr>
            <w:ins w:id="4154"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87502A" w14:textId="77777777" w:rsidR="00116437" w:rsidRDefault="00116437" w:rsidP="00116437">
            <w:pPr>
              <w:pStyle w:val="TAC"/>
              <w:keepNext w:val="0"/>
              <w:keepLines w:val="0"/>
              <w:rPr>
                <w:ins w:id="4155" w:author="Rapporteur [AEM, Huawei]" w:date="2025-04-15T13:06:00Z"/>
                <w:rFonts w:cs="Arial"/>
                <w:sz w:val="16"/>
                <w:szCs w:val="16"/>
              </w:rPr>
            </w:pPr>
            <w:ins w:id="4156"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1B024B" w14:textId="78479DAB" w:rsidR="00116437" w:rsidRDefault="00116437" w:rsidP="00116437">
            <w:pPr>
              <w:pStyle w:val="TAC"/>
              <w:keepNext w:val="0"/>
              <w:keepLines w:val="0"/>
              <w:rPr>
                <w:ins w:id="4157" w:author="Rapporteur [AEM, Huawei]" w:date="2025-04-15T13:06:00Z"/>
                <w:rFonts w:cs="Arial"/>
                <w:sz w:val="16"/>
                <w:szCs w:val="16"/>
              </w:rPr>
            </w:pPr>
            <w:ins w:id="4158"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3E970" w14:textId="77777777" w:rsidR="00116437" w:rsidRDefault="00116437" w:rsidP="00116437">
            <w:pPr>
              <w:pStyle w:val="TAL"/>
              <w:keepNext w:val="0"/>
              <w:keepLines w:val="0"/>
              <w:rPr>
                <w:ins w:id="4159"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8F4C18" w14:textId="77777777" w:rsidR="00116437" w:rsidRDefault="00116437" w:rsidP="00116437">
            <w:pPr>
              <w:pStyle w:val="TAR"/>
              <w:keepNext w:val="0"/>
              <w:keepLines w:val="0"/>
              <w:rPr>
                <w:ins w:id="4160"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672FD4" w14:textId="77777777" w:rsidR="00116437" w:rsidRDefault="00116437" w:rsidP="00116437">
            <w:pPr>
              <w:pStyle w:val="TAC"/>
              <w:keepNext w:val="0"/>
              <w:keepLines w:val="0"/>
              <w:rPr>
                <w:ins w:id="4161"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29C47" w14:textId="77777777" w:rsidR="00116437" w:rsidRDefault="00116437" w:rsidP="00116437">
            <w:pPr>
              <w:pStyle w:val="TAL"/>
              <w:keepNext w:val="0"/>
              <w:keepLines w:val="0"/>
              <w:rPr>
                <w:ins w:id="4162"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52157A" w14:textId="77777777" w:rsidR="00116437" w:rsidRDefault="00116437" w:rsidP="00116437">
            <w:pPr>
              <w:pStyle w:val="TAC"/>
              <w:keepNext w:val="0"/>
              <w:keepLines w:val="0"/>
              <w:rPr>
                <w:ins w:id="4163" w:author="Rapporteur [AEM, Huawei]" w:date="2025-04-15T13:06:00Z"/>
                <w:sz w:val="16"/>
                <w:szCs w:val="16"/>
                <w:lang w:eastAsia="zh-CN"/>
              </w:rPr>
            </w:pPr>
            <w:ins w:id="4164" w:author="Rapporteur [AEM, Huawei]" w:date="2025-04-15T13:06:00Z">
              <w:r>
                <w:rPr>
                  <w:sz w:val="16"/>
                  <w:szCs w:val="16"/>
                  <w:lang w:eastAsia="zh-CN"/>
                </w:rPr>
                <w:t>19.3.0</w:t>
              </w:r>
            </w:ins>
          </w:p>
        </w:tc>
      </w:tr>
      <w:tr w:rsidR="00116437" w14:paraId="2E169DA2" w14:textId="77777777" w:rsidTr="00116437">
        <w:trPr>
          <w:ins w:id="4165"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5F4927B" w14:textId="77777777" w:rsidR="00116437" w:rsidRDefault="00116437" w:rsidP="00116437">
            <w:pPr>
              <w:pStyle w:val="TAC"/>
              <w:keepNext w:val="0"/>
              <w:keepLines w:val="0"/>
              <w:rPr>
                <w:ins w:id="4166" w:author="Rapporteur [AEM, Huawei]" w:date="2025-04-15T13:06:00Z"/>
                <w:rFonts w:cs="Arial"/>
                <w:sz w:val="16"/>
                <w:szCs w:val="16"/>
              </w:rPr>
            </w:pPr>
            <w:ins w:id="4167"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45539" w14:textId="77777777" w:rsidR="00116437" w:rsidRDefault="00116437" w:rsidP="00116437">
            <w:pPr>
              <w:pStyle w:val="TAC"/>
              <w:keepNext w:val="0"/>
              <w:keepLines w:val="0"/>
              <w:rPr>
                <w:ins w:id="4168" w:author="Rapporteur [AEM, Huawei]" w:date="2025-04-15T13:06:00Z"/>
                <w:rFonts w:cs="Arial"/>
                <w:sz w:val="16"/>
                <w:szCs w:val="16"/>
              </w:rPr>
            </w:pPr>
            <w:ins w:id="4169"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662BB3" w14:textId="0E6423CD" w:rsidR="00116437" w:rsidRDefault="00116437" w:rsidP="00116437">
            <w:pPr>
              <w:pStyle w:val="TAC"/>
              <w:keepNext w:val="0"/>
              <w:keepLines w:val="0"/>
              <w:rPr>
                <w:ins w:id="4170" w:author="Rapporteur [AEM, Huawei]" w:date="2025-04-15T13:06:00Z"/>
                <w:rFonts w:cs="Arial"/>
                <w:sz w:val="16"/>
                <w:szCs w:val="16"/>
              </w:rPr>
            </w:pPr>
            <w:ins w:id="4171"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A72A27" w14:textId="77777777" w:rsidR="00116437" w:rsidRDefault="00116437" w:rsidP="00116437">
            <w:pPr>
              <w:pStyle w:val="TAL"/>
              <w:keepNext w:val="0"/>
              <w:keepLines w:val="0"/>
              <w:rPr>
                <w:ins w:id="4172"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08CF85" w14:textId="77777777" w:rsidR="00116437" w:rsidRDefault="00116437" w:rsidP="00116437">
            <w:pPr>
              <w:pStyle w:val="TAR"/>
              <w:keepNext w:val="0"/>
              <w:keepLines w:val="0"/>
              <w:rPr>
                <w:ins w:id="4173"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0DE162" w14:textId="77777777" w:rsidR="00116437" w:rsidRDefault="00116437" w:rsidP="00116437">
            <w:pPr>
              <w:pStyle w:val="TAC"/>
              <w:keepNext w:val="0"/>
              <w:keepLines w:val="0"/>
              <w:rPr>
                <w:ins w:id="4174"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8C2BB0" w14:textId="77777777" w:rsidR="00116437" w:rsidRDefault="00116437" w:rsidP="00116437">
            <w:pPr>
              <w:pStyle w:val="TAL"/>
              <w:keepNext w:val="0"/>
              <w:keepLines w:val="0"/>
              <w:rPr>
                <w:ins w:id="4175"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4FCE5" w14:textId="77777777" w:rsidR="00116437" w:rsidRDefault="00116437" w:rsidP="00116437">
            <w:pPr>
              <w:pStyle w:val="TAC"/>
              <w:keepNext w:val="0"/>
              <w:keepLines w:val="0"/>
              <w:rPr>
                <w:ins w:id="4176" w:author="Rapporteur [AEM, Huawei]" w:date="2025-04-15T13:06:00Z"/>
                <w:sz w:val="16"/>
                <w:szCs w:val="16"/>
                <w:lang w:eastAsia="zh-CN"/>
              </w:rPr>
            </w:pPr>
            <w:ins w:id="4177" w:author="Rapporteur [AEM, Huawei]" w:date="2025-04-15T13:06:00Z">
              <w:r>
                <w:rPr>
                  <w:sz w:val="16"/>
                  <w:szCs w:val="16"/>
                  <w:lang w:eastAsia="zh-CN"/>
                </w:rPr>
                <w:t>19.3.0</w:t>
              </w:r>
            </w:ins>
          </w:p>
        </w:tc>
      </w:tr>
      <w:tr w:rsidR="00116437" w14:paraId="6390F153" w14:textId="77777777" w:rsidTr="00116437">
        <w:trPr>
          <w:ins w:id="4178"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4AA0B6C" w14:textId="77777777" w:rsidR="00116437" w:rsidRDefault="00116437" w:rsidP="00116437">
            <w:pPr>
              <w:pStyle w:val="TAC"/>
              <w:keepNext w:val="0"/>
              <w:keepLines w:val="0"/>
              <w:rPr>
                <w:ins w:id="4179" w:author="Rapporteur [AEM, Huawei]" w:date="2025-04-15T13:06:00Z"/>
                <w:rFonts w:cs="Arial"/>
                <w:sz w:val="16"/>
                <w:szCs w:val="16"/>
              </w:rPr>
            </w:pPr>
            <w:ins w:id="4180"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4F138" w14:textId="77777777" w:rsidR="00116437" w:rsidRDefault="00116437" w:rsidP="00116437">
            <w:pPr>
              <w:pStyle w:val="TAC"/>
              <w:keepNext w:val="0"/>
              <w:keepLines w:val="0"/>
              <w:rPr>
                <w:ins w:id="4181" w:author="Rapporteur [AEM, Huawei]" w:date="2025-04-15T13:06:00Z"/>
                <w:rFonts w:cs="Arial"/>
                <w:sz w:val="16"/>
                <w:szCs w:val="16"/>
              </w:rPr>
            </w:pPr>
            <w:ins w:id="4182"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6DA04" w14:textId="7C4538A6" w:rsidR="00116437" w:rsidRDefault="00116437" w:rsidP="00116437">
            <w:pPr>
              <w:pStyle w:val="TAC"/>
              <w:keepNext w:val="0"/>
              <w:keepLines w:val="0"/>
              <w:rPr>
                <w:ins w:id="4183" w:author="Rapporteur [AEM, Huawei]" w:date="2025-04-15T13:06:00Z"/>
                <w:rFonts w:cs="Arial"/>
                <w:sz w:val="16"/>
                <w:szCs w:val="16"/>
              </w:rPr>
            </w:pPr>
            <w:ins w:id="4184"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86C237" w14:textId="77777777" w:rsidR="00116437" w:rsidRDefault="00116437" w:rsidP="00116437">
            <w:pPr>
              <w:pStyle w:val="TAL"/>
              <w:keepNext w:val="0"/>
              <w:keepLines w:val="0"/>
              <w:rPr>
                <w:ins w:id="4185"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D58E00" w14:textId="77777777" w:rsidR="00116437" w:rsidRDefault="00116437" w:rsidP="00116437">
            <w:pPr>
              <w:pStyle w:val="TAR"/>
              <w:keepNext w:val="0"/>
              <w:keepLines w:val="0"/>
              <w:rPr>
                <w:ins w:id="4186"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B55D8F" w14:textId="77777777" w:rsidR="00116437" w:rsidRDefault="00116437" w:rsidP="00116437">
            <w:pPr>
              <w:pStyle w:val="TAC"/>
              <w:keepNext w:val="0"/>
              <w:keepLines w:val="0"/>
              <w:rPr>
                <w:ins w:id="4187"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D2FC56" w14:textId="77777777" w:rsidR="00116437" w:rsidRDefault="00116437" w:rsidP="00116437">
            <w:pPr>
              <w:pStyle w:val="TAL"/>
              <w:keepNext w:val="0"/>
              <w:keepLines w:val="0"/>
              <w:rPr>
                <w:ins w:id="4188"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272A5C" w14:textId="77777777" w:rsidR="00116437" w:rsidRDefault="00116437" w:rsidP="00116437">
            <w:pPr>
              <w:pStyle w:val="TAC"/>
              <w:keepNext w:val="0"/>
              <w:keepLines w:val="0"/>
              <w:rPr>
                <w:ins w:id="4189" w:author="Rapporteur [AEM, Huawei]" w:date="2025-04-15T13:06:00Z"/>
                <w:sz w:val="16"/>
                <w:szCs w:val="16"/>
                <w:lang w:eastAsia="zh-CN"/>
              </w:rPr>
            </w:pPr>
            <w:ins w:id="4190" w:author="Rapporteur [AEM, Huawei]" w:date="2025-04-15T13:06:00Z">
              <w:r>
                <w:rPr>
                  <w:sz w:val="16"/>
                  <w:szCs w:val="16"/>
                  <w:lang w:eastAsia="zh-CN"/>
                </w:rPr>
                <w:t>19.3.0</w:t>
              </w:r>
            </w:ins>
          </w:p>
        </w:tc>
      </w:tr>
      <w:tr w:rsidR="00116437" w14:paraId="1BA6F723" w14:textId="77777777" w:rsidTr="00116437">
        <w:trPr>
          <w:ins w:id="4191"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A86D831" w14:textId="77777777" w:rsidR="00116437" w:rsidRDefault="00116437" w:rsidP="00116437">
            <w:pPr>
              <w:pStyle w:val="TAC"/>
              <w:keepNext w:val="0"/>
              <w:keepLines w:val="0"/>
              <w:rPr>
                <w:ins w:id="4192" w:author="Rapporteur [AEM, Huawei]" w:date="2025-04-15T13:06:00Z"/>
                <w:rFonts w:cs="Arial"/>
                <w:sz w:val="16"/>
                <w:szCs w:val="16"/>
              </w:rPr>
            </w:pPr>
            <w:ins w:id="4193"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209DE1" w14:textId="77777777" w:rsidR="00116437" w:rsidRDefault="00116437" w:rsidP="00116437">
            <w:pPr>
              <w:pStyle w:val="TAC"/>
              <w:keepNext w:val="0"/>
              <w:keepLines w:val="0"/>
              <w:rPr>
                <w:ins w:id="4194" w:author="Rapporteur [AEM, Huawei]" w:date="2025-04-15T13:06:00Z"/>
                <w:rFonts w:cs="Arial"/>
                <w:sz w:val="16"/>
                <w:szCs w:val="16"/>
              </w:rPr>
            </w:pPr>
            <w:ins w:id="4195"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57E8E" w14:textId="43D4BFC6" w:rsidR="00116437" w:rsidRDefault="00116437" w:rsidP="00116437">
            <w:pPr>
              <w:pStyle w:val="TAC"/>
              <w:keepNext w:val="0"/>
              <w:keepLines w:val="0"/>
              <w:rPr>
                <w:ins w:id="4196" w:author="Rapporteur [AEM, Huawei]" w:date="2025-04-15T13:06:00Z"/>
                <w:rFonts w:cs="Arial"/>
                <w:sz w:val="16"/>
                <w:szCs w:val="16"/>
              </w:rPr>
            </w:pPr>
            <w:ins w:id="4197"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E4E1CD" w14:textId="77777777" w:rsidR="00116437" w:rsidRDefault="00116437" w:rsidP="00116437">
            <w:pPr>
              <w:pStyle w:val="TAL"/>
              <w:keepNext w:val="0"/>
              <w:keepLines w:val="0"/>
              <w:rPr>
                <w:ins w:id="4198"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B77BF8" w14:textId="77777777" w:rsidR="00116437" w:rsidRDefault="00116437" w:rsidP="00116437">
            <w:pPr>
              <w:pStyle w:val="TAR"/>
              <w:keepNext w:val="0"/>
              <w:keepLines w:val="0"/>
              <w:rPr>
                <w:ins w:id="4199"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1BB4BC" w14:textId="77777777" w:rsidR="00116437" w:rsidRDefault="00116437" w:rsidP="00116437">
            <w:pPr>
              <w:pStyle w:val="TAC"/>
              <w:keepNext w:val="0"/>
              <w:keepLines w:val="0"/>
              <w:rPr>
                <w:ins w:id="4200"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F14964" w14:textId="77777777" w:rsidR="00116437" w:rsidRDefault="00116437" w:rsidP="00116437">
            <w:pPr>
              <w:pStyle w:val="TAL"/>
              <w:keepNext w:val="0"/>
              <w:keepLines w:val="0"/>
              <w:rPr>
                <w:ins w:id="4201"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6AE7" w14:textId="77777777" w:rsidR="00116437" w:rsidRDefault="00116437" w:rsidP="00116437">
            <w:pPr>
              <w:pStyle w:val="TAC"/>
              <w:keepNext w:val="0"/>
              <w:keepLines w:val="0"/>
              <w:rPr>
                <w:ins w:id="4202" w:author="Rapporteur [AEM, Huawei]" w:date="2025-04-15T13:06:00Z"/>
                <w:sz w:val="16"/>
                <w:szCs w:val="16"/>
                <w:lang w:eastAsia="zh-CN"/>
              </w:rPr>
            </w:pPr>
            <w:ins w:id="4203" w:author="Rapporteur [AEM, Huawei]" w:date="2025-04-15T13:06:00Z">
              <w:r>
                <w:rPr>
                  <w:sz w:val="16"/>
                  <w:szCs w:val="16"/>
                  <w:lang w:eastAsia="zh-CN"/>
                </w:rPr>
                <w:t>19.3.0</w:t>
              </w:r>
            </w:ins>
          </w:p>
        </w:tc>
      </w:tr>
      <w:tr w:rsidR="00116437" w14:paraId="20E40413" w14:textId="77777777" w:rsidTr="00116437">
        <w:trPr>
          <w:ins w:id="4204"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F63BDAC" w14:textId="77777777" w:rsidR="00116437" w:rsidRDefault="00116437" w:rsidP="00116437">
            <w:pPr>
              <w:pStyle w:val="TAC"/>
              <w:keepNext w:val="0"/>
              <w:keepLines w:val="0"/>
              <w:rPr>
                <w:ins w:id="4205" w:author="Rapporteur [AEM, Huawei]" w:date="2025-04-15T13:06:00Z"/>
                <w:rFonts w:cs="Arial"/>
                <w:sz w:val="16"/>
                <w:szCs w:val="16"/>
              </w:rPr>
            </w:pPr>
            <w:ins w:id="4206"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706605" w14:textId="77777777" w:rsidR="00116437" w:rsidRDefault="00116437" w:rsidP="00116437">
            <w:pPr>
              <w:pStyle w:val="TAC"/>
              <w:keepNext w:val="0"/>
              <w:keepLines w:val="0"/>
              <w:rPr>
                <w:ins w:id="4207" w:author="Rapporteur [AEM, Huawei]" w:date="2025-04-15T13:06:00Z"/>
                <w:rFonts w:cs="Arial"/>
                <w:sz w:val="16"/>
                <w:szCs w:val="16"/>
              </w:rPr>
            </w:pPr>
            <w:ins w:id="4208"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06B571" w14:textId="109DEA87" w:rsidR="00116437" w:rsidRDefault="00116437" w:rsidP="00116437">
            <w:pPr>
              <w:pStyle w:val="TAC"/>
              <w:keepNext w:val="0"/>
              <w:keepLines w:val="0"/>
              <w:rPr>
                <w:ins w:id="4209" w:author="Rapporteur [AEM, Huawei]" w:date="2025-04-15T13:06:00Z"/>
                <w:rFonts w:cs="Arial"/>
                <w:sz w:val="16"/>
                <w:szCs w:val="16"/>
              </w:rPr>
            </w:pPr>
            <w:ins w:id="4210"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6B91E8" w14:textId="77777777" w:rsidR="00116437" w:rsidRDefault="00116437" w:rsidP="00116437">
            <w:pPr>
              <w:pStyle w:val="TAL"/>
              <w:keepNext w:val="0"/>
              <w:keepLines w:val="0"/>
              <w:rPr>
                <w:ins w:id="4211"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953AA" w14:textId="77777777" w:rsidR="00116437" w:rsidRDefault="00116437" w:rsidP="00116437">
            <w:pPr>
              <w:pStyle w:val="TAR"/>
              <w:keepNext w:val="0"/>
              <w:keepLines w:val="0"/>
              <w:rPr>
                <w:ins w:id="4212"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6731" w14:textId="77777777" w:rsidR="00116437" w:rsidRDefault="00116437" w:rsidP="00116437">
            <w:pPr>
              <w:pStyle w:val="TAC"/>
              <w:keepNext w:val="0"/>
              <w:keepLines w:val="0"/>
              <w:rPr>
                <w:ins w:id="4213"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D292BF" w14:textId="77777777" w:rsidR="00116437" w:rsidRDefault="00116437" w:rsidP="00116437">
            <w:pPr>
              <w:pStyle w:val="TAL"/>
              <w:keepNext w:val="0"/>
              <w:keepLines w:val="0"/>
              <w:rPr>
                <w:ins w:id="4214"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54A252" w14:textId="77777777" w:rsidR="00116437" w:rsidRDefault="00116437" w:rsidP="00116437">
            <w:pPr>
              <w:pStyle w:val="TAC"/>
              <w:keepNext w:val="0"/>
              <w:keepLines w:val="0"/>
              <w:rPr>
                <w:ins w:id="4215" w:author="Rapporteur [AEM, Huawei]" w:date="2025-04-15T13:06:00Z"/>
                <w:sz w:val="16"/>
                <w:szCs w:val="16"/>
                <w:lang w:eastAsia="zh-CN"/>
              </w:rPr>
            </w:pPr>
            <w:ins w:id="4216" w:author="Rapporteur [AEM, Huawei]" w:date="2025-04-15T13:06:00Z">
              <w:r>
                <w:rPr>
                  <w:sz w:val="16"/>
                  <w:szCs w:val="16"/>
                  <w:lang w:eastAsia="zh-CN"/>
                </w:rPr>
                <w:t>19.3.0</w:t>
              </w:r>
            </w:ins>
          </w:p>
        </w:tc>
      </w:tr>
      <w:tr w:rsidR="00116437" w14:paraId="1F8A752D" w14:textId="77777777" w:rsidTr="00116437">
        <w:trPr>
          <w:ins w:id="4217"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67D1009" w14:textId="77777777" w:rsidR="00116437" w:rsidRDefault="00116437" w:rsidP="00116437">
            <w:pPr>
              <w:pStyle w:val="TAC"/>
              <w:keepNext w:val="0"/>
              <w:keepLines w:val="0"/>
              <w:rPr>
                <w:ins w:id="4218" w:author="Rapporteur [AEM, Huawei]" w:date="2025-04-15T13:06:00Z"/>
                <w:rFonts w:cs="Arial"/>
                <w:sz w:val="16"/>
                <w:szCs w:val="16"/>
              </w:rPr>
            </w:pPr>
            <w:ins w:id="4219"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D1FE1" w14:textId="77777777" w:rsidR="00116437" w:rsidRDefault="00116437" w:rsidP="00116437">
            <w:pPr>
              <w:pStyle w:val="TAC"/>
              <w:keepNext w:val="0"/>
              <w:keepLines w:val="0"/>
              <w:rPr>
                <w:ins w:id="4220" w:author="Rapporteur [AEM, Huawei]" w:date="2025-04-15T13:06:00Z"/>
                <w:rFonts w:cs="Arial"/>
                <w:sz w:val="16"/>
                <w:szCs w:val="16"/>
              </w:rPr>
            </w:pPr>
            <w:ins w:id="4221"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1CE92F" w14:textId="2D2DC3A3" w:rsidR="00116437" w:rsidRDefault="00116437" w:rsidP="00116437">
            <w:pPr>
              <w:pStyle w:val="TAC"/>
              <w:keepNext w:val="0"/>
              <w:keepLines w:val="0"/>
              <w:rPr>
                <w:ins w:id="4222" w:author="Rapporteur [AEM, Huawei]" w:date="2025-04-15T13:06:00Z"/>
                <w:rFonts w:cs="Arial"/>
                <w:sz w:val="16"/>
                <w:szCs w:val="16"/>
              </w:rPr>
            </w:pPr>
            <w:ins w:id="4223"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2A7FE0" w14:textId="77777777" w:rsidR="00116437" w:rsidRDefault="00116437" w:rsidP="00116437">
            <w:pPr>
              <w:pStyle w:val="TAL"/>
              <w:keepNext w:val="0"/>
              <w:keepLines w:val="0"/>
              <w:rPr>
                <w:ins w:id="4224"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787902" w14:textId="77777777" w:rsidR="00116437" w:rsidRDefault="00116437" w:rsidP="00116437">
            <w:pPr>
              <w:pStyle w:val="TAR"/>
              <w:keepNext w:val="0"/>
              <w:keepLines w:val="0"/>
              <w:rPr>
                <w:ins w:id="4225"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72A41" w14:textId="77777777" w:rsidR="00116437" w:rsidRDefault="00116437" w:rsidP="00116437">
            <w:pPr>
              <w:pStyle w:val="TAC"/>
              <w:keepNext w:val="0"/>
              <w:keepLines w:val="0"/>
              <w:rPr>
                <w:ins w:id="4226"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ACC200" w14:textId="77777777" w:rsidR="00116437" w:rsidRDefault="00116437" w:rsidP="00116437">
            <w:pPr>
              <w:pStyle w:val="TAL"/>
              <w:keepNext w:val="0"/>
              <w:keepLines w:val="0"/>
              <w:rPr>
                <w:ins w:id="4227"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9B514A" w14:textId="77777777" w:rsidR="00116437" w:rsidRDefault="00116437" w:rsidP="00116437">
            <w:pPr>
              <w:pStyle w:val="TAC"/>
              <w:keepNext w:val="0"/>
              <w:keepLines w:val="0"/>
              <w:rPr>
                <w:ins w:id="4228" w:author="Rapporteur [AEM, Huawei]" w:date="2025-04-15T13:06:00Z"/>
                <w:sz w:val="16"/>
                <w:szCs w:val="16"/>
                <w:lang w:eastAsia="zh-CN"/>
              </w:rPr>
            </w:pPr>
            <w:ins w:id="4229" w:author="Rapporteur [AEM, Huawei]" w:date="2025-04-15T13:06:00Z">
              <w:r>
                <w:rPr>
                  <w:sz w:val="16"/>
                  <w:szCs w:val="16"/>
                  <w:lang w:eastAsia="zh-CN"/>
                </w:rPr>
                <w:t>19.3.0</w:t>
              </w:r>
            </w:ins>
          </w:p>
        </w:tc>
      </w:tr>
      <w:tr w:rsidR="00116437" w14:paraId="19E2D2FE" w14:textId="77777777" w:rsidTr="00116437">
        <w:trPr>
          <w:ins w:id="4230"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DBE0B67" w14:textId="77777777" w:rsidR="00116437" w:rsidRDefault="00116437" w:rsidP="00116437">
            <w:pPr>
              <w:pStyle w:val="TAC"/>
              <w:keepNext w:val="0"/>
              <w:keepLines w:val="0"/>
              <w:rPr>
                <w:ins w:id="4231" w:author="Rapporteur [AEM, Huawei]" w:date="2025-04-15T13:06:00Z"/>
                <w:rFonts w:cs="Arial"/>
                <w:sz w:val="16"/>
                <w:szCs w:val="16"/>
              </w:rPr>
            </w:pPr>
            <w:ins w:id="4232"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82FE8" w14:textId="77777777" w:rsidR="00116437" w:rsidRDefault="00116437" w:rsidP="00116437">
            <w:pPr>
              <w:pStyle w:val="TAC"/>
              <w:keepNext w:val="0"/>
              <w:keepLines w:val="0"/>
              <w:rPr>
                <w:ins w:id="4233" w:author="Rapporteur [AEM, Huawei]" w:date="2025-04-15T13:06:00Z"/>
                <w:rFonts w:cs="Arial"/>
                <w:sz w:val="16"/>
                <w:szCs w:val="16"/>
              </w:rPr>
            </w:pPr>
            <w:ins w:id="4234"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2A7AF" w14:textId="2F0C9F05" w:rsidR="00116437" w:rsidRDefault="00116437" w:rsidP="00116437">
            <w:pPr>
              <w:pStyle w:val="TAC"/>
              <w:keepNext w:val="0"/>
              <w:keepLines w:val="0"/>
              <w:rPr>
                <w:ins w:id="4235" w:author="Rapporteur [AEM, Huawei]" w:date="2025-04-15T13:06:00Z"/>
                <w:rFonts w:cs="Arial"/>
                <w:sz w:val="16"/>
                <w:szCs w:val="16"/>
              </w:rPr>
            </w:pPr>
            <w:ins w:id="4236"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7943B" w14:textId="77777777" w:rsidR="00116437" w:rsidRDefault="00116437" w:rsidP="00116437">
            <w:pPr>
              <w:pStyle w:val="TAL"/>
              <w:keepNext w:val="0"/>
              <w:keepLines w:val="0"/>
              <w:rPr>
                <w:ins w:id="4237"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0E62FD" w14:textId="77777777" w:rsidR="00116437" w:rsidRDefault="00116437" w:rsidP="00116437">
            <w:pPr>
              <w:pStyle w:val="TAR"/>
              <w:keepNext w:val="0"/>
              <w:keepLines w:val="0"/>
              <w:rPr>
                <w:ins w:id="4238"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87B29" w14:textId="77777777" w:rsidR="00116437" w:rsidRDefault="00116437" w:rsidP="00116437">
            <w:pPr>
              <w:pStyle w:val="TAC"/>
              <w:keepNext w:val="0"/>
              <w:keepLines w:val="0"/>
              <w:rPr>
                <w:ins w:id="4239"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99D9F" w14:textId="77777777" w:rsidR="00116437" w:rsidRDefault="00116437" w:rsidP="00116437">
            <w:pPr>
              <w:pStyle w:val="TAL"/>
              <w:keepNext w:val="0"/>
              <w:keepLines w:val="0"/>
              <w:rPr>
                <w:ins w:id="4240"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40D2C6" w14:textId="77777777" w:rsidR="00116437" w:rsidRDefault="00116437" w:rsidP="00116437">
            <w:pPr>
              <w:pStyle w:val="TAC"/>
              <w:keepNext w:val="0"/>
              <w:keepLines w:val="0"/>
              <w:rPr>
                <w:ins w:id="4241" w:author="Rapporteur [AEM, Huawei]" w:date="2025-04-15T13:06:00Z"/>
                <w:sz w:val="16"/>
                <w:szCs w:val="16"/>
                <w:lang w:eastAsia="zh-CN"/>
              </w:rPr>
            </w:pPr>
            <w:ins w:id="4242" w:author="Rapporteur [AEM, Huawei]" w:date="2025-04-15T13:06:00Z">
              <w:r>
                <w:rPr>
                  <w:sz w:val="16"/>
                  <w:szCs w:val="16"/>
                  <w:lang w:eastAsia="zh-CN"/>
                </w:rPr>
                <w:t>19.3.0</w:t>
              </w:r>
            </w:ins>
          </w:p>
        </w:tc>
      </w:tr>
      <w:tr w:rsidR="00116437" w14:paraId="705BFB9F" w14:textId="77777777" w:rsidTr="00116437">
        <w:trPr>
          <w:ins w:id="4243"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DC524AE" w14:textId="77777777" w:rsidR="00116437" w:rsidRDefault="00116437" w:rsidP="00116437">
            <w:pPr>
              <w:pStyle w:val="TAC"/>
              <w:keepNext w:val="0"/>
              <w:keepLines w:val="0"/>
              <w:rPr>
                <w:ins w:id="4244" w:author="Rapporteur [AEM, Huawei]" w:date="2025-04-15T13:06:00Z"/>
                <w:rFonts w:cs="Arial"/>
                <w:sz w:val="16"/>
                <w:szCs w:val="16"/>
              </w:rPr>
            </w:pPr>
            <w:ins w:id="4245"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1CE8D8" w14:textId="77777777" w:rsidR="00116437" w:rsidRDefault="00116437" w:rsidP="00116437">
            <w:pPr>
              <w:pStyle w:val="TAC"/>
              <w:keepNext w:val="0"/>
              <w:keepLines w:val="0"/>
              <w:rPr>
                <w:ins w:id="4246" w:author="Rapporteur [AEM, Huawei]" w:date="2025-04-15T13:06:00Z"/>
                <w:rFonts w:cs="Arial"/>
                <w:sz w:val="16"/>
                <w:szCs w:val="16"/>
              </w:rPr>
            </w:pPr>
            <w:ins w:id="4247"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1DAB2B" w14:textId="668A24B4" w:rsidR="00116437" w:rsidRDefault="00116437" w:rsidP="00116437">
            <w:pPr>
              <w:pStyle w:val="TAC"/>
              <w:keepNext w:val="0"/>
              <w:keepLines w:val="0"/>
              <w:rPr>
                <w:ins w:id="4248" w:author="Rapporteur [AEM, Huawei]" w:date="2025-04-15T13:06:00Z"/>
                <w:rFonts w:cs="Arial"/>
                <w:sz w:val="16"/>
                <w:szCs w:val="16"/>
              </w:rPr>
            </w:pPr>
            <w:ins w:id="4249"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3C5E78" w14:textId="77777777" w:rsidR="00116437" w:rsidRDefault="00116437" w:rsidP="00116437">
            <w:pPr>
              <w:pStyle w:val="TAL"/>
              <w:keepNext w:val="0"/>
              <w:keepLines w:val="0"/>
              <w:rPr>
                <w:ins w:id="4250"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1173B" w14:textId="77777777" w:rsidR="00116437" w:rsidRDefault="00116437" w:rsidP="00116437">
            <w:pPr>
              <w:pStyle w:val="TAR"/>
              <w:keepNext w:val="0"/>
              <w:keepLines w:val="0"/>
              <w:rPr>
                <w:ins w:id="4251"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5132C" w14:textId="77777777" w:rsidR="00116437" w:rsidRDefault="00116437" w:rsidP="00116437">
            <w:pPr>
              <w:pStyle w:val="TAC"/>
              <w:keepNext w:val="0"/>
              <w:keepLines w:val="0"/>
              <w:rPr>
                <w:ins w:id="4252"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1D1F35" w14:textId="77777777" w:rsidR="00116437" w:rsidRDefault="00116437" w:rsidP="00116437">
            <w:pPr>
              <w:pStyle w:val="TAL"/>
              <w:keepNext w:val="0"/>
              <w:keepLines w:val="0"/>
              <w:rPr>
                <w:ins w:id="4253"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2EBC7" w14:textId="77777777" w:rsidR="00116437" w:rsidRDefault="00116437" w:rsidP="00116437">
            <w:pPr>
              <w:pStyle w:val="TAC"/>
              <w:keepNext w:val="0"/>
              <w:keepLines w:val="0"/>
              <w:rPr>
                <w:ins w:id="4254" w:author="Rapporteur [AEM, Huawei]" w:date="2025-04-15T13:06:00Z"/>
                <w:sz w:val="16"/>
                <w:szCs w:val="16"/>
                <w:lang w:eastAsia="zh-CN"/>
              </w:rPr>
            </w:pPr>
            <w:ins w:id="4255" w:author="Rapporteur [AEM, Huawei]" w:date="2025-04-15T13:06:00Z">
              <w:r>
                <w:rPr>
                  <w:sz w:val="16"/>
                  <w:szCs w:val="16"/>
                  <w:lang w:eastAsia="zh-CN"/>
                </w:rPr>
                <w:t>19.3.0</w:t>
              </w:r>
            </w:ins>
          </w:p>
        </w:tc>
      </w:tr>
    </w:tbl>
    <w:p w14:paraId="3B177A23" w14:textId="77777777" w:rsidR="00C82647" w:rsidRDefault="00C82647"/>
    <w:sectPr w:rsidR="00C82647" w:rsidSect="000A5891">
      <w:headerReference w:type="default" r:id="rId12"/>
      <w:footerReference w:type="default" r:id="rId13"/>
      <w:footnotePr>
        <w:numRestart w:val="eachSect"/>
      </w:footnotePr>
      <w:pgSz w:w="11907" w:h="16840" w:code="9"/>
      <w:pgMar w:top="1416" w:right="1133" w:bottom="1133" w:left="1133" w:header="850" w:footer="340" w:gutter="0"/>
      <w:pgNumType w:start="757"/>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761" w:author="Rapporteur [AEM, Huawei]" w:date="2025-02-27T17:20:00Z" w:initials="AEM">
    <w:p w14:paraId="00201E26" w14:textId="6F6F714C" w:rsidR="00824263" w:rsidRDefault="00824263">
      <w:pPr>
        <w:pStyle w:val="CommentText"/>
      </w:pPr>
      <w:r>
        <w:rPr>
          <w:rStyle w:val="CommentReference"/>
        </w:rPr>
        <w:annotationRef/>
      </w:r>
      <w:r>
        <w:t>Will be updated in the Stable version.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0201E2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201E26" w16cid:durableId="2B6B1D6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A40F59" w14:textId="77777777" w:rsidR="00FD006E" w:rsidRDefault="00FD006E">
      <w:r>
        <w:separator/>
      </w:r>
    </w:p>
  </w:endnote>
  <w:endnote w:type="continuationSeparator" w:id="0">
    <w:p w14:paraId="4F90AA2C" w14:textId="77777777" w:rsidR="00FD006E" w:rsidRDefault="00FD0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9BDFA" w14:textId="6E6B8FD3" w:rsidR="00824263" w:rsidRDefault="008242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E19B26" w14:textId="77777777" w:rsidR="00FD006E" w:rsidRDefault="00FD006E">
      <w:r>
        <w:separator/>
      </w:r>
    </w:p>
  </w:footnote>
  <w:footnote w:type="continuationSeparator" w:id="0">
    <w:p w14:paraId="6AD0A0AB" w14:textId="77777777" w:rsidR="00FD006E" w:rsidRDefault="00FD00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C9CF8" w14:textId="34883EE4" w:rsidR="00824263" w:rsidRDefault="00824263"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V19.3.0 (2025-06)</w:t>
    </w:r>
  </w:p>
  <w:p w14:paraId="5E0E9DCC" w14:textId="77777777" w:rsidR="00824263" w:rsidRDefault="00824263"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7F7F15DE" w:rsidR="00824263" w:rsidRDefault="00824263" w:rsidP="000A08C0">
    <w:pPr>
      <w:framePr w:h="284" w:hRule="exact" w:wrap="around" w:vAnchor="text" w:hAnchor="margin" w:y="7"/>
      <w:rPr>
        <w:rFonts w:ascii="Arial" w:hAnsi="Arial" w:cs="Arial"/>
        <w:b/>
        <w:sz w:val="18"/>
        <w:szCs w:val="18"/>
      </w:rPr>
    </w:pPr>
    <w:r>
      <w:rPr>
        <w:rFonts w:ascii="Arial" w:hAnsi="Arial" w:cs="Arial"/>
        <w:b/>
        <w:sz w:val="18"/>
        <w:szCs w:val="18"/>
      </w:rPr>
      <w:t>Release 19</w:t>
    </w:r>
  </w:p>
  <w:p w14:paraId="2708BB34" w14:textId="34C28C69" w:rsidR="00824263" w:rsidRPr="000A08C0" w:rsidRDefault="00824263" w:rsidP="000A08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1638">
    <w15:presenceInfo w15:providerId="None" w15:userId="CR#1638"/>
  </w15:person>
  <w15:person w15:author="CR#1597">
    <w15:presenceInfo w15:providerId="None" w15:userId="CR#1597"/>
  </w15:person>
  <w15:person w15:author="CR#1568">
    <w15:presenceInfo w15:providerId="None" w15:userId="CR#1568"/>
  </w15:person>
  <w15:person w15:author="CR#1595">
    <w15:presenceInfo w15:providerId="None" w15:userId="CR#1595"/>
  </w15:person>
  <w15:person w15:author="CR#1567">
    <w15:presenceInfo w15:providerId="None" w15:userId="CR#1567"/>
  </w15:person>
  <w15:person w15:author="CR#1573">
    <w15:presenceInfo w15:providerId="None" w15:userId="CR#1573"/>
  </w15:person>
  <w15:person w15:author="CR#1619">
    <w15:presenceInfo w15:providerId="None" w15:userId="CR#1619"/>
  </w15:person>
  <w15:person w15:author="CR#1608">
    <w15:presenceInfo w15:providerId="None" w15:userId="CR#1608"/>
  </w15:person>
  <w15:person w15:author="CR#1577">
    <w15:presenceInfo w15:providerId="None" w15:userId="CR#1577"/>
  </w15:person>
  <w15:person w15:author="CR#1584">
    <w15:presenceInfo w15:providerId="None" w15:userId="CR#1584"/>
  </w15:person>
  <w15:person w15:author="CR#1556">
    <w15:presenceInfo w15:providerId="None" w15:userId="CR#1556"/>
  </w15:person>
  <w15:person w15:author="CR#1622">
    <w15:presenceInfo w15:providerId="None" w15:userId="CR#1622"/>
  </w15:person>
  <w15:person w15:author="CR#1559">
    <w15:presenceInfo w15:providerId="None" w15:userId="CR#1559"/>
  </w15:person>
  <w15:person w15:author="CR#1623">
    <w15:presenceInfo w15:providerId="None" w15:userId="CR#1623"/>
  </w15:person>
  <w15:person w15:author="CR#1571">
    <w15:presenceInfo w15:providerId="None" w15:userId="CR#1571"/>
  </w15:person>
  <w15:person w15:author="CR#1554">
    <w15:presenceInfo w15:providerId="None" w15:userId="CR#1554"/>
  </w15:person>
  <w15:person w15:author="CR#1627">
    <w15:presenceInfo w15:providerId="None" w15:userId="CR#1627"/>
  </w15:person>
  <w15:person w15:author="Rapporteur [AEM, Huawei]">
    <w15:presenceInfo w15:providerId="None" w15:userId="Rapporteur [AEM, Huawei]"/>
  </w15:person>
  <w15:person w15:author="CR#1555">
    <w15:presenceInfo w15:providerId="None" w15:userId="CR#1555"/>
  </w15:person>
  <w15:person w15:author="CR#1585">
    <w15:presenceInfo w15:providerId="None" w15:userId="CR#1585"/>
  </w15:person>
  <w15:person w15:author="CR#1628">
    <w15:presenceInfo w15:providerId="None" w15:userId="CR#1628"/>
  </w15:person>
  <w15:person w15:author="CR#1613">
    <w15:presenceInfo w15:providerId="None" w15:userId="CR#1613"/>
  </w15:person>
  <w15:person w15:author="CR#1599">
    <w15:presenceInfo w15:providerId="None" w15:userId="CR#1599"/>
  </w15:person>
  <w15:person w15:author="CR#1543">
    <w15:presenceInfo w15:providerId="None" w15:userId="CR#1543"/>
  </w15:person>
  <w15:person w15:author="CR#1632">
    <w15:presenceInfo w15:providerId="None" w15:userId="CR#1632"/>
  </w15:person>
  <w15:person w15:author="CR#1550">
    <w15:presenceInfo w15:providerId="None" w15:userId="CR#1550"/>
  </w15:person>
  <w15:person w15:author="CR#1587">
    <w15:presenceInfo w15:providerId="None" w15:userId="CR#1587"/>
  </w15:person>
  <w15:person w15:author="CR#1630">
    <w15:presenceInfo w15:providerId="None" w15:userId="CR#1630"/>
  </w15:person>
  <w15:person w15:author="CR#1600">
    <w15:presenceInfo w15:providerId="None" w15:userId="CR#1600"/>
  </w15:person>
  <w15:person w15:author="CR#1546">
    <w15:presenceInfo w15:providerId="None" w15:userId="CR#1546"/>
  </w15:person>
  <w15:person w15:author="CR#1580">
    <w15:presenceInfo w15:providerId="None" w15:userId="CR#15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266D"/>
    <w:rsid w:val="00004067"/>
    <w:rsid w:val="000043B8"/>
    <w:rsid w:val="00007624"/>
    <w:rsid w:val="00011156"/>
    <w:rsid w:val="00011EED"/>
    <w:rsid w:val="00013503"/>
    <w:rsid w:val="000159C5"/>
    <w:rsid w:val="00020BAE"/>
    <w:rsid w:val="00022CCF"/>
    <w:rsid w:val="00024DF8"/>
    <w:rsid w:val="00025BC2"/>
    <w:rsid w:val="00026085"/>
    <w:rsid w:val="00027015"/>
    <w:rsid w:val="00030E94"/>
    <w:rsid w:val="0003700F"/>
    <w:rsid w:val="00037CAA"/>
    <w:rsid w:val="00040A72"/>
    <w:rsid w:val="0004382B"/>
    <w:rsid w:val="0004459B"/>
    <w:rsid w:val="0004466F"/>
    <w:rsid w:val="000459AA"/>
    <w:rsid w:val="000459D8"/>
    <w:rsid w:val="00045DEE"/>
    <w:rsid w:val="000462A3"/>
    <w:rsid w:val="00046A25"/>
    <w:rsid w:val="000471CB"/>
    <w:rsid w:val="00050633"/>
    <w:rsid w:val="00051500"/>
    <w:rsid w:val="00052B16"/>
    <w:rsid w:val="000542B3"/>
    <w:rsid w:val="00057423"/>
    <w:rsid w:val="00060131"/>
    <w:rsid w:val="00063623"/>
    <w:rsid w:val="00065B32"/>
    <w:rsid w:val="00070E96"/>
    <w:rsid w:val="00071A46"/>
    <w:rsid w:val="000764A8"/>
    <w:rsid w:val="00076F32"/>
    <w:rsid w:val="0008001C"/>
    <w:rsid w:val="00080FE4"/>
    <w:rsid w:val="00081236"/>
    <w:rsid w:val="00081EC1"/>
    <w:rsid w:val="00081F0E"/>
    <w:rsid w:val="00082A3E"/>
    <w:rsid w:val="00083FF2"/>
    <w:rsid w:val="00087D07"/>
    <w:rsid w:val="0009117F"/>
    <w:rsid w:val="00091FDC"/>
    <w:rsid w:val="00093771"/>
    <w:rsid w:val="00093CFB"/>
    <w:rsid w:val="00094015"/>
    <w:rsid w:val="0009470E"/>
    <w:rsid w:val="00095082"/>
    <w:rsid w:val="0009516C"/>
    <w:rsid w:val="000955C4"/>
    <w:rsid w:val="00095B0E"/>
    <w:rsid w:val="00095FEA"/>
    <w:rsid w:val="00096C6C"/>
    <w:rsid w:val="00097976"/>
    <w:rsid w:val="00097FEB"/>
    <w:rsid w:val="000A0109"/>
    <w:rsid w:val="000A08C0"/>
    <w:rsid w:val="000A0B95"/>
    <w:rsid w:val="000A0D91"/>
    <w:rsid w:val="000A1B87"/>
    <w:rsid w:val="000A1C38"/>
    <w:rsid w:val="000A514D"/>
    <w:rsid w:val="000A5891"/>
    <w:rsid w:val="000B12C7"/>
    <w:rsid w:val="000B3A12"/>
    <w:rsid w:val="000B4943"/>
    <w:rsid w:val="000B5C66"/>
    <w:rsid w:val="000C0B0F"/>
    <w:rsid w:val="000C12BD"/>
    <w:rsid w:val="000C3274"/>
    <w:rsid w:val="000C381E"/>
    <w:rsid w:val="000C41B0"/>
    <w:rsid w:val="000C43CF"/>
    <w:rsid w:val="000C525C"/>
    <w:rsid w:val="000C796D"/>
    <w:rsid w:val="000C7C1A"/>
    <w:rsid w:val="000D0F6D"/>
    <w:rsid w:val="000D1BCB"/>
    <w:rsid w:val="000D1BFB"/>
    <w:rsid w:val="000D3735"/>
    <w:rsid w:val="000D3C77"/>
    <w:rsid w:val="000D451D"/>
    <w:rsid w:val="000D4F51"/>
    <w:rsid w:val="000D5069"/>
    <w:rsid w:val="000D6E5F"/>
    <w:rsid w:val="000E0DBA"/>
    <w:rsid w:val="000E17F9"/>
    <w:rsid w:val="000E1C68"/>
    <w:rsid w:val="000E236B"/>
    <w:rsid w:val="000E36B2"/>
    <w:rsid w:val="000E36FF"/>
    <w:rsid w:val="000E4429"/>
    <w:rsid w:val="000E5A90"/>
    <w:rsid w:val="000E6DF3"/>
    <w:rsid w:val="000F17DA"/>
    <w:rsid w:val="000F1DEB"/>
    <w:rsid w:val="000F4694"/>
    <w:rsid w:val="000F67FE"/>
    <w:rsid w:val="000F6B84"/>
    <w:rsid w:val="0010222E"/>
    <w:rsid w:val="0010345C"/>
    <w:rsid w:val="00105B0A"/>
    <w:rsid w:val="00106706"/>
    <w:rsid w:val="00107E2E"/>
    <w:rsid w:val="00110862"/>
    <w:rsid w:val="001126FA"/>
    <w:rsid w:val="001133A2"/>
    <w:rsid w:val="00115CAE"/>
    <w:rsid w:val="00116437"/>
    <w:rsid w:val="00116443"/>
    <w:rsid w:val="001202BA"/>
    <w:rsid w:val="001203C2"/>
    <w:rsid w:val="001215DD"/>
    <w:rsid w:val="00124BC9"/>
    <w:rsid w:val="00124D90"/>
    <w:rsid w:val="00125E00"/>
    <w:rsid w:val="00130B28"/>
    <w:rsid w:val="00133826"/>
    <w:rsid w:val="00133D62"/>
    <w:rsid w:val="00133F2D"/>
    <w:rsid w:val="001362FF"/>
    <w:rsid w:val="00136357"/>
    <w:rsid w:val="001366A8"/>
    <w:rsid w:val="00140253"/>
    <w:rsid w:val="0014192D"/>
    <w:rsid w:val="00141DA4"/>
    <w:rsid w:val="00143D88"/>
    <w:rsid w:val="001455A4"/>
    <w:rsid w:val="00146697"/>
    <w:rsid w:val="001503E5"/>
    <w:rsid w:val="00151ED7"/>
    <w:rsid w:val="00152187"/>
    <w:rsid w:val="00152725"/>
    <w:rsid w:val="00152797"/>
    <w:rsid w:val="0015296D"/>
    <w:rsid w:val="00153DF0"/>
    <w:rsid w:val="0015404E"/>
    <w:rsid w:val="00154C93"/>
    <w:rsid w:val="00157FCD"/>
    <w:rsid w:val="0016081F"/>
    <w:rsid w:val="00163033"/>
    <w:rsid w:val="00163844"/>
    <w:rsid w:val="001639A8"/>
    <w:rsid w:val="0016592A"/>
    <w:rsid w:val="00165C44"/>
    <w:rsid w:val="00165DD0"/>
    <w:rsid w:val="00165F65"/>
    <w:rsid w:val="00166EFB"/>
    <w:rsid w:val="0016728D"/>
    <w:rsid w:val="00173951"/>
    <w:rsid w:val="00173B61"/>
    <w:rsid w:val="00175E92"/>
    <w:rsid w:val="0017662C"/>
    <w:rsid w:val="00177018"/>
    <w:rsid w:val="0017771B"/>
    <w:rsid w:val="00180B16"/>
    <w:rsid w:val="00181DB2"/>
    <w:rsid w:val="00181F9D"/>
    <w:rsid w:val="00183249"/>
    <w:rsid w:val="001845F3"/>
    <w:rsid w:val="00185D1D"/>
    <w:rsid w:val="00186A89"/>
    <w:rsid w:val="00186D9E"/>
    <w:rsid w:val="0018780D"/>
    <w:rsid w:val="00190B89"/>
    <w:rsid w:val="001910A3"/>
    <w:rsid w:val="001917A7"/>
    <w:rsid w:val="00193526"/>
    <w:rsid w:val="00195817"/>
    <w:rsid w:val="001974AB"/>
    <w:rsid w:val="00197771"/>
    <w:rsid w:val="001A2A04"/>
    <w:rsid w:val="001A39DA"/>
    <w:rsid w:val="001A6868"/>
    <w:rsid w:val="001B2E23"/>
    <w:rsid w:val="001B5816"/>
    <w:rsid w:val="001C51B9"/>
    <w:rsid w:val="001C66AE"/>
    <w:rsid w:val="001C69BC"/>
    <w:rsid w:val="001C76F4"/>
    <w:rsid w:val="001D0249"/>
    <w:rsid w:val="001D25B1"/>
    <w:rsid w:val="001D5364"/>
    <w:rsid w:val="001D64BC"/>
    <w:rsid w:val="001D651C"/>
    <w:rsid w:val="001D65BC"/>
    <w:rsid w:val="001D73C1"/>
    <w:rsid w:val="001D7CFB"/>
    <w:rsid w:val="001D7E68"/>
    <w:rsid w:val="001E0DDD"/>
    <w:rsid w:val="001E151F"/>
    <w:rsid w:val="001E2607"/>
    <w:rsid w:val="001E28BE"/>
    <w:rsid w:val="001E3503"/>
    <w:rsid w:val="001E3931"/>
    <w:rsid w:val="001F04CD"/>
    <w:rsid w:val="001F04DB"/>
    <w:rsid w:val="001F06F6"/>
    <w:rsid w:val="001F3D92"/>
    <w:rsid w:val="001F3DCF"/>
    <w:rsid w:val="001F4323"/>
    <w:rsid w:val="001F623C"/>
    <w:rsid w:val="001F721E"/>
    <w:rsid w:val="001F7BC7"/>
    <w:rsid w:val="0020060A"/>
    <w:rsid w:val="00200F4B"/>
    <w:rsid w:val="00201B52"/>
    <w:rsid w:val="00205950"/>
    <w:rsid w:val="00210559"/>
    <w:rsid w:val="00210DAF"/>
    <w:rsid w:val="00210E96"/>
    <w:rsid w:val="002142BE"/>
    <w:rsid w:val="00214E84"/>
    <w:rsid w:val="00214F42"/>
    <w:rsid w:val="00216179"/>
    <w:rsid w:val="00220990"/>
    <w:rsid w:val="002213BC"/>
    <w:rsid w:val="00224263"/>
    <w:rsid w:val="00224F45"/>
    <w:rsid w:val="0022558F"/>
    <w:rsid w:val="00226159"/>
    <w:rsid w:val="00226A96"/>
    <w:rsid w:val="00226D55"/>
    <w:rsid w:val="0022746B"/>
    <w:rsid w:val="00227FAE"/>
    <w:rsid w:val="00230C8E"/>
    <w:rsid w:val="002353ED"/>
    <w:rsid w:val="0023576F"/>
    <w:rsid w:val="00235FA2"/>
    <w:rsid w:val="002372E0"/>
    <w:rsid w:val="002416B1"/>
    <w:rsid w:val="00241E62"/>
    <w:rsid w:val="00241FF0"/>
    <w:rsid w:val="00245984"/>
    <w:rsid w:val="0024654A"/>
    <w:rsid w:val="00247B6E"/>
    <w:rsid w:val="002505C4"/>
    <w:rsid w:val="00250D1D"/>
    <w:rsid w:val="00254221"/>
    <w:rsid w:val="00254B90"/>
    <w:rsid w:val="00255A98"/>
    <w:rsid w:val="00255D9A"/>
    <w:rsid w:val="002631F1"/>
    <w:rsid w:val="0026338C"/>
    <w:rsid w:val="00264338"/>
    <w:rsid w:val="002645F1"/>
    <w:rsid w:val="00267B97"/>
    <w:rsid w:val="00267F1E"/>
    <w:rsid w:val="002712AA"/>
    <w:rsid w:val="00271B85"/>
    <w:rsid w:val="00271D4E"/>
    <w:rsid w:val="002720B7"/>
    <w:rsid w:val="00272733"/>
    <w:rsid w:val="00274271"/>
    <w:rsid w:val="0027464C"/>
    <w:rsid w:val="00275AE6"/>
    <w:rsid w:val="00276EDD"/>
    <w:rsid w:val="00277F34"/>
    <w:rsid w:val="00282E8C"/>
    <w:rsid w:val="00285250"/>
    <w:rsid w:val="002878C4"/>
    <w:rsid w:val="0029064E"/>
    <w:rsid w:val="002907D0"/>
    <w:rsid w:val="002909B5"/>
    <w:rsid w:val="00290B95"/>
    <w:rsid w:val="00290FED"/>
    <w:rsid w:val="00291366"/>
    <w:rsid w:val="00296431"/>
    <w:rsid w:val="00297151"/>
    <w:rsid w:val="00297A8E"/>
    <w:rsid w:val="00297D07"/>
    <w:rsid w:val="00297E36"/>
    <w:rsid w:val="00297EE1"/>
    <w:rsid w:val="002A0398"/>
    <w:rsid w:val="002A0CB4"/>
    <w:rsid w:val="002A2266"/>
    <w:rsid w:val="002A3CF8"/>
    <w:rsid w:val="002A6671"/>
    <w:rsid w:val="002B2FA5"/>
    <w:rsid w:val="002B4103"/>
    <w:rsid w:val="002B5417"/>
    <w:rsid w:val="002B550C"/>
    <w:rsid w:val="002B695C"/>
    <w:rsid w:val="002B798B"/>
    <w:rsid w:val="002C1D47"/>
    <w:rsid w:val="002C20EB"/>
    <w:rsid w:val="002C22C3"/>
    <w:rsid w:val="002C2C86"/>
    <w:rsid w:val="002C4773"/>
    <w:rsid w:val="002C5803"/>
    <w:rsid w:val="002C5C7D"/>
    <w:rsid w:val="002C6338"/>
    <w:rsid w:val="002C6D13"/>
    <w:rsid w:val="002D0B5A"/>
    <w:rsid w:val="002D1DBE"/>
    <w:rsid w:val="002D2726"/>
    <w:rsid w:val="002D280F"/>
    <w:rsid w:val="002D2CBE"/>
    <w:rsid w:val="002D5081"/>
    <w:rsid w:val="002D7338"/>
    <w:rsid w:val="002E1509"/>
    <w:rsid w:val="002E1915"/>
    <w:rsid w:val="002E2849"/>
    <w:rsid w:val="002E3C3D"/>
    <w:rsid w:val="002E3FCE"/>
    <w:rsid w:val="002E6B1F"/>
    <w:rsid w:val="002F0574"/>
    <w:rsid w:val="002F09CB"/>
    <w:rsid w:val="002F10DD"/>
    <w:rsid w:val="002F1C42"/>
    <w:rsid w:val="002F3A58"/>
    <w:rsid w:val="002F52DF"/>
    <w:rsid w:val="002F77E1"/>
    <w:rsid w:val="002F7942"/>
    <w:rsid w:val="00300C08"/>
    <w:rsid w:val="003032DB"/>
    <w:rsid w:val="003048E3"/>
    <w:rsid w:val="00306FE0"/>
    <w:rsid w:val="003108C0"/>
    <w:rsid w:val="00311558"/>
    <w:rsid w:val="003121FA"/>
    <w:rsid w:val="00312BA4"/>
    <w:rsid w:val="00313458"/>
    <w:rsid w:val="00313A3C"/>
    <w:rsid w:val="00315C23"/>
    <w:rsid w:val="003162A7"/>
    <w:rsid w:val="00316A4C"/>
    <w:rsid w:val="00316F26"/>
    <w:rsid w:val="0031702A"/>
    <w:rsid w:val="00317586"/>
    <w:rsid w:val="00325039"/>
    <w:rsid w:val="00325436"/>
    <w:rsid w:val="00326D9B"/>
    <w:rsid w:val="00330399"/>
    <w:rsid w:val="00330EB4"/>
    <w:rsid w:val="00331F45"/>
    <w:rsid w:val="00332A90"/>
    <w:rsid w:val="00334077"/>
    <w:rsid w:val="00334177"/>
    <w:rsid w:val="003348F3"/>
    <w:rsid w:val="003358FB"/>
    <w:rsid w:val="003364F0"/>
    <w:rsid w:val="00337253"/>
    <w:rsid w:val="00341595"/>
    <w:rsid w:val="0034198B"/>
    <w:rsid w:val="00341ACA"/>
    <w:rsid w:val="00341BB7"/>
    <w:rsid w:val="003453E7"/>
    <w:rsid w:val="00345C5B"/>
    <w:rsid w:val="003463FC"/>
    <w:rsid w:val="00346616"/>
    <w:rsid w:val="00346CCE"/>
    <w:rsid w:val="00346F2E"/>
    <w:rsid w:val="0034794E"/>
    <w:rsid w:val="003501D5"/>
    <w:rsid w:val="003505BD"/>
    <w:rsid w:val="00350674"/>
    <w:rsid w:val="00352149"/>
    <w:rsid w:val="00355DE2"/>
    <w:rsid w:val="00355EA5"/>
    <w:rsid w:val="00356995"/>
    <w:rsid w:val="00360D6B"/>
    <w:rsid w:val="00362F9D"/>
    <w:rsid w:val="0036314B"/>
    <w:rsid w:val="00363BFB"/>
    <w:rsid w:val="00364D2D"/>
    <w:rsid w:val="00365FB1"/>
    <w:rsid w:val="00367026"/>
    <w:rsid w:val="00370B05"/>
    <w:rsid w:val="003716A9"/>
    <w:rsid w:val="00372918"/>
    <w:rsid w:val="003734ED"/>
    <w:rsid w:val="00375DE9"/>
    <w:rsid w:val="0037680C"/>
    <w:rsid w:val="0037754B"/>
    <w:rsid w:val="00377CCB"/>
    <w:rsid w:val="00380B96"/>
    <w:rsid w:val="003824A2"/>
    <w:rsid w:val="00382887"/>
    <w:rsid w:val="0038439B"/>
    <w:rsid w:val="00385B77"/>
    <w:rsid w:val="00386AAE"/>
    <w:rsid w:val="00392884"/>
    <w:rsid w:val="00393F3A"/>
    <w:rsid w:val="00394D44"/>
    <w:rsid w:val="00396F2C"/>
    <w:rsid w:val="003974B4"/>
    <w:rsid w:val="003A01C6"/>
    <w:rsid w:val="003A0A56"/>
    <w:rsid w:val="003A0D31"/>
    <w:rsid w:val="003A176F"/>
    <w:rsid w:val="003A231F"/>
    <w:rsid w:val="003A30CE"/>
    <w:rsid w:val="003A34CC"/>
    <w:rsid w:val="003A3895"/>
    <w:rsid w:val="003A5B92"/>
    <w:rsid w:val="003A7F32"/>
    <w:rsid w:val="003B10B8"/>
    <w:rsid w:val="003B2CEC"/>
    <w:rsid w:val="003B53A1"/>
    <w:rsid w:val="003B5B45"/>
    <w:rsid w:val="003C3E05"/>
    <w:rsid w:val="003C5745"/>
    <w:rsid w:val="003C5E82"/>
    <w:rsid w:val="003D27A2"/>
    <w:rsid w:val="003D3DD0"/>
    <w:rsid w:val="003D4935"/>
    <w:rsid w:val="003D53F4"/>
    <w:rsid w:val="003D59E8"/>
    <w:rsid w:val="003D675F"/>
    <w:rsid w:val="003E060B"/>
    <w:rsid w:val="003E29B0"/>
    <w:rsid w:val="003E44B0"/>
    <w:rsid w:val="003E4C7D"/>
    <w:rsid w:val="003E60CD"/>
    <w:rsid w:val="003E7002"/>
    <w:rsid w:val="003F0733"/>
    <w:rsid w:val="003F26AD"/>
    <w:rsid w:val="003F3219"/>
    <w:rsid w:val="003F510D"/>
    <w:rsid w:val="003F5893"/>
    <w:rsid w:val="003F6FA5"/>
    <w:rsid w:val="00400093"/>
    <w:rsid w:val="00401DAF"/>
    <w:rsid w:val="004036CF"/>
    <w:rsid w:val="004044AF"/>
    <w:rsid w:val="00406C29"/>
    <w:rsid w:val="0040725B"/>
    <w:rsid w:val="00407709"/>
    <w:rsid w:val="00407CA1"/>
    <w:rsid w:val="00410F6C"/>
    <w:rsid w:val="004119BE"/>
    <w:rsid w:val="004122CF"/>
    <w:rsid w:val="0041329D"/>
    <w:rsid w:val="00413404"/>
    <w:rsid w:val="00420C46"/>
    <w:rsid w:val="0042144C"/>
    <w:rsid w:val="0042199D"/>
    <w:rsid w:val="00422113"/>
    <w:rsid w:val="00424724"/>
    <w:rsid w:val="00425651"/>
    <w:rsid w:val="00425B56"/>
    <w:rsid w:val="00434D26"/>
    <w:rsid w:val="004369CC"/>
    <w:rsid w:val="004377EC"/>
    <w:rsid w:val="00437ADF"/>
    <w:rsid w:val="004414EE"/>
    <w:rsid w:val="00441B7F"/>
    <w:rsid w:val="00443369"/>
    <w:rsid w:val="00443405"/>
    <w:rsid w:val="00445DC7"/>
    <w:rsid w:val="00445FAF"/>
    <w:rsid w:val="00452E44"/>
    <w:rsid w:val="00453771"/>
    <w:rsid w:val="00453C6D"/>
    <w:rsid w:val="00454F26"/>
    <w:rsid w:val="00456DEC"/>
    <w:rsid w:val="0045748D"/>
    <w:rsid w:val="0046005B"/>
    <w:rsid w:val="0046057C"/>
    <w:rsid w:val="0046116B"/>
    <w:rsid w:val="004620CD"/>
    <w:rsid w:val="004643AC"/>
    <w:rsid w:val="00464C14"/>
    <w:rsid w:val="0046546F"/>
    <w:rsid w:val="004664C2"/>
    <w:rsid w:val="004721B7"/>
    <w:rsid w:val="004731A5"/>
    <w:rsid w:val="00473C6B"/>
    <w:rsid w:val="00474B38"/>
    <w:rsid w:val="004767D9"/>
    <w:rsid w:val="00481134"/>
    <w:rsid w:val="0048207C"/>
    <w:rsid w:val="004826AD"/>
    <w:rsid w:val="0048365E"/>
    <w:rsid w:val="004852BE"/>
    <w:rsid w:val="00486706"/>
    <w:rsid w:val="00486786"/>
    <w:rsid w:val="004937ED"/>
    <w:rsid w:val="0049385D"/>
    <w:rsid w:val="00493F4A"/>
    <w:rsid w:val="004957F8"/>
    <w:rsid w:val="004A035A"/>
    <w:rsid w:val="004A29FD"/>
    <w:rsid w:val="004A2CF3"/>
    <w:rsid w:val="004A2E0D"/>
    <w:rsid w:val="004A3F02"/>
    <w:rsid w:val="004A4A52"/>
    <w:rsid w:val="004A5746"/>
    <w:rsid w:val="004B024A"/>
    <w:rsid w:val="004B1CC7"/>
    <w:rsid w:val="004B1CCF"/>
    <w:rsid w:val="004B1DA6"/>
    <w:rsid w:val="004B2FA4"/>
    <w:rsid w:val="004B3670"/>
    <w:rsid w:val="004B58E0"/>
    <w:rsid w:val="004B748C"/>
    <w:rsid w:val="004C0065"/>
    <w:rsid w:val="004C0EED"/>
    <w:rsid w:val="004C2A54"/>
    <w:rsid w:val="004C368A"/>
    <w:rsid w:val="004C70FD"/>
    <w:rsid w:val="004D1D78"/>
    <w:rsid w:val="004D297C"/>
    <w:rsid w:val="004D372E"/>
    <w:rsid w:val="004D3A1D"/>
    <w:rsid w:val="004D3DD6"/>
    <w:rsid w:val="004D405A"/>
    <w:rsid w:val="004D47C2"/>
    <w:rsid w:val="004D5EBC"/>
    <w:rsid w:val="004D5F95"/>
    <w:rsid w:val="004E03C2"/>
    <w:rsid w:val="004E053B"/>
    <w:rsid w:val="004E0C0E"/>
    <w:rsid w:val="004E0C8D"/>
    <w:rsid w:val="004E2CB2"/>
    <w:rsid w:val="004E371E"/>
    <w:rsid w:val="004E5F70"/>
    <w:rsid w:val="004F16D7"/>
    <w:rsid w:val="004F3305"/>
    <w:rsid w:val="004F3F62"/>
    <w:rsid w:val="004F4813"/>
    <w:rsid w:val="004F628F"/>
    <w:rsid w:val="004F7FDB"/>
    <w:rsid w:val="00503E8F"/>
    <w:rsid w:val="00506DCC"/>
    <w:rsid w:val="005072BC"/>
    <w:rsid w:val="00511292"/>
    <w:rsid w:val="00512159"/>
    <w:rsid w:val="00513385"/>
    <w:rsid w:val="00513873"/>
    <w:rsid w:val="00513F60"/>
    <w:rsid w:val="00514234"/>
    <w:rsid w:val="00514E61"/>
    <w:rsid w:val="005219F8"/>
    <w:rsid w:val="00525F33"/>
    <w:rsid w:val="005260D4"/>
    <w:rsid w:val="00530BE4"/>
    <w:rsid w:val="0053462E"/>
    <w:rsid w:val="00536125"/>
    <w:rsid w:val="005373EC"/>
    <w:rsid w:val="00537A6D"/>
    <w:rsid w:val="00540B97"/>
    <w:rsid w:val="00541FAF"/>
    <w:rsid w:val="0054344F"/>
    <w:rsid w:val="00544976"/>
    <w:rsid w:val="00545705"/>
    <w:rsid w:val="00550EAB"/>
    <w:rsid w:val="005522D1"/>
    <w:rsid w:val="00553D24"/>
    <w:rsid w:val="005548E7"/>
    <w:rsid w:val="0055537F"/>
    <w:rsid w:val="00555F4C"/>
    <w:rsid w:val="00556274"/>
    <w:rsid w:val="005575A3"/>
    <w:rsid w:val="00561320"/>
    <w:rsid w:val="00561EEB"/>
    <w:rsid w:val="005626C3"/>
    <w:rsid w:val="00563588"/>
    <w:rsid w:val="00564928"/>
    <w:rsid w:val="0057023E"/>
    <w:rsid w:val="0057457D"/>
    <w:rsid w:val="005750E0"/>
    <w:rsid w:val="00575F84"/>
    <w:rsid w:val="005764DA"/>
    <w:rsid w:val="00576AAF"/>
    <w:rsid w:val="005776DD"/>
    <w:rsid w:val="0057788E"/>
    <w:rsid w:val="00582412"/>
    <w:rsid w:val="00582A36"/>
    <w:rsid w:val="00582B20"/>
    <w:rsid w:val="0058679B"/>
    <w:rsid w:val="00590234"/>
    <w:rsid w:val="005950FC"/>
    <w:rsid w:val="0059569E"/>
    <w:rsid w:val="00595A1B"/>
    <w:rsid w:val="00596E42"/>
    <w:rsid w:val="00597225"/>
    <w:rsid w:val="00597AF5"/>
    <w:rsid w:val="005A23C4"/>
    <w:rsid w:val="005A3135"/>
    <w:rsid w:val="005A3FD3"/>
    <w:rsid w:val="005A4CB9"/>
    <w:rsid w:val="005A669E"/>
    <w:rsid w:val="005A7465"/>
    <w:rsid w:val="005B1352"/>
    <w:rsid w:val="005B1C24"/>
    <w:rsid w:val="005B33BE"/>
    <w:rsid w:val="005B3C22"/>
    <w:rsid w:val="005B5E0A"/>
    <w:rsid w:val="005C03DB"/>
    <w:rsid w:val="005C0AF8"/>
    <w:rsid w:val="005C1128"/>
    <w:rsid w:val="005C14B6"/>
    <w:rsid w:val="005C1AF5"/>
    <w:rsid w:val="005C21E8"/>
    <w:rsid w:val="005C2A5D"/>
    <w:rsid w:val="005C4245"/>
    <w:rsid w:val="005C4E1C"/>
    <w:rsid w:val="005C6936"/>
    <w:rsid w:val="005C7876"/>
    <w:rsid w:val="005D2B99"/>
    <w:rsid w:val="005D2E06"/>
    <w:rsid w:val="005D344A"/>
    <w:rsid w:val="005D3650"/>
    <w:rsid w:val="005E0C1D"/>
    <w:rsid w:val="005E0E07"/>
    <w:rsid w:val="005E1D65"/>
    <w:rsid w:val="005E432B"/>
    <w:rsid w:val="005E43AE"/>
    <w:rsid w:val="005E4AC9"/>
    <w:rsid w:val="005E4D38"/>
    <w:rsid w:val="005E5B18"/>
    <w:rsid w:val="005E79E6"/>
    <w:rsid w:val="005E7FE6"/>
    <w:rsid w:val="005F100D"/>
    <w:rsid w:val="005F3268"/>
    <w:rsid w:val="005F3356"/>
    <w:rsid w:val="005F4D81"/>
    <w:rsid w:val="005F6E7B"/>
    <w:rsid w:val="005F7D35"/>
    <w:rsid w:val="00600801"/>
    <w:rsid w:val="006020FA"/>
    <w:rsid w:val="006032F2"/>
    <w:rsid w:val="00605847"/>
    <w:rsid w:val="00610334"/>
    <w:rsid w:val="00611C54"/>
    <w:rsid w:val="00612058"/>
    <w:rsid w:val="00613D8E"/>
    <w:rsid w:val="00614AB2"/>
    <w:rsid w:val="006159CC"/>
    <w:rsid w:val="00616984"/>
    <w:rsid w:val="00617095"/>
    <w:rsid w:val="006222EF"/>
    <w:rsid w:val="006244E8"/>
    <w:rsid w:val="00626016"/>
    <w:rsid w:val="0062758B"/>
    <w:rsid w:val="00627620"/>
    <w:rsid w:val="00627A3D"/>
    <w:rsid w:val="00630C41"/>
    <w:rsid w:val="00632BCE"/>
    <w:rsid w:val="00636B4D"/>
    <w:rsid w:val="00637F40"/>
    <w:rsid w:val="00641A4D"/>
    <w:rsid w:val="00642B0B"/>
    <w:rsid w:val="00650A9C"/>
    <w:rsid w:val="00652047"/>
    <w:rsid w:val="00653446"/>
    <w:rsid w:val="00655267"/>
    <w:rsid w:val="00656B04"/>
    <w:rsid w:val="00660768"/>
    <w:rsid w:val="00660BB6"/>
    <w:rsid w:val="00664128"/>
    <w:rsid w:val="0066471C"/>
    <w:rsid w:val="006649D6"/>
    <w:rsid w:val="006649D8"/>
    <w:rsid w:val="00664DED"/>
    <w:rsid w:val="00667519"/>
    <w:rsid w:val="00671481"/>
    <w:rsid w:val="00671E7F"/>
    <w:rsid w:val="006728DF"/>
    <w:rsid w:val="00672CDA"/>
    <w:rsid w:val="00673D66"/>
    <w:rsid w:val="0067448F"/>
    <w:rsid w:val="006750A4"/>
    <w:rsid w:val="00676B34"/>
    <w:rsid w:val="0068124C"/>
    <w:rsid w:val="00683719"/>
    <w:rsid w:val="006840C9"/>
    <w:rsid w:val="00684D50"/>
    <w:rsid w:val="00685665"/>
    <w:rsid w:val="0069246B"/>
    <w:rsid w:val="0069346F"/>
    <w:rsid w:val="006949F6"/>
    <w:rsid w:val="00695A29"/>
    <w:rsid w:val="00695ADA"/>
    <w:rsid w:val="00696521"/>
    <w:rsid w:val="00697FCC"/>
    <w:rsid w:val="006A0C07"/>
    <w:rsid w:val="006A0CE6"/>
    <w:rsid w:val="006A1272"/>
    <w:rsid w:val="006A2189"/>
    <w:rsid w:val="006A2B4C"/>
    <w:rsid w:val="006A3E0B"/>
    <w:rsid w:val="006A5869"/>
    <w:rsid w:val="006A62C2"/>
    <w:rsid w:val="006A65C7"/>
    <w:rsid w:val="006A6C61"/>
    <w:rsid w:val="006B0182"/>
    <w:rsid w:val="006B1AA9"/>
    <w:rsid w:val="006B3852"/>
    <w:rsid w:val="006B4045"/>
    <w:rsid w:val="006B4985"/>
    <w:rsid w:val="006B6E7E"/>
    <w:rsid w:val="006B7005"/>
    <w:rsid w:val="006B784E"/>
    <w:rsid w:val="006C03E4"/>
    <w:rsid w:val="006C12D4"/>
    <w:rsid w:val="006C1AFD"/>
    <w:rsid w:val="006C309C"/>
    <w:rsid w:val="006C343E"/>
    <w:rsid w:val="006C6055"/>
    <w:rsid w:val="006C7BCE"/>
    <w:rsid w:val="006D0612"/>
    <w:rsid w:val="006D1406"/>
    <w:rsid w:val="006D1910"/>
    <w:rsid w:val="006D3B46"/>
    <w:rsid w:val="006D601E"/>
    <w:rsid w:val="006D61D1"/>
    <w:rsid w:val="006D6461"/>
    <w:rsid w:val="006D7D50"/>
    <w:rsid w:val="006E2F90"/>
    <w:rsid w:val="006E3F8A"/>
    <w:rsid w:val="006E43DA"/>
    <w:rsid w:val="006E64EF"/>
    <w:rsid w:val="006F02F8"/>
    <w:rsid w:val="006F0F48"/>
    <w:rsid w:val="006F1276"/>
    <w:rsid w:val="006F1816"/>
    <w:rsid w:val="006F3D4C"/>
    <w:rsid w:val="006F3EAB"/>
    <w:rsid w:val="006F4BB7"/>
    <w:rsid w:val="006F53CD"/>
    <w:rsid w:val="006F57E5"/>
    <w:rsid w:val="006F7961"/>
    <w:rsid w:val="007008D4"/>
    <w:rsid w:val="00700C3E"/>
    <w:rsid w:val="00700CC0"/>
    <w:rsid w:val="00700F16"/>
    <w:rsid w:val="007015E7"/>
    <w:rsid w:val="0070596C"/>
    <w:rsid w:val="00707CBB"/>
    <w:rsid w:val="007134F0"/>
    <w:rsid w:val="00714079"/>
    <w:rsid w:val="007149F6"/>
    <w:rsid w:val="0072034D"/>
    <w:rsid w:val="007209F4"/>
    <w:rsid w:val="00720CCE"/>
    <w:rsid w:val="0072161A"/>
    <w:rsid w:val="0072210A"/>
    <w:rsid w:val="00722AE3"/>
    <w:rsid w:val="0072473A"/>
    <w:rsid w:val="00724A45"/>
    <w:rsid w:val="00727CFB"/>
    <w:rsid w:val="00730F57"/>
    <w:rsid w:val="0073121F"/>
    <w:rsid w:val="0073192D"/>
    <w:rsid w:val="00733088"/>
    <w:rsid w:val="00733AF0"/>
    <w:rsid w:val="00733F35"/>
    <w:rsid w:val="00735FE5"/>
    <w:rsid w:val="00741CD2"/>
    <w:rsid w:val="00743949"/>
    <w:rsid w:val="0074653F"/>
    <w:rsid w:val="00752F3C"/>
    <w:rsid w:val="00753F0C"/>
    <w:rsid w:val="0075521D"/>
    <w:rsid w:val="00760AAD"/>
    <w:rsid w:val="00760EA4"/>
    <w:rsid w:val="007634E4"/>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708E"/>
    <w:rsid w:val="007903D8"/>
    <w:rsid w:val="007923D9"/>
    <w:rsid w:val="007924C3"/>
    <w:rsid w:val="007929D0"/>
    <w:rsid w:val="007930D2"/>
    <w:rsid w:val="00793368"/>
    <w:rsid w:val="007935DA"/>
    <w:rsid w:val="00793B97"/>
    <w:rsid w:val="00793CF8"/>
    <w:rsid w:val="00794637"/>
    <w:rsid w:val="00796B8C"/>
    <w:rsid w:val="00796E8E"/>
    <w:rsid w:val="007A13CB"/>
    <w:rsid w:val="007A169C"/>
    <w:rsid w:val="007A2216"/>
    <w:rsid w:val="007A3773"/>
    <w:rsid w:val="007A514F"/>
    <w:rsid w:val="007B0B2D"/>
    <w:rsid w:val="007B2477"/>
    <w:rsid w:val="007B2494"/>
    <w:rsid w:val="007B3293"/>
    <w:rsid w:val="007B3DED"/>
    <w:rsid w:val="007B6EA0"/>
    <w:rsid w:val="007B6F70"/>
    <w:rsid w:val="007B74FB"/>
    <w:rsid w:val="007B76D7"/>
    <w:rsid w:val="007C7663"/>
    <w:rsid w:val="007D0749"/>
    <w:rsid w:val="007D1EC0"/>
    <w:rsid w:val="007D458D"/>
    <w:rsid w:val="007D489D"/>
    <w:rsid w:val="007D5C38"/>
    <w:rsid w:val="007D7299"/>
    <w:rsid w:val="007E0821"/>
    <w:rsid w:val="007E0A62"/>
    <w:rsid w:val="007E277C"/>
    <w:rsid w:val="007E3796"/>
    <w:rsid w:val="007E5B75"/>
    <w:rsid w:val="007E600F"/>
    <w:rsid w:val="007F0F71"/>
    <w:rsid w:val="007F2108"/>
    <w:rsid w:val="007F2248"/>
    <w:rsid w:val="007F3F8C"/>
    <w:rsid w:val="007F48A9"/>
    <w:rsid w:val="007F4A3D"/>
    <w:rsid w:val="007F4BE5"/>
    <w:rsid w:val="007F6C8A"/>
    <w:rsid w:val="008001CF"/>
    <w:rsid w:val="00800C74"/>
    <w:rsid w:val="00803792"/>
    <w:rsid w:val="00806EF2"/>
    <w:rsid w:val="0080745B"/>
    <w:rsid w:val="008115B3"/>
    <w:rsid w:val="008153D5"/>
    <w:rsid w:val="00820D7F"/>
    <w:rsid w:val="008221E9"/>
    <w:rsid w:val="008222AB"/>
    <w:rsid w:val="008231BB"/>
    <w:rsid w:val="00823712"/>
    <w:rsid w:val="00824263"/>
    <w:rsid w:val="00830663"/>
    <w:rsid w:val="00832A62"/>
    <w:rsid w:val="0083309C"/>
    <w:rsid w:val="00836294"/>
    <w:rsid w:val="00836361"/>
    <w:rsid w:val="00840E62"/>
    <w:rsid w:val="00842215"/>
    <w:rsid w:val="00843B21"/>
    <w:rsid w:val="00845B6D"/>
    <w:rsid w:val="00847305"/>
    <w:rsid w:val="00847B86"/>
    <w:rsid w:val="0085122F"/>
    <w:rsid w:val="00851BE5"/>
    <w:rsid w:val="008520C2"/>
    <w:rsid w:val="00852A9F"/>
    <w:rsid w:val="00853893"/>
    <w:rsid w:val="00853E69"/>
    <w:rsid w:val="00854613"/>
    <w:rsid w:val="00856882"/>
    <w:rsid w:val="00860C30"/>
    <w:rsid w:val="00861574"/>
    <w:rsid w:val="0086386D"/>
    <w:rsid w:val="00864E61"/>
    <w:rsid w:val="00867757"/>
    <w:rsid w:val="008705F7"/>
    <w:rsid w:val="00873623"/>
    <w:rsid w:val="008742D5"/>
    <w:rsid w:val="0087431C"/>
    <w:rsid w:val="00876001"/>
    <w:rsid w:val="008760E5"/>
    <w:rsid w:val="00880470"/>
    <w:rsid w:val="00881362"/>
    <w:rsid w:val="00882BB2"/>
    <w:rsid w:val="008833BA"/>
    <w:rsid w:val="00884FD0"/>
    <w:rsid w:val="00885300"/>
    <w:rsid w:val="008862C1"/>
    <w:rsid w:val="008910FE"/>
    <w:rsid w:val="00894406"/>
    <w:rsid w:val="0089461B"/>
    <w:rsid w:val="00894ABA"/>
    <w:rsid w:val="00895BAD"/>
    <w:rsid w:val="0089709F"/>
    <w:rsid w:val="008A1D2D"/>
    <w:rsid w:val="008A34B5"/>
    <w:rsid w:val="008A5128"/>
    <w:rsid w:val="008A787A"/>
    <w:rsid w:val="008B05C2"/>
    <w:rsid w:val="008B0D5C"/>
    <w:rsid w:val="008B1C02"/>
    <w:rsid w:val="008C07D1"/>
    <w:rsid w:val="008C0AD1"/>
    <w:rsid w:val="008C3395"/>
    <w:rsid w:val="008C3439"/>
    <w:rsid w:val="008C3DFB"/>
    <w:rsid w:val="008C57D1"/>
    <w:rsid w:val="008C5971"/>
    <w:rsid w:val="008C61F0"/>
    <w:rsid w:val="008C72E2"/>
    <w:rsid w:val="008C7DB9"/>
    <w:rsid w:val="008D1612"/>
    <w:rsid w:val="008D1F45"/>
    <w:rsid w:val="008D2C08"/>
    <w:rsid w:val="008D5CDE"/>
    <w:rsid w:val="008D6998"/>
    <w:rsid w:val="008D7F7C"/>
    <w:rsid w:val="008E1DC6"/>
    <w:rsid w:val="008E29B2"/>
    <w:rsid w:val="008E4911"/>
    <w:rsid w:val="008E4978"/>
    <w:rsid w:val="008E4FCD"/>
    <w:rsid w:val="008E5C73"/>
    <w:rsid w:val="008E6532"/>
    <w:rsid w:val="008E7D30"/>
    <w:rsid w:val="008F1013"/>
    <w:rsid w:val="008F364B"/>
    <w:rsid w:val="008F4405"/>
    <w:rsid w:val="008F5011"/>
    <w:rsid w:val="008F6DF6"/>
    <w:rsid w:val="008F757F"/>
    <w:rsid w:val="00900742"/>
    <w:rsid w:val="00900B53"/>
    <w:rsid w:val="009045F7"/>
    <w:rsid w:val="009071BB"/>
    <w:rsid w:val="00907880"/>
    <w:rsid w:val="00907EA0"/>
    <w:rsid w:val="0091060F"/>
    <w:rsid w:val="00911249"/>
    <w:rsid w:val="00912EEC"/>
    <w:rsid w:val="00913EEF"/>
    <w:rsid w:val="009158F4"/>
    <w:rsid w:val="00915CB6"/>
    <w:rsid w:val="0092041F"/>
    <w:rsid w:val="00920E67"/>
    <w:rsid w:val="00922F3B"/>
    <w:rsid w:val="009242EF"/>
    <w:rsid w:val="00926F43"/>
    <w:rsid w:val="00927020"/>
    <w:rsid w:val="009271CC"/>
    <w:rsid w:val="0092766D"/>
    <w:rsid w:val="00931EB3"/>
    <w:rsid w:val="0093347A"/>
    <w:rsid w:val="00933C23"/>
    <w:rsid w:val="00934A3F"/>
    <w:rsid w:val="00934CCA"/>
    <w:rsid w:val="00934CE2"/>
    <w:rsid w:val="00936595"/>
    <w:rsid w:val="00936C37"/>
    <w:rsid w:val="00936E52"/>
    <w:rsid w:val="00937328"/>
    <w:rsid w:val="0094086C"/>
    <w:rsid w:val="009434F3"/>
    <w:rsid w:val="009435C8"/>
    <w:rsid w:val="0094380E"/>
    <w:rsid w:val="00944F54"/>
    <w:rsid w:val="00945616"/>
    <w:rsid w:val="00946452"/>
    <w:rsid w:val="00946FC8"/>
    <w:rsid w:val="0094724B"/>
    <w:rsid w:val="009510FB"/>
    <w:rsid w:val="0095220D"/>
    <w:rsid w:val="009530E0"/>
    <w:rsid w:val="0095591B"/>
    <w:rsid w:val="00955EA9"/>
    <w:rsid w:val="009561F2"/>
    <w:rsid w:val="00956D17"/>
    <w:rsid w:val="0095732F"/>
    <w:rsid w:val="00960336"/>
    <w:rsid w:val="0096218A"/>
    <w:rsid w:val="0096642F"/>
    <w:rsid w:val="00966F88"/>
    <w:rsid w:val="009677EA"/>
    <w:rsid w:val="0096787F"/>
    <w:rsid w:val="009711AC"/>
    <w:rsid w:val="00973290"/>
    <w:rsid w:val="00974BC3"/>
    <w:rsid w:val="009754B0"/>
    <w:rsid w:val="00975AF8"/>
    <w:rsid w:val="009771EB"/>
    <w:rsid w:val="00977C6F"/>
    <w:rsid w:val="00981AB1"/>
    <w:rsid w:val="00981C5A"/>
    <w:rsid w:val="0098244B"/>
    <w:rsid w:val="009835FE"/>
    <w:rsid w:val="00983A33"/>
    <w:rsid w:val="00984521"/>
    <w:rsid w:val="00985B3E"/>
    <w:rsid w:val="00985DCB"/>
    <w:rsid w:val="009864ED"/>
    <w:rsid w:val="009909AE"/>
    <w:rsid w:val="0099444D"/>
    <w:rsid w:val="009949DF"/>
    <w:rsid w:val="009953CA"/>
    <w:rsid w:val="009969D2"/>
    <w:rsid w:val="009975FB"/>
    <w:rsid w:val="009A28D9"/>
    <w:rsid w:val="009A3CBE"/>
    <w:rsid w:val="009A41D0"/>
    <w:rsid w:val="009B105D"/>
    <w:rsid w:val="009B26A6"/>
    <w:rsid w:val="009B26AC"/>
    <w:rsid w:val="009B28CE"/>
    <w:rsid w:val="009B37EC"/>
    <w:rsid w:val="009B4BE4"/>
    <w:rsid w:val="009B73E4"/>
    <w:rsid w:val="009C156A"/>
    <w:rsid w:val="009C375C"/>
    <w:rsid w:val="009C3DA8"/>
    <w:rsid w:val="009C3DC4"/>
    <w:rsid w:val="009C401A"/>
    <w:rsid w:val="009C6698"/>
    <w:rsid w:val="009C6998"/>
    <w:rsid w:val="009C6A9E"/>
    <w:rsid w:val="009C7269"/>
    <w:rsid w:val="009D0FDF"/>
    <w:rsid w:val="009D18F1"/>
    <w:rsid w:val="009D1F68"/>
    <w:rsid w:val="009D3300"/>
    <w:rsid w:val="009D3A11"/>
    <w:rsid w:val="009D3F27"/>
    <w:rsid w:val="009D5EF6"/>
    <w:rsid w:val="009D6EE1"/>
    <w:rsid w:val="009D7B90"/>
    <w:rsid w:val="009D7DD2"/>
    <w:rsid w:val="009E11F1"/>
    <w:rsid w:val="009E21FA"/>
    <w:rsid w:val="009E2F8D"/>
    <w:rsid w:val="009E3994"/>
    <w:rsid w:val="009E41B3"/>
    <w:rsid w:val="009E48FF"/>
    <w:rsid w:val="009E56A5"/>
    <w:rsid w:val="009E79F6"/>
    <w:rsid w:val="009F1D6E"/>
    <w:rsid w:val="009F1EAE"/>
    <w:rsid w:val="009F610E"/>
    <w:rsid w:val="009F6ED0"/>
    <w:rsid w:val="00A00551"/>
    <w:rsid w:val="00A00A8E"/>
    <w:rsid w:val="00A041AB"/>
    <w:rsid w:val="00A05156"/>
    <w:rsid w:val="00A065E6"/>
    <w:rsid w:val="00A07ABC"/>
    <w:rsid w:val="00A117F5"/>
    <w:rsid w:val="00A127E4"/>
    <w:rsid w:val="00A13C15"/>
    <w:rsid w:val="00A17064"/>
    <w:rsid w:val="00A1720E"/>
    <w:rsid w:val="00A17817"/>
    <w:rsid w:val="00A20DEC"/>
    <w:rsid w:val="00A232B1"/>
    <w:rsid w:val="00A23B27"/>
    <w:rsid w:val="00A23FBA"/>
    <w:rsid w:val="00A2415E"/>
    <w:rsid w:val="00A26694"/>
    <w:rsid w:val="00A270EF"/>
    <w:rsid w:val="00A270FF"/>
    <w:rsid w:val="00A30D7A"/>
    <w:rsid w:val="00A312F5"/>
    <w:rsid w:val="00A32684"/>
    <w:rsid w:val="00A328CF"/>
    <w:rsid w:val="00A32AA1"/>
    <w:rsid w:val="00A32C2C"/>
    <w:rsid w:val="00A33A2E"/>
    <w:rsid w:val="00A36189"/>
    <w:rsid w:val="00A3753A"/>
    <w:rsid w:val="00A42404"/>
    <w:rsid w:val="00A43B66"/>
    <w:rsid w:val="00A470E1"/>
    <w:rsid w:val="00A50FF0"/>
    <w:rsid w:val="00A519B8"/>
    <w:rsid w:val="00A5366F"/>
    <w:rsid w:val="00A54218"/>
    <w:rsid w:val="00A54305"/>
    <w:rsid w:val="00A54929"/>
    <w:rsid w:val="00A6080B"/>
    <w:rsid w:val="00A6137B"/>
    <w:rsid w:val="00A6304B"/>
    <w:rsid w:val="00A63E0F"/>
    <w:rsid w:val="00A647FC"/>
    <w:rsid w:val="00A65113"/>
    <w:rsid w:val="00A67EB0"/>
    <w:rsid w:val="00A72CE7"/>
    <w:rsid w:val="00A73D37"/>
    <w:rsid w:val="00A740CC"/>
    <w:rsid w:val="00A74C94"/>
    <w:rsid w:val="00A7508A"/>
    <w:rsid w:val="00A752CF"/>
    <w:rsid w:val="00A80019"/>
    <w:rsid w:val="00A817E2"/>
    <w:rsid w:val="00A81B0A"/>
    <w:rsid w:val="00A822DB"/>
    <w:rsid w:val="00A8235A"/>
    <w:rsid w:val="00A83AB7"/>
    <w:rsid w:val="00A85E85"/>
    <w:rsid w:val="00A8643D"/>
    <w:rsid w:val="00A86F4E"/>
    <w:rsid w:val="00A90342"/>
    <w:rsid w:val="00A905D0"/>
    <w:rsid w:val="00A91671"/>
    <w:rsid w:val="00A92BDA"/>
    <w:rsid w:val="00A93622"/>
    <w:rsid w:val="00A93A29"/>
    <w:rsid w:val="00A94168"/>
    <w:rsid w:val="00A94407"/>
    <w:rsid w:val="00A94487"/>
    <w:rsid w:val="00A95347"/>
    <w:rsid w:val="00AA319F"/>
    <w:rsid w:val="00AA5070"/>
    <w:rsid w:val="00AA56B4"/>
    <w:rsid w:val="00AA5C8F"/>
    <w:rsid w:val="00AA6E1E"/>
    <w:rsid w:val="00AA7903"/>
    <w:rsid w:val="00AB02C2"/>
    <w:rsid w:val="00AB03F6"/>
    <w:rsid w:val="00AB0E6D"/>
    <w:rsid w:val="00AB1722"/>
    <w:rsid w:val="00AB28B4"/>
    <w:rsid w:val="00AB4350"/>
    <w:rsid w:val="00AB4F87"/>
    <w:rsid w:val="00AB7514"/>
    <w:rsid w:val="00AB7A30"/>
    <w:rsid w:val="00AC0F0E"/>
    <w:rsid w:val="00AC1B3C"/>
    <w:rsid w:val="00AC26F1"/>
    <w:rsid w:val="00AC3BBC"/>
    <w:rsid w:val="00AC3BC2"/>
    <w:rsid w:val="00AC401F"/>
    <w:rsid w:val="00AC6DFB"/>
    <w:rsid w:val="00AD0529"/>
    <w:rsid w:val="00AD084E"/>
    <w:rsid w:val="00AD53A2"/>
    <w:rsid w:val="00AD66DD"/>
    <w:rsid w:val="00AE10A7"/>
    <w:rsid w:val="00AE13E4"/>
    <w:rsid w:val="00AE421E"/>
    <w:rsid w:val="00AE42D8"/>
    <w:rsid w:val="00AE61A1"/>
    <w:rsid w:val="00AF0785"/>
    <w:rsid w:val="00AF0A6D"/>
    <w:rsid w:val="00AF1A2E"/>
    <w:rsid w:val="00AF1A35"/>
    <w:rsid w:val="00AF262E"/>
    <w:rsid w:val="00AF2D62"/>
    <w:rsid w:val="00AF2F35"/>
    <w:rsid w:val="00AF380E"/>
    <w:rsid w:val="00AF3B5B"/>
    <w:rsid w:val="00AF3E35"/>
    <w:rsid w:val="00AF523D"/>
    <w:rsid w:val="00AF563A"/>
    <w:rsid w:val="00AF5789"/>
    <w:rsid w:val="00AF6410"/>
    <w:rsid w:val="00AF7D30"/>
    <w:rsid w:val="00B0128C"/>
    <w:rsid w:val="00B034F6"/>
    <w:rsid w:val="00B03A42"/>
    <w:rsid w:val="00B03FB1"/>
    <w:rsid w:val="00B04204"/>
    <w:rsid w:val="00B0430C"/>
    <w:rsid w:val="00B05A9A"/>
    <w:rsid w:val="00B05ADB"/>
    <w:rsid w:val="00B0601F"/>
    <w:rsid w:val="00B10033"/>
    <w:rsid w:val="00B104ED"/>
    <w:rsid w:val="00B112B0"/>
    <w:rsid w:val="00B11BA5"/>
    <w:rsid w:val="00B12408"/>
    <w:rsid w:val="00B1241D"/>
    <w:rsid w:val="00B126AF"/>
    <w:rsid w:val="00B132EB"/>
    <w:rsid w:val="00B13A77"/>
    <w:rsid w:val="00B1466D"/>
    <w:rsid w:val="00B14F54"/>
    <w:rsid w:val="00B15579"/>
    <w:rsid w:val="00B21C5C"/>
    <w:rsid w:val="00B22D0F"/>
    <w:rsid w:val="00B22E6F"/>
    <w:rsid w:val="00B23337"/>
    <w:rsid w:val="00B25AC4"/>
    <w:rsid w:val="00B2746F"/>
    <w:rsid w:val="00B30168"/>
    <w:rsid w:val="00B30239"/>
    <w:rsid w:val="00B30C8C"/>
    <w:rsid w:val="00B35812"/>
    <w:rsid w:val="00B3706E"/>
    <w:rsid w:val="00B371FB"/>
    <w:rsid w:val="00B37399"/>
    <w:rsid w:val="00B40865"/>
    <w:rsid w:val="00B41338"/>
    <w:rsid w:val="00B41BE9"/>
    <w:rsid w:val="00B41DCA"/>
    <w:rsid w:val="00B47215"/>
    <w:rsid w:val="00B47E20"/>
    <w:rsid w:val="00B52FDF"/>
    <w:rsid w:val="00B54868"/>
    <w:rsid w:val="00B54979"/>
    <w:rsid w:val="00B556AA"/>
    <w:rsid w:val="00B556DC"/>
    <w:rsid w:val="00B57AE9"/>
    <w:rsid w:val="00B6017E"/>
    <w:rsid w:val="00B60B54"/>
    <w:rsid w:val="00B61DAA"/>
    <w:rsid w:val="00B638B6"/>
    <w:rsid w:val="00B64F0E"/>
    <w:rsid w:val="00B65349"/>
    <w:rsid w:val="00B6551C"/>
    <w:rsid w:val="00B701D1"/>
    <w:rsid w:val="00B70DC9"/>
    <w:rsid w:val="00B70F08"/>
    <w:rsid w:val="00B74A27"/>
    <w:rsid w:val="00B75083"/>
    <w:rsid w:val="00B7797B"/>
    <w:rsid w:val="00B8082F"/>
    <w:rsid w:val="00B811C6"/>
    <w:rsid w:val="00B81A1A"/>
    <w:rsid w:val="00B8270B"/>
    <w:rsid w:val="00B8299C"/>
    <w:rsid w:val="00B83325"/>
    <w:rsid w:val="00B8679C"/>
    <w:rsid w:val="00B90113"/>
    <w:rsid w:val="00B91873"/>
    <w:rsid w:val="00B939F9"/>
    <w:rsid w:val="00B93D91"/>
    <w:rsid w:val="00B94F66"/>
    <w:rsid w:val="00B9511A"/>
    <w:rsid w:val="00B95DD2"/>
    <w:rsid w:val="00BA1965"/>
    <w:rsid w:val="00BA2639"/>
    <w:rsid w:val="00BA267C"/>
    <w:rsid w:val="00BA2BA2"/>
    <w:rsid w:val="00BA3680"/>
    <w:rsid w:val="00BA4F30"/>
    <w:rsid w:val="00BA6020"/>
    <w:rsid w:val="00BA73BC"/>
    <w:rsid w:val="00BA782D"/>
    <w:rsid w:val="00BB00D7"/>
    <w:rsid w:val="00BB1F0E"/>
    <w:rsid w:val="00BB39EF"/>
    <w:rsid w:val="00BB566B"/>
    <w:rsid w:val="00BB5B61"/>
    <w:rsid w:val="00BB70BA"/>
    <w:rsid w:val="00BB74DD"/>
    <w:rsid w:val="00BB753C"/>
    <w:rsid w:val="00BC02DA"/>
    <w:rsid w:val="00BC11EE"/>
    <w:rsid w:val="00BC14D8"/>
    <w:rsid w:val="00BC44A5"/>
    <w:rsid w:val="00BC61F2"/>
    <w:rsid w:val="00BC648B"/>
    <w:rsid w:val="00BC6ECF"/>
    <w:rsid w:val="00BC78D9"/>
    <w:rsid w:val="00BD247E"/>
    <w:rsid w:val="00BD47AF"/>
    <w:rsid w:val="00BD49C1"/>
    <w:rsid w:val="00BD514A"/>
    <w:rsid w:val="00BD59E2"/>
    <w:rsid w:val="00BD62C8"/>
    <w:rsid w:val="00BD7A5F"/>
    <w:rsid w:val="00BE0CF1"/>
    <w:rsid w:val="00BE1507"/>
    <w:rsid w:val="00BE2535"/>
    <w:rsid w:val="00BE3EE5"/>
    <w:rsid w:val="00BE5497"/>
    <w:rsid w:val="00BE7CFC"/>
    <w:rsid w:val="00BF065C"/>
    <w:rsid w:val="00BF099E"/>
    <w:rsid w:val="00BF22EB"/>
    <w:rsid w:val="00BF7636"/>
    <w:rsid w:val="00C00CAF"/>
    <w:rsid w:val="00C02198"/>
    <w:rsid w:val="00C04C06"/>
    <w:rsid w:val="00C05F61"/>
    <w:rsid w:val="00C11185"/>
    <w:rsid w:val="00C112DC"/>
    <w:rsid w:val="00C1160D"/>
    <w:rsid w:val="00C1289C"/>
    <w:rsid w:val="00C12BBD"/>
    <w:rsid w:val="00C1368E"/>
    <w:rsid w:val="00C13EDF"/>
    <w:rsid w:val="00C179FB"/>
    <w:rsid w:val="00C17ED1"/>
    <w:rsid w:val="00C216C4"/>
    <w:rsid w:val="00C22A68"/>
    <w:rsid w:val="00C22FF6"/>
    <w:rsid w:val="00C25482"/>
    <w:rsid w:val="00C269D5"/>
    <w:rsid w:val="00C31401"/>
    <w:rsid w:val="00C32ABE"/>
    <w:rsid w:val="00C3382C"/>
    <w:rsid w:val="00C348B8"/>
    <w:rsid w:val="00C349FF"/>
    <w:rsid w:val="00C3511B"/>
    <w:rsid w:val="00C362FC"/>
    <w:rsid w:val="00C36C9E"/>
    <w:rsid w:val="00C36E9D"/>
    <w:rsid w:val="00C3730C"/>
    <w:rsid w:val="00C431E3"/>
    <w:rsid w:val="00C436D7"/>
    <w:rsid w:val="00C449B1"/>
    <w:rsid w:val="00C45BD3"/>
    <w:rsid w:val="00C45D17"/>
    <w:rsid w:val="00C472A7"/>
    <w:rsid w:val="00C5092B"/>
    <w:rsid w:val="00C50A02"/>
    <w:rsid w:val="00C529F6"/>
    <w:rsid w:val="00C54AD7"/>
    <w:rsid w:val="00C54ED5"/>
    <w:rsid w:val="00C55C25"/>
    <w:rsid w:val="00C5625D"/>
    <w:rsid w:val="00C56B5F"/>
    <w:rsid w:val="00C610BB"/>
    <w:rsid w:val="00C64CD3"/>
    <w:rsid w:val="00C64E95"/>
    <w:rsid w:val="00C67F26"/>
    <w:rsid w:val="00C67F30"/>
    <w:rsid w:val="00C700C4"/>
    <w:rsid w:val="00C7229F"/>
    <w:rsid w:val="00C72502"/>
    <w:rsid w:val="00C72CC7"/>
    <w:rsid w:val="00C72DD6"/>
    <w:rsid w:val="00C75F14"/>
    <w:rsid w:val="00C76B49"/>
    <w:rsid w:val="00C771D5"/>
    <w:rsid w:val="00C81D33"/>
    <w:rsid w:val="00C82647"/>
    <w:rsid w:val="00C82F19"/>
    <w:rsid w:val="00C83180"/>
    <w:rsid w:val="00C8354E"/>
    <w:rsid w:val="00C875DB"/>
    <w:rsid w:val="00C87AAB"/>
    <w:rsid w:val="00C90D6C"/>
    <w:rsid w:val="00C91F29"/>
    <w:rsid w:val="00C91FBD"/>
    <w:rsid w:val="00C92E55"/>
    <w:rsid w:val="00C93955"/>
    <w:rsid w:val="00C94A3C"/>
    <w:rsid w:val="00C96795"/>
    <w:rsid w:val="00CA00FE"/>
    <w:rsid w:val="00CA0AA9"/>
    <w:rsid w:val="00CA0C96"/>
    <w:rsid w:val="00CA1035"/>
    <w:rsid w:val="00CA3F3E"/>
    <w:rsid w:val="00CA4062"/>
    <w:rsid w:val="00CA5337"/>
    <w:rsid w:val="00CA7592"/>
    <w:rsid w:val="00CB0352"/>
    <w:rsid w:val="00CB054D"/>
    <w:rsid w:val="00CB082D"/>
    <w:rsid w:val="00CB0BE8"/>
    <w:rsid w:val="00CB109C"/>
    <w:rsid w:val="00CB18C9"/>
    <w:rsid w:val="00CB2229"/>
    <w:rsid w:val="00CB5C48"/>
    <w:rsid w:val="00CB6352"/>
    <w:rsid w:val="00CB7E99"/>
    <w:rsid w:val="00CC06B5"/>
    <w:rsid w:val="00CC0DD2"/>
    <w:rsid w:val="00CC2838"/>
    <w:rsid w:val="00CC6A96"/>
    <w:rsid w:val="00CD0D9F"/>
    <w:rsid w:val="00CD1055"/>
    <w:rsid w:val="00CD339F"/>
    <w:rsid w:val="00CD4D97"/>
    <w:rsid w:val="00CD552A"/>
    <w:rsid w:val="00CD62FB"/>
    <w:rsid w:val="00CD6BCB"/>
    <w:rsid w:val="00CE1240"/>
    <w:rsid w:val="00CE1C4C"/>
    <w:rsid w:val="00CE7259"/>
    <w:rsid w:val="00CF0701"/>
    <w:rsid w:val="00CF08E4"/>
    <w:rsid w:val="00CF3B76"/>
    <w:rsid w:val="00CF414D"/>
    <w:rsid w:val="00CF73AF"/>
    <w:rsid w:val="00D011A2"/>
    <w:rsid w:val="00D02969"/>
    <w:rsid w:val="00D055C0"/>
    <w:rsid w:val="00D10845"/>
    <w:rsid w:val="00D11B49"/>
    <w:rsid w:val="00D12736"/>
    <w:rsid w:val="00D16893"/>
    <w:rsid w:val="00D175F0"/>
    <w:rsid w:val="00D17728"/>
    <w:rsid w:val="00D177AC"/>
    <w:rsid w:val="00D20743"/>
    <w:rsid w:val="00D223A0"/>
    <w:rsid w:val="00D238A2"/>
    <w:rsid w:val="00D23FE6"/>
    <w:rsid w:val="00D249C6"/>
    <w:rsid w:val="00D24EF9"/>
    <w:rsid w:val="00D25925"/>
    <w:rsid w:val="00D26AE4"/>
    <w:rsid w:val="00D27485"/>
    <w:rsid w:val="00D27BF1"/>
    <w:rsid w:val="00D27CB6"/>
    <w:rsid w:val="00D3251C"/>
    <w:rsid w:val="00D33220"/>
    <w:rsid w:val="00D3402D"/>
    <w:rsid w:val="00D34DEC"/>
    <w:rsid w:val="00D34FF3"/>
    <w:rsid w:val="00D37372"/>
    <w:rsid w:val="00D375DD"/>
    <w:rsid w:val="00D45454"/>
    <w:rsid w:val="00D5033A"/>
    <w:rsid w:val="00D51CAC"/>
    <w:rsid w:val="00D5220A"/>
    <w:rsid w:val="00D52971"/>
    <w:rsid w:val="00D53B34"/>
    <w:rsid w:val="00D54939"/>
    <w:rsid w:val="00D553A5"/>
    <w:rsid w:val="00D55D3C"/>
    <w:rsid w:val="00D55E2D"/>
    <w:rsid w:val="00D5609E"/>
    <w:rsid w:val="00D575BB"/>
    <w:rsid w:val="00D61399"/>
    <w:rsid w:val="00D61CB7"/>
    <w:rsid w:val="00D62D13"/>
    <w:rsid w:val="00D656FB"/>
    <w:rsid w:val="00D6684E"/>
    <w:rsid w:val="00D66A54"/>
    <w:rsid w:val="00D7256D"/>
    <w:rsid w:val="00D73138"/>
    <w:rsid w:val="00D73434"/>
    <w:rsid w:val="00D743BF"/>
    <w:rsid w:val="00D754E8"/>
    <w:rsid w:val="00D76957"/>
    <w:rsid w:val="00D76D76"/>
    <w:rsid w:val="00D7778B"/>
    <w:rsid w:val="00D77A70"/>
    <w:rsid w:val="00D80B97"/>
    <w:rsid w:val="00D80E93"/>
    <w:rsid w:val="00D82B55"/>
    <w:rsid w:val="00D830C3"/>
    <w:rsid w:val="00D8666D"/>
    <w:rsid w:val="00D87E7F"/>
    <w:rsid w:val="00D91312"/>
    <w:rsid w:val="00D91518"/>
    <w:rsid w:val="00D92FBD"/>
    <w:rsid w:val="00D932A9"/>
    <w:rsid w:val="00D94811"/>
    <w:rsid w:val="00D95DB8"/>
    <w:rsid w:val="00DA306C"/>
    <w:rsid w:val="00DA3C0B"/>
    <w:rsid w:val="00DA4922"/>
    <w:rsid w:val="00DA4B50"/>
    <w:rsid w:val="00DA54A4"/>
    <w:rsid w:val="00DA68F5"/>
    <w:rsid w:val="00DA710D"/>
    <w:rsid w:val="00DA773E"/>
    <w:rsid w:val="00DB24C9"/>
    <w:rsid w:val="00DB3F45"/>
    <w:rsid w:val="00DB5546"/>
    <w:rsid w:val="00DB56E1"/>
    <w:rsid w:val="00DB61A9"/>
    <w:rsid w:val="00DB6809"/>
    <w:rsid w:val="00DC00DA"/>
    <w:rsid w:val="00DC0A86"/>
    <w:rsid w:val="00DC2404"/>
    <w:rsid w:val="00DC43AD"/>
    <w:rsid w:val="00DC4A7C"/>
    <w:rsid w:val="00DC609C"/>
    <w:rsid w:val="00DC77F7"/>
    <w:rsid w:val="00DD0059"/>
    <w:rsid w:val="00DD0BB6"/>
    <w:rsid w:val="00DD1F48"/>
    <w:rsid w:val="00DD76C9"/>
    <w:rsid w:val="00DE0B3F"/>
    <w:rsid w:val="00DE1267"/>
    <w:rsid w:val="00DE3C1B"/>
    <w:rsid w:val="00DE5242"/>
    <w:rsid w:val="00DE5BB1"/>
    <w:rsid w:val="00DE5E0A"/>
    <w:rsid w:val="00DE66CE"/>
    <w:rsid w:val="00DE6A66"/>
    <w:rsid w:val="00DE703C"/>
    <w:rsid w:val="00DE73DD"/>
    <w:rsid w:val="00DF24BA"/>
    <w:rsid w:val="00DF6363"/>
    <w:rsid w:val="00DF6E44"/>
    <w:rsid w:val="00DF7331"/>
    <w:rsid w:val="00E00276"/>
    <w:rsid w:val="00E01459"/>
    <w:rsid w:val="00E0149B"/>
    <w:rsid w:val="00E018E0"/>
    <w:rsid w:val="00E01B27"/>
    <w:rsid w:val="00E0240E"/>
    <w:rsid w:val="00E03D2A"/>
    <w:rsid w:val="00E05720"/>
    <w:rsid w:val="00E05724"/>
    <w:rsid w:val="00E05737"/>
    <w:rsid w:val="00E05ED2"/>
    <w:rsid w:val="00E06CFD"/>
    <w:rsid w:val="00E115F6"/>
    <w:rsid w:val="00E12410"/>
    <w:rsid w:val="00E147A3"/>
    <w:rsid w:val="00E14970"/>
    <w:rsid w:val="00E15187"/>
    <w:rsid w:val="00E15653"/>
    <w:rsid w:val="00E16578"/>
    <w:rsid w:val="00E21CA3"/>
    <w:rsid w:val="00E21E64"/>
    <w:rsid w:val="00E232E2"/>
    <w:rsid w:val="00E24746"/>
    <w:rsid w:val="00E24D96"/>
    <w:rsid w:val="00E2506C"/>
    <w:rsid w:val="00E25F54"/>
    <w:rsid w:val="00E26A77"/>
    <w:rsid w:val="00E27131"/>
    <w:rsid w:val="00E27B96"/>
    <w:rsid w:val="00E27FB5"/>
    <w:rsid w:val="00E3091F"/>
    <w:rsid w:val="00E40024"/>
    <w:rsid w:val="00E404A8"/>
    <w:rsid w:val="00E40538"/>
    <w:rsid w:val="00E41818"/>
    <w:rsid w:val="00E437B3"/>
    <w:rsid w:val="00E43AE2"/>
    <w:rsid w:val="00E43B71"/>
    <w:rsid w:val="00E43CC3"/>
    <w:rsid w:val="00E441BC"/>
    <w:rsid w:val="00E44C9A"/>
    <w:rsid w:val="00E518BE"/>
    <w:rsid w:val="00E52050"/>
    <w:rsid w:val="00E53F7B"/>
    <w:rsid w:val="00E55B2C"/>
    <w:rsid w:val="00E566EF"/>
    <w:rsid w:val="00E57882"/>
    <w:rsid w:val="00E57C5F"/>
    <w:rsid w:val="00E606C9"/>
    <w:rsid w:val="00E60EDD"/>
    <w:rsid w:val="00E610FC"/>
    <w:rsid w:val="00E61A37"/>
    <w:rsid w:val="00E61AC0"/>
    <w:rsid w:val="00E633FC"/>
    <w:rsid w:val="00E63C86"/>
    <w:rsid w:val="00E6427E"/>
    <w:rsid w:val="00E65084"/>
    <w:rsid w:val="00E656D2"/>
    <w:rsid w:val="00E67CF9"/>
    <w:rsid w:val="00E70359"/>
    <w:rsid w:val="00E716FB"/>
    <w:rsid w:val="00E72A8B"/>
    <w:rsid w:val="00E72BF3"/>
    <w:rsid w:val="00E73A39"/>
    <w:rsid w:val="00E7411D"/>
    <w:rsid w:val="00E74345"/>
    <w:rsid w:val="00E77EAB"/>
    <w:rsid w:val="00E81655"/>
    <w:rsid w:val="00E86343"/>
    <w:rsid w:val="00E87663"/>
    <w:rsid w:val="00E90F8D"/>
    <w:rsid w:val="00E92727"/>
    <w:rsid w:val="00E93545"/>
    <w:rsid w:val="00E93FEA"/>
    <w:rsid w:val="00E95634"/>
    <w:rsid w:val="00E95C23"/>
    <w:rsid w:val="00E95EAB"/>
    <w:rsid w:val="00E96344"/>
    <w:rsid w:val="00EA2718"/>
    <w:rsid w:val="00EA507D"/>
    <w:rsid w:val="00EA7258"/>
    <w:rsid w:val="00EB0109"/>
    <w:rsid w:val="00EB0A65"/>
    <w:rsid w:val="00EB68D4"/>
    <w:rsid w:val="00EB788B"/>
    <w:rsid w:val="00EC076E"/>
    <w:rsid w:val="00EC1DCB"/>
    <w:rsid w:val="00EC23EB"/>
    <w:rsid w:val="00EC2B93"/>
    <w:rsid w:val="00EC2F93"/>
    <w:rsid w:val="00EC4C4C"/>
    <w:rsid w:val="00EC563A"/>
    <w:rsid w:val="00EC5C6C"/>
    <w:rsid w:val="00EC63D3"/>
    <w:rsid w:val="00EC6D5D"/>
    <w:rsid w:val="00ED196E"/>
    <w:rsid w:val="00ED1C40"/>
    <w:rsid w:val="00ED4B03"/>
    <w:rsid w:val="00ED5875"/>
    <w:rsid w:val="00ED76A6"/>
    <w:rsid w:val="00EE1F4D"/>
    <w:rsid w:val="00EE23F2"/>
    <w:rsid w:val="00EE2C70"/>
    <w:rsid w:val="00EE2EF1"/>
    <w:rsid w:val="00EE4657"/>
    <w:rsid w:val="00EE5B35"/>
    <w:rsid w:val="00EF0C5F"/>
    <w:rsid w:val="00EF202F"/>
    <w:rsid w:val="00EF228C"/>
    <w:rsid w:val="00EF42B2"/>
    <w:rsid w:val="00EF6B2E"/>
    <w:rsid w:val="00F00576"/>
    <w:rsid w:val="00F00D5C"/>
    <w:rsid w:val="00F02FAE"/>
    <w:rsid w:val="00F04347"/>
    <w:rsid w:val="00F05B75"/>
    <w:rsid w:val="00F0727D"/>
    <w:rsid w:val="00F103A5"/>
    <w:rsid w:val="00F10C5B"/>
    <w:rsid w:val="00F13C53"/>
    <w:rsid w:val="00F1502E"/>
    <w:rsid w:val="00F152A2"/>
    <w:rsid w:val="00F15D7D"/>
    <w:rsid w:val="00F178DA"/>
    <w:rsid w:val="00F2137E"/>
    <w:rsid w:val="00F21E9D"/>
    <w:rsid w:val="00F22621"/>
    <w:rsid w:val="00F23646"/>
    <w:rsid w:val="00F236B5"/>
    <w:rsid w:val="00F23D9A"/>
    <w:rsid w:val="00F24C43"/>
    <w:rsid w:val="00F25000"/>
    <w:rsid w:val="00F255E5"/>
    <w:rsid w:val="00F27368"/>
    <w:rsid w:val="00F2741B"/>
    <w:rsid w:val="00F27BC1"/>
    <w:rsid w:val="00F30622"/>
    <w:rsid w:val="00F31B9D"/>
    <w:rsid w:val="00F33081"/>
    <w:rsid w:val="00F33B4D"/>
    <w:rsid w:val="00F36338"/>
    <w:rsid w:val="00F36B9E"/>
    <w:rsid w:val="00F37DD7"/>
    <w:rsid w:val="00F37FA1"/>
    <w:rsid w:val="00F40EAF"/>
    <w:rsid w:val="00F44B44"/>
    <w:rsid w:val="00F51511"/>
    <w:rsid w:val="00F52628"/>
    <w:rsid w:val="00F52729"/>
    <w:rsid w:val="00F52867"/>
    <w:rsid w:val="00F545B0"/>
    <w:rsid w:val="00F570AB"/>
    <w:rsid w:val="00F57258"/>
    <w:rsid w:val="00F60170"/>
    <w:rsid w:val="00F6128B"/>
    <w:rsid w:val="00F62A16"/>
    <w:rsid w:val="00F635B6"/>
    <w:rsid w:val="00F67047"/>
    <w:rsid w:val="00F7182A"/>
    <w:rsid w:val="00F71845"/>
    <w:rsid w:val="00F72169"/>
    <w:rsid w:val="00F7390D"/>
    <w:rsid w:val="00F761F0"/>
    <w:rsid w:val="00F76FE4"/>
    <w:rsid w:val="00F77D0F"/>
    <w:rsid w:val="00F805E9"/>
    <w:rsid w:val="00F81923"/>
    <w:rsid w:val="00F82672"/>
    <w:rsid w:val="00F83481"/>
    <w:rsid w:val="00F85A73"/>
    <w:rsid w:val="00F85F60"/>
    <w:rsid w:val="00F871ED"/>
    <w:rsid w:val="00F8730D"/>
    <w:rsid w:val="00F900AA"/>
    <w:rsid w:val="00F93992"/>
    <w:rsid w:val="00F9672A"/>
    <w:rsid w:val="00F972CC"/>
    <w:rsid w:val="00FA092B"/>
    <w:rsid w:val="00FA1AB1"/>
    <w:rsid w:val="00FA3A40"/>
    <w:rsid w:val="00FA3CED"/>
    <w:rsid w:val="00FA5133"/>
    <w:rsid w:val="00FA5898"/>
    <w:rsid w:val="00FA6C43"/>
    <w:rsid w:val="00FB07E4"/>
    <w:rsid w:val="00FB2297"/>
    <w:rsid w:val="00FB27EC"/>
    <w:rsid w:val="00FB28D6"/>
    <w:rsid w:val="00FB62B2"/>
    <w:rsid w:val="00FC06D5"/>
    <w:rsid w:val="00FC301F"/>
    <w:rsid w:val="00FC3046"/>
    <w:rsid w:val="00FC327E"/>
    <w:rsid w:val="00FC547A"/>
    <w:rsid w:val="00FC59BD"/>
    <w:rsid w:val="00FC724E"/>
    <w:rsid w:val="00FC7500"/>
    <w:rsid w:val="00FD006E"/>
    <w:rsid w:val="00FD1B2D"/>
    <w:rsid w:val="00FD2792"/>
    <w:rsid w:val="00FD40E5"/>
    <w:rsid w:val="00FD5E6B"/>
    <w:rsid w:val="00FD6A07"/>
    <w:rsid w:val="00FD6D92"/>
    <w:rsid w:val="00FD7419"/>
    <w:rsid w:val="00FE4D99"/>
    <w:rsid w:val="00FE5645"/>
    <w:rsid w:val="00FE5C87"/>
    <w:rsid w:val="00FE7804"/>
    <w:rsid w:val="00FF085C"/>
    <w:rsid w:val="00FF1A55"/>
    <w:rsid w:val="00FF2C57"/>
    <w:rsid w:val="00FF44C4"/>
    <w:rsid w:val="00FF4F64"/>
    <w:rsid w:val="00FF6499"/>
    <w:rsid w:val="00FF6EF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D489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Normal"/>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190BC3-03E9-4783-B752-1698A73A2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274</Pages>
  <Words>130169</Words>
  <Characters>741969</Characters>
  <Application>Microsoft Office Word</Application>
  <DocSecurity>0</DocSecurity>
  <Lines>6183</Lines>
  <Paragraphs>1740</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870398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Rapporteur [AEM, Huawei]</cp:lastModifiedBy>
  <cp:revision>3</cp:revision>
  <cp:lastPrinted>2014-03-14T19:41:00Z</cp:lastPrinted>
  <dcterms:created xsi:type="dcterms:W3CDTF">2025-06-01T16:19:00Z</dcterms:created>
  <dcterms:modified xsi:type="dcterms:W3CDTF">2025-06-01T16:20:00Z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